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D679BF" w:rsidRDefault="00637F4C" w:rsidP="00FD1C09">
      <w:pPr>
        <w:pStyle w:val="ZA"/>
        <w:framePr w:wrap="notBeside"/>
        <w:rPr>
          <w:lang w:val="en-GB"/>
        </w:rPr>
      </w:pPr>
      <w:bookmarkStart w:id="0" w:name="page1"/>
      <w:r w:rsidRPr="00D679BF">
        <w:rPr>
          <w:sz w:val="64"/>
          <w:lang w:val="en-GB"/>
        </w:rPr>
        <w:t>3GPP TS 37.141</w:t>
      </w:r>
      <w:r w:rsidR="00080512" w:rsidRPr="00D679BF">
        <w:rPr>
          <w:sz w:val="64"/>
          <w:lang w:val="en-GB"/>
        </w:rPr>
        <w:t xml:space="preserve"> </w:t>
      </w:r>
      <w:r w:rsidR="00080512" w:rsidRPr="00D679BF">
        <w:rPr>
          <w:lang w:val="en-GB"/>
        </w:rPr>
        <w:t>V</w:t>
      </w:r>
      <w:r w:rsidR="002937EF" w:rsidRPr="00D679BF">
        <w:rPr>
          <w:lang w:val="en-GB"/>
        </w:rPr>
        <w:t>1</w:t>
      </w:r>
      <w:r w:rsidR="003439CE" w:rsidRPr="00D679BF">
        <w:rPr>
          <w:lang w:val="en-GB"/>
        </w:rPr>
        <w:t>5</w:t>
      </w:r>
      <w:r w:rsidR="00080512" w:rsidRPr="00D679BF">
        <w:rPr>
          <w:lang w:val="en-GB"/>
        </w:rPr>
        <w:t>.</w:t>
      </w:r>
      <w:r w:rsidR="00F90A79">
        <w:rPr>
          <w:lang w:val="en-GB"/>
        </w:rPr>
        <w:t>3</w:t>
      </w:r>
      <w:r w:rsidR="00080512" w:rsidRPr="00D679BF">
        <w:rPr>
          <w:lang w:val="en-GB"/>
        </w:rPr>
        <w:t>.</w:t>
      </w:r>
      <w:r w:rsidR="008F3D22" w:rsidRPr="00D679BF">
        <w:rPr>
          <w:lang w:val="en-GB"/>
        </w:rPr>
        <w:t>0</w:t>
      </w:r>
      <w:r w:rsidR="00080512" w:rsidRPr="00D679BF">
        <w:rPr>
          <w:lang w:val="en-GB"/>
        </w:rPr>
        <w:t xml:space="preserve"> </w:t>
      </w:r>
      <w:r w:rsidR="00080512" w:rsidRPr="00D679BF">
        <w:rPr>
          <w:sz w:val="32"/>
          <w:lang w:val="en-GB"/>
        </w:rPr>
        <w:t>(</w:t>
      </w:r>
      <w:r w:rsidR="00FD1C09" w:rsidRPr="00D679BF">
        <w:rPr>
          <w:rFonts w:cs="v5.0.0"/>
          <w:sz w:val="32"/>
          <w:lang w:val="en-GB"/>
        </w:rPr>
        <w:t>201</w:t>
      </w:r>
      <w:r w:rsidR="00294B5A" w:rsidRPr="00D679BF">
        <w:rPr>
          <w:rFonts w:cs="v5.0.0"/>
          <w:sz w:val="32"/>
          <w:lang w:val="en-GB"/>
        </w:rPr>
        <w:t>8</w:t>
      </w:r>
      <w:r w:rsidR="00FD1C09" w:rsidRPr="00D679BF">
        <w:rPr>
          <w:rFonts w:cs="v5.0.0"/>
          <w:sz w:val="32"/>
          <w:lang w:val="en-GB"/>
        </w:rPr>
        <w:t>-</w:t>
      </w:r>
      <w:r w:rsidR="00F90A79">
        <w:rPr>
          <w:rFonts w:cs="v5.0.0"/>
          <w:sz w:val="32"/>
          <w:lang w:val="en-GB"/>
        </w:rPr>
        <w:t>06</w:t>
      </w:r>
      <w:r w:rsidR="00080512" w:rsidRPr="00D679BF">
        <w:rPr>
          <w:sz w:val="32"/>
          <w:lang w:val="en-GB"/>
        </w:rPr>
        <w:t>)</w:t>
      </w:r>
    </w:p>
    <w:p w:rsidR="00080512" w:rsidRPr="00D679BF" w:rsidRDefault="00080512">
      <w:pPr>
        <w:pStyle w:val="ZB"/>
        <w:framePr w:wrap="notBeside"/>
        <w:rPr>
          <w:lang w:val="en-GB"/>
        </w:rPr>
      </w:pPr>
      <w:r w:rsidRPr="00D679BF">
        <w:rPr>
          <w:lang w:val="en-GB"/>
        </w:rPr>
        <w:t>Technical Specification</w:t>
      </w:r>
    </w:p>
    <w:p w:rsidR="00080512" w:rsidRPr="00D679BF" w:rsidRDefault="00080512">
      <w:pPr>
        <w:pStyle w:val="ZT"/>
        <w:framePr w:wrap="notBeside"/>
      </w:pPr>
      <w:r w:rsidRPr="00D679BF">
        <w:t>3rd Generation Partnership Project;</w:t>
      </w:r>
    </w:p>
    <w:p w:rsidR="00080512" w:rsidRPr="00D679BF" w:rsidRDefault="00080512" w:rsidP="00637F4C">
      <w:pPr>
        <w:pStyle w:val="ZT"/>
        <w:framePr w:wrap="notBeside"/>
      </w:pPr>
      <w:r w:rsidRPr="00D679BF">
        <w:t xml:space="preserve">Technical Specification Group </w:t>
      </w:r>
      <w:r w:rsidR="002E0625" w:rsidRPr="00D679BF">
        <w:t>Radio Access Network</w:t>
      </w:r>
      <w:r w:rsidRPr="00D679BF">
        <w:t>;</w:t>
      </w:r>
    </w:p>
    <w:p w:rsidR="00080512" w:rsidRPr="00D679BF" w:rsidRDefault="00637F4C">
      <w:pPr>
        <w:pStyle w:val="ZT"/>
        <w:framePr w:wrap="notBeside"/>
      </w:pPr>
      <w:r w:rsidRPr="00D679BF">
        <w:t>E-UTRA, UTRA and GSM/EDGE</w:t>
      </w:r>
      <w:r w:rsidR="00080512" w:rsidRPr="00D679BF">
        <w:t>;</w:t>
      </w:r>
    </w:p>
    <w:p w:rsidR="00080512" w:rsidRPr="00D679BF" w:rsidRDefault="00637F4C" w:rsidP="00637F4C">
      <w:pPr>
        <w:pStyle w:val="ZT"/>
        <w:framePr w:wrap="notBeside"/>
      </w:pPr>
      <w:r w:rsidRPr="00D679BF">
        <w:t xml:space="preserve">Multi-Standard Radio (MSR) Base Station (BS) </w:t>
      </w:r>
      <w:r w:rsidR="0058293F" w:rsidRPr="00D679BF">
        <w:br/>
      </w:r>
      <w:r w:rsidRPr="00D679BF">
        <w:t>conformance testing</w:t>
      </w:r>
    </w:p>
    <w:p w:rsidR="00080512" w:rsidRPr="00D679BF" w:rsidRDefault="00080512" w:rsidP="00637F4C">
      <w:pPr>
        <w:pStyle w:val="ZT"/>
        <w:framePr w:wrap="notBeside"/>
      </w:pPr>
      <w:r w:rsidRPr="00D679BF">
        <w:t>(</w:t>
      </w:r>
      <w:r w:rsidRPr="00D679BF">
        <w:rPr>
          <w:rStyle w:val="ZGSM"/>
        </w:rPr>
        <w:t xml:space="preserve">Release </w:t>
      </w:r>
      <w:r w:rsidR="002937EF" w:rsidRPr="00D679BF">
        <w:rPr>
          <w:rStyle w:val="ZGSM"/>
        </w:rPr>
        <w:t>1</w:t>
      </w:r>
      <w:r w:rsidR="003439CE" w:rsidRPr="00D679BF">
        <w:rPr>
          <w:rStyle w:val="ZGSM"/>
        </w:rPr>
        <w:t>5</w:t>
      </w:r>
      <w:r w:rsidRPr="00D679BF">
        <w:t>)</w:t>
      </w:r>
    </w:p>
    <w:p w:rsidR="00080512" w:rsidRPr="00D679BF" w:rsidRDefault="00080512">
      <w:pPr>
        <w:pStyle w:val="ZT"/>
        <w:framePr w:wrap="notBeside"/>
        <w:rPr>
          <w:i/>
          <w:sz w:val="28"/>
        </w:rPr>
      </w:pPr>
    </w:p>
    <w:p w:rsidR="003439CE" w:rsidRPr="00D679BF" w:rsidRDefault="00230AE1" w:rsidP="003439CE">
      <w:pPr>
        <w:pStyle w:val="ZU"/>
        <w:framePr w:h="4929" w:hRule="exact" w:wrap="notBeside"/>
        <w:tabs>
          <w:tab w:val="right" w:pos="10206"/>
        </w:tabs>
        <w:jc w:val="left"/>
      </w:pPr>
      <w:r>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D679BF">
        <w:tab/>
      </w:r>
      <w: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D679BF" w:rsidRDefault="00080512" w:rsidP="00734A5B">
      <w:pPr>
        <w:framePr w:h="1377" w:hRule="exact" w:wrap="notBeside" w:vAnchor="page" w:hAnchor="margin" w:y="15305"/>
        <w:rPr>
          <w:sz w:val="16"/>
        </w:rPr>
      </w:pPr>
      <w:r w:rsidRPr="00D679BF">
        <w:rPr>
          <w:sz w:val="16"/>
        </w:rPr>
        <w:t>The present document has been developed within the 3</w:t>
      </w:r>
      <w:r w:rsidRPr="00D679BF">
        <w:rPr>
          <w:sz w:val="16"/>
          <w:vertAlign w:val="superscript"/>
        </w:rPr>
        <w:t>rd</w:t>
      </w:r>
      <w:r w:rsidRPr="00D679BF">
        <w:rPr>
          <w:sz w:val="16"/>
        </w:rPr>
        <w:t xml:space="preserve"> Generation Partnership Project (3GPP</w:t>
      </w:r>
      <w:r w:rsidRPr="00D679BF">
        <w:rPr>
          <w:sz w:val="16"/>
          <w:vertAlign w:val="superscript"/>
        </w:rPr>
        <w:t xml:space="preserve"> TM</w:t>
      </w:r>
      <w:r w:rsidRPr="00D679BF">
        <w:rPr>
          <w:sz w:val="16"/>
        </w:rPr>
        <w:t>) and may be further elaborated for the purposes of 3GPP.</w:t>
      </w:r>
      <w:r w:rsidRPr="00D679BF">
        <w:rPr>
          <w:sz w:val="16"/>
        </w:rPr>
        <w:br/>
        <w:t>The present document has not been subject to any approval process by the 3GPP</w:t>
      </w:r>
      <w:r w:rsidRPr="00D679BF">
        <w:rPr>
          <w:sz w:val="16"/>
          <w:vertAlign w:val="superscript"/>
        </w:rPr>
        <w:t xml:space="preserve"> </w:t>
      </w:r>
      <w:r w:rsidRPr="00D679BF">
        <w:rPr>
          <w:sz w:val="16"/>
        </w:rPr>
        <w:t>Organizational Partners and shall not be implemented.</w:t>
      </w:r>
      <w:r w:rsidRPr="00D679BF">
        <w:rPr>
          <w:sz w:val="16"/>
        </w:rPr>
        <w:br/>
        <w:t>This Specification is provided for future development work within 3GPP</w:t>
      </w:r>
      <w:r w:rsidRPr="00D679BF">
        <w:rPr>
          <w:sz w:val="16"/>
          <w:vertAlign w:val="superscript"/>
        </w:rPr>
        <w:t xml:space="preserve"> </w:t>
      </w:r>
      <w:r w:rsidRPr="00D679BF">
        <w:rPr>
          <w:sz w:val="16"/>
        </w:rPr>
        <w:t>only. The Organizational Partners accept no liability for any use of this Specification.</w:t>
      </w:r>
      <w:r w:rsidRPr="00D679BF">
        <w:rPr>
          <w:sz w:val="16"/>
        </w:rPr>
        <w:br/>
        <w:t>Specifications and reports for implementation of the 3GPP</w:t>
      </w:r>
      <w:r w:rsidRPr="00D679BF">
        <w:rPr>
          <w:sz w:val="16"/>
          <w:vertAlign w:val="superscript"/>
        </w:rPr>
        <w:t xml:space="preserve"> TM</w:t>
      </w:r>
      <w:r w:rsidRPr="00D679BF">
        <w:rPr>
          <w:sz w:val="16"/>
        </w:rPr>
        <w:t xml:space="preserve"> system should be obtained via the 3GPP Organizational Partners' Publications Offices.</w:t>
      </w:r>
    </w:p>
    <w:p w:rsidR="00080512" w:rsidRPr="00D679BF" w:rsidRDefault="00080512">
      <w:pPr>
        <w:pStyle w:val="ZV"/>
        <w:framePr w:wrap="notBeside"/>
        <w:rPr>
          <w:lang w:val="en-GB"/>
        </w:rPr>
      </w:pPr>
    </w:p>
    <w:p w:rsidR="00080512" w:rsidRPr="00D679BF" w:rsidRDefault="00080512"/>
    <w:bookmarkEnd w:id="0"/>
    <w:p w:rsidR="00064D80" w:rsidRPr="00D679BF" w:rsidRDefault="00064D80" w:rsidP="00FE5A58">
      <w:pPr>
        <w:pStyle w:val="ZTD"/>
        <w:framePr w:wrap="notBeside" w:hAnchor="page" w:x="802" w:y="365"/>
        <w:rPr>
          <w:noProof w:val="0"/>
          <w:vanish/>
          <w:lang w:val="en-GB"/>
        </w:rPr>
      </w:pPr>
    </w:p>
    <w:p w:rsidR="00080512" w:rsidRPr="00D679BF" w:rsidRDefault="00080512">
      <w:pPr>
        <w:sectPr w:rsidR="00080512" w:rsidRPr="00D679BF">
          <w:footnotePr>
            <w:numRestart w:val="eachSect"/>
          </w:footnotePr>
          <w:pgSz w:w="11907" w:h="16840"/>
          <w:pgMar w:top="2268" w:right="851" w:bottom="10773" w:left="851" w:header="0" w:footer="0" w:gutter="0"/>
          <w:cols w:space="720"/>
        </w:sectPr>
      </w:pPr>
    </w:p>
    <w:p w:rsidR="00080512" w:rsidRPr="00D679BF" w:rsidRDefault="00080512">
      <w:bookmarkStart w:id="1" w:name="page2"/>
    </w:p>
    <w:p w:rsidR="00080512" w:rsidRPr="00D679BF" w:rsidRDefault="00080512"/>
    <w:p w:rsidR="00080512" w:rsidRPr="00D679BF" w:rsidRDefault="00080512">
      <w:pPr>
        <w:pStyle w:val="FP"/>
        <w:framePr w:wrap="notBeside" w:hAnchor="margin" w:yAlign="center"/>
        <w:spacing w:after="240"/>
        <w:ind w:left="2835" w:right="2835"/>
        <w:jc w:val="center"/>
        <w:rPr>
          <w:rFonts w:ascii="Arial" w:hAnsi="Arial"/>
          <w:b/>
          <w:i/>
        </w:rPr>
      </w:pPr>
      <w:r w:rsidRPr="00D679BF">
        <w:rPr>
          <w:rFonts w:ascii="Arial" w:hAnsi="Arial"/>
          <w:b/>
          <w:i/>
        </w:rPr>
        <w:t>3GPP</w:t>
      </w:r>
    </w:p>
    <w:p w:rsidR="00080512" w:rsidRPr="00D679BF" w:rsidRDefault="00080512">
      <w:pPr>
        <w:pStyle w:val="FP"/>
        <w:framePr w:wrap="notBeside" w:hAnchor="margin" w:yAlign="center"/>
        <w:pBdr>
          <w:bottom w:val="single" w:sz="6" w:space="1" w:color="auto"/>
        </w:pBdr>
        <w:ind w:left="2835" w:right="2835"/>
        <w:jc w:val="center"/>
      </w:pPr>
      <w:r w:rsidRPr="00D679BF">
        <w:t>Postal address</w:t>
      </w:r>
    </w:p>
    <w:p w:rsidR="00080512" w:rsidRPr="00D679BF" w:rsidRDefault="00080512">
      <w:pPr>
        <w:pStyle w:val="FP"/>
        <w:framePr w:wrap="notBeside" w:hAnchor="margin" w:yAlign="center"/>
        <w:ind w:left="2835" w:right="2835"/>
        <w:jc w:val="center"/>
        <w:rPr>
          <w:rFonts w:ascii="Arial" w:hAnsi="Arial"/>
          <w:sz w:val="18"/>
        </w:rPr>
      </w:pPr>
    </w:p>
    <w:p w:rsidR="00080512" w:rsidRPr="00D679BF" w:rsidRDefault="00080512">
      <w:pPr>
        <w:pStyle w:val="FP"/>
        <w:framePr w:wrap="notBeside" w:hAnchor="margin" w:yAlign="center"/>
        <w:pBdr>
          <w:bottom w:val="single" w:sz="6" w:space="1" w:color="auto"/>
        </w:pBdr>
        <w:spacing w:before="240"/>
        <w:ind w:left="2835" w:right="2835"/>
        <w:jc w:val="center"/>
      </w:pPr>
      <w:r w:rsidRPr="00D679BF">
        <w:t>3GPP support office address</w:t>
      </w:r>
    </w:p>
    <w:p w:rsidR="00080512" w:rsidRPr="00D679BF" w:rsidRDefault="00080512">
      <w:pPr>
        <w:pStyle w:val="FP"/>
        <w:framePr w:wrap="notBeside" w:hAnchor="margin" w:yAlign="center"/>
        <w:ind w:left="2835" w:right="2835"/>
        <w:jc w:val="center"/>
        <w:rPr>
          <w:rFonts w:ascii="Arial" w:hAnsi="Arial"/>
          <w:sz w:val="18"/>
        </w:rPr>
      </w:pPr>
      <w:r w:rsidRPr="00D679BF">
        <w:rPr>
          <w:rFonts w:ascii="Arial" w:hAnsi="Arial"/>
          <w:sz w:val="18"/>
        </w:rPr>
        <w:t>650 Route des Lucioles - Sophia Antipolis</w:t>
      </w:r>
    </w:p>
    <w:p w:rsidR="00080512" w:rsidRPr="00D679BF" w:rsidRDefault="00080512">
      <w:pPr>
        <w:pStyle w:val="FP"/>
        <w:framePr w:wrap="notBeside" w:hAnchor="margin" w:yAlign="center"/>
        <w:ind w:left="2835" w:right="2835"/>
        <w:jc w:val="center"/>
        <w:rPr>
          <w:rFonts w:ascii="Arial" w:hAnsi="Arial"/>
          <w:sz w:val="18"/>
        </w:rPr>
      </w:pPr>
      <w:r w:rsidRPr="00D679BF">
        <w:rPr>
          <w:rFonts w:ascii="Arial" w:hAnsi="Arial"/>
          <w:sz w:val="18"/>
        </w:rPr>
        <w:t>Valbonne - FRANCE</w:t>
      </w:r>
    </w:p>
    <w:p w:rsidR="00080512" w:rsidRPr="00D679BF" w:rsidRDefault="00080512">
      <w:pPr>
        <w:pStyle w:val="FP"/>
        <w:framePr w:wrap="notBeside" w:hAnchor="margin" w:yAlign="center"/>
        <w:spacing w:after="20"/>
        <w:ind w:left="2835" w:right="2835"/>
        <w:jc w:val="center"/>
        <w:rPr>
          <w:rFonts w:ascii="Arial" w:hAnsi="Arial"/>
          <w:sz w:val="18"/>
        </w:rPr>
      </w:pPr>
      <w:r w:rsidRPr="00D679BF">
        <w:rPr>
          <w:rFonts w:ascii="Arial" w:hAnsi="Arial"/>
          <w:sz w:val="18"/>
        </w:rPr>
        <w:t>Tel.: +33 4 92 94 42 00 Fax: +33 4 93 65 47 16</w:t>
      </w:r>
    </w:p>
    <w:p w:rsidR="00080512" w:rsidRPr="00D679BF" w:rsidRDefault="00080512">
      <w:pPr>
        <w:pStyle w:val="FP"/>
        <w:framePr w:wrap="notBeside" w:hAnchor="margin" w:yAlign="center"/>
        <w:pBdr>
          <w:bottom w:val="single" w:sz="6" w:space="1" w:color="auto"/>
        </w:pBdr>
        <w:spacing w:before="240"/>
        <w:ind w:left="2835" w:right="2835"/>
        <w:jc w:val="center"/>
      </w:pPr>
      <w:r w:rsidRPr="00D679BF">
        <w:t>Internet</w:t>
      </w:r>
    </w:p>
    <w:p w:rsidR="00080512" w:rsidRPr="00D679BF" w:rsidRDefault="00080512">
      <w:pPr>
        <w:pStyle w:val="FP"/>
        <w:framePr w:wrap="notBeside" w:hAnchor="margin" w:yAlign="center"/>
        <w:ind w:left="2835" w:right="2835"/>
        <w:jc w:val="center"/>
        <w:rPr>
          <w:rFonts w:ascii="Arial" w:hAnsi="Arial"/>
          <w:sz w:val="18"/>
        </w:rPr>
      </w:pPr>
      <w:r w:rsidRPr="00D679BF">
        <w:rPr>
          <w:rFonts w:ascii="Arial" w:hAnsi="Arial"/>
          <w:sz w:val="18"/>
        </w:rPr>
        <w:t>http://www.3gpp.org</w:t>
      </w:r>
    </w:p>
    <w:p w:rsidR="00080512" w:rsidRPr="00D679BF" w:rsidRDefault="00080512"/>
    <w:p w:rsidR="00080512" w:rsidRPr="00D679B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679BF">
        <w:rPr>
          <w:rFonts w:ascii="Arial" w:hAnsi="Arial"/>
          <w:b/>
          <w:i/>
          <w:noProof/>
        </w:rPr>
        <w:t>Copyright Notification</w:t>
      </w:r>
    </w:p>
    <w:p w:rsidR="00080512" w:rsidRPr="00D679BF" w:rsidRDefault="00080512" w:rsidP="00FA1266">
      <w:pPr>
        <w:pStyle w:val="FP"/>
        <w:framePr w:h="3057" w:hRule="exact" w:wrap="notBeside" w:vAnchor="page" w:hAnchor="margin" w:y="12605"/>
        <w:jc w:val="center"/>
        <w:rPr>
          <w:noProof/>
        </w:rPr>
      </w:pPr>
      <w:r w:rsidRPr="00D679BF">
        <w:rPr>
          <w:noProof/>
        </w:rPr>
        <w:t>No part may be reproduced except as authorized by written permission.</w:t>
      </w:r>
      <w:r w:rsidRPr="00D679BF">
        <w:rPr>
          <w:noProof/>
        </w:rPr>
        <w:br/>
        <w:t>The copyright and the foregoing restriction extend to reproduction in all media.</w:t>
      </w:r>
    </w:p>
    <w:p w:rsidR="00080512" w:rsidRPr="00D679BF" w:rsidRDefault="00080512" w:rsidP="00FA1266">
      <w:pPr>
        <w:pStyle w:val="FP"/>
        <w:framePr w:h="3057" w:hRule="exact" w:wrap="notBeside" w:vAnchor="page" w:hAnchor="margin" w:y="12605"/>
        <w:jc w:val="center"/>
        <w:rPr>
          <w:noProof/>
        </w:rPr>
      </w:pPr>
    </w:p>
    <w:p w:rsidR="00080512" w:rsidRPr="00D679BF" w:rsidRDefault="00DC309B" w:rsidP="00FA1266">
      <w:pPr>
        <w:pStyle w:val="FP"/>
        <w:framePr w:h="3057" w:hRule="exact" w:wrap="notBeside" w:vAnchor="page" w:hAnchor="margin" w:y="12605"/>
        <w:jc w:val="center"/>
        <w:rPr>
          <w:noProof/>
          <w:sz w:val="18"/>
        </w:rPr>
      </w:pPr>
      <w:r w:rsidRPr="00D679BF">
        <w:rPr>
          <w:noProof/>
          <w:sz w:val="18"/>
        </w:rPr>
        <w:t xml:space="preserve">© </w:t>
      </w:r>
      <w:r w:rsidR="00FF6E6E" w:rsidRPr="00D679BF">
        <w:rPr>
          <w:noProof/>
          <w:sz w:val="18"/>
        </w:rPr>
        <w:t>201</w:t>
      </w:r>
      <w:r w:rsidR="00294B5A" w:rsidRPr="00D679BF">
        <w:rPr>
          <w:noProof/>
          <w:sz w:val="18"/>
        </w:rPr>
        <w:t>8</w:t>
      </w:r>
      <w:r w:rsidR="00080512" w:rsidRPr="00D679BF">
        <w:rPr>
          <w:noProof/>
          <w:sz w:val="18"/>
        </w:rPr>
        <w:t xml:space="preserve">, 3GPP Organizational Partners (ARIB, ATIS, CCSA, ETSI, </w:t>
      </w:r>
      <w:r w:rsidR="00FF6E6E" w:rsidRPr="00D679BF">
        <w:rPr>
          <w:noProof/>
          <w:sz w:val="18"/>
        </w:rPr>
        <w:t xml:space="preserve">TSDSI, </w:t>
      </w:r>
      <w:r w:rsidR="00080512" w:rsidRPr="00D679BF">
        <w:rPr>
          <w:noProof/>
          <w:sz w:val="18"/>
        </w:rPr>
        <w:t>TTA, TTC).</w:t>
      </w:r>
      <w:bookmarkStart w:id="2" w:name="copyrightaddon"/>
      <w:bookmarkEnd w:id="2"/>
    </w:p>
    <w:p w:rsidR="00734A5B" w:rsidRPr="00D679BF" w:rsidRDefault="00080512" w:rsidP="00FA1266">
      <w:pPr>
        <w:pStyle w:val="FP"/>
        <w:framePr w:h="3057" w:hRule="exact" w:wrap="notBeside" w:vAnchor="page" w:hAnchor="margin" w:y="12605"/>
        <w:jc w:val="center"/>
        <w:rPr>
          <w:noProof/>
          <w:sz w:val="18"/>
        </w:rPr>
      </w:pPr>
      <w:r w:rsidRPr="00D679BF">
        <w:rPr>
          <w:noProof/>
          <w:sz w:val="18"/>
        </w:rPr>
        <w:t>All rights reserved.</w:t>
      </w:r>
    </w:p>
    <w:p w:rsidR="00DA2F3C" w:rsidRPr="00D679BF" w:rsidRDefault="00DA2F3C" w:rsidP="00FA1266">
      <w:pPr>
        <w:pStyle w:val="FP"/>
        <w:framePr w:h="3057" w:hRule="exact" w:wrap="notBeside" w:vAnchor="page" w:hAnchor="margin" w:y="12605"/>
        <w:jc w:val="center"/>
        <w:rPr>
          <w:noProof/>
          <w:sz w:val="18"/>
        </w:rPr>
      </w:pPr>
    </w:p>
    <w:p w:rsidR="00734A5B" w:rsidRPr="00D679BF" w:rsidRDefault="00734A5B" w:rsidP="00FA1266">
      <w:pPr>
        <w:pStyle w:val="FP"/>
        <w:framePr w:h="3057" w:hRule="exact" w:wrap="notBeside" w:vAnchor="page" w:hAnchor="margin" w:y="12605"/>
        <w:rPr>
          <w:noProof/>
          <w:sz w:val="18"/>
        </w:rPr>
      </w:pPr>
      <w:r w:rsidRPr="00D679BF">
        <w:rPr>
          <w:noProof/>
          <w:sz w:val="18"/>
        </w:rPr>
        <w:t>UMTS™ is a Trade Mark of ETSI registered for the benefit of its members</w:t>
      </w:r>
    </w:p>
    <w:p w:rsidR="00080512" w:rsidRPr="00D679BF" w:rsidRDefault="00734A5B" w:rsidP="00FA1266">
      <w:pPr>
        <w:pStyle w:val="FP"/>
        <w:framePr w:h="3057" w:hRule="exact" w:wrap="notBeside" w:vAnchor="page" w:hAnchor="margin" w:y="12605"/>
        <w:rPr>
          <w:noProof/>
          <w:sz w:val="18"/>
        </w:rPr>
      </w:pPr>
      <w:r w:rsidRPr="00D679BF">
        <w:rPr>
          <w:noProof/>
          <w:sz w:val="18"/>
        </w:rPr>
        <w:t>3GPP™ is a Trade Mark of ETSI registered for the benefit of its Members and of the 3GPP Organizational Partners</w:t>
      </w:r>
      <w:r w:rsidR="00080512" w:rsidRPr="00D679BF">
        <w:rPr>
          <w:noProof/>
          <w:sz w:val="18"/>
        </w:rPr>
        <w:br/>
      </w:r>
      <w:r w:rsidR="00FA1266" w:rsidRPr="00D679BF">
        <w:rPr>
          <w:noProof/>
          <w:sz w:val="18"/>
        </w:rPr>
        <w:t>LTE™ is a Trade Mark of ETSI registered for the benefit of its Members and of the 3GPP Organizational Partners</w:t>
      </w:r>
    </w:p>
    <w:p w:rsidR="00FA1266" w:rsidRPr="00D679BF" w:rsidRDefault="00FA1266" w:rsidP="00FA1266">
      <w:pPr>
        <w:pStyle w:val="FP"/>
        <w:framePr w:h="3057" w:hRule="exact" w:wrap="notBeside" w:vAnchor="page" w:hAnchor="margin" w:y="12605"/>
        <w:rPr>
          <w:noProof/>
          <w:sz w:val="18"/>
        </w:rPr>
      </w:pPr>
      <w:r w:rsidRPr="00D679BF">
        <w:rPr>
          <w:noProof/>
          <w:sz w:val="18"/>
        </w:rPr>
        <w:t>GSM® and the GSM logo are registered and owned by the GSM Association</w:t>
      </w:r>
    </w:p>
    <w:p w:rsidR="009453EC" w:rsidRPr="00D679BF" w:rsidRDefault="009453EC" w:rsidP="009453EC">
      <w:pPr>
        <w:rPr>
          <w:noProof/>
        </w:rPr>
      </w:pPr>
    </w:p>
    <w:bookmarkEnd w:id="1"/>
    <w:p w:rsidR="00080512" w:rsidRPr="00D679BF" w:rsidRDefault="00080512" w:rsidP="00F311C8">
      <w:pPr>
        <w:pStyle w:val="TT"/>
        <w:outlineLvl w:val="0"/>
      </w:pPr>
      <w:r w:rsidRPr="00D679BF">
        <w:br w:type="page"/>
      </w:r>
      <w:r w:rsidRPr="00D679BF">
        <w:lastRenderedPageBreak/>
        <w:t>Contents</w:t>
      </w:r>
    </w:p>
    <w:p w:rsidR="0018704F" w:rsidRDefault="00E420BA">
      <w:pPr>
        <w:pStyle w:val="TOC1"/>
        <w:rPr>
          <w:rFonts w:ascii="Calibri" w:eastAsia="Malgun Gothic" w:hAnsi="Calibri"/>
          <w:szCs w:val="22"/>
        </w:rPr>
      </w:pPr>
      <w:r>
        <w:fldChar w:fldCharType="begin" w:fldLock="1"/>
      </w:r>
      <w:r w:rsidR="0018704F">
        <w:instrText xml:space="preserve"> TOC \o "1-9" </w:instrText>
      </w:r>
      <w:r>
        <w:fldChar w:fldCharType="separate"/>
      </w:r>
      <w:r w:rsidR="0018704F">
        <w:t>Foreword</w:t>
      </w:r>
      <w:r w:rsidR="0018704F">
        <w:tab/>
      </w:r>
      <w:r>
        <w:fldChar w:fldCharType="begin" w:fldLock="1"/>
      </w:r>
      <w:r w:rsidR="0018704F">
        <w:instrText xml:space="preserve"> PAGEREF _Toc510692167 \h </w:instrText>
      </w:r>
      <w:r>
        <w:fldChar w:fldCharType="separate"/>
      </w:r>
      <w:r w:rsidR="0018704F">
        <w:t>11</w:t>
      </w:r>
      <w:r>
        <w:fldChar w:fldCharType="end"/>
      </w:r>
    </w:p>
    <w:p w:rsidR="0018704F" w:rsidRDefault="0018704F">
      <w:pPr>
        <w:pStyle w:val="TOC1"/>
        <w:rPr>
          <w:rFonts w:ascii="Calibri" w:eastAsia="Malgun Gothic" w:hAnsi="Calibri"/>
          <w:szCs w:val="22"/>
        </w:rPr>
      </w:pPr>
      <w:r>
        <w:t>1</w:t>
      </w:r>
      <w:r>
        <w:rPr>
          <w:rFonts w:ascii="Calibri" w:eastAsia="Malgun Gothic" w:hAnsi="Calibri"/>
          <w:szCs w:val="22"/>
        </w:rPr>
        <w:tab/>
      </w:r>
      <w:r>
        <w:t>Scope</w:t>
      </w:r>
      <w:r>
        <w:tab/>
      </w:r>
      <w:r w:rsidR="00E420BA">
        <w:fldChar w:fldCharType="begin" w:fldLock="1"/>
      </w:r>
      <w:r>
        <w:instrText xml:space="preserve"> PAGEREF _Toc510692168 \h </w:instrText>
      </w:r>
      <w:r w:rsidR="00E420BA">
        <w:fldChar w:fldCharType="separate"/>
      </w:r>
      <w:r>
        <w:t>12</w:t>
      </w:r>
      <w:r w:rsidR="00E420BA">
        <w:fldChar w:fldCharType="end"/>
      </w:r>
    </w:p>
    <w:p w:rsidR="0018704F" w:rsidRDefault="0018704F">
      <w:pPr>
        <w:pStyle w:val="TOC1"/>
        <w:rPr>
          <w:rFonts w:ascii="Calibri" w:eastAsia="Malgun Gothic" w:hAnsi="Calibri"/>
          <w:szCs w:val="22"/>
        </w:rPr>
      </w:pPr>
      <w:r>
        <w:t>2</w:t>
      </w:r>
      <w:r>
        <w:rPr>
          <w:rFonts w:ascii="Calibri" w:eastAsia="Malgun Gothic" w:hAnsi="Calibri"/>
          <w:szCs w:val="22"/>
        </w:rPr>
        <w:tab/>
      </w:r>
      <w:r>
        <w:t>References</w:t>
      </w:r>
      <w:r>
        <w:tab/>
      </w:r>
      <w:r w:rsidR="00E420BA">
        <w:fldChar w:fldCharType="begin" w:fldLock="1"/>
      </w:r>
      <w:r>
        <w:instrText xml:space="preserve"> PAGEREF _Toc510692169 \h </w:instrText>
      </w:r>
      <w:r w:rsidR="00E420BA">
        <w:fldChar w:fldCharType="separate"/>
      </w:r>
      <w:r>
        <w:t>12</w:t>
      </w:r>
      <w:r w:rsidR="00E420BA">
        <w:fldChar w:fldCharType="end"/>
      </w:r>
    </w:p>
    <w:p w:rsidR="0018704F" w:rsidRDefault="0018704F">
      <w:pPr>
        <w:pStyle w:val="TOC1"/>
        <w:rPr>
          <w:rFonts w:ascii="Calibri" w:eastAsia="Malgun Gothic" w:hAnsi="Calibri"/>
          <w:szCs w:val="22"/>
        </w:rPr>
      </w:pPr>
      <w:r>
        <w:t>3</w:t>
      </w:r>
      <w:r>
        <w:rPr>
          <w:rFonts w:ascii="Calibri" w:eastAsia="Malgun Gothic" w:hAnsi="Calibri"/>
          <w:szCs w:val="22"/>
        </w:rPr>
        <w:tab/>
      </w:r>
      <w:r>
        <w:t>Definitions, symbols and abbreviations</w:t>
      </w:r>
      <w:r>
        <w:tab/>
      </w:r>
      <w:r w:rsidR="00E420BA">
        <w:fldChar w:fldCharType="begin" w:fldLock="1"/>
      </w:r>
      <w:r>
        <w:instrText xml:space="preserve"> PAGEREF _Toc510692170 \h </w:instrText>
      </w:r>
      <w:r w:rsidR="00E420BA">
        <w:fldChar w:fldCharType="separate"/>
      </w:r>
      <w:r>
        <w:t>13</w:t>
      </w:r>
      <w:r w:rsidR="00E420BA">
        <w:fldChar w:fldCharType="end"/>
      </w:r>
    </w:p>
    <w:p w:rsidR="0018704F" w:rsidRDefault="0018704F">
      <w:pPr>
        <w:pStyle w:val="TOC2"/>
        <w:rPr>
          <w:rFonts w:ascii="Calibri" w:eastAsia="Malgun Gothic" w:hAnsi="Calibri"/>
          <w:sz w:val="22"/>
          <w:szCs w:val="22"/>
        </w:rPr>
      </w:pPr>
      <w:r>
        <w:t>3.1</w:t>
      </w:r>
      <w:r>
        <w:rPr>
          <w:rFonts w:ascii="Calibri" w:eastAsia="Malgun Gothic" w:hAnsi="Calibri"/>
          <w:sz w:val="22"/>
          <w:szCs w:val="22"/>
        </w:rPr>
        <w:tab/>
      </w:r>
      <w:r>
        <w:t>Definitions</w:t>
      </w:r>
      <w:r>
        <w:tab/>
      </w:r>
      <w:r w:rsidR="00E420BA">
        <w:fldChar w:fldCharType="begin" w:fldLock="1"/>
      </w:r>
      <w:r>
        <w:instrText xml:space="preserve"> PAGEREF _Toc510692171 \h </w:instrText>
      </w:r>
      <w:r w:rsidR="00E420BA">
        <w:fldChar w:fldCharType="separate"/>
      </w:r>
      <w:r>
        <w:t>13</w:t>
      </w:r>
      <w:r w:rsidR="00E420BA">
        <w:fldChar w:fldCharType="end"/>
      </w:r>
    </w:p>
    <w:p w:rsidR="0018704F" w:rsidRDefault="0018704F">
      <w:pPr>
        <w:pStyle w:val="TOC2"/>
        <w:rPr>
          <w:rFonts w:ascii="Calibri" w:eastAsia="Malgun Gothic" w:hAnsi="Calibri"/>
          <w:sz w:val="22"/>
          <w:szCs w:val="22"/>
        </w:rPr>
      </w:pPr>
      <w:r>
        <w:t>3.2</w:t>
      </w:r>
      <w:r>
        <w:rPr>
          <w:rFonts w:ascii="Calibri" w:eastAsia="Malgun Gothic" w:hAnsi="Calibri"/>
          <w:sz w:val="22"/>
          <w:szCs w:val="22"/>
        </w:rPr>
        <w:tab/>
      </w:r>
      <w:r>
        <w:t>Symbols</w:t>
      </w:r>
      <w:r>
        <w:tab/>
      </w:r>
      <w:r w:rsidR="00E420BA">
        <w:fldChar w:fldCharType="begin" w:fldLock="1"/>
      </w:r>
      <w:r>
        <w:instrText xml:space="preserve"> PAGEREF _Toc510692172 \h </w:instrText>
      </w:r>
      <w:r w:rsidR="00E420BA">
        <w:fldChar w:fldCharType="separate"/>
      </w:r>
      <w:r>
        <w:t>16</w:t>
      </w:r>
      <w:r w:rsidR="00E420BA">
        <w:fldChar w:fldCharType="end"/>
      </w:r>
    </w:p>
    <w:p w:rsidR="0018704F" w:rsidRDefault="0018704F">
      <w:pPr>
        <w:pStyle w:val="TOC2"/>
        <w:rPr>
          <w:rFonts w:ascii="Calibri" w:eastAsia="Malgun Gothic" w:hAnsi="Calibri"/>
          <w:sz w:val="22"/>
          <w:szCs w:val="22"/>
        </w:rPr>
      </w:pPr>
      <w:r>
        <w:t>3.3</w:t>
      </w:r>
      <w:r>
        <w:rPr>
          <w:rFonts w:ascii="Calibri" w:eastAsia="Malgun Gothic" w:hAnsi="Calibri"/>
          <w:sz w:val="22"/>
          <w:szCs w:val="22"/>
        </w:rPr>
        <w:tab/>
      </w:r>
      <w:r>
        <w:t>Abbreviations</w:t>
      </w:r>
      <w:r>
        <w:tab/>
      </w:r>
      <w:r w:rsidR="00E420BA">
        <w:fldChar w:fldCharType="begin" w:fldLock="1"/>
      </w:r>
      <w:r>
        <w:instrText xml:space="preserve"> PAGEREF _Toc510692173 \h </w:instrText>
      </w:r>
      <w:r w:rsidR="00E420BA">
        <w:fldChar w:fldCharType="separate"/>
      </w:r>
      <w:r>
        <w:t>18</w:t>
      </w:r>
      <w:r w:rsidR="00E420BA">
        <w:fldChar w:fldCharType="end"/>
      </w:r>
    </w:p>
    <w:p w:rsidR="0018704F" w:rsidRDefault="0018704F">
      <w:pPr>
        <w:pStyle w:val="TOC1"/>
        <w:rPr>
          <w:rFonts w:ascii="Calibri" w:eastAsia="Malgun Gothic" w:hAnsi="Calibri"/>
          <w:szCs w:val="22"/>
        </w:rPr>
      </w:pPr>
      <w:r>
        <w:t>4</w:t>
      </w:r>
      <w:r>
        <w:rPr>
          <w:rFonts w:ascii="Calibri" w:eastAsia="Malgun Gothic" w:hAnsi="Calibri"/>
          <w:szCs w:val="22"/>
        </w:rPr>
        <w:tab/>
      </w:r>
      <w:r>
        <w:t>General test conditions and declarations</w:t>
      </w:r>
      <w:r>
        <w:tab/>
      </w:r>
      <w:r w:rsidR="00E420BA">
        <w:fldChar w:fldCharType="begin" w:fldLock="1"/>
      </w:r>
      <w:r>
        <w:instrText xml:space="preserve"> PAGEREF _Toc510692174 \h </w:instrText>
      </w:r>
      <w:r w:rsidR="00E420BA">
        <w:fldChar w:fldCharType="separate"/>
      </w:r>
      <w:r>
        <w:t>20</w:t>
      </w:r>
      <w:r w:rsidR="00E420BA">
        <w:fldChar w:fldCharType="end"/>
      </w:r>
    </w:p>
    <w:p w:rsidR="0018704F" w:rsidRDefault="0018704F">
      <w:pPr>
        <w:pStyle w:val="TOC2"/>
        <w:rPr>
          <w:rFonts w:ascii="Calibri" w:eastAsia="Malgun Gothic" w:hAnsi="Calibri"/>
          <w:sz w:val="22"/>
          <w:szCs w:val="22"/>
        </w:rPr>
      </w:pPr>
      <w:r>
        <w:t>4.1</w:t>
      </w:r>
      <w:r>
        <w:rPr>
          <w:rFonts w:ascii="Calibri" w:eastAsia="Malgun Gothic" w:hAnsi="Calibri"/>
          <w:sz w:val="22"/>
          <w:szCs w:val="22"/>
        </w:rPr>
        <w:tab/>
      </w:r>
      <w:r>
        <w:t>Measurement uncertainties and test requirements</w:t>
      </w:r>
      <w:r>
        <w:tab/>
      </w:r>
      <w:r w:rsidR="00E420BA">
        <w:fldChar w:fldCharType="begin" w:fldLock="1"/>
      </w:r>
      <w:r>
        <w:instrText xml:space="preserve"> PAGEREF _Toc510692175 \h </w:instrText>
      </w:r>
      <w:r w:rsidR="00E420BA">
        <w:fldChar w:fldCharType="separate"/>
      </w:r>
      <w:r>
        <w:t>20</w:t>
      </w:r>
      <w:r w:rsidR="00E420BA">
        <w:fldChar w:fldCharType="end"/>
      </w:r>
    </w:p>
    <w:p w:rsidR="0018704F" w:rsidRDefault="0018704F">
      <w:pPr>
        <w:pStyle w:val="TOC3"/>
        <w:rPr>
          <w:rFonts w:ascii="Calibri" w:eastAsia="Malgun Gothic" w:hAnsi="Calibri"/>
          <w:sz w:val="22"/>
          <w:szCs w:val="22"/>
        </w:rPr>
      </w:pPr>
      <w:r>
        <w:t>4.1.1</w:t>
      </w:r>
      <w:r>
        <w:rPr>
          <w:rFonts w:ascii="Calibri" w:eastAsia="Malgun Gothic" w:hAnsi="Calibri"/>
          <w:sz w:val="22"/>
          <w:szCs w:val="22"/>
        </w:rPr>
        <w:tab/>
      </w:r>
      <w:r>
        <w:t>General</w:t>
      </w:r>
      <w:r>
        <w:tab/>
      </w:r>
      <w:r w:rsidR="00E420BA">
        <w:fldChar w:fldCharType="begin" w:fldLock="1"/>
      </w:r>
      <w:r>
        <w:instrText xml:space="preserve"> PAGEREF _Toc510692176 \h </w:instrText>
      </w:r>
      <w:r w:rsidR="00E420BA">
        <w:fldChar w:fldCharType="separate"/>
      </w:r>
      <w:r>
        <w:t>20</w:t>
      </w:r>
      <w:r w:rsidR="00E420BA">
        <w:fldChar w:fldCharType="end"/>
      </w:r>
    </w:p>
    <w:p w:rsidR="0018704F" w:rsidRDefault="0018704F">
      <w:pPr>
        <w:pStyle w:val="TOC3"/>
        <w:rPr>
          <w:rFonts w:ascii="Calibri" w:eastAsia="Malgun Gothic" w:hAnsi="Calibri"/>
          <w:sz w:val="22"/>
          <w:szCs w:val="22"/>
        </w:rPr>
      </w:pPr>
      <w:r>
        <w:t>4.1.2</w:t>
      </w:r>
      <w:r>
        <w:rPr>
          <w:rFonts w:ascii="Calibri" w:eastAsia="Malgun Gothic" w:hAnsi="Calibri"/>
          <w:sz w:val="22"/>
          <w:szCs w:val="22"/>
        </w:rPr>
        <w:tab/>
      </w:r>
      <w:r>
        <w:t>Acceptable uncertainty of Test System</w:t>
      </w:r>
      <w:r>
        <w:tab/>
      </w:r>
      <w:r w:rsidR="00E420BA">
        <w:fldChar w:fldCharType="begin" w:fldLock="1"/>
      </w:r>
      <w:r>
        <w:instrText xml:space="preserve"> PAGEREF _Toc510692177 \h </w:instrText>
      </w:r>
      <w:r w:rsidR="00E420BA">
        <w:fldChar w:fldCharType="separate"/>
      </w:r>
      <w:r>
        <w:t>20</w:t>
      </w:r>
      <w:r w:rsidR="00E420BA">
        <w:fldChar w:fldCharType="end"/>
      </w:r>
    </w:p>
    <w:p w:rsidR="0018704F" w:rsidRDefault="0018704F">
      <w:pPr>
        <w:pStyle w:val="TOC4"/>
        <w:rPr>
          <w:rFonts w:ascii="Calibri" w:eastAsia="Malgun Gothic" w:hAnsi="Calibri"/>
          <w:sz w:val="22"/>
          <w:szCs w:val="22"/>
        </w:rPr>
      </w:pPr>
      <w:r>
        <w:t>4.1.2.1</w:t>
      </w:r>
      <w:r>
        <w:rPr>
          <w:rFonts w:ascii="Calibri" w:eastAsia="Malgun Gothic" w:hAnsi="Calibri"/>
          <w:sz w:val="22"/>
          <w:szCs w:val="22"/>
        </w:rPr>
        <w:tab/>
      </w:r>
      <w:r>
        <w:rPr>
          <w:lang w:eastAsia="sv-SE"/>
        </w:rPr>
        <w:t>Measurement of t</w:t>
      </w:r>
      <w:r>
        <w:t>ransmitter</w:t>
      </w:r>
      <w:r>
        <w:tab/>
      </w:r>
      <w:r w:rsidR="00E420BA">
        <w:fldChar w:fldCharType="begin" w:fldLock="1"/>
      </w:r>
      <w:r>
        <w:instrText xml:space="preserve"> PAGEREF _Toc510692178 \h </w:instrText>
      </w:r>
      <w:r w:rsidR="00E420BA">
        <w:fldChar w:fldCharType="separate"/>
      </w:r>
      <w:r>
        <w:t>21</w:t>
      </w:r>
      <w:r w:rsidR="00E420BA">
        <w:fldChar w:fldCharType="end"/>
      </w:r>
    </w:p>
    <w:p w:rsidR="0018704F" w:rsidRDefault="0018704F">
      <w:pPr>
        <w:pStyle w:val="TOC4"/>
        <w:rPr>
          <w:rFonts w:ascii="Calibri" w:eastAsia="Malgun Gothic" w:hAnsi="Calibri"/>
          <w:sz w:val="22"/>
          <w:szCs w:val="22"/>
        </w:rPr>
      </w:pPr>
      <w:r>
        <w:t>4.1.2.2</w:t>
      </w:r>
      <w:r>
        <w:rPr>
          <w:rFonts w:ascii="Calibri" w:eastAsia="Malgun Gothic" w:hAnsi="Calibri"/>
          <w:sz w:val="22"/>
          <w:szCs w:val="22"/>
        </w:rPr>
        <w:tab/>
      </w:r>
      <w:r>
        <w:rPr>
          <w:lang w:eastAsia="sv-SE"/>
        </w:rPr>
        <w:t xml:space="preserve">Measurement of </w:t>
      </w:r>
      <w:r>
        <w:t>receiver</w:t>
      </w:r>
      <w:r>
        <w:tab/>
      </w:r>
      <w:r w:rsidR="00E420BA">
        <w:fldChar w:fldCharType="begin" w:fldLock="1"/>
      </w:r>
      <w:r>
        <w:instrText xml:space="preserve"> PAGEREF _Toc510692179 \h </w:instrText>
      </w:r>
      <w:r w:rsidR="00E420BA">
        <w:fldChar w:fldCharType="separate"/>
      </w:r>
      <w:r>
        <w:t>22</w:t>
      </w:r>
      <w:r w:rsidR="00E420BA">
        <w:fldChar w:fldCharType="end"/>
      </w:r>
    </w:p>
    <w:p w:rsidR="0018704F" w:rsidRDefault="0018704F">
      <w:pPr>
        <w:pStyle w:val="TOC3"/>
        <w:rPr>
          <w:rFonts w:ascii="Calibri" w:eastAsia="Malgun Gothic" w:hAnsi="Calibri"/>
          <w:sz w:val="22"/>
          <w:szCs w:val="22"/>
        </w:rPr>
      </w:pPr>
      <w:r>
        <w:t>4.1.3</w:t>
      </w:r>
      <w:r>
        <w:rPr>
          <w:rFonts w:ascii="Calibri" w:eastAsia="Malgun Gothic" w:hAnsi="Calibri"/>
          <w:sz w:val="22"/>
          <w:szCs w:val="22"/>
        </w:rPr>
        <w:tab/>
      </w:r>
      <w:r>
        <w:rPr>
          <w:lang w:eastAsia="sv-SE"/>
        </w:rPr>
        <w:t>Interpretation of measurement results</w:t>
      </w:r>
      <w:r>
        <w:tab/>
      </w:r>
      <w:r w:rsidR="00E420BA">
        <w:fldChar w:fldCharType="begin" w:fldLock="1"/>
      </w:r>
      <w:r>
        <w:instrText xml:space="preserve"> PAGEREF _Toc510692180 \h </w:instrText>
      </w:r>
      <w:r w:rsidR="00E420BA">
        <w:fldChar w:fldCharType="separate"/>
      </w:r>
      <w:r>
        <w:t>23</w:t>
      </w:r>
      <w:r w:rsidR="00E420BA">
        <w:fldChar w:fldCharType="end"/>
      </w:r>
    </w:p>
    <w:p w:rsidR="0018704F" w:rsidRDefault="0018704F">
      <w:pPr>
        <w:pStyle w:val="TOC2"/>
        <w:rPr>
          <w:rFonts w:ascii="Calibri" w:eastAsia="Malgun Gothic" w:hAnsi="Calibri"/>
          <w:sz w:val="22"/>
          <w:szCs w:val="22"/>
        </w:rPr>
      </w:pPr>
      <w:r>
        <w:t>4.2</w:t>
      </w:r>
      <w:r>
        <w:rPr>
          <w:rFonts w:ascii="Calibri" w:eastAsia="Malgun Gothic" w:hAnsi="Calibri"/>
          <w:sz w:val="22"/>
          <w:szCs w:val="22"/>
        </w:rPr>
        <w:tab/>
      </w:r>
      <w:r>
        <w:t>Base Station classes</w:t>
      </w:r>
      <w:r>
        <w:tab/>
      </w:r>
      <w:r w:rsidR="00E420BA">
        <w:fldChar w:fldCharType="begin" w:fldLock="1"/>
      </w:r>
      <w:r>
        <w:instrText xml:space="preserve"> PAGEREF _Toc510692181 \h </w:instrText>
      </w:r>
      <w:r w:rsidR="00E420BA">
        <w:fldChar w:fldCharType="separate"/>
      </w:r>
      <w:r>
        <w:t>24</w:t>
      </w:r>
      <w:r w:rsidR="00E420BA">
        <w:fldChar w:fldCharType="end"/>
      </w:r>
    </w:p>
    <w:p w:rsidR="0018704F" w:rsidRDefault="0018704F">
      <w:pPr>
        <w:pStyle w:val="TOC2"/>
        <w:rPr>
          <w:rFonts w:ascii="Calibri" w:eastAsia="Malgun Gothic" w:hAnsi="Calibri"/>
          <w:sz w:val="22"/>
          <w:szCs w:val="22"/>
        </w:rPr>
      </w:pPr>
      <w:r>
        <w:t>4.3</w:t>
      </w:r>
      <w:r>
        <w:rPr>
          <w:rFonts w:ascii="Calibri" w:eastAsia="Malgun Gothic" w:hAnsi="Calibri"/>
          <w:sz w:val="22"/>
          <w:szCs w:val="22"/>
        </w:rPr>
        <w:tab/>
      </w:r>
      <w:r>
        <w:t>Regional requirements</w:t>
      </w:r>
      <w:r>
        <w:tab/>
      </w:r>
      <w:r w:rsidR="00E420BA">
        <w:fldChar w:fldCharType="begin" w:fldLock="1"/>
      </w:r>
      <w:r>
        <w:instrText xml:space="preserve"> PAGEREF _Toc510692182 \h </w:instrText>
      </w:r>
      <w:r w:rsidR="00E420BA">
        <w:fldChar w:fldCharType="separate"/>
      </w:r>
      <w:r>
        <w:t>24</w:t>
      </w:r>
      <w:r w:rsidR="00E420BA">
        <w:fldChar w:fldCharType="end"/>
      </w:r>
    </w:p>
    <w:p w:rsidR="0018704F" w:rsidRDefault="0018704F">
      <w:pPr>
        <w:pStyle w:val="TOC2"/>
        <w:rPr>
          <w:rFonts w:ascii="Calibri" w:eastAsia="Malgun Gothic" w:hAnsi="Calibri"/>
          <w:sz w:val="22"/>
          <w:szCs w:val="22"/>
        </w:rPr>
      </w:pPr>
      <w:r>
        <w:t>4.4</w:t>
      </w:r>
      <w:r>
        <w:rPr>
          <w:rFonts w:ascii="Calibri" w:eastAsia="Malgun Gothic" w:hAnsi="Calibri"/>
          <w:sz w:val="22"/>
          <w:szCs w:val="22"/>
        </w:rPr>
        <w:tab/>
      </w:r>
      <w:r>
        <w:t>Operating bands and band categories</w:t>
      </w:r>
      <w:r>
        <w:tab/>
      </w:r>
      <w:r w:rsidR="00E420BA">
        <w:fldChar w:fldCharType="begin" w:fldLock="1"/>
      </w:r>
      <w:r>
        <w:instrText xml:space="preserve"> PAGEREF _Toc510692183 \h </w:instrText>
      </w:r>
      <w:r w:rsidR="00E420BA">
        <w:fldChar w:fldCharType="separate"/>
      </w:r>
      <w:r>
        <w:t>25</w:t>
      </w:r>
      <w:r w:rsidR="00E420BA">
        <w:fldChar w:fldCharType="end"/>
      </w:r>
    </w:p>
    <w:p w:rsidR="0018704F" w:rsidRDefault="0018704F">
      <w:pPr>
        <w:pStyle w:val="TOC3"/>
        <w:rPr>
          <w:rFonts w:ascii="Calibri" w:eastAsia="Malgun Gothic" w:hAnsi="Calibri"/>
          <w:sz w:val="22"/>
          <w:szCs w:val="22"/>
        </w:rPr>
      </w:pPr>
      <w:r>
        <w:t>4.4.1</w:t>
      </w:r>
      <w:r>
        <w:rPr>
          <w:rFonts w:ascii="Calibri" w:eastAsia="Malgun Gothic" w:hAnsi="Calibri"/>
          <w:sz w:val="22"/>
          <w:szCs w:val="22"/>
        </w:rPr>
        <w:tab/>
      </w:r>
      <w:r>
        <w:t>Band category 1 aspects (BC1)</w:t>
      </w:r>
      <w:r>
        <w:tab/>
      </w:r>
      <w:r w:rsidR="00E420BA">
        <w:fldChar w:fldCharType="begin" w:fldLock="1"/>
      </w:r>
      <w:r>
        <w:instrText xml:space="preserve"> PAGEREF _Toc510692184 \h </w:instrText>
      </w:r>
      <w:r w:rsidR="00E420BA">
        <w:fldChar w:fldCharType="separate"/>
      </w:r>
      <w:r>
        <w:t>29</w:t>
      </w:r>
      <w:r w:rsidR="00E420BA">
        <w:fldChar w:fldCharType="end"/>
      </w:r>
    </w:p>
    <w:p w:rsidR="0018704F" w:rsidRDefault="0018704F">
      <w:pPr>
        <w:pStyle w:val="TOC3"/>
        <w:rPr>
          <w:rFonts w:ascii="Calibri" w:eastAsia="Malgun Gothic" w:hAnsi="Calibri"/>
          <w:sz w:val="22"/>
          <w:szCs w:val="22"/>
        </w:rPr>
      </w:pPr>
      <w:r>
        <w:t>4.4.2</w:t>
      </w:r>
      <w:r>
        <w:rPr>
          <w:rFonts w:ascii="Calibri" w:eastAsia="Malgun Gothic" w:hAnsi="Calibri"/>
          <w:sz w:val="22"/>
          <w:szCs w:val="22"/>
        </w:rPr>
        <w:tab/>
      </w:r>
      <w:r>
        <w:t>Band category 2 aspects (BC2)</w:t>
      </w:r>
      <w:r>
        <w:tab/>
      </w:r>
      <w:r w:rsidR="00E420BA">
        <w:fldChar w:fldCharType="begin" w:fldLock="1"/>
      </w:r>
      <w:r>
        <w:instrText xml:space="preserve"> PAGEREF _Toc510692185 \h </w:instrText>
      </w:r>
      <w:r w:rsidR="00E420BA">
        <w:fldChar w:fldCharType="separate"/>
      </w:r>
      <w:r>
        <w:t>29</w:t>
      </w:r>
      <w:r w:rsidR="00E420BA">
        <w:fldChar w:fldCharType="end"/>
      </w:r>
    </w:p>
    <w:p w:rsidR="0018704F" w:rsidRDefault="0018704F">
      <w:pPr>
        <w:pStyle w:val="TOC3"/>
        <w:rPr>
          <w:rFonts w:ascii="Calibri" w:eastAsia="Malgun Gothic" w:hAnsi="Calibri"/>
          <w:sz w:val="22"/>
          <w:szCs w:val="22"/>
        </w:rPr>
      </w:pPr>
      <w:r>
        <w:t>4.4.3</w:t>
      </w:r>
      <w:r>
        <w:rPr>
          <w:rFonts w:ascii="Calibri" w:eastAsia="Malgun Gothic" w:hAnsi="Calibri"/>
          <w:sz w:val="22"/>
          <w:szCs w:val="22"/>
        </w:rPr>
        <w:tab/>
      </w:r>
      <w:r>
        <w:t>Band category 3 aspects (BC3)</w:t>
      </w:r>
      <w:r>
        <w:tab/>
      </w:r>
      <w:r w:rsidR="00E420BA">
        <w:fldChar w:fldCharType="begin" w:fldLock="1"/>
      </w:r>
      <w:r>
        <w:instrText xml:space="preserve"> PAGEREF _Toc510692186 \h </w:instrText>
      </w:r>
      <w:r w:rsidR="00E420BA">
        <w:fldChar w:fldCharType="separate"/>
      </w:r>
      <w:r>
        <w:t>29</w:t>
      </w:r>
      <w:r w:rsidR="00E420BA">
        <w:fldChar w:fldCharType="end"/>
      </w:r>
    </w:p>
    <w:p w:rsidR="0018704F" w:rsidRDefault="0018704F">
      <w:pPr>
        <w:pStyle w:val="TOC2"/>
        <w:rPr>
          <w:rFonts w:ascii="Calibri" w:eastAsia="Malgun Gothic" w:hAnsi="Calibri"/>
          <w:sz w:val="22"/>
          <w:szCs w:val="22"/>
        </w:rPr>
      </w:pPr>
      <w:r>
        <w:t>4.5</w:t>
      </w:r>
      <w:r>
        <w:rPr>
          <w:rFonts w:ascii="Calibri" w:eastAsia="Malgun Gothic" w:hAnsi="Calibri"/>
          <w:sz w:val="22"/>
          <w:szCs w:val="22"/>
        </w:rPr>
        <w:tab/>
      </w:r>
      <w:r>
        <w:t>Channel arrangement</w:t>
      </w:r>
      <w:r>
        <w:tab/>
      </w:r>
      <w:r w:rsidR="00E420BA">
        <w:fldChar w:fldCharType="begin" w:fldLock="1"/>
      </w:r>
      <w:r>
        <w:instrText xml:space="preserve"> PAGEREF _Toc510692187 \h </w:instrText>
      </w:r>
      <w:r w:rsidR="00E420BA">
        <w:fldChar w:fldCharType="separate"/>
      </w:r>
      <w:r>
        <w:t>29</w:t>
      </w:r>
      <w:r w:rsidR="00E420BA">
        <w:fldChar w:fldCharType="end"/>
      </w:r>
    </w:p>
    <w:p w:rsidR="0018704F" w:rsidRDefault="0018704F">
      <w:pPr>
        <w:pStyle w:val="TOC3"/>
        <w:rPr>
          <w:rFonts w:ascii="Calibri" w:eastAsia="Malgun Gothic" w:hAnsi="Calibri"/>
          <w:sz w:val="22"/>
          <w:szCs w:val="22"/>
        </w:rPr>
      </w:pPr>
      <w:r>
        <w:t>4.5.1</w:t>
      </w:r>
      <w:r>
        <w:rPr>
          <w:rFonts w:ascii="Calibri" w:eastAsia="Malgun Gothic" w:hAnsi="Calibri"/>
          <w:sz w:val="22"/>
          <w:szCs w:val="22"/>
        </w:rPr>
        <w:tab/>
      </w:r>
      <w:r>
        <w:t>Channel spacing</w:t>
      </w:r>
      <w:r>
        <w:tab/>
      </w:r>
      <w:r w:rsidR="00E420BA">
        <w:fldChar w:fldCharType="begin" w:fldLock="1"/>
      </w:r>
      <w:r>
        <w:instrText xml:space="preserve"> PAGEREF _Toc510692188 \h </w:instrText>
      </w:r>
      <w:r w:rsidR="00E420BA">
        <w:fldChar w:fldCharType="separate"/>
      </w:r>
      <w:r>
        <w:t>29</w:t>
      </w:r>
      <w:r w:rsidR="00E420BA">
        <w:fldChar w:fldCharType="end"/>
      </w:r>
    </w:p>
    <w:p w:rsidR="0018704F" w:rsidRDefault="0018704F">
      <w:pPr>
        <w:pStyle w:val="TOC3"/>
        <w:rPr>
          <w:rFonts w:ascii="Calibri" w:eastAsia="Malgun Gothic" w:hAnsi="Calibri"/>
          <w:sz w:val="22"/>
          <w:szCs w:val="22"/>
        </w:rPr>
      </w:pPr>
      <w:r>
        <w:t>4.5.1A</w:t>
      </w:r>
      <w:r>
        <w:rPr>
          <w:rFonts w:ascii="Calibri" w:eastAsia="Malgun Gothic" w:hAnsi="Calibri"/>
          <w:sz w:val="22"/>
          <w:szCs w:val="22"/>
        </w:rPr>
        <w:tab/>
      </w:r>
      <w:r>
        <w:t>CA Channel spacing</w:t>
      </w:r>
      <w:r>
        <w:tab/>
      </w:r>
      <w:r w:rsidR="00E420BA">
        <w:fldChar w:fldCharType="begin" w:fldLock="1"/>
      </w:r>
      <w:r>
        <w:instrText xml:space="preserve"> PAGEREF _Toc510692189 \h </w:instrText>
      </w:r>
      <w:r w:rsidR="00E420BA">
        <w:fldChar w:fldCharType="separate"/>
      </w:r>
      <w:r>
        <w:t>30</w:t>
      </w:r>
      <w:r w:rsidR="00E420BA">
        <w:fldChar w:fldCharType="end"/>
      </w:r>
    </w:p>
    <w:p w:rsidR="0018704F" w:rsidRDefault="0018704F">
      <w:pPr>
        <w:pStyle w:val="TOC3"/>
        <w:rPr>
          <w:rFonts w:ascii="Calibri" w:eastAsia="Malgun Gothic" w:hAnsi="Calibri"/>
          <w:sz w:val="22"/>
          <w:szCs w:val="22"/>
        </w:rPr>
      </w:pPr>
      <w:r>
        <w:t>4.5.2</w:t>
      </w:r>
      <w:r>
        <w:rPr>
          <w:rFonts w:ascii="Calibri" w:eastAsia="Malgun Gothic" w:hAnsi="Calibri"/>
          <w:sz w:val="22"/>
          <w:szCs w:val="22"/>
        </w:rPr>
        <w:tab/>
      </w:r>
      <w:r>
        <w:t>Channel raster</w:t>
      </w:r>
      <w:r>
        <w:tab/>
      </w:r>
      <w:r w:rsidR="00E420BA">
        <w:fldChar w:fldCharType="begin" w:fldLock="1"/>
      </w:r>
      <w:r>
        <w:instrText xml:space="preserve"> PAGEREF _Toc510692190 \h </w:instrText>
      </w:r>
      <w:r w:rsidR="00E420BA">
        <w:fldChar w:fldCharType="separate"/>
      </w:r>
      <w:r>
        <w:t>30</w:t>
      </w:r>
      <w:r w:rsidR="00E420BA">
        <w:fldChar w:fldCharType="end"/>
      </w:r>
    </w:p>
    <w:p w:rsidR="0018704F" w:rsidRDefault="0018704F">
      <w:pPr>
        <w:pStyle w:val="TOC3"/>
        <w:rPr>
          <w:rFonts w:ascii="Calibri" w:eastAsia="Malgun Gothic" w:hAnsi="Calibri"/>
          <w:sz w:val="22"/>
          <w:szCs w:val="22"/>
        </w:rPr>
      </w:pPr>
      <w:r>
        <w:t>4.5.3</w:t>
      </w:r>
      <w:r>
        <w:rPr>
          <w:rFonts w:ascii="Calibri" w:eastAsia="Malgun Gothic" w:hAnsi="Calibri"/>
          <w:sz w:val="22"/>
          <w:szCs w:val="22"/>
        </w:rPr>
        <w:tab/>
      </w:r>
      <w:r>
        <w:t>Carrier frequencies and numbering</w:t>
      </w:r>
      <w:r>
        <w:tab/>
      </w:r>
      <w:r w:rsidR="00E420BA">
        <w:fldChar w:fldCharType="begin" w:fldLock="1"/>
      </w:r>
      <w:r>
        <w:instrText xml:space="preserve"> PAGEREF _Toc510692191 \h </w:instrText>
      </w:r>
      <w:r w:rsidR="00E420BA">
        <w:fldChar w:fldCharType="separate"/>
      </w:r>
      <w:r>
        <w:t>30</w:t>
      </w:r>
      <w:r w:rsidR="00E420BA">
        <w:fldChar w:fldCharType="end"/>
      </w:r>
    </w:p>
    <w:p w:rsidR="0018704F" w:rsidRDefault="0018704F">
      <w:pPr>
        <w:pStyle w:val="TOC2"/>
        <w:rPr>
          <w:rFonts w:ascii="Calibri" w:eastAsia="Malgun Gothic" w:hAnsi="Calibri"/>
          <w:sz w:val="22"/>
          <w:szCs w:val="22"/>
        </w:rPr>
      </w:pPr>
      <w:r>
        <w:t>4.6</w:t>
      </w:r>
      <w:r>
        <w:rPr>
          <w:rFonts w:ascii="Calibri" w:eastAsia="Malgun Gothic" w:hAnsi="Calibri"/>
          <w:sz w:val="22"/>
          <w:szCs w:val="22"/>
        </w:rPr>
        <w:tab/>
      </w:r>
      <w:r>
        <w:t>Manufacturer's declarations of regional and optional requirements</w:t>
      </w:r>
      <w:r>
        <w:tab/>
      </w:r>
      <w:r w:rsidR="00E420BA">
        <w:fldChar w:fldCharType="begin" w:fldLock="1"/>
      </w:r>
      <w:r>
        <w:instrText xml:space="preserve"> PAGEREF _Toc510692192 \h </w:instrText>
      </w:r>
      <w:r w:rsidR="00E420BA">
        <w:fldChar w:fldCharType="separate"/>
      </w:r>
      <w:r>
        <w:t>31</w:t>
      </w:r>
      <w:r w:rsidR="00E420BA">
        <w:fldChar w:fldCharType="end"/>
      </w:r>
    </w:p>
    <w:p w:rsidR="0018704F" w:rsidRDefault="0018704F">
      <w:pPr>
        <w:pStyle w:val="TOC3"/>
        <w:rPr>
          <w:rFonts w:ascii="Calibri" w:eastAsia="Malgun Gothic" w:hAnsi="Calibri"/>
          <w:sz w:val="22"/>
          <w:szCs w:val="22"/>
        </w:rPr>
      </w:pPr>
      <w:r>
        <w:t>4.6.1</w:t>
      </w:r>
      <w:r>
        <w:rPr>
          <w:rFonts w:ascii="Calibri" w:eastAsia="Malgun Gothic" w:hAnsi="Calibri"/>
          <w:sz w:val="22"/>
          <w:szCs w:val="22"/>
        </w:rPr>
        <w:tab/>
      </w:r>
      <w:r>
        <w:t>Operating band and frequency range</w:t>
      </w:r>
      <w:r>
        <w:tab/>
      </w:r>
      <w:r w:rsidR="00E420BA">
        <w:fldChar w:fldCharType="begin" w:fldLock="1"/>
      </w:r>
      <w:r>
        <w:instrText xml:space="preserve"> PAGEREF _Toc510692193 \h </w:instrText>
      </w:r>
      <w:r w:rsidR="00E420BA">
        <w:fldChar w:fldCharType="separate"/>
      </w:r>
      <w:r>
        <w:t>31</w:t>
      </w:r>
      <w:r w:rsidR="00E420BA">
        <w:fldChar w:fldCharType="end"/>
      </w:r>
    </w:p>
    <w:p w:rsidR="0018704F" w:rsidRDefault="0018704F">
      <w:pPr>
        <w:pStyle w:val="TOC3"/>
        <w:rPr>
          <w:rFonts w:ascii="Calibri" w:eastAsia="Malgun Gothic" w:hAnsi="Calibri"/>
          <w:sz w:val="22"/>
          <w:szCs w:val="22"/>
        </w:rPr>
      </w:pPr>
      <w:r>
        <w:t>4.6.2</w:t>
      </w:r>
      <w:r>
        <w:rPr>
          <w:rFonts w:ascii="Calibri" w:eastAsia="Malgun Gothic" w:hAnsi="Calibri"/>
          <w:sz w:val="22"/>
          <w:szCs w:val="22"/>
        </w:rPr>
        <w:tab/>
      </w:r>
      <w:r>
        <w:t>Spurious emissions category</w:t>
      </w:r>
      <w:r>
        <w:tab/>
      </w:r>
      <w:r w:rsidR="00E420BA">
        <w:fldChar w:fldCharType="begin" w:fldLock="1"/>
      </w:r>
      <w:r>
        <w:instrText xml:space="preserve"> PAGEREF _Toc510692194 \h </w:instrText>
      </w:r>
      <w:r w:rsidR="00E420BA">
        <w:fldChar w:fldCharType="separate"/>
      </w:r>
      <w:r>
        <w:t>31</w:t>
      </w:r>
      <w:r w:rsidR="00E420BA">
        <w:fldChar w:fldCharType="end"/>
      </w:r>
    </w:p>
    <w:p w:rsidR="0018704F" w:rsidRDefault="0018704F">
      <w:pPr>
        <w:pStyle w:val="TOC3"/>
        <w:rPr>
          <w:rFonts w:ascii="Calibri" w:eastAsia="Malgun Gothic" w:hAnsi="Calibri"/>
          <w:sz w:val="22"/>
          <w:szCs w:val="22"/>
        </w:rPr>
      </w:pPr>
      <w:r>
        <w:t>4.6.3</w:t>
      </w:r>
      <w:r>
        <w:rPr>
          <w:rFonts w:ascii="Calibri" w:eastAsia="Malgun Gothic" w:hAnsi="Calibri"/>
          <w:sz w:val="22"/>
          <w:szCs w:val="22"/>
        </w:rPr>
        <w:tab/>
      </w:r>
      <w:r>
        <w:t>Additional operating band unwanted emissions</w:t>
      </w:r>
      <w:r>
        <w:tab/>
      </w:r>
      <w:r w:rsidR="00E420BA">
        <w:fldChar w:fldCharType="begin" w:fldLock="1"/>
      </w:r>
      <w:r>
        <w:instrText xml:space="preserve"> PAGEREF _Toc510692195 \h </w:instrText>
      </w:r>
      <w:r w:rsidR="00E420BA">
        <w:fldChar w:fldCharType="separate"/>
      </w:r>
      <w:r>
        <w:t>31</w:t>
      </w:r>
      <w:r w:rsidR="00E420BA">
        <w:fldChar w:fldCharType="end"/>
      </w:r>
    </w:p>
    <w:p w:rsidR="0018704F" w:rsidRDefault="0018704F">
      <w:pPr>
        <w:pStyle w:val="TOC3"/>
        <w:rPr>
          <w:rFonts w:ascii="Calibri" w:eastAsia="Malgun Gothic" w:hAnsi="Calibri"/>
          <w:sz w:val="22"/>
          <w:szCs w:val="22"/>
        </w:rPr>
      </w:pPr>
      <w:r>
        <w:t>4.6.4</w:t>
      </w:r>
      <w:r>
        <w:rPr>
          <w:rFonts w:ascii="Calibri" w:eastAsia="Malgun Gothic" w:hAnsi="Calibri"/>
          <w:sz w:val="22"/>
          <w:szCs w:val="22"/>
        </w:rPr>
        <w:tab/>
      </w:r>
      <w:r>
        <w:t>Co-existence with other systems</w:t>
      </w:r>
      <w:r>
        <w:tab/>
      </w:r>
      <w:r w:rsidR="00E420BA">
        <w:fldChar w:fldCharType="begin" w:fldLock="1"/>
      </w:r>
      <w:r>
        <w:instrText xml:space="preserve"> PAGEREF _Toc510692196 \h </w:instrText>
      </w:r>
      <w:r w:rsidR="00E420BA">
        <w:fldChar w:fldCharType="separate"/>
      </w:r>
      <w:r>
        <w:t>32</w:t>
      </w:r>
      <w:r w:rsidR="00E420BA">
        <w:fldChar w:fldCharType="end"/>
      </w:r>
    </w:p>
    <w:p w:rsidR="0018704F" w:rsidRDefault="0018704F">
      <w:pPr>
        <w:pStyle w:val="TOC3"/>
        <w:rPr>
          <w:rFonts w:ascii="Calibri" w:eastAsia="Malgun Gothic" w:hAnsi="Calibri"/>
          <w:sz w:val="22"/>
          <w:szCs w:val="22"/>
        </w:rPr>
      </w:pPr>
      <w:r>
        <w:t>4.6.5</w:t>
      </w:r>
      <w:r>
        <w:rPr>
          <w:rFonts w:ascii="Calibri" w:eastAsia="Malgun Gothic" w:hAnsi="Calibri"/>
          <w:sz w:val="22"/>
          <w:szCs w:val="22"/>
        </w:rPr>
        <w:tab/>
      </w:r>
      <w:r>
        <w:t>Co-location with other Base Stations</w:t>
      </w:r>
      <w:r>
        <w:tab/>
      </w:r>
      <w:r w:rsidR="00E420BA">
        <w:fldChar w:fldCharType="begin" w:fldLock="1"/>
      </w:r>
      <w:r>
        <w:instrText xml:space="preserve"> PAGEREF _Toc510692197 \h </w:instrText>
      </w:r>
      <w:r w:rsidR="00E420BA">
        <w:fldChar w:fldCharType="separate"/>
      </w:r>
      <w:r>
        <w:t>32</w:t>
      </w:r>
      <w:r w:rsidR="00E420BA">
        <w:fldChar w:fldCharType="end"/>
      </w:r>
    </w:p>
    <w:p w:rsidR="0018704F" w:rsidRDefault="0018704F">
      <w:pPr>
        <w:pStyle w:val="TOC3"/>
        <w:rPr>
          <w:rFonts w:ascii="Calibri" w:eastAsia="Malgun Gothic" w:hAnsi="Calibri"/>
          <w:sz w:val="22"/>
          <w:szCs w:val="22"/>
        </w:rPr>
      </w:pPr>
      <w:r>
        <w:t>4.6.6</w:t>
      </w:r>
      <w:r>
        <w:rPr>
          <w:rFonts w:ascii="Calibri" w:eastAsia="Malgun Gothic" w:hAnsi="Calibri"/>
          <w:sz w:val="22"/>
          <w:szCs w:val="22"/>
        </w:rPr>
        <w:tab/>
      </w:r>
      <w:r>
        <w:t>NB-IoT sub-carrier spacing</w:t>
      </w:r>
      <w:r>
        <w:tab/>
      </w:r>
      <w:r w:rsidR="00E420BA">
        <w:fldChar w:fldCharType="begin" w:fldLock="1"/>
      </w:r>
      <w:r>
        <w:instrText xml:space="preserve"> PAGEREF _Toc510692198 \h </w:instrText>
      </w:r>
      <w:r w:rsidR="00E420BA">
        <w:fldChar w:fldCharType="separate"/>
      </w:r>
      <w:r>
        <w:t>32</w:t>
      </w:r>
      <w:r w:rsidR="00E420BA">
        <w:fldChar w:fldCharType="end"/>
      </w:r>
    </w:p>
    <w:p w:rsidR="0018704F" w:rsidRDefault="0018704F">
      <w:pPr>
        <w:pStyle w:val="TOC3"/>
        <w:rPr>
          <w:rFonts w:ascii="Calibri" w:eastAsia="Malgun Gothic" w:hAnsi="Calibri"/>
          <w:sz w:val="22"/>
          <w:szCs w:val="22"/>
        </w:rPr>
      </w:pPr>
      <w:r>
        <w:t>4.6.7</w:t>
      </w:r>
      <w:r>
        <w:rPr>
          <w:rFonts w:ascii="Calibri" w:eastAsia="Malgun Gothic" w:hAnsi="Calibri"/>
          <w:sz w:val="22"/>
          <w:szCs w:val="22"/>
        </w:rPr>
        <w:tab/>
      </w:r>
      <w:r>
        <w:t>NB-IoT power dynamic range</w:t>
      </w:r>
      <w:r>
        <w:tab/>
      </w:r>
      <w:r w:rsidR="00E420BA">
        <w:fldChar w:fldCharType="begin" w:fldLock="1"/>
      </w:r>
      <w:r>
        <w:instrText xml:space="preserve"> PAGEREF _Toc510692199 \h </w:instrText>
      </w:r>
      <w:r w:rsidR="00E420BA">
        <w:fldChar w:fldCharType="separate"/>
      </w:r>
      <w:r>
        <w:t>32</w:t>
      </w:r>
      <w:r w:rsidR="00E420BA">
        <w:fldChar w:fldCharType="end"/>
      </w:r>
    </w:p>
    <w:p w:rsidR="0018704F" w:rsidRDefault="0018704F">
      <w:pPr>
        <w:pStyle w:val="TOC2"/>
        <w:rPr>
          <w:rFonts w:ascii="Calibri" w:eastAsia="Malgun Gothic" w:hAnsi="Calibri"/>
          <w:sz w:val="22"/>
          <w:szCs w:val="22"/>
        </w:rPr>
      </w:pPr>
      <w:r>
        <w:t>4.7</w:t>
      </w:r>
      <w:r>
        <w:rPr>
          <w:rFonts w:ascii="Calibri" w:eastAsia="Malgun Gothic" w:hAnsi="Calibri"/>
          <w:sz w:val="22"/>
          <w:szCs w:val="22"/>
        </w:rPr>
        <w:tab/>
      </w:r>
      <w:r>
        <w:t>Capability set definition and manufacturer's declarations of supported RF configurations</w:t>
      </w:r>
      <w:r>
        <w:tab/>
      </w:r>
      <w:r w:rsidR="00E420BA">
        <w:fldChar w:fldCharType="begin" w:fldLock="1"/>
      </w:r>
      <w:r>
        <w:instrText xml:space="preserve"> PAGEREF _Toc510692200 \h </w:instrText>
      </w:r>
      <w:r w:rsidR="00E420BA">
        <w:fldChar w:fldCharType="separate"/>
      </w:r>
      <w:r>
        <w:t>32</w:t>
      </w:r>
      <w:r w:rsidR="00E420BA">
        <w:fldChar w:fldCharType="end"/>
      </w:r>
    </w:p>
    <w:p w:rsidR="0018704F" w:rsidRDefault="0018704F">
      <w:pPr>
        <w:pStyle w:val="TOC3"/>
        <w:rPr>
          <w:rFonts w:ascii="Calibri" w:eastAsia="Malgun Gothic" w:hAnsi="Calibri"/>
          <w:sz w:val="22"/>
          <w:szCs w:val="22"/>
        </w:rPr>
      </w:pPr>
      <w:r>
        <w:t>4.7.1</w:t>
      </w:r>
      <w:r>
        <w:rPr>
          <w:rFonts w:ascii="Calibri" w:eastAsia="Malgun Gothic" w:hAnsi="Calibri"/>
          <w:sz w:val="22"/>
          <w:szCs w:val="22"/>
        </w:rPr>
        <w:tab/>
      </w:r>
      <w:r>
        <w:t>Definition of Capability Sets (CS)</w:t>
      </w:r>
      <w:r>
        <w:tab/>
      </w:r>
      <w:r w:rsidR="00E420BA">
        <w:fldChar w:fldCharType="begin" w:fldLock="1"/>
      </w:r>
      <w:r>
        <w:instrText xml:space="preserve"> PAGEREF _Toc510692201 \h </w:instrText>
      </w:r>
      <w:r w:rsidR="00E420BA">
        <w:fldChar w:fldCharType="separate"/>
      </w:r>
      <w:r>
        <w:t>32</w:t>
      </w:r>
      <w:r w:rsidR="00E420BA">
        <w:fldChar w:fldCharType="end"/>
      </w:r>
    </w:p>
    <w:p w:rsidR="0018704F" w:rsidRDefault="0018704F">
      <w:pPr>
        <w:pStyle w:val="TOC3"/>
        <w:rPr>
          <w:rFonts w:ascii="Calibri" w:eastAsia="Malgun Gothic" w:hAnsi="Calibri"/>
          <w:sz w:val="22"/>
          <w:szCs w:val="22"/>
        </w:rPr>
      </w:pPr>
      <w:r>
        <w:t>4.7.2</w:t>
      </w:r>
      <w:r>
        <w:rPr>
          <w:rFonts w:ascii="Calibri" w:eastAsia="Malgun Gothic" w:hAnsi="Calibri"/>
          <w:sz w:val="22"/>
          <w:szCs w:val="22"/>
        </w:rPr>
        <w:tab/>
      </w:r>
      <w:r>
        <w:t>Manufacturer's declarations of supported RF configurations</w:t>
      </w:r>
      <w:r>
        <w:tab/>
      </w:r>
      <w:r w:rsidR="00E420BA">
        <w:fldChar w:fldCharType="begin" w:fldLock="1"/>
      </w:r>
      <w:r>
        <w:instrText xml:space="preserve"> PAGEREF _Toc510692202 \h </w:instrText>
      </w:r>
      <w:r w:rsidR="00E420BA">
        <w:fldChar w:fldCharType="separate"/>
      </w:r>
      <w:r>
        <w:t>36</w:t>
      </w:r>
      <w:r w:rsidR="00E420BA">
        <w:fldChar w:fldCharType="end"/>
      </w:r>
    </w:p>
    <w:p w:rsidR="0018704F" w:rsidRDefault="0018704F">
      <w:pPr>
        <w:pStyle w:val="TOC2"/>
        <w:rPr>
          <w:rFonts w:ascii="Calibri" w:eastAsia="Malgun Gothic" w:hAnsi="Calibri"/>
          <w:sz w:val="22"/>
          <w:szCs w:val="22"/>
        </w:rPr>
      </w:pPr>
      <w:r>
        <w:t>4.8</w:t>
      </w:r>
      <w:r>
        <w:rPr>
          <w:rFonts w:ascii="Calibri" w:eastAsia="Malgun Gothic" w:hAnsi="Calibri"/>
          <w:sz w:val="22"/>
          <w:szCs w:val="22"/>
        </w:rPr>
        <w:tab/>
      </w:r>
      <w:r>
        <w:t>MSR test configurations</w:t>
      </w:r>
      <w:r>
        <w:tab/>
      </w:r>
      <w:r w:rsidR="00E420BA">
        <w:fldChar w:fldCharType="begin" w:fldLock="1"/>
      </w:r>
      <w:r>
        <w:instrText xml:space="preserve"> PAGEREF _Toc510692203 \h </w:instrText>
      </w:r>
      <w:r w:rsidR="00E420BA">
        <w:fldChar w:fldCharType="separate"/>
      </w:r>
      <w:r>
        <w:t>39</w:t>
      </w:r>
      <w:r w:rsidR="00E420BA">
        <w:fldChar w:fldCharType="end"/>
      </w:r>
    </w:p>
    <w:p w:rsidR="0018704F" w:rsidRDefault="0018704F">
      <w:pPr>
        <w:pStyle w:val="TOC3"/>
        <w:rPr>
          <w:rFonts w:ascii="Calibri" w:eastAsia="Malgun Gothic" w:hAnsi="Calibri"/>
          <w:sz w:val="22"/>
          <w:szCs w:val="22"/>
        </w:rPr>
      </w:pPr>
      <w:r>
        <w:t>4.8.1</w:t>
      </w:r>
      <w:r>
        <w:rPr>
          <w:rFonts w:ascii="Calibri" w:eastAsia="Malgun Gothic" w:hAnsi="Calibri"/>
          <w:sz w:val="22"/>
          <w:szCs w:val="22"/>
        </w:rPr>
        <w:tab/>
      </w:r>
      <w:r>
        <w:t>TC1: UTRA multicarrier operation</w:t>
      </w:r>
      <w:r>
        <w:tab/>
      </w:r>
      <w:r w:rsidR="00E420BA">
        <w:fldChar w:fldCharType="begin" w:fldLock="1"/>
      </w:r>
      <w:r>
        <w:instrText xml:space="preserve"> PAGEREF _Toc510692204 \h </w:instrText>
      </w:r>
      <w:r w:rsidR="00E420BA">
        <w:fldChar w:fldCharType="separate"/>
      </w:r>
      <w:r>
        <w:t>39</w:t>
      </w:r>
      <w:r w:rsidR="00E420BA">
        <w:fldChar w:fldCharType="end"/>
      </w:r>
    </w:p>
    <w:p w:rsidR="0018704F" w:rsidRDefault="0018704F">
      <w:pPr>
        <w:pStyle w:val="TOC4"/>
        <w:rPr>
          <w:rFonts w:ascii="Calibri" w:eastAsia="Malgun Gothic" w:hAnsi="Calibri"/>
          <w:sz w:val="22"/>
          <w:szCs w:val="22"/>
        </w:rPr>
      </w:pPr>
      <w:r>
        <w:t>4.8.1.1</w:t>
      </w:r>
      <w:r>
        <w:rPr>
          <w:rFonts w:ascii="Calibri" w:eastAsia="Malgun Gothic" w:hAnsi="Calibri"/>
          <w:sz w:val="22"/>
          <w:szCs w:val="22"/>
        </w:rPr>
        <w:tab/>
      </w:r>
      <w:r>
        <w:t>TC1a generation</w:t>
      </w:r>
      <w:r>
        <w:tab/>
      </w:r>
      <w:r w:rsidR="00E420BA">
        <w:fldChar w:fldCharType="begin" w:fldLock="1"/>
      </w:r>
      <w:r>
        <w:instrText xml:space="preserve"> PAGEREF _Toc510692205 \h </w:instrText>
      </w:r>
      <w:r w:rsidR="00E420BA">
        <w:fldChar w:fldCharType="separate"/>
      </w:r>
      <w:r>
        <w:t>39</w:t>
      </w:r>
      <w:r w:rsidR="00E420BA">
        <w:fldChar w:fldCharType="end"/>
      </w:r>
    </w:p>
    <w:p w:rsidR="0018704F" w:rsidRDefault="0018704F">
      <w:pPr>
        <w:pStyle w:val="TOC4"/>
        <w:rPr>
          <w:rFonts w:ascii="Calibri" w:eastAsia="Malgun Gothic" w:hAnsi="Calibri"/>
          <w:sz w:val="22"/>
          <w:szCs w:val="22"/>
        </w:rPr>
      </w:pPr>
      <w:r>
        <w:t>4.8.1.2</w:t>
      </w:r>
      <w:r>
        <w:rPr>
          <w:rFonts w:ascii="Calibri" w:eastAsia="Malgun Gothic" w:hAnsi="Calibri"/>
          <w:sz w:val="22"/>
          <w:szCs w:val="22"/>
        </w:rPr>
        <w:tab/>
      </w:r>
      <w:r>
        <w:t>TC1b generation</w:t>
      </w:r>
      <w:r>
        <w:tab/>
      </w:r>
      <w:r w:rsidR="00E420BA">
        <w:fldChar w:fldCharType="begin" w:fldLock="1"/>
      </w:r>
      <w:r>
        <w:instrText xml:space="preserve"> PAGEREF _Toc510692206 \h </w:instrText>
      </w:r>
      <w:r w:rsidR="00E420BA">
        <w:fldChar w:fldCharType="separate"/>
      </w:r>
      <w:r>
        <w:t>39</w:t>
      </w:r>
      <w:r w:rsidR="00E420BA">
        <w:fldChar w:fldCharType="end"/>
      </w:r>
    </w:p>
    <w:p w:rsidR="0018704F" w:rsidRDefault="0018704F">
      <w:pPr>
        <w:pStyle w:val="TOC4"/>
        <w:rPr>
          <w:rFonts w:ascii="Calibri" w:eastAsia="Malgun Gothic" w:hAnsi="Calibri"/>
          <w:sz w:val="22"/>
          <w:szCs w:val="22"/>
        </w:rPr>
      </w:pPr>
      <w:r>
        <w:t>4.8.1.3</w:t>
      </w:r>
      <w:r>
        <w:rPr>
          <w:rFonts w:ascii="Calibri" w:eastAsia="Malgun Gothic" w:hAnsi="Calibri"/>
          <w:sz w:val="22"/>
          <w:szCs w:val="22"/>
        </w:rPr>
        <w:tab/>
      </w:r>
      <w:r>
        <w:t>TC1 power allocation</w:t>
      </w:r>
      <w:r>
        <w:tab/>
      </w:r>
      <w:r w:rsidR="00E420BA">
        <w:fldChar w:fldCharType="begin" w:fldLock="1"/>
      </w:r>
      <w:r>
        <w:instrText xml:space="preserve"> PAGEREF _Toc510692207 \h </w:instrText>
      </w:r>
      <w:r w:rsidR="00E420BA">
        <w:fldChar w:fldCharType="separate"/>
      </w:r>
      <w:r>
        <w:t>39</w:t>
      </w:r>
      <w:r w:rsidR="00E420BA">
        <w:fldChar w:fldCharType="end"/>
      </w:r>
    </w:p>
    <w:p w:rsidR="0018704F" w:rsidRDefault="0018704F">
      <w:pPr>
        <w:pStyle w:val="TOC3"/>
        <w:rPr>
          <w:rFonts w:ascii="Calibri" w:eastAsia="Malgun Gothic" w:hAnsi="Calibri"/>
          <w:sz w:val="22"/>
          <w:szCs w:val="22"/>
        </w:rPr>
      </w:pPr>
      <w:r>
        <w:t>4.8.1a</w:t>
      </w:r>
      <w:r>
        <w:rPr>
          <w:rFonts w:ascii="Calibri" w:eastAsia="Malgun Gothic" w:hAnsi="Calibri"/>
          <w:sz w:val="22"/>
          <w:szCs w:val="22"/>
        </w:rPr>
        <w:tab/>
      </w:r>
      <w:r>
        <w:t>NTC1: UTRA multicarrier non-contiguous operation</w:t>
      </w:r>
      <w:r>
        <w:tab/>
      </w:r>
      <w:r w:rsidR="00E420BA">
        <w:fldChar w:fldCharType="begin" w:fldLock="1"/>
      </w:r>
      <w:r>
        <w:instrText xml:space="preserve"> PAGEREF _Toc510692208 \h </w:instrText>
      </w:r>
      <w:r w:rsidR="00E420BA">
        <w:fldChar w:fldCharType="separate"/>
      </w:r>
      <w:r>
        <w:t>39</w:t>
      </w:r>
      <w:r w:rsidR="00E420BA">
        <w:fldChar w:fldCharType="end"/>
      </w:r>
    </w:p>
    <w:p w:rsidR="0018704F" w:rsidRDefault="0018704F">
      <w:pPr>
        <w:pStyle w:val="TOC4"/>
        <w:rPr>
          <w:rFonts w:ascii="Calibri" w:eastAsia="Malgun Gothic" w:hAnsi="Calibri"/>
          <w:sz w:val="22"/>
          <w:szCs w:val="22"/>
        </w:rPr>
      </w:pPr>
      <w:r>
        <w:t>4.8.1a.1</w:t>
      </w:r>
      <w:r>
        <w:rPr>
          <w:rFonts w:ascii="Calibri" w:eastAsia="Malgun Gothic" w:hAnsi="Calibri"/>
          <w:sz w:val="22"/>
          <w:szCs w:val="22"/>
        </w:rPr>
        <w:tab/>
      </w:r>
      <w:r>
        <w:t>NTC1a generation</w:t>
      </w:r>
      <w:r>
        <w:tab/>
      </w:r>
      <w:r w:rsidR="00E420BA">
        <w:fldChar w:fldCharType="begin" w:fldLock="1"/>
      </w:r>
      <w:r>
        <w:instrText xml:space="preserve"> PAGEREF _Toc510692209 \h </w:instrText>
      </w:r>
      <w:r w:rsidR="00E420BA">
        <w:fldChar w:fldCharType="separate"/>
      </w:r>
      <w:r>
        <w:t>40</w:t>
      </w:r>
      <w:r w:rsidR="00E420BA">
        <w:fldChar w:fldCharType="end"/>
      </w:r>
    </w:p>
    <w:p w:rsidR="0018704F" w:rsidRDefault="0018704F">
      <w:pPr>
        <w:pStyle w:val="TOC4"/>
        <w:rPr>
          <w:rFonts w:ascii="Calibri" w:eastAsia="Malgun Gothic" w:hAnsi="Calibri"/>
          <w:sz w:val="22"/>
          <w:szCs w:val="22"/>
        </w:rPr>
      </w:pPr>
      <w:r>
        <w:t>4.8.1a.2</w:t>
      </w:r>
      <w:r>
        <w:rPr>
          <w:rFonts w:ascii="Calibri" w:eastAsia="Malgun Gothic" w:hAnsi="Calibri"/>
          <w:sz w:val="22"/>
          <w:szCs w:val="22"/>
        </w:rPr>
        <w:tab/>
      </w:r>
      <w:r>
        <w:t>NTC1 power allocation</w:t>
      </w:r>
      <w:r>
        <w:tab/>
      </w:r>
      <w:r w:rsidR="00E420BA">
        <w:fldChar w:fldCharType="begin" w:fldLock="1"/>
      </w:r>
      <w:r>
        <w:instrText xml:space="preserve"> PAGEREF _Toc510692210 \h </w:instrText>
      </w:r>
      <w:r w:rsidR="00E420BA">
        <w:fldChar w:fldCharType="separate"/>
      </w:r>
      <w:r>
        <w:t>40</w:t>
      </w:r>
      <w:r w:rsidR="00E420BA">
        <w:fldChar w:fldCharType="end"/>
      </w:r>
    </w:p>
    <w:p w:rsidR="0018704F" w:rsidRDefault="0018704F">
      <w:pPr>
        <w:pStyle w:val="TOC3"/>
        <w:rPr>
          <w:rFonts w:ascii="Calibri" w:eastAsia="Malgun Gothic" w:hAnsi="Calibri"/>
          <w:sz w:val="22"/>
          <w:szCs w:val="22"/>
        </w:rPr>
      </w:pPr>
      <w:r>
        <w:t>4.8.2</w:t>
      </w:r>
      <w:r>
        <w:rPr>
          <w:rFonts w:ascii="Calibri" w:eastAsia="Malgun Gothic" w:hAnsi="Calibri"/>
          <w:sz w:val="22"/>
          <w:szCs w:val="22"/>
        </w:rPr>
        <w:tab/>
      </w:r>
      <w:r>
        <w:t>TC2: E-UTRA multicarrier operation</w:t>
      </w:r>
      <w:r>
        <w:tab/>
      </w:r>
      <w:r w:rsidR="00E420BA">
        <w:fldChar w:fldCharType="begin" w:fldLock="1"/>
      </w:r>
      <w:r>
        <w:instrText xml:space="preserve"> PAGEREF _Toc510692211 \h </w:instrText>
      </w:r>
      <w:r w:rsidR="00E420BA">
        <w:fldChar w:fldCharType="separate"/>
      </w:r>
      <w:r>
        <w:t>40</w:t>
      </w:r>
      <w:r w:rsidR="00E420BA">
        <w:fldChar w:fldCharType="end"/>
      </w:r>
    </w:p>
    <w:p w:rsidR="0018704F" w:rsidRDefault="0018704F">
      <w:pPr>
        <w:pStyle w:val="TOC4"/>
        <w:rPr>
          <w:rFonts w:ascii="Calibri" w:eastAsia="Malgun Gothic" w:hAnsi="Calibri"/>
          <w:sz w:val="22"/>
          <w:szCs w:val="22"/>
        </w:rPr>
      </w:pPr>
      <w:r>
        <w:t>4.8.2.1</w:t>
      </w:r>
      <w:r>
        <w:rPr>
          <w:rFonts w:ascii="Calibri" w:eastAsia="Malgun Gothic" w:hAnsi="Calibri"/>
          <w:sz w:val="22"/>
          <w:szCs w:val="22"/>
        </w:rPr>
        <w:tab/>
      </w:r>
      <w:r>
        <w:t>TC2 generation</w:t>
      </w:r>
      <w:r>
        <w:tab/>
      </w:r>
      <w:r w:rsidR="00E420BA">
        <w:fldChar w:fldCharType="begin" w:fldLock="1"/>
      </w:r>
      <w:r>
        <w:instrText xml:space="preserve"> PAGEREF _Toc510692212 \h </w:instrText>
      </w:r>
      <w:r w:rsidR="00E420BA">
        <w:fldChar w:fldCharType="separate"/>
      </w:r>
      <w:r>
        <w:t>40</w:t>
      </w:r>
      <w:r w:rsidR="00E420BA">
        <w:fldChar w:fldCharType="end"/>
      </w:r>
    </w:p>
    <w:p w:rsidR="0018704F" w:rsidRDefault="0018704F">
      <w:pPr>
        <w:pStyle w:val="TOC4"/>
        <w:rPr>
          <w:rFonts w:ascii="Calibri" w:eastAsia="Malgun Gothic" w:hAnsi="Calibri"/>
          <w:sz w:val="22"/>
          <w:szCs w:val="22"/>
        </w:rPr>
      </w:pPr>
      <w:r>
        <w:t>4.8.2.2</w:t>
      </w:r>
      <w:r>
        <w:rPr>
          <w:rFonts w:ascii="Calibri" w:eastAsia="Malgun Gothic" w:hAnsi="Calibri"/>
          <w:sz w:val="22"/>
          <w:szCs w:val="22"/>
        </w:rPr>
        <w:tab/>
      </w:r>
      <w:r>
        <w:t>TC2 power allocation</w:t>
      </w:r>
      <w:r>
        <w:tab/>
      </w:r>
      <w:r w:rsidR="00E420BA">
        <w:fldChar w:fldCharType="begin" w:fldLock="1"/>
      </w:r>
      <w:r>
        <w:instrText xml:space="preserve"> PAGEREF _Toc510692213 \h </w:instrText>
      </w:r>
      <w:r w:rsidR="00E420BA">
        <w:fldChar w:fldCharType="separate"/>
      </w:r>
      <w:r>
        <w:t>40</w:t>
      </w:r>
      <w:r w:rsidR="00E420BA">
        <w:fldChar w:fldCharType="end"/>
      </w:r>
    </w:p>
    <w:p w:rsidR="0018704F" w:rsidRDefault="0018704F">
      <w:pPr>
        <w:pStyle w:val="TOC3"/>
        <w:rPr>
          <w:rFonts w:ascii="Calibri" w:eastAsia="Malgun Gothic" w:hAnsi="Calibri"/>
          <w:sz w:val="22"/>
          <w:szCs w:val="22"/>
        </w:rPr>
      </w:pPr>
      <w:r>
        <w:t>4.8.2a</w:t>
      </w:r>
      <w:r>
        <w:rPr>
          <w:rFonts w:ascii="Calibri" w:eastAsia="Malgun Gothic" w:hAnsi="Calibri"/>
          <w:sz w:val="22"/>
          <w:szCs w:val="22"/>
        </w:rPr>
        <w:tab/>
      </w:r>
      <w:r>
        <w:t>NTC2: E-UTRA multicarrier non-contiguous operation</w:t>
      </w:r>
      <w:r>
        <w:tab/>
      </w:r>
      <w:r w:rsidR="00E420BA">
        <w:fldChar w:fldCharType="begin" w:fldLock="1"/>
      </w:r>
      <w:r>
        <w:instrText xml:space="preserve"> PAGEREF _Toc510692214 \h </w:instrText>
      </w:r>
      <w:r w:rsidR="00E420BA">
        <w:fldChar w:fldCharType="separate"/>
      </w:r>
      <w:r>
        <w:t>40</w:t>
      </w:r>
      <w:r w:rsidR="00E420BA">
        <w:fldChar w:fldCharType="end"/>
      </w:r>
    </w:p>
    <w:p w:rsidR="0018704F" w:rsidRDefault="0018704F">
      <w:pPr>
        <w:pStyle w:val="TOC4"/>
        <w:rPr>
          <w:rFonts w:ascii="Calibri" w:eastAsia="Malgun Gothic" w:hAnsi="Calibri"/>
          <w:sz w:val="22"/>
          <w:szCs w:val="22"/>
        </w:rPr>
      </w:pPr>
      <w:r>
        <w:t>4.8.2a.1</w:t>
      </w:r>
      <w:r>
        <w:rPr>
          <w:rFonts w:ascii="Calibri" w:eastAsia="Malgun Gothic" w:hAnsi="Calibri"/>
          <w:sz w:val="22"/>
          <w:szCs w:val="22"/>
        </w:rPr>
        <w:tab/>
      </w:r>
      <w:r>
        <w:t>NTC2 generation</w:t>
      </w:r>
      <w:r>
        <w:tab/>
      </w:r>
      <w:r w:rsidR="00E420BA">
        <w:fldChar w:fldCharType="begin" w:fldLock="1"/>
      </w:r>
      <w:r>
        <w:instrText xml:space="preserve"> PAGEREF _Toc510692215 \h </w:instrText>
      </w:r>
      <w:r w:rsidR="00E420BA">
        <w:fldChar w:fldCharType="separate"/>
      </w:r>
      <w:r>
        <w:t>41</w:t>
      </w:r>
      <w:r w:rsidR="00E420BA">
        <w:fldChar w:fldCharType="end"/>
      </w:r>
    </w:p>
    <w:p w:rsidR="0018704F" w:rsidRDefault="0018704F">
      <w:pPr>
        <w:pStyle w:val="TOC4"/>
        <w:rPr>
          <w:rFonts w:ascii="Calibri" w:eastAsia="Malgun Gothic" w:hAnsi="Calibri"/>
          <w:sz w:val="22"/>
          <w:szCs w:val="22"/>
        </w:rPr>
      </w:pPr>
      <w:r>
        <w:t>4.8.2a.2</w:t>
      </w:r>
      <w:r>
        <w:rPr>
          <w:rFonts w:ascii="Calibri" w:eastAsia="Malgun Gothic" w:hAnsi="Calibri"/>
          <w:sz w:val="22"/>
          <w:szCs w:val="22"/>
        </w:rPr>
        <w:tab/>
      </w:r>
      <w:r>
        <w:t>NTC2 power allocation</w:t>
      </w:r>
      <w:r>
        <w:tab/>
      </w:r>
      <w:r w:rsidR="00E420BA">
        <w:fldChar w:fldCharType="begin" w:fldLock="1"/>
      </w:r>
      <w:r>
        <w:instrText xml:space="preserve"> PAGEREF _Toc510692216 \h </w:instrText>
      </w:r>
      <w:r w:rsidR="00E420BA">
        <w:fldChar w:fldCharType="separate"/>
      </w:r>
      <w:r>
        <w:t>41</w:t>
      </w:r>
      <w:r w:rsidR="00E420BA">
        <w:fldChar w:fldCharType="end"/>
      </w:r>
    </w:p>
    <w:p w:rsidR="0018704F" w:rsidRDefault="0018704F">
      <w:pPr>
        <w:pStyle w:val="TOC3"/>
        <w:rPr>
          <w:rFonts w:ascii="Calibri" w:eastAsia="Malgun Gothic" w:hAnsi="Calibri"/>
          <w:sz w:val="22"/>
          <w:szCs w:val="22"/>
        </w:rPr>
      </w:pPr>
      <w:r>
        <w:t>4.8.3</w:t>
      </w:r>
      <w:r>
        <w:rPr>
          <w:rFonts w:ascii="Calibri" w:eastAsia="Malgun Gothic" w:hAnsi="Calibri"/>
          <w:sz w:val="22"/>
          <w:szCs w:val="22"/>
        </w:rPr>
        <w:tab/>
      </w:r>
      <w:r>
        <w:t>TC3: UTRA and E-UTRA multi RAT operation</w:t>
      </w:r>
      <w:r>
        <w:tab/>
      </w:r>
      <w:r w:rsidR="00E420BA">
        <w:fldChar w:fldCharType="begin" w:fldLock="1"/>
      </w:r>
      <w:r>
        <w:instrText xml:space="preserve"> PAGEREF _Toc510692217 \h </w:instrText>
      </w:r>
      <w:r w:rsidR="00E420BA">
        <w:fldChar w:fldCharType="separate"/>
      </w:r>
      <w:r>
        <w:t>41</w:t>
      </w:r>
      <w:r w:rsidR="00E420BA">
        <w:fldChar w:fldCharType="end"/>
      </w:r>
    </w:p>
    <w:p w:rsidR="0018704F" w:rsidRDefault="0018704F">
      <w:pPr>
        <w:pStyle w:val="TOC4"/>
        <w:rPr>
          <w:rFonts w:ascii="Calibri" w:eastAsia="Malgun Gothic" w:hAnsi="Calibri"/>
          <w:sz w:val="22"/>
          <w:szCs w:val="22"/>
        </w:rPr>
      </w:pPr>
      <w:r>
        <w:t>4.8.3.1</w:t>
      </w:r>
      <w:r>
        <w:rPr>
          <w:rFonts w:ascii="Calibri" w:eastAsia="Malgun Gothic" w:hAnsi="Calibri"/>
          <w:sz w:val="22"/>
          <w:szCs w:val="22"/>
        </w:rPr>
        <w:tab/>
      </w:r>
      <w:r>
        <w:t>TC3a generation</w:t>
      </w:r>
      <w:r>
        <w:tab/>
      </w:r>
      <w:r w:rsidR="00E420BA">
        <w:fldChar w:fldCharType="begin" w:fldLock="1"/>
      </w:r>
      <w:r>
        <w:instrText xml:space="preserve"> PAGEREF _Toc510692218 \h </w:instrText>
      </w:r>
      <w:r w:rsidR="00E420BA">
        <w:fldChar w:fldCharType="separate"/>
      </w:r>
      <w:r>
        <w:t>41</w:t>
      </w:r>
      <w:r w:rsidR="00E420BA">
        <w:fldChar w:fldCharType="end"/>
      </w:r>
    </w:p>
    <w:p w:rsidR="0018704F" w:rsidRDefault="0018704F">
      <w:pPr>
        <w:pStyle w:val="TOC4"/>
        <w:rPr>
          <w:rFonts w:ascii="Calibri" w:eastAsia="Malgun Gothic" w:hAnsi="Calibri"/>
          <w:sz w:val="22"/>
          <w:szCs w:val="22"/>
        </w:rPr>
      </w:pPr>
      <w:r>
        <w:t>4.8.3.2</w:t>
      </w:r>
      <w:r>
        <w:rPr>
          <w:rFonts w:ascii="Calibri" w:eastAsia="Malgun Gothic" w:hAnsi="Calibri"/>
          <w:sz w:val="22"/>
          <w:szCs w:val="22"/>
        </w:rPr>
        <w:tab/>
      </w:r>
      <w:r>
        <w:t>TC3b generation</w:t>
      </w:r>
      <w:r>
        <w:tab/>
      </w:r>
      <w:r w:rsidR="00E420BA">
        <w:fldChar w:fldCharType="begin" w:fldLock="1"/>
      </w:r>
      <w:r>
        <w:instrText xml:space="preserve"> PAGEREF _Toc510692219 \h </w:instrText>
      </w:r>
      <w:r w:rsidR="00E420BA">
        <w:fldChar w:fldCharType="separate"/>
      </w:r>
      <w:r>
        <w:t>42</w:t>
      </w:r>
      <w:r w:rsidR="00E420BA">
        <w:fldChar w:fldCharType="end"/>
      </w:r>
    </w:p>
    <w:p w:rsidR="0018704F" w:rsidRDefault="0018704F">
      <w:pPr>
        <w:pStyle w:val="TOC4"/>
        <w:rPr>
          <w:rFonts w:ascii="Calibri" w:eastAsia="Malgun Gothic" w:hAnsi="Calibri"/>
          <w:sz w:val="22"/>
          <w:szCs w:val="22"/>
        </w:rPr>
      </w:pPr>
      <w:r>
        <w:t>4.8.3.3</w:t>
      </w:r>
      <w:r>
        <w:rPr>
          <w:rFonts w:ascii="Calibri" w:eastAsia="Malgun Gothic" w:hAnsi="Calibri"/>
          <w:sz w:val="22"/>
          <w:szCs w:val="22"/>
        </w:rPr>
        <w:tab/>
      </w:r>
      <w:r>
        <w:t>TC3 power allocation</w:t>
      </w:r>
      <w:r>
        <w:tab/>
      </w:r>
      <w:r w:rsidR="00E420BA">
        <w:fldChar w:fldCharType="begin" w:fldLock="1"/>
      </w:r>
      <w:r>
        <w:instrText xml:space="preserve"> PAGEREF _Toc510692220 \h </w:instrText>
      </w:r>
      <w:r w:rsidR="00E420BA">
        <w:fldChar w:fldCharType="separate"/>
      </w:r>
      <w:r>
        <w:t>42</w:t>
      </w:r>
      <w:r w:rsidR="00E420BA">
        <w:fldChar w:fldCharType="end"/>
      </w:r>
    </w:p>
    <w:p w:rsidR="0018704F" w:rsidRDefault="0018704F">
      <w:pPr>
        <w:pStyle w:val="TOC3"/>
        <w:rPr>
          <w:rFonts w:ascii="Calibri" w:eastAsia="Malgun Gothic" w:hAnsi="Calibri"/>
          <w:sz w:val="22"/>
          <w:szCs w:val="22"/>
        </w:rPr>
      </w:pPr>
      <w:r>
        <w:t>4.8.3a</w:t>
      </w:r>
      <w:r>
        <w:rPr>
          <w:rFonts w:ascii="Calibri" w:eastAsia="Malgun Gothic" w:hAnsi="Calibri"/>
          <w:sz w:val="22"/>
          <w:szCs w:val="22"/>
        </w:rPr>
        <w:tab/>
      </w:r>
      <w:r>
        <w:t>NTC3: UTRA and E-UTRA multi RAT non-contiguous operation</w:t>
      </w:r>
      <w:r>
        <w:tab/>
      </w:r>
      <w:r w:rsidR="00E420BA">
        <w:fldChar w:fldCharType="begin" w:fldLock="1"/>
      </w:r>
      <w:r>
        <w:instrText xml:space="preserve"> PAGEREF _Toc510692221 \h </w:instrText>
      </w:r>
      <w:r w:rsidR="00E420BA">
        <w:fldChar w:fldCharType="separate"/>
      </w:r>
      <w:r>
        <w:t>42</w:t>
      </w:r>
      <w:r w:rsidR="00E420BA">
        <w:fldChar w:fldCharType="end"/>
      </w:r>
    </w:p>
    <w:p w:rsidR="0018704F" w:rsidRDefault="0018704F">
      <w:pPr>
        <w:pStyle w:val="TOC4"/>
        <w:rPr>
          <w:rFonts w:ascii="Calibri" w:eastAsia="Malgun Gothic" w:hAnsi="Calibri"/>
          <w:sz w:val="22"/>
          <w:szCs w:val="22"/>
        </w:rPr>
      </w:pPr>
      <w:r>
        <w:t>4.8.3a.1</w:t>
      </w:r>
      <w:r>
        <w:rPr>
          <w:rFonts w:ascii="Calibri" w:eastAsia="Malgun Gothic" w:hAnsi="Calibri"/>
          <w:sz w:val="22"/>
          <w:szCs w:val="22"/>
        </w:rPr>
        <w:tab/>
      </w:r>
      <w:r>
        <w:t>NTC3a generation</w:t>
      </w:r>
      <w:r>
        <w:tab/>
      </w:r>
      <w:r w:rsidR="00E420BA">
        <w:fldChar w:fldCharType="begin" w:fldLock="1"/>
      </w:r>
      <w:r>
        <w:instrText xml:space="preserve"> PAGEREF _Toc510692222 \h </w:instrText>
      </w:r>
      <w:r w:rsidR="00E420BA">
        <w:fldChar w:fldCharType="separate"/>
      </w:r>
      <w:r>
        <w:t>42</w:t>
      </w:r>
      <w:r w:rsidR="00E420BA">
        <w:fldChar w:fldCharType="end"/>
      </w:r>
    </w:p>
    <w:p w:rsidR="0018704F" w:rsidRDefault="0018704F">
      <w:pPr>
        <w:pStyle w:val="TOC4"/>
        <w:rPr>
          <w:rFonts w:ascii="Calibri" w:eastAsia="Malgun Gothic" w:hAnsi="Calibri"/>
          <w:sz w:val="22"/>
          <w:szCs w:val="22"/>
        </w:rPr>
      </w:pPr>
      <w:r>
        <w:lastRenderedPageBreak/>
        <w:t>4.8.3a.2</w:t>
      </w:r>
      <w:r>
        <w:rPr>
          <w:rFonts w:ascii="Calibri" w:eastAsia="Malgun Gothic" w:hAnsi="Calibri"/>
          <w:sz w:val="22"/>
          <w:szCs w:val="22"/>
        </w:rPr>
        <w:tab/>
      </w:r>
      <w:r>
        <w:t>NTC3 power allocation</w:t>
      </w:r>
      <w:r>
        <w:tab/>
      </w:r>
      <w:r w:rsidR="00E420BA">
        <w:fldChar w:fldCharType="begin" w:fldLock="1"/>
      </w:r>
      <w:r>
        <w:instrText xml:space="preserve"> PAGEREF _Toc510692223 \h </w:instrText>
      </w:r>
      <w:r w:rsidR="00E420BA">
        <w:fldChar w:fldCharType="separate"/>
      </w:r>
      <w:r>
        <w:t>43</w:t>
      </w:r>
      <w:r w:rsidR="00E420BA">
        <w:fldChar w:fldCharType="end"/>
      </w:r>
    </w:p>
    <w:p w:rsidR="0018704F" w:rsidRDefault="0018704F">
      <w:pPr>
        <w:pStyle w:val="TOC3"/>
        <w:rPr>
          <w:rFonts w:ascii="Calibri" w:eastAsia="Malgun Gothic" w:hAnsi="Calibri"/>
          <w:sz w:val="22"/>
          <w:szCs w:val="22"/>
        </w:rPr>
      </w:pPr>
      <w:r>
        <w:t>4.8.4</w:t>
      </w:r>
      <w:r>
        <w:rPr>
          <w:rFonts w:ascii="Calibri" w:eastAsia="Malgun Gothic" w:hAnsi="Calibri"/>
          <w:sz w:val="22"/>
          <w:szCs w:val="22"/>
        </w:rPr>
        <w:tab/>
      </w:r>
      <w:r>
        <w:t>TC4: BC2 transmitter operation</w:t>
      </w:r>
      <w:r>
        <w:tab/>
      </w:r>
      <w:r w:rsidR="00E420BA">
        <w:fldChar w:fldCharType="begin" w:fldLock="1"/>
      </w:r>
      <w:r>
        <w:instrText xml:space="preserve"> PAGEREF _Toc510692224 \h </w:instrText>
      </w:r>
      <w:r w:rsidR="00E420BA">
        <w:fldChar w:fldCharType="separate"/>
      </w:r>
      <w:r>
        <w:t>43</w:t>
      </w:r>
      <w:r w:rsidR="00E420BA">
        <w:fldChar w:fldCharType="end"/>
      </w:r>
    </w:p>
    <w:p w:rsidR="0018704F" w:rsidRDefault="0018704F">
      <w:pPr>
        <w:pStyle w:val="TOC4"/>
        <w:rPr>
          <w:rFonts w:ascii="Calibri" w:eastAsia="Malgun Gothic" w:hAnsi="Calibri"/>
          <w:sz w:val="22"/>
          <w:szCs w:val="22"/>
        </w:rPr>
      </w:pPr>
      <w:r>
        <w:t>4.8.4.1</w:t>
      </w:r>
      <w:r>
        <w:rPr>
          <w:rFonts w:ascii="Calibri" w:eastAsia="Malgun Gothic" w:hAnsi="Calibri"/>
          <w:sz w:val="22"/>
          <w:szCs w:val="22"/>
        </w:rPr>
        <w:tab/>
      </w:r>
      <w:r>
        <w:t>TC4a generation</w:t>
      </w:r>
      <w:r>
        <w:tab/>
      </w:r>
      <w:r w:rsidR="00E420BA">
        <w:fldChar w:fldCharType="begin" w:fldLock="1"/>
      </w:r>
      <w:r>
        <w:instrText xml:space="preserve"> PAGEREF _Toc510692225 \h </w:instrText>
      </w:r>
      <w:r w:rsidR="00E420BA">
        <w:fldChar w:fldCharType="separate"/>
      </w:r>
      <w:r>
        <w:t>43</w:t>
      </w:r>
      <w:r w:rsidR="00E420BA">
        <w:fldChar w:fldCharType="end"/>
      </w:r>
    </w:p>
    <w:p w:rsidR="0018704F" w:rsidRDefault="0018704F">
      <w:pPr>
        <w:pStyle w:val="TOC4"/>
        <w:rPr>
          <w:rFonts w:ascii="Calibri" w:eastAsia="Malgun Gothic" w:hAnsi="Calibri"/>
          <w:sz w:val="22"/>
          <w:szCs w:val="22"/>
        </w:rPr>
      </w:pPr>
      <w:r>
        <w:t>4.8.4.2</w:t>
      </w:r>
      <w:r>
        <w:rPr>
          <w:rFonts w:ascii="Calibri" w:eastAsia="Malgun Gothic" w:hAnsi="Calibri"/>
          <w:sz w:val="22"/>
          <w:szCs w:val="22"/>
        </w:rPr>
        <w:tab/>
      </w:r>
      <w:r>
        <w:t>TC4b generation</w:t>
      </w:r>
      <w:r>
        <w:tab/>
      </w:r>
      <w:r w:rsidR="00E420BA">
        <w:fldChar w:fldCharType="begin" w:fldLock="1"/>
      </w:r>
      <w:r>
        <w:instrText xml:space="preserve"> PAGEREF _Toc510692226 \h </w:instrText>
      </w:r>
      <w:r w:rsidR="00E420BA">
        <w:fldChar w:fldCharType="separate"/>
      </w:r>
      <w:r>
        <w:t>43</w:t>
      </w:r>
      <w:r w:rsidR="00E420BA">
        <w:fldChar w:fldCharType="end"/>
      </w:r>
    </w:p>
    <w:p w:rsidR="0018704F" w:rsidRDefault="0018704F">
      <w:pPr>
        <w:pStyle w:val="TOC4"/>
        <w:rPr>
          <w:rFonts w:ascii="Calibri" w:eastAsia="Malgun Gothic" w:hAnsi="Calibri"/>
          <w:sz w:val="22"/>
          <w:szCs w:val="22"/>
        </w:rPr>
      </w:pPr>
      <w:r>
        <w:t>4.8.4.3</w:t>
      </w:r>
      <w:r>
        <w:rPr>
          <w:rFonts w:ascii="Calibri" w:eastAsia="Malgun Gothic" w:hAnsi="Calibri"/>
          <w:sz w:val="22"/>
          <w:szCs w:val="22"/>
        </w:rPr>
        <w:tab/>
      </w:r>
      <w:r>
        <w:t>TC4c generation</w:t>
      </w:r>
      <w:r>
        <w:tab/>
      </w:r>
      <w:r w:rsidR="00E420BA">
        <w:fldChar w:fldCharType="begin" w:fldLock="1"/>
      </w:r>
      <w:r>
        <w:instrText xml:space="preserve"> PAGEREF _Toc510692227 \h </w:instrText>
      </w:r>
      <w:r w:rsidR="00E420BA">
        <w:fldChar w:fldCharType="separate"/>
      </w:r>
      <w:r>
        <w:t>44</w:t>
      </w:r>
      <w:r w:rsidR="00E420BA">
        <w:fldChar w:fldCharType="end"/>
      </w:r>
    </w:p>
    <w:p w:rsidR="0018704F" w:rsidRDefault="0018704F">
      <w:pPr>
        <w:pStyle w:val="TOC4"/>
        <w:rPr>
          <w:rFonts w:ascii="Calibri" w:eastAsia="Malgun Gothic" w:hAnsi="Calibri"/>
          <w:sz w:val="22"/>
          <w:szCs w:val="22"/>
        </w:rPr>
      </w:pPr>
      <w:r>
        <w:t>4.8.4.4</w:t>
      </w:r>
      <w:r>
        <w:rPr>
          <w:rFonts w:ascii="Calibri" w:eastAsia="Malgun Gothic" w:hAnsi="Calibri"/>
          <w:sz w:val="22"/>
          <w:szCs w:val="22"/>
        </w:rPr>
        <w:tab/>
      </w:r>
      <w:r>
        <w:t>TC4d generation</w:t>
      </w:r>
      <w:r>
        <w:tab/>
      </w:r>
      <w:r w:rsidR="00E420BA">
        <w:fldChar w:fldCharType="begin" w:fldLock="1"/>
      </w:r>
      <w:r>
        <w:instrText xml:space="preserve"> PAGEREF _Toc510692228 \h </w:instrText>
      </w:r>
      <w:r w:rsidR="00E420BA">
        <w:fldChar w:fldCharType="separate"/>
      </w:r>
      <w:r>
        <w:t>44</w:t>
      </w:r>
      <w:r w:rsidR="00E420BA">
        <w:fldChar w:fldCharType="end"/>
      </w:r>
    </w:p>
    <w:p w:rsidR="0018704F" w:rsidRDefault="0018704F">
      <w:pPr>
        <w:pStyle w:val="TOC4"/>
        <w:rPr>
          <w:rFonts w:ascii="Calibri" w:eastAsia="Malgun Gothic" w:hAnsi="Calibri"/>
          <w:sz w:val="22"/>
          <w:szCs w:val="22"/>
        </w:rPr>
      </w:pPr>
      <w:r>
        <w:t>4.8.4.5</w:t>
      </w:r>
      <w:r>
        <w:rPr>
          <w:rFonts w:ascii="Calibri" w:eastAsia="Malgun Gothic" w:hAnsi="Calibri"/>
          <w:sz w:val="22"/>
          <w:szCs w:val="22"/>
        </w:rPr>
        <w:tab/>
      </w:r>
      <w:r>
        <w:t>TC4e generation</w:t>
      </w:r>
      <w:r>
        <w:tab/>
      </w:r>
      <w:r w:rsidR="00E420BA">
        <w:fldChar w:fldCharType="begin" w:fldLock="1"/>
      </w:r>
      <w:r>
        <w:instrText xml:space="preserve"> PAGEREF _Toc510692229 \h </w:instrText>
      </w:r>
      <w:r w:rsidR="00E420BA">
        <w:fldChar w:fldCharType="separate"/>
      </w:r>
      <w:r>
        <w:t>44</w:t>
      </w:r>
      <w:r w:rsidR="00E420BA">
        <w:fldChar w:fldCharType="end"/>
      </w:r>
    </w:p>
    <w:p w:rsidR="0018704F" w:rsidRDefault="0018704F">
      <w:pPr>
        <w:pStyle w:val="TOC4"/>
        <w:rPr>
          <w:rFonts w:ascii="Calibri" w:eastAsia="Malgun Gothic" w:hAnsi="Calibri"/>
          <w:sz w:val="22"/>
          <w:szCs w:val="22"/>
        </w:rPr>
      </w:pPr>
      <w:r>
        <w:t>4.8.4.6</w:t>
      </w:r>
      <w:r>
        <w:rPr>
          <w:rFonts w:ascii="Calibri" w:eastAsia="Malgun Gothic" w:hAnsi="Calibri"/>
          <w:sz w:val="22"/>
          <w:szCs w:val="22"/>
        </w:rPr>
        <w:tab/>
      </w:r>
      <w:r>
        <w:t>TC4 power allocation</w:t>
      </w:r>
      <w:r>
        <w:tab/>
      </w:r>
      <w:r w:rsidR="00E420BA">
        <w:fldChar w:fldCharType="begin" w:fldLock="1"/>
      </w:r>
      <w:r>
        <w:instrText xml:space="preserve"> PAGEREF _Toc510692230 \h </w:instrText>
      </w:r>
      <w:r w:rsidR="00E420BA">
        <w:fldChar w:fldCharType="separate"/>
      </w:r>
      <w:r>
        <w:t>45</w:t>
      </w:r>
      <w:r w:rsidR="00E420BA">
        <w:fldChar w:fldCharType="end"/>
      </w:r>
    </w:p>
    <w:p w:rsidR="0018704F" w:rsidRDefault="0018704F">
      <w:pPr>
        <w:pStyle w:val="TOC3"/>
        <w:rPr>
          <w:rFonts w:ascii="Calibri" w:eastAsia="Malgun Gothic" w:hAnsi="Calibri"/>
          <w:sz w:val="22"/>
          <w:szCs w:val="22"/>
        </w:rPr>
      </w:pPr>
      <w:r>
        <w:t>4.8.4a</w:t>
      </w:r>
      <w:r>
        <w:rPr>
          <w:rFonts w:ascii="Calibri" w:eastAsia="Malgun Gothic" w:hAnsi="Calibri"/>
          <w:sz w:val="22"/>
          <w:szCs w:val="22"/>
        </w:rPr>
        <w:tab/>
      </w:r>
      <w:r>
        <w:t>NTC4: Non-contiguous multi RAT operations with GSM for the transmitter</w:t>
      </w:r>
      <w:r>
        <w:tab/>
      </w:r>
      <w:r w:rsidR="00E420BA">
        <w:fldChar w:fldCharType="begin" w:fldLock="1"/>
      </w:r>
      <w:r>
        <w:instrText xml:space="preserve"> PAGEREF _Toc510692231 \h </w:instrText>
      </w:r>
      <w:r w:rsidR="00E420BA">
        <w:fldChar w:fldCharType="separate"/>
      </w:r>
      <w:r>
        <w:t>45</w:t>
      </w:r>
      <w:r w:rsidR="00E420BA">
        <w:fldChar w:fldCharType="end"/>
      </w:r>
    </w:p>
    <w:p w:rsidR="0018704F" w:rsidRDefault="0018704F">
      <w:pPr>
        <w:pStyle w:val="TOC4"/>
        <w:rPr>
          <w:rFonts w:ascii="Calibri" w:eastAsia="Malgun Gothic" w:hAnsi="Calibri"/>
          <w:sz w:val="22"/>
          <w:szCs w:val="22"/>
        </w:rPr>
      </w:pPr>
      <w:r>
        <w:t>4.8.4a.1</w:t>
      </w:r>
      <w:r>
        <w:rPr>
          <w:rFonts w:ascii="Calibri" w:eastAsia="Malgun Gothic" w:hAnsi="Calibri"/>
          <w:sz w:val="22"/>
          <w:szCs w:val="22"/>
        </w:rPr>
        <w:tab/>
      </w:r>
      <w:r>
        <w:t>NTC4a generation</w:t>
      </w:r>
      <w:r>
        <w:tab/>
      </w:r>
      <w:r w:rsidR="00E420BA">
        <w:fldChar w:fldCharType="begin" w:fldLock="1"/>
      </w:r>
      <w:r>
        <w:instrText xml:space="preserve"> PAGEREF _Toc510692232 \h </w:instrText>
      </w:r>
      <w:r w:rsidR="00E420BA">
        <w:fldChar w:fldCharType="separate"/>
      </w:r>
      <w:r>
        <w:t>45</w:t>
      </w:r>
      <w:r w:rsidR="00E420BA">
        <w:fldChar w:fldCharType="end"/>
      </w:r>
    </w:p>
    <w:p w:rsidR="0018704F" w:rsidRDefault="0018704F">
      <w:pPr>
        <w:pStyle w:val="TOC4"/>
        <w:rPr>
          <w:rFonts w:ascii="Calibri" w:eastAsia="Malgun Gothic" w:hAnsi="Calibri"/>
          <w:sz w:val="22"/>
          <w:szCs w:val="22"/>
        </w:rPr>
      </w:pPr>
      <w:r>
        <w:t>4.8.4a.2</w:t>
      </w:r>
      <w:r>
        <w:rPr>
          <w:rFonts w:ascii="Calibri" w:eastAsia="Malgun Gothic" w:hAnsi="Calibri"/>
          <w:sz w:val="22"/>
          <w:szCs w:val="22"/>
        </w:rPr>
        <w:tab/>
      </w:r>
      <w:r>
        <w:t>NTC4b generation</w:t>
      </w:r>
      <w:r>
        <w:tab/>
      </w:r>
      <w:r w:rsidR="00E420BA">
        <w:fldChar w:fldCharType="begin" w:fldLock="1"/>
      </w:r>
      <w:r>
        <w:instrText xml:space="preserve"> PAGEREF _Toc510692233 \h </w:instrText>
      </w:r>
      <w:r w:rsidR="00E420BA">
        <w:fldChar w:fldCharType="separate"/>
      </w:r>
      <w:r>
        <w:t>46</w:t>
      </w:r>
      <w:r w:rsidR="00E420BA">
        <w:fldChar w:fldCharType="end"/>
      </w:r>
    </w:p>
    <w:p w:rsidR="0018704F" w:rsidRDefault="0018704F">
      <w:pPr>
        <w:pStyle w:val="TOC4"/>
        <w:rPr>
          <w:rFonts w:ascii="Calibri" w:eastAsia="Malgun Gothic" w:hAnsi="Calibri"/>
          <w:sz w:val="22"/>
          <w:szCs w:val="22"/>
        </w:rPr>
      </w:pPr>
      <w:r>
        <w:t>4.8.4a.3</w:t>
      </w:r>
      <w:r>
        <w:rPr>
          <w:rFonts w:ascii="Calibri" w:eastAsia="Malgun Gothic" w:hAnsi="Calibri"/>
          <w:sz w:val="22"/>
          <w:szCs w:val="22"/>
        </w:rPr>
        <w:tab/>
      </w:r>
      <w:r>
        <w:t>NTC4c generation</w:t>
      </w:r>
      <w:r>
        <w:tab/>
      </w:r>
      <w:r w:rsidR="00E420BA">
        <w:fldChar w:fldCharType="begin" w:fldLock="1"/>
      </w:r>
      <w:r>
        <w:instrText xml:space="preserve"> PAGEREF _Toc510692234 \h </w:instrText>
      </w:r>
      <w:r w:rsidR="00E420BA">
        <w:fldChar w:fldCharType="separate"/>
      </w:r>
      <w:r>
        <w:t>46</w:t>
      </w:r>
      <w:r w:rsidR="00E420BA">
        <w:fldChar w:fldCharType="end"/>
      </w:r>
    </w:p>
    <w:p w:rsidR="0018704F" w:rsidRDefault="0018704F">
      <w:pPr>
        <w:pStyle w:val="TOC4"/>
        <w:rPr>
          <w:rFonts w:ascii="Calibri" w:eastAsia="Malgun Gothic" w:hAnsi="Calibri"/>
          <w:sz w:val="22"/>
          <w:szCs w:val="22"/>
        </w:rPr>
      </w:pPr>
      <w:r>
        <w:t>4.8.4a.4</w:t>
      </w:r>
      <w:r>
        <w:rPr>
          <w:rFonts w:ascii="Calibri" w:eastAsia="Malgun Gothic" w:hAnsi="Calibri"/>
          <w:sz w:val="22"/>
          <w:szCs w:val="22"/>
        </w:rPr>
        <w:tab/>
      </w:r>
      <w:r>
        <w:t>NTC4 power allocation</w:t>
      </w:r>
      <w:r>
        <w:tab/>
      </w:r>
      <w:r w:rsidR="00E420BA">
        <w:fldChar w:fldCharType="begin" w:fldLock="1"/>
      </w:r>
      <w:r>
        <w:instrText xml:space="preserve"> PAGEREF _Toc510692235 \h </w:instrText>
      </w:r>
      <w:r w:rsidR="00E420BA">
        <w:fldChar w:fldCharType="separate"/>
      </w:r>
      <w:r>
        <w:t>47</w:t>
      </w:r>
      <w:r w:rsidR="00E420BA">
        <w:fldChar w:fldCharType="end"/>
      </w:r>
    </w:p>
    <w:p w:rsidR="0018704F" w:rsidRDefault="0018704F">
      <w:pPr>
        <w:pStyle w:val="TOC3"/>
        <w:rPr>
          <w:rFonts w:ascii="Calibri" w:eastAsia="Malgun Gothic" w:hAnsi="Calibri"/>
          <w:sz w:val="22"/>
          <w:szCs w:val="22"/>
        </w:rPr>
      </w:pPr>
      <w:r>
        <w:t>4.8.5</w:t>
      </w:r>
      <w:r>
        <w:rPr>
          <w:rFonts w:ascii="Calibri" w:eastAsia="Malgun Gothic" w:hAnsi="Calibri"/>
          <w:sz w:val="22"/>
          <w:szCs w:val="22"/>
        </w:rPr>
        <w:tab/>
      </w:r>
      <w:r>
        <w:t>TC5: BC2 receiver operation</w:t>
      </w:r>
      <w:r>
        <w:tab/>
      </w:r>
      <w:r w:rsidR="00E420BA">
        <w:fldChar w:fldCharType="begin" w:fldLock="1"/>
      </w:r>
      <w:r>
        <w:instrText xml:space="preserve"> PAGEREF _Toc510692236 \h </w:instrText>
      </w:r>
      <w:r w:rsidR="00E420BA">
        <w:fldChar w:fldCharType="separate"/>
      </w:r>
      <w:r>
        <w:t>47</w:t>
      </w:r>
      <w:r w:rsidR="00E420BA">
        <w:fldChar w:fldCharType="end"/>
      </w:r>
    </w:p>
    <w:p w:rsidR="0018704F" w:rsidRDefault="0018704F">
      <w:pPr>
        <w:pStyle w:val="TOC4"/>
        <w:rPr>
          <w:rFonts w:ascii="Calibri" w:eastAsia="Malgun Gothic" w:hAnsi="Calibri"/>
          <w:sz w:val="22"/>
          <w:szCs w:val="22"/>
        </w:rPr>
      </w:pPr>
      <w:r>
        <w:t>4.8.5.1</w:t>
      </w:r>
      <w:r>
        <w:rPr>
          <w:rFonts w:ascii="Calibri" w:eastAsia="Malgun Gothic" w:hAnsi="Calibri"/>
          <w:sz w:val="22"/>
          <w:szCs w:val="22"/>
        </w:rPr>
        <w:tab/>
      </w:r>
      <w:r>
        <w:t>TC5a generation</w:t>
      </w:r>
      <w:r>
        <w:tab/>
      </w:r>
      <w:r w:rsidR="00E420BA">
        <w:fldChar w:fldCharType="begin" w:fldLock="1"/>
      </w:r>
      <w:r>
        <w:instrText xml:space="preserve"> PAGEREF _Toc510692237 \h </w:instrText>
      </w:r>
      <w:r w:rsidR="00E420BA">
        <w:fldChar w:fldCharType="separate"/>
      </w:r>
      <w:r>
        <w:t>47</w:t>
      </w:r>
      <w:r w:rsidR="00E420BA">
        <w:fldChar w:fldCharType="end"/>
      </w:r>
    </w:p>
    <w:p w:rsidR="0018704F" w:rsidRDefault="0018704F">
      <w:pPr>
        <w:pStyle w:val="TOC4"/>
        <w:rPr>
          <w:rFonts w:ascii="Calibri" w:eastAsia="Malgun Gothic" w:hAnsi="Calibri"/>
          <w:sz w:val="22"/>
          <w:szCs w:val="22"/>
        </w:rPr>
      </w:pPr>
      <w:r>
        <w:t>4.8.5.2</w:t>
      </w:r>
      <w:r>
        <w:rPr>
          <w:rFonts w:ascii="Calibri" w:eastAsia="Malgun Gothic" w:hAnsi="Calibri"/>
          <w:sz w:val="22"/>
          <w:szCs w:val="22"/>
        </w:rPr>
        <w:tab/>
      </w:r>
      <w:r>
        <w:t>TC5b generation</w:t>
      </w:r>
      <w:r>
        <w:tab/>
      </w:r>
      <w:r w:rsidR="00E420BA">
        <w:fldChar w:fldCharType="begin" w:fldLock="1"/>
      </w:r>
      <w:r>
        <w:instrText xml:space="preserve"> PAGEREF _Toc510692238 \h </w:instrText>
      </w:r>
      <w:r w:rsidR="00E420BA">
        <w:fldChar w:fldCharType="separate"/>
      </w:r>
      <w:r>
        <w:t>48</w:t>
      </w:r>
      <w:r w:rsidR="00E420BA">
        <w:fldChar w:fldCharType="end"/>
      </w:r>
    </w:p>
    <w:p w:rsidR="0018704F" w:rsidRDefault="0018704F">
      <w:pPr>
        <w:pStyle w:val="TOC3"/>
        <w:rPr>
          <w:rFonts w:ascii="Calibri" w:eastAsia="Malgun Gothic" w:hAnsi="Calibri"/>
          <w:sz w:val="22"/>
          <w:szCs w:val="22"/>
        </w:rPr>
      </w:pPr>
      <w:r>
        <w:t>4.8.5a</w:t>
      </w:r>
      <w:r>
        <w:rPr>
          <w:rFonts w:ascii="Calibri" w:eastAsia="Malgun Gothic" w:hAnsi="Calibri"/>
          <w:sz w:val="22"/>
          <w:szCs w:val="22"/>
        </w:rPr>
        <w:tab/>
      </w:r>
      <w:r>
        <w:t>NTC5: Non-contiguous multi RAT operations with GSM for the receiver</w:t>
      </w:r>
      <w:r>
        <w:tab/>
      </w:r>
      <w:r w:rsidR="00E420BA">
        <w:fldChar w:fldCharType="begin" w:fldLock="1"/>
      </w:r>
      <w:r>
        <w:instrText xml:space="preserve"> PAGEREF _Toc510692239 \h </w:instrText>
      </w:r>
      <w:r w:rsidR="00E420BA">
        <w:fldChar w:fldCharType="separate"/>
      </w:r>
      <w:r>
        <w:t>48</w:t>
      </w:r>
      <w:r w:rsidR="00E420BA">
        <w:fldChar w:fldCharType="end"/>
      </w:r>
    </w:p>
    <w:p w:rsidR="0018704F" w:rsidRDefault="0018704F">
      <w:pPr>
        <w:pStyle w:val="TOC4"/>
        <w:rPr>
          <w:rFonts w:ascii="Calibri" w:eastAsia="Malgun Gothic" w:hAnsi="Calibri"/>
          <w:sz w:val="22"/>
          <w:szCs w:val="22"/>
        </w:rPr>
      </w:pPr>
      <w:r>
        <w:t>4.8.5a.1</w:t>
      </w:r>
      <w:r>
        <w:rPr>
          <w:rFonts w:ascii="Calibri" w:eastAsia="Malgun Gothic" w:hAnsi="Calibri"/>
          <w:sz w:val="22"/>
          <w:szCs w:val="22"/>
        </w:rPr>
        <w:tab/>
      </w:r>
      <w:r>
        <w:t>NTC5a generation</w:t>
      </w:r>
      <w:r>
        <w:tab/>
      </w:r>
      <w:r w:rsidR="00E420BA">
        <w:fldChar w:fldCharType="begin" w:fldLock="1"/>
      </w:r>
      <w:r>
        <w:instrText xml:space="preserve"> PAGEREF _Toc510692240 \h </w:instrText>
      </w:r>
      <w:r w:rsidR="00E420BA">
        <w:fldChar w:fldCharType="separate"/>
      </w:r>
      <w:r>
        <w:t>48</w:t>
      </w:r>
      <w:r w:rsidR="00E420BA">
        <w:fldChar w:fldCharType="end"/>
      </w:r>
    </w:p>
    <w:p w:rsidR="0018704F" w:rsidRDefault="0018704F">
      <w:pPr>
        <w:pStyle w:val="TOC4"/>
        <w:rPr>
          <w:rFonts w:ascii="Calibri" w:eastAsia="Malgun Gothic" w:hAnsi="Calibri"/>
          <w:sz w:val="22"/>
          <w:szCs w:val="22"/>
        </w:rPr>
      </w:pPr>
      <w:r>
        <w:t>4.8.5a.2</w:t>
      </w:r>
      <w:r>
        <w:rPr>
          <w:rFonts w:ascii="Calibri" w:eastAsia="Malgun Gothic" w:hAnsi="Calibri"/>
          <w:sz w:val="22"/>
          <w:szCs w:val="22"/>
        </w:rPr>
        <w:tab/>
      </w:r>
      <w:r>
        <w:t>NTC5b generation</w:t>
      </w:r>
      <w:r>
        <w:tab/>
      </w:r>
      <w:r w:rsidR="00E420BA">
        <w:fldChar w:fldCharType="begin" w:fldLock="1"/>
      </w:r>
      <w:r>
        <w:instrText xml:space="preserve"> PAGEREF _Toc510692241 \h </w:instrText>
      </w:r>
      <w:r w:rsidR="00E420BA">
        <w:fldChar w:fldCharType="separate"/>
      </w:r>
      <w:r>
        <w:t>48</w:t>
      </w:r>
      <w:r w:rsidR="00E420BA">
        <w:fldChar w:fldCharType="end"/>
      </w:r>
    </w:p>
    <w:p w:rsidR="0018704F" w:rsidRDefault="0018704F">
      <w:pPr>
        <w:pStyle w:val="TOC4"/>
        <w:rPr>
          <w:rFonts w:ascii="Calibri" w:eastAsia="Malgun Gothic" w:hAnsi="Calibri"/>
          <w:sz w:val="22"/>
          <w:szCs w:val="22"/>
        </w:rPr>
      </w:pPr>
      <w:r>
        <w:t>4.8.5a.3</w:t>
      </w:r>
      <w:r>
        <w:rPr>
          <w:rFonts w:ascii="Calibri" w:eastAsia="Malgun Gothic" w:hAnsi="Calibri"/>
          <w:sz w:val="22"/>
          <w:szCs w:val="22"/>
        </w:rPr>
        <w:tab/>
      </w:r>
      <w:r>
        <w:t>NTC5c generation</w:t>
      </w:r>
      <w:r>
        <w:tab/>
      </w:r>
      <w:r w:rsidR="00E420BA">
        <w:fldChar w:fldCharType="begin" w:fldLock="1"/>
      </w:r>
      <w:r>
        <w:instrText xml:space="preserve"> PAGEREF _Toc510692242 \h </w:instrText>
      </w:r>
      <w:r w:rsidR="00E420BA">
        <w:fldChar w:fldCharType="separate"/>
      </w:r>
      <w:r>
        <w:t>48</w:t>
      </w:r>
      <w:r w:rsidR="00E420BA">
        <w:fldChar w:fldCharType="end"/>
      </w:r>
    </w:p>
    <w:p w:rsidR="0018704F" w:rsidRDefault="0018704F">
      <w:pPr>
        <w:pStyle w:val="TOC3"/>
        <w:rPr>
          <w:rFonts w:ascii="Calibri" w:eastAsia="Malgun Gothic" w:hAnsi="Calibri"/>
          <w:sz w:val="22"/>
          <w:szCs w:val="22"/>
        </w:rPr>
      </w:pPr>
      <w:r>
        <w:t>4.8.6</w:t>
      </w:r>
      <w:r>
        <w:rPr>
          <w:rFonts w:ascii="Calibri" w:eastAsia="Malgun Gothic" w:hAnsi="Calibri"/>
          <w:sz w:val="22"/>
          <w:szCs w:val="22"/>
        </w:rPr>
        <w:tab/>
      </w:r>
      <w:r>
        <w:t>TC6: Single carrier for receiver tests</w:t>
      </w:r>
      <w:r>
        <w:tab/>
      </w:r>
      <w:r w:rsidR="00E420BA">
        <w:fldChar w:fldCharType="begin" w:fldLock="1"/>
      </w:r>
      <w:r>
        <w:instrText xml:space="preserve"> PAGEREF _Toc510692243 \h </w:instrText>
      </w:r>
      <w:r w:rsidR="00E420BA">
        <w:fldChar w:fldCharType="separate"/>
      </w:r>
      <w:r>
        <w:t>49</w:t>
      </w:r>
      <w:r w:rsidR="00E420BA">
        <w:fldChar w:fldCharType="end"/>
      </w:r>
    </w:p>
    <w:p w:rsidR="0018704F" w:rsidRDefault="0018704F">
      <w:pPr>
        <w:pStyle w:val="TOC4"/>
        <w:rPr>
          <w:rFonts w:ascii="Calibri" w:eastAsia="Malgun Gothic" w:hAnsi="Calibri"/>
          <w:sz w:val="22"/>
          <w:szCs w:val="22"/>
        </w:rPr>
      </w:pPr>
      <w:r>
        <w:t>4.8.6.1</w:t>
      </w:r>
      <w:r>
        <w:rPr>
          <w:rFonts w:ascii="Calibri" w:eastAsia="Malgun Gothic" w:hAnsi="Calibri"/>
          <w:sz w:val="22"/>
          <w:szCs w:val="22"/>
        </w:rPr>
        <w:tab/>
      </w:r>
      <w:r>
        <w:t>TC6a generation</w:t>
      </w:r>
      <w:r>
        <w:tab/>
      </w:r>
      <w:r w:rsidR="00E420BA">
        <w:fldChar w:fldCharType="begin" w:fldLock="1"/>
      </w:r>
      <w:r>
        <w:instrText xml:space="preserve"> PAGEREF _Toc510692244 \h </w:instrText>
      </w:r>
      <w:r w:rsidR="00E420BA">
        <w:fldChar w:fldCharType="separate"/>
      </w:r>
      <w:r>
        <w:t>49</w:t>
      </w:r>
      <w:r w:rsidR="00E420BA">
        <w:fldChar w:fldCharType="end"/>
      </w:r>
    </w:p>
    <w:p w:rsidR="0018704F" w:rsidRDefault="0018704F">
      <w:pPr>
        <w:pStyle w:val="TOC4"/>
        <w:rPr>
          <w:rFonts w:ascii="Calibri" w:eastAsia="Malgun Gothic" w:hAnsi="Calibri"/>
          <w:sz w:val="22"/>
          <w:szCs w:val="22"/>
        </w:rPr>
      </w:pPr>
      <w:r>
        <w:t>4.8.6.2</w:t>
      </w:r>
      <w:r>
        <w:rPr>
          <w:rFonts w:ascii="Calibri" w:eastAsia="Malgun Gothic" w:hAnsi="Calibri"/>
          <w:sz w:val="22"/>
          <w:szCs w:val="22"/>
        </w:rPr>
        <w:tab/>
      </w:r>
      <w:r>
        <w:t>TC6b generation</w:t>
      </w:r>
      <w:r>
        <w:tab/>
      </w:r>
      <w:r w:rsidR="00E420BA">
        <w:fldChar w:fldCharType="begin" w:fldLock="1"/>
      </w:r>
      <w:r>
        <w:instrText xml:space="preserve"> PAGEREF _Toc510692245 \h </w:instrText>
      </w:r>
      <w:r w:rsidR="00E420BA">
        <w:fldChar w:fldCharType="separate"/>
      </w:r>
      <w:r>
        <w:t>49</w:t>
      </w:r>
      <w:r w:rsidR="00E420BA">
        <w:fldChar w:fldCharType="end"/>
      </w:r>
    </w:p>
    <w:p w:rsidR="0018704F" w:rsidRDefault="0018704F">
      <w:pPr>
        <w:pStyle w:val="TOC4"/>
        <w:rPr>
          <w:rFonts w:ascii="Calibri" w:eastAsia="Malgun Gothic" w:hAnsi="Calibri"/>
          <w:sz w:val="22"/>
          <w:szCs w:val="22"/>
        </w:rPr>
      </w:pPr>
      <w:r>
        <w:t>4.8.6.3</w:t>
      </w:r>
      <w:r>
        <w:rPr>
          <w:rFonts w:ascii="Calibri" w:eastAsia="Malgun Gothic" w:hAnsi="Calibri"/>
          <w:sz w:val="22"/>
          <w:szCs w:val="22"/>
        </w:rPr>
        <w:tab/>
      </w:r>
      <w:r>
        <w:t>TC6c generation</w:t>
      </w:r>
      <w:r>
        <w:tab/>
      </w:r>
      <w:r w:rsidR="00E420BA">
        <w:fldChar w:fldCharType="begin" w:fldLock="1"/>
      </w:r>
      <w:r>
        <w:instrText xml:space="preserve"> PAGEREF _Toc510692246 \h </w:instrText>
      </w:r>
      <w:r w:rsidR="00E420BA">
        <w:fldChar w:fldCharType="separate"/>
      </w:r>
      <w:r>
        <w:t>49</w:t>
      </w:r>
      <w:r w:rsidR="00E420BA">
        <w:fldChar w:fldCharType="end"/>
      </w:r>
    </w:p>
    <w:p w:rsidR="0018704F" w:rsidRDefault="0018704F">
      <w:pPr>
        <w:pStyle w:val="TOC3"/>
        <w:rPr>
          <w:rFonts w:ascii="Calibri" w:eastAsia="Malgun Gothic" w:hAnsi="Calibri"/>
          <w:sz w:val="22"/>
          <w:szCs w:val="22"/>
        </w:rPr>
      </w:pPr>
      <w:r w:rsidRPr="0018704F">
        <w:t>4.8.7</w:t>
      </w:r>
      <w:r w:rsidRPr="0018704F">
        <w:rPr>
          <w:rFonts w:ascii="Calibri" w:hAnsi="Calibri"/>
          <w:sz w:val="22"/>
          <w:szCs w:val="22"/>
        </w:rPr>
        <w:tab/>
      </w:r>
      <w:r w:rsidRPr="00D82692">
        <w:rPr>
          <w:rFonts w:eastAsia="SimSun"/>
        </w:rPr>
        <w:t xml:space="preserve">Generation of MB-MSR </w:t>
      </w:r>
      <w:r w:rsidRPr="00D82692">
        <w:rPr>
          <w:rFonts w:eastAsia="SimSun"/>
          <w:lang w:eastAsia="zh-CN"/>
        </w:rPr>
        <w:t>test configurations</w:t>
      </w:r>
      <w:r>
        <w:tab/>
      </w:r>
      <w:r w:rsidR="00E420BA">
        <w:fldChar w:fldCharType="begin" w:fldLock="1"/>
      </w:r>
      <w:r>
        <w:instrText xml:space="preserve"> PAGEREF _Toc510692247 \h </w:instrText>
      </w:r>
      <w:r w:rsidR="00E420BA">
        <w:fldChar w:fldCharType="separate"/>
      </w:r>
      <w:r>
        <w:t>49</w:t>
      </w:r>
      <w:r w:rsidR="00E420BA">
        <w:fldChar w:fldCharType="end"/>
      </w:r>
    </w:p>
    <w:p w:rsidR="0018704F" w:rsidRDefault="0018704F">
      <w:pPr>
        <w:pStyle w:val="TOC4"/>
        <w:rPr>
          <w:rFonts w:ascii="Calibri" w:eastAsia="Malgun Gothic" w:hAnsi="Calibri"/>
          <w:sz w:val="22"/>
          <w:szCs w:val="22"/>
        </w:rPr>
      </w:pPr>
      <w:r w:rsidRPr="0018704F">
        <w:t>4.8.7.1</w:t>
      </w:r>
      <w:r w:rsidRPr="0018704F">
        <w:rPr>
          <w:rFonts w:ascii="Calibri" w:hAnsi="Calibri"/>
          <w:sz w:val="22"/>
          <w:szCs w:val="22"/>
        </w:rPr>
        <w:tab/>
      </w:r>
      <w:r w:rsidRPr="00D82692">
        <w:rPr>
          <w:rFonts w:eastAsia="SimSun"/>
        </w:rPr>
        <w:t>TC7a: MB-MSR test configuration for full carrier allocation</w:t>
      </w:r>
      <w:r>
        <w:tab/>
      </w:r>
      <w:r w:rsidR="00E420BA">
        <w:fldChar w:fldCharType="begin" w:fldLock="1"/>
      </w:r>
      <w:r>
        <w:instrText xml:space="preserve"> PAGEREF _Toc510692248 \h </w:instrText>
      </w:r>
      <w:r w:rsidR="00E420BA">
        <w:fldChar w:fldCharType="separate"/>
      </w:r>
      <w:r>
        <w:t>49</w:t>
      </w:r>
      <w:r w:rsidR="00E420BA">
        <w:fldChar w:fldCharType="end"/>
      </w:r>
    </w:p>
    <w:p w:rsidR="0018704F" w:rsidRDefault="0018704F">
      <w:pPr>
        <w:pStyle w:val="TOC5"/>
        <w:rPr>
          <w:rFonts w:ascii="Calibri" w:eastAsia="Malgun Gothic" w:hAnsi="Calibri"/>
          <w:sz w:val="22"/>
          <w:szCs w:val="22"/>
        </w:rPr>
      </w:pPr>
      <w:r w:rsidRPr="0018704F">
        <w:t>4.8.7.1.1</w:t>
      </w:r>
      <w:r w:rsidRPr="0018704F">
        <w:rPr>
          <w:rFonts w:ascii="Calibri" w:hAnsi="Calibri"/>
          <w:sz w:val="22"/>
          <w:szCs w:val="22"/>
        </w:rPr>
        <w:tab/>
      </w:r>
      <w:r w:rsidRPr="00D82692">
        <w:rPr>
          <w:rFonts w:eastAsia="SimSun"/>
        </w:rPr>
        <w:t>TC7a generation</w:t>
      </w:r>
      <w:r>
        <w:tab/>
      </w:r>
      <w:r w:rsidR="00E420BA">
        <w:fldChar w:fldCharType="begin" w:fldLock="1"/>
      </w:r>
      <w:r>
        <w:instrText xml:space="preserve"> PAGEREF _Toc510692249 \h </w:instrText>
      </w:r>
      <w:r w:rsidR="00E420BA">
        <w:fldChar w:fldCharType="separate"/>
      </w:r>
      <w:r>
        <w:t>49</w:t>
      </w:r>
      <w:r w:rsidR="00E420BA">
        <w:fldChar w:fldCharType="end"/>
      </w:r>
    </w:p>
    <w:p w:rsidR="0018704F" w:rsidRDefault="0018704F">
      <w:pPr>
        <w:pStyle w:val="TOC5"/>
        <w:rPr>
          <w:rFonts w:ascii="Calibri" w:eastAsia="Malgun Gothic" w:hAnsi="Calibri"/>
          <w:sz w:val="22"/>
          <w:szCs w:val="22"/>
        </w:rPr>
      </w:pPr>
      <w:r w:rsidRPr="0018704F">
        <w:t>4.8.7.1.2</w:t>
      </w:r>
      <w:r w:rsidRPr="0018704F">
        <w:rPr>
          <w:rFonts w:ascii="Calibri" w:hAnsi="Calibri"/>
          <w:sz w:val="22"/>
          <w:szCs w:val="22"/>
        </w:rPr>
        <w:tab/>
      </w:r>
      <w:r w:rsidRPr="00D82692">
        <w:rPr>
          <w:rFonts w:eastAsia="SimSun"/>
        </w:rPr>
        <w:t>TC7a power allocation</w:t>
      </w:r>
      <w:r>
        <w:tab/>
      </w:r>
      <w:r w:rsidR="00E420BA">
        <w:fldChar w:fldCharType="begin" w:fldLock="1"/>
      </w:r>
      <w:r>
        <w:instrText xml:space="preserve"> PAGEREF _Toc510692250 \h </w:instrText>
      </w:r>
      <w:r w:rsidR="00E420BA">
        <w:fldChar w:fldCharType="separate"/>
      </w:r>
      <w:r>
        <w:t>50</w:t>
      </w:r>
      <w:r w:rsidR="00E420BA">
        <w:fldChar w:fldCharType="end"/>
      </w:r>
    </w:p>
    <w:p w:rsidR="0018704F" w:rsidRDefault="0018704F">
      <w:pPr>
        <w:pStyle w:val="TOC4"/>
        <w:rPr>
          <w:rFonts w:ascii="Calibri" w:eastAsia="Malgun Gothic" w:hAnsi="Calibri"/>
          <w:sz w:val="22"/>
          <w:szCs w:val="22"/>
        </w:rPr>
      </w:pPr>
      <w:r w:rsidRPr="0018704F">
        <w:t>4.8.7.2</w:t>
      </w:r>
      <w:r w:rsidRPr="0018704F">
        <w:rPr>
          <w:rFonts w:ascii="Calibri" w:hAnsi="Calibri"/>
          <w:sz w:val="22"/>
          <w:szCs w:val="22"/>
        </w:rPr>
        <w:tab/>
      </w:r>
      <w:r w:rsidRPr="00D82692">
        <w:rPr>
          <w:rFonts w:eastAsia="SimSun"/>
        </w:rPr>
        <w:t>TC7b: MB-MSR test configuration with high PSD per carrier</w:t>
      </w:r>
      <w:r>
        <w:tab/>
      </w:r>
      <w:r w:rsidR="00E420BA">
        <w:fldChar w:fldCharType="begin" w:fldLock="1"/>
      </w:r>
      <w:r>
        <w:instrText xml:space="preserve"> PAGEREF _Toc510692251 \h </w:instrText>
      </w:r>
      <w:r w:rsidR="00E420BA">
        <w:fldChar w:fldCharType="separate"/>
      </w:r>
      <w:r>
        <w:t>50</w:t>
      </w:r>
      <w:r w:rsidR="00E420BA">
        <w:fldChar w:fldCharType="end"/>
      </w:r>
    </w:p>
    <w:p w:rsidR="0018704F" w:rsidRDefault="0018704F">
      <w:pPr>
        <w:pStyle w:val="TOC5"/>
        <w:rPr>
          <w:rFonts w:ascii="Calibri" w:eastAsia="Malgun Gothic" w:hAnsi="Calibri"/>
          <w:sz w:val="22"/>
          <w:szCs w:val="22"/>
        </w:rPr>
      </w:pPr>
      <w:r w:rsidRPr="0018704F">
        <w:t>4.8.7.2.1</w:t>
      </w:r>
      <w:r w:rsidRPr="0018704F">
        <w:rPr>
          <w:rFonts w:ascii="Calibri" w:hAnsi="Calibri"/>
          <w:sz w:val="22"/>
          <w:szCs w:val="22"/>
        </w:rPr>
        <w:tab/>
      </w:r>
      <w:r w:rsidRPr="00D82692">
        <w:rPr>
          <w:rFonts w:eastAsia="SimSun"/>
        </w:rPr>
        <w:t>TC7b generation</w:t>
      </w:r>
      <w:r>
        <w:tab/>
      </w:r>
      <w:r w:rsidR="00E420BA">
        <w:fldChar w:fldCharType="begin" w:fldLock="1"/>
      </w:r>
      <w:r>
        <w:instrText xml:space="preserve"> PAGEREF _Toc510692252 \h </w:instrText>
      </w:r>
      <w:r w:rsidR="00E420BA">
        <w:fldChar w:fldCharType="separate"/>
      </w:r>
      <w:r>
        <w:t>50</w:t>
      </w:r>
      <w:r w:rsidR="00E420BA">
        <w:fldChar w:fldCharType="end"/>
      </w:r>
    </w:p>
    <w:p w:rsidR="0018704F" w:rsidRDefault="0018704F">
      <w:pPr>
        <w:pStyle w:val="TOC5"/>
        <w:rPr>
          <w:rFonts w:ascii="Calibri" w:eastAsia="Malgun Gothic" w:hAnsi="Calibri"/>
          <w:sz w:val="22"/>
          <w:szCs w:val="22"/>
        </w:rPr>
      </w:pPr>
      <w:r w:rsidRPr="0018704F">
        <w:t>4.8.7.2.2</w:t>
      </w:r>
      <w:r w:rsidRPr="0018704F">
        <w:rPr>
          <w:rFonts w:ascii="Calibri" w:hAnsi="Calibri"/>
          <w:sz w:val="22"/>
          <w:szCs w:val="22"/>
        </w:rPr>
        <w:tab/>
      </w:r>
      <w:r w:rsidRPr="00D82692">
        <w:rPr>
          <w:rFonts w:eastAsia="SimSun"/>
        </w:rPr>
        <w:t>TC7b power allocation</w:t>
      </w:r>
      <w:r>
        <w:tab/>
      </w:r>
      <w:r w:rsidR="00E420BA">
        <w:fldChar w:fldCharType="begin" w:fldLock="1"/>
      </w:r>
      <w:r>
        <w:instrText xml:space="preserve"> PAGEREF _Toc510692253 \h </w:instrText>
      </w:r>
      <w:r w:rsidR="00E420BA">
        <w:fldChar w:fldCharType="separate"/>
      </w:r>
      <w:r>
        <w:t>51</w:t>
      </w:r>
      <w:r w:rsidR="00E420BA">
        <w:fldChar w:fldCharType="end"/>
      </w:r>
    </w:p>
    <w:p w:rsidR="0018704F" w:rsidRDefault="0018704F">
      <w:pPr>
        <w:pStyle w:val="TOC4"/>
        <w:rPr>
          <w:rFonts w:ascii="Calibri" w:eastAsia="Malgun Gothic" w:hAnsi="Calibri"/>
          <w:sz w:val="22"/>
          <w:szCs w:val="22"/>
        </w:rPr>
      </w:pPr>
      <w:r w:rsidRPr="0018704F">
        <w:t>4.8.7.3</w:t>
      </w:r>
      <w:r w:rsidRPr="0018704F">
        <w:rPr>
          <w:rFonts w:ascii="Calibri" w:hAnsi="Calibri"/>
          <w:sz w:val="22"/>
          <w:szCs w:val="22"/>
        </w:rPr>
        <w:tab/>
      </w:r>
      <w:r w:rsidRPr="00D82692">
        <w:rPr>
          <w:rFonts w:eastAsia="SimSun"/>
        </w:rPr>
        <w:t>TC7c: MB-MSR test configuration with GSM/EDGE single RAT operation in one band</w:t>
      </w:r>
      <w:r>
        <w:tab/>
      </w:r>
      <w:r w:rsidR="00E420BA">
        <w:fldChar w:fldCharType="begin" w:fldLock="1"/>
      </w:r>
      <w:r>
        <w:instrText xml:space="preserve"> PAGEREF _Toc510692254 \h </w:instrText>
      </w:r>
      <w:r w:rsidR="00E420BA">
        <w:fldChar w:fldCharType="separate"/>
      </w:r>
      <w:r>
        <w:t>51</w:t>
      </w:r>
      <w:r w:rsidR="00E420BA">
        <w:fldChar w:fldCharType="end"/>
      </w:r>
    </w:p>
    <w:p w:rsidR="0018704F" w:rsidRDefault="0018704F">
      <w:pPr>
        <w:pStyle w:val="TOC5"/>
        <w:rPr>
          <w:rFonts w:ascii="Calibri" w:eastAsia="Malgun Gothic" w:hAnsi="Calibri"/>
          <w:sz w:val="22"/>
          <w:szCs w:val="22"/>
        </w:rPr>
      </w:pPr>
      <w:r w:rsidRPr="0018704F">
        <w:t>4.8.7.3.1</w:t>
      </w:r>
      <w:r w:rsidRPr="0018704F">
        <w:rPr>
          <w:rFonts w:ascii="Calibri" w:hAnsi="Calibri"/>
          <w:sz w:val="22"/>
          <w:szCs w:val="22"/>
        </w:rPr>
        <w:tab/>
      </w:r>
      <w:r w:rsidRPr="00D82692">
        <w:rPr>
          <w:rFonts w:eastAsia="SimSun"/>
        </w:rPr>
        <w:t>TC7c generation</w:t>
      </w:r>
      <w:r>
        <w:tab/>
      </w:r>
      <w:r w:rsidR="00E420BA">
        <w:fldChar w:fldCharType="begin" w:fldLock="1"/>
      </w:r>
      <w:r>
        <w:instrText xml:space="preserve"> PAGEREF _Toc510692255 \h </w:instrText>
      </w:r>
      <w:r w:rsidR="00E420BA">
        <w:fldChar w:fldCharType="separate"/>
      </w:r>
      <w:r>
        <w:t>51</w:t>
      </w:r>
      <w:r w:rsidR="00E420BA">
        <w:fldChar w:fldCharType="end"/>
      </w:r>
    </w:p>
    <w:p w:rsidR="0018704F" w:rsidRDefault="0018704F">
      <w:pPr>
        <w:pStyle w:val="TOC5"/>
        <w:rPr>
          <w:rFonts w:ascii="Calibri" w:eastAsia="Malgun Gothic" w:hAnsi="Calibri"/>
          <w:sz w:val="22"/>
          <w:szCs w:val="22"/>
        </w:rPr>
      </w:pPr>
      <w:r w:rsidRPr="0018704F">
        <w:t>4.8.7.3.2</w:t>
      </w:r>
      <w:r w:rsidRPr="0018704F">
        <w:rPr>
          <w:rFonts w:ascii="Calibri" w:hAnsi="Calibri"/>
          <w:sz w:val="22"/>
          <w:szCs w:val="22"/>
        </w:rPr>
        <w:tab/>
      </w:r>
      <w:r w:rsidRPr="00D82692">
        <w:rPr>
          <w:rFonts w:eastAsia="SimSun"/>
        </w:rPr>
        <w:t>TC7c power allocation</w:t>
      </w:r>
      <w:r>
        <w:tab/>
      </w:r>
      <w:r w:rsidR="00E420BA">
        <w:fldChar w:fldCharType="begin" w:fldLock="1"/>
      </w:r>
      <w:r>
        <w:instrText xml:space="preserve"> PAGEREF _Toc510692256 \h </w:instrText>
      </w:r>
      <w:r w:rsidR="00E420BA">
        <w:fldChar w:fldCharType="separate"/>
      </w:r>
      <w:r>
        <w:t>52</w:t>
      </w:r>
      <w:r w:rsidR="00E420BA">
        <w:fldChar w:fldCharType="end"/>
      </w:r>
    </w:p>
    <w:p w:rsidR="0018704F" w:rsidRDefault="0018704F">
      <w:pPr>
        <w:pStyle w:val="TOC3"/>
        <w:rPr>
          <w:rFonts w:ascii="Calibri" w:eastAsia="Malgun Gothic" w:hAnsi="Calibri"/>
          <w:sz w:val="22"/>
          <w:szCs w:val="22"/>
        </w:rPr>
      </w:pPr>
      <w:r>
        <w:t>4.8.8</w:t>
      </w:r>
      <w:r>
        <w:rPr>
          <w:rFonts w:ascii="Calibri" w:eastAsia="Malgun Gothic" w:hAnsi="Calibri"/>
          <w:sz w:val="22"/>
          <w:szCs w:val="22"/>
        </w:rPr>
        <w:tab/>
      </w:r>
      <w:r>
        <w:rPr>
          <w:lang w:eastAsia="zh-CN"/>
        </w:rPr>
        <w:t>TC8: NB-IoT standalone multi-carrier operation</w:t>
      </w:r>
      <w:r>
        <w:tab/>
      </w:r>
      <w:r w:rsidR="00E420BA">
        <w:fldChar w:fldCharType="begin" w:fldLock="1"/>
      </w:r>
      <w:r>
        <w:instrText xml:space="preserve"> PAGEREF _Toc510692257 \h </w:instrText>
      </w:r>
      <w:r w:rsidR="00E420BA">
        <w:fldChar w:fldCharType="separate"/>
      </w:r>
      <w:r>
        <w:t>52</w:t>
      </w:r>
      <w:r w:rsidR="00E420BA">
        <w:fldChar w:fldCharType="end"/>
      </w:r>
    </w:p>
    <w:p w:rsidR="0018704F" w:rsidRDefault="0018704F">
      <w:pPr>
        <w:pStyle w:val="TOC4"/>
        <w:rPr>
          <w:rFonts w:ascii="Calibri" w:eastAsia="Malgun Gothic" w:hAnsi="Calibri"/>
          <w:sz w:val="22"/>
          <w:szCs w:val="22"/>
        </w:rPr>
      </w:pPr>
      <w:r>
        <w:t>4.8.8.1</w:t>
      </w:r>
      <w:r>
        <w:rPr>
          <w:rFonts w:ascii="Calibri" w:eastAsia="Malgun Gothic" w:hAnsi="Calibri"/>
          <w:sz w:val="22"/>
          <w:szCs w:val="22"/>
        </w:rPr>
        <w:tab/>
      </w:r>
      <w:r>
        <w:rPr>
          <w:lang w:eastAsia="zh-CN"/>
        </w:rPr>
        <w:t>TC8 generation</w:t>
      </w:r>
      <w:r>
        <w:tab/>
      </w:r>
      <w:r w:rsidR="00E420BA">
        <w:fldChar w:fldCharType="begin" w:fldLock="1"/>
      </w:r>
      <w:r>
        <w:instrText xml:space="preserve"> PAGEREF _Toc510692258 \h </w:instrText>
      </w:r>
      <w:r w:rsidR="00E420BA">
        <w:fldChar w:fldCharType="separate"/>
      </w:r>
      <w:r>
        <w:t>52</w:t>
      </w:r>
      <w:r w:rsidR="00E420BA">
        <w:fldChar w:fldCharType="end"/>
      </w:r>
    </w:p>
    <w:p w:rsidR="0018704F" w:rsidRDefault="0018704F">
      <w:pPr>
        <w:pStyle w:val="TOC4"/>
        <w:rPr>
          <w:rFonts w:ascii="Calibri" w:eastAsia="Malgun Gothic" w:hAnsi="Calibri"/>
          <w:sz w:val="22"/>
          <w:szCs w:val="22"/>
        </w:rPr>
      </w:pPr>
      <w:r>
        <w:t>4.8.8.2</w:t>
      </w:r>
      <w:r>
        <w:rPr>
          <w:rFonts w:ascii="Calibri" w:eastAsia="Malgun Gothic" w:hAnsi="Calibri"/>
          <w:sz w:val="22"/>
          <w:szCs w:val="22"/>
        </w:rPr>
        <w:tab/>
      </w:r>
      <w:r>
        <w:rPr>
          <w:lang w:eastAsia="zh-CN"/>
        </w:rPr>
        <w:t>TC8 power allocation</w:t>
      </w:r>
      <w:r>
        <w:tab/>
      </w:r>
      <w:r w:rsidR="00E420BA">
        <w:fldChar w:fldCharType="begin" w:fldLock="1"/>
      </w:r>
      <w:r>
        <w:instrText xml:space="preserve"> PAGEREF _Toc510692259 \h </w:instrText>
      </w:r>
      <w:r w:rsidR="00E420BA">
        <w:fldChar w:fldCharType="separate"/>
      </w:r>
      <w:r>
        <w:t>52</w:t>
      </w:r>
      <w:r w:rsidR="00E420BA">
        <w:fldChar w:fldCharType="end"/>
      </w:r>
    </w:p>
    <w:p w:rsidR="0018704F" w:rsidRDefault="0018704F">
      <w:pPr>
        <w:pStyle w:val="TOC3"/>
        <w:rPr>
          <w:rFonts w:ascii="Calibri" w:eastAsia="Malgun Gothic" w:hAnsi="Calibri"/>
          <w:sz w:val="22"/>
          <w:szCs w:val="22"/>
        </w:rPr>
      </w:pPr>
      <w:r>
        <w:t>4.8.9</w:t>
      </w:r>
      <w:r>
        <w:rPr>
          <w:rFonts w:ascii="Calibri" w:eastAsia="Malgun Gothic" w:hAnsi="Calibri"/>
          <w:sz w:val="22"/>
          <w:szCs w:val="22"/>
        </w:rPr>
        <w:tab/>
      </w:r>
      <w:r>
        <w:rPr>
          <w:lang w:eastAsia="zh-CN"/>
        </w:rPr>
        <w:t>TC9: GSM and NB-IoT standalone multi-carrier operation</w:t>
      </w:r>
      <w:r>
        <w:tab/>
      </w:r>
      <w:r w:rsidR="00E420BA">
        <w:fldChar w:fldCharType="begin" w:fldLock="1"/>
      </w:r>
      <w:r>
        <w:instrText xml:space="preserve"> PAGEREF _Toc510692260 \h </w:instrText>
      </w:r>
      <w:r w:rsidR="00E420BA">
        <w:fldChar w:fldCharType="separate"/>
      </w:r>
      <w:r>
        <w:t>52</w:t>
      </w:r>
      <w:r w:rsidR="00E420BA">
        <w:fldChar w:fldCharType="end"/>
      </w:r>
    </w:p>
    <w:p w:rsidR="0018704F" w:rsidRDefault="0018704F">
      <w:pPr>
        <w:pStyle w:val="TOC4"/>
        <w:rPr>
          <w:rFonts w:ascii="Calibri" w:eastAsia="Malgun Gothic" w:hAnsi="Calibri"/>
          <w:sz w:val="22"/>
          <w:szCs w:val="22"/>
        </w:rPr>
      </w:pPr>
      <w:r>
        <w:t>4.8.9.1</w:t>
      </w:r>
      <w:r>
        <w:rPr>
          <w:rFonts w:ascii="Calibri" w:eastAsia="Malgun Gothic" w:hAnsi="Calibri"/>
          <w:sz w:val="22"/>
          <w:szCs w:val="22"/>
        </w:rPr>
        <w:tab/>
      </w:r>
      <w:r>
        <w:rPr>
          <w:lang w:eastAsia="zh-CN"/>
        </w:rPr>
        <w:t>TC9 generation</w:t>
      </w:r>
      <w:r>
        <w:tab/>
      </w:r>
      <w:r w:rsidR="00E420BA">
        <w:fldChar w:fldCharType="begin" w:fldLock="1"/>
      </w:r>
      <w:r>
        <w:instrText xml:space="preserve"> PAGEREF _Toc510692261 \h </w:instrText>
      </w:r>
      <w:r w:rsidR="00E420BA">
        <w:fldChar w:fldCharType="separate"/>
      </w:r>
      <w:r>
        <w:t>53</w:t>
      </w:r>
      <w:r w:rsidR="00E420BA">
        <w:fldChar w:fldCharType="end"/>
      </w:r>
    </w:p>
    <w:p w:rsidR="0018704F" w:rsidRDefault="0018704F">
      <w:pPr>
        <w:pStyle w:val="TOC4"/>
        <w:rPr>
          <w:rFonts w:ascii="Calibri" w:eastAsia="Malgun Gothic" w:hAnsi="Calibri"/>
          <w:sz w:val="22"/>
          <w:szCs w:val="22"/>
        </w:rPr>
      </w:pPr>
      <w:r>
        <w:t>4.8.9.2</w:t>
      </w:r>
      <w:r>
        <w:rPr>
          <w:rFonts w:ascii="Calibri" w:eastAsia="Malgun Gothic" w:hAnsi="Calibri"/>
          <w:sz w:val="22"/>
          <w:szCs w:val="22"/>
        </w:rPr>
        <w:tab/>
      </w:r>
      <w:r>
        <w:rPr>
          <w:lang w:eastAsia="zh-CN"/>
        </w:rPr>
        <w:t>TC9 power allocation</w:t>
      </w:r>
      <w:r>
        <w:tab/>
      </w:r>
      <w:r w:rsidR="00E420BA">
        <w:fldChar w:fldCharType="begin" w:fldLock="1"/>
      </w:r>
      <w:r>
        <w:instrText xml:space="preserve"> PAGEREF _Toc510692262 \h </w:instrText>
      </w:r>
      <w:r w:rsidR="00E420BA">
        <w:fldChar w:fldCharType="separate"/>
      </w:r>
      <w:r>
        <w:t>53</w:t>
      </w:r>
      <w:r w:rsidR="00E420BA">
        <w:fldChar w:fldCharType="end"/>
      </w:r>
    </w:p>
    <w:p w:rsidR="0018704F" w:rsidRDefault="0018704F">
      <w:pPr>
        <w:pStyle w:val="TOC3"/>
        <w:rPr>
          <w:rFonts w:ascii="Calibri" w:eastAsia="Malgun Gothic" w:hAnsi="Calibri"/>
          <w:sz w:val="22"/>
          <w:szCs w:val="22"/>
        </w:rPr>
      </w:pPr>
      <w:r>
        <w:t>4.8.10</w:t>
      </w:r>
      <w:r>
        <w:rPr>
          <w:rFonts w:ascii="Calibri" w:eastAsia="Malgun Gothic" w:hAnsi="Calibri"/>
          <w:sz w:val="22"/>
          <w:szCs w:val="22"/>
        </w:rPr>
        <w:tab/>
      </w:r>
      <w:r>
        <w:rPr>
          <w:lang w:eastAsia="zh-CN"/>
        </w:rPr>
        <w:t>TC10: UTRA and NB-IoT standalone multi-carrier operation</w:t>
      </w:r>
      <w:r>
        <w:tab/>
      </w:r>
      <w:r w:rsidR="00E420BA">
        <w:fldChar w:fldCharType="begin" w:fldLock="1"/>
      </w:r>
      <w:r>
        <w:instrText xml:space="preserve"> PAGEREF _Toc510692263 \h </w:instrText>
      </w:r>
      <w:r w:rsidR="00E420BA">
        <w:fldChar w:fldCharType="separate"/>
      </w:r>
      <w:r>
        <w:t>53</w:t>
      </w:r>
      <w:r w:rsidR="00E420BA">
        <w:fldChar w:fldCharType="end"/>
      </w:r>
    </w:p>
    <w:p w:rsidR="0018704F" w:rsidRDefault="0018704F">
      <w:pPr>
        <w:pStyle w:val="TOC4"/>
        <w:rPr>
          <w:rFonts w:ascii="Calibri" w:eastAsia="Malgun Gothic" w:hAnsi="Calibri"/>
          <w:sz w:val="22"/>
          <w:szCs w:val="22"/>
        </w:rPr>
      </w:pPr>
      <w:r>
        <w:t>4.8.10.1</w:t>
      </w:r>
      <w:r>
        <w:rPr>
          <w:rFonts w:ascii="Calibri" w:eastAsia="Malgun Gothic" w:hAnsi="Calibri"/>
          <w:sz w:val="22"/>
          <w:szCs w:val="22"/>
        </w:rPr>
        <w:tab/>
      </w:r>
      <w:r>
        <w:rPr>
          <w:lang w:eastAsia="zh-CN"/>
        </w:rPr>
        <w:t>TC10 generation</w:t>
      </w:r>
      <w:r>
        <w:tab/>
      </w:r>
      <w:r w:rsidR="00E420BA">
        <w:fldChar w:fldCharType="begin" w:fldLock="1"/>
      </w:r>
      <w:r>
        <w:instrText xml:space="preserve"> PAGEREF _Toc510692264 \h </w:instrText>
      </w:r>
      <w:r w:rsidR="00E420BA">
        <w:fldChar w:fldCharType="separate"/>
      </w:r>
      <w:r>
        <w:t>53</w:t>
      </w:r>
      <w:r w:rsidR="00E420BA">
        <w:fldChar w:fldCharType="end"/>
      </w:r>
    </w:p>
    <w:p w:rsidR="0018704F" w:rsidRDefault="0018704F">
      <w:pPr>
        <w:pStyle w:val="TOC4"/>
        <w:rPr>
          <w:rFonts w:ascii="Calibri" w:eastAsia="Malgun Gothic" w:hAnsi="Calibri"/>
          <w:sz w:val="22"/>
          <w:szCs w:val="22"/>
        </w:rPr>
      </w:pPr>
      <w:r>
        <w:t>4.8.10.2</w:t>
      </w:r>
      <w:r>
        <w:rPr>
          <w:rFonts w:ascii="Calibri" w:eastAsia="Malgun Gothic" w:hAnsi="Calibri"/>
          <w:sz w:val="22"/>
          <w:szCs w:val="22"/>
        </w:rPr>
        <w:tab/>
      </w:r>
      <w:r>
        <w:rPr>
          <w:lang w:eastAsia="zh-CN"/>
        </w:rPr>
        <w:t>TC10 power allocation</w:t>
      </w:r>
      <w:r>
        <w:tab/>
      </w:r>
      <w:r w:rsidR="00E420BA">
        <w:fldChar w:fldCharType="begin" w:fldLock="1"/>
      </w:r>
      <w:r>
        <w:instrText xml:space="preserve"> PAGEREF _Toc510692265 \h </w:instrText>
      </w:r>
      <w:r w:rsidR="00E420BA">
        <w:fldChar w:fldCharType="separate"/>
      </w:r>
      <w:r>
        <w:t>53</w:t>
      </w:r>
      <w:r w:rsidR="00E420BA">
        <w:fldChar w:fldCharType="end"/>
      </w:r>
    </w:p>
    <w:p w:rsidR="0018704F" w:rsidRDefault="0018704F">
      <w:pPr>
        <w:pStyle w:val="TOC3"/>
        <w:rPr>
          <w:rFonts w:ascii="Calibri" w:eastAsia="Malgun Gothic" w:hAnsi="Calibri"/>
          <w:sz w:val="22"/>
          <w:szCs w:val="22"/>
        </w:rPr>
      </w:pPr>
      <w:r>
        <w:t>4.8.11</w:t>
      </w:r>
      <w:r>
        <w:rPr>
          <w:rFonts w:ascii="Calibri" w:eastAsia="Malgun Gothic" w:hAnsi="Calibri"/>
          <w:sz w:val="22"/>
          <w:szCs w:val="22"/>
        </w:rPr>
        <w:tab/>
      </w:r>
      <w:r>
        <w:rPr>
          <w:lang w:eastAsia="zh-CN"/>
        </w:rPr>
        <w:t>TC11: E-UTRA and NB-IoT standalone multi-carrier operation</w:t>
      </w:r>
      <w:r>
        <w:tab/>
      </w:r>
      <w:r w:rsidR="00E420BA">
        <w:fldChar w:fldCharType="begin" w:fldLock="1"/>
      </w:r>
      <w:r>
        <w:instrText xml:space="preserve"> PAGEREF _Toc510692266 \h </w:instrText>
      </w:r>
      <w:r w:rsidR="00E420BA">
        <w:fldChar w:fldCharType="separate"/>
      </w:r>
      <w:r>
        <w:t>53</w:t>
      </w:r>
      <w:r w:rsidR="00E420BA">
        <w:fldChar w:fldCharType="end"/>
      </w:r>
    </w:p>
    <w:p w:rsidR="0018704F" w:rsidRDefault="0018704F">
      <w:pPr>
        <w:pStyle w:val="TOC4"/>
        <w:rPr>
          <w:rFonts w:ascii="Calibri" w:eastAsia="Malgun Gothic" w:hAnsi="Calibri"/>
          <w:sz w:val="22"/>
          <w:szCs w:val="22"/>
        </w:rPr>
      </w:pPr>
      <w:r>
        <w:t>4.8.11.1</w:t>
      </w:r>
      <w:r>
        <w:rPr>
          <w:rFonts w:ascii="Calibri" w:eastAsia="Malgun Gothic" w:hAnsi="Calibri"/>
          <w:sz w:val="22"/>
          <w:szCs w:val="22"/>
        </w:rPr>
        <w:tab/>
      </w:r>
      <w:r>
        <w:rPr>
          <w:lang w:eastAsia="zh-CN"/>
        </w:rPr>
        <w:t>TC11 generation</w:t>
      </w:r>
      <w:r>
        <w:tab/>
      </w:r>
      <w:r w:rsidR="00E420BA">
        <w:fldChar w:fldCharType="begin" w:fldLock="1"/>
      </w:r>
      <w:r>
        <w:instrText xml:space="preserve"> PAGEREF _Toc510692267 \h </w:instrText>
      </w:r>
      <w:r w:rsidR="00E420BA">
        <w:fldChar w:fldCharType="separate"/>
      </w:r>
      <w:r>
        <w:t>54</w:t>
      </w:r>
      <w:r w:rsidR="00E420BA">
        <w:fldChar w:fldCharType="end"/>
      </w:r>
    </w:p>
    <w:p w:rsidR="0018704F" w:rsidRDefault="0018704F">
      <w:pPr>
        <w:pStyle w:val="TOC4"/>
        <w:rPr>
          <w:rFonts w:ascii="Calibri" w:eastAsia="Malgun Gothic" w:hAnsi="Calibri"/>
          <w:sz w:val="22"/>
          <w:szCs w:val="22"/>
        </w:rPr>
      </w:pPr>
      <w:r>
        <w:t>4.8.11.2</w:t>
      </w:r>
      <w:r>
        <w:rPr>
          <w:rFonts w:ascii="Calibri" w:eastAsia="Malgun Gothic" w:hAnsi="Calibri"/>
          <w:sz w:val="22"/>
          <w:szCs w:val="22"/>
        </w:rPr>
        <w:tab/>
      </w:r>
      <w:r>
        <w:rPr>
          <w:lang w:eastAsia="zh-CN"/>
        </w:rPr>
        <w:t>TC11 power allocation</w:t>
      </w:r>
      <w:r>
        <w:tab/>
      </w:r>
      <w:r w:rsidR="00E420BA">
        <w:fldChar w:fldCharType="begin" w:fldLock="1"/>
      </w:r>
      <w:r>
        <w:instrText xml:space="preserve"> PAGEREF _Toc510692268 \h </w:instrText>
      </w:r>
      <w:r w:rsidR="00E420BA">
        <w:fldChar w:fldCharType="separate"/>
      </w:r>
      <w:r>
        <w:t>54</w:t>
      </w:r>
      <w:r w:rsidR="00E420BA">
        <w:fldChar w:fldCharType="end"/>
      </w:r>
    </w:p>
    <w:p w:rsidR="0018704F" w:rsidRDefault="0018704F">
      <w:pPr>
        <w:pStyle w:val="TOC3"/>
        <w:rPr>
          <w:rFonts w:ascii="Calibri" w:eastAsia="Malgun Gothic" w:hAnsi="Calibri"/>
          <w:sz w:val="22"/>
          <w:szCs w:val="22"/>
        </w:rPr>
      </w:pPr>
      <w:r>
        <w:t>4.8.12</w:t>
      </w:r>
      <w:r>
        <w:rPr>
          <w:rFonts w:ascii="Calibri" w:eastAsia="Malgun Gothic" w:hAnsi="Calibri"/>
          <w:sz w:val="22"/>
          <w:szCs w:val="22"/>
        </w:rPr>
        <w:tab/>
      </w:r>
      <w:r>
        <w:rPr>
          <w:lang w:eastAsia="zh-CN"/>
        </w:rPr>
        <w:t>TC12: GSM and UTRA and NB-IoT standalone multi-carrier operation</w:t>
      </w:r>
      <w:r>
        <w:tab/>
      </w:r>
      <w:r w:rsidR="00E420BA">
        <w:fldChar w:fldCharType="begin" w:fldLock="1"/>
      </w:r>
      <w:r>
        <w:instrText xml:space="preserve"> PAGEREF _Toc510692269 \h </w:instrText>
      </w:r>
      <w:r w:rsidR="00E420BA">
        <w:fldChar w:fldCharType="separate"/>
      </w:r>
      <w:r>
        <w:t>54</w:t>
      </w:r>
      <w:r w:rsidR="00E420BA">
        <w:fldChar w:fldCharType="end"/>
      </w:r>
    </w:p>
    <w:p w:rsidR="0018704F" w:rsidRDefault="0018704F">
      <w:pPr>
        <w:pStyle w:val="TOC4"/>
        <w:rPr>
          <w:rFonts w:ascii="Calibri" w:eastAsia="Malgun Gothic" w:hAnsi="Calibri"/>
          <w:sz w:val="22"/>
          <w:szCs w:val="22"/>
        </w:rPr>
      </w:pPr>
      <w:r>
        <w:t>4.8.12.1</w:t>
      </w:r>
      <w:r>
        <w:rPr>
          <w:rFonts w:ascii="Calibri" w:eastAsia="Malgun Gothic" w:hAnsi="Calibri"/>
          <w:sz w:val="22"/>
          <w:szCs w:val="22"/>
        </w:rPr>
        <w:tab/>
      </w:r>
      <w:r>
        <w:rPr>
          <w:lang w:eastAsia="zh-CN"/>
        </w:rPr>
        <w:t>TC12 generation</w:t>
      </w:r>
      <w:r>
        <w:tab/>
      </w:r>
      <w:r w:rsidR="00E420BA">
        <w:fldChar w:fldCharType="begin" w:fldLock="1"/>
      </w:r>
      <w:r>
        <w:instrText xml:space="preserve"> PAGEREF _Toc510692270 \h </w:instrText>
      </w:r>
      <w:r w:rsidR="00E420BA">
        <w:fldChar w:fldCharType="separate"/>
      </w:r>
      <w:r>
        <w:t>54</w:t>
      </w:r>
      <w:r w:rsidR="00E420BA">
        <w:fldChar w:fldCharType="end"/>
      </w:r>
    </w:p>
    <w:p w:rsidR="0018704F" w:rsidRDefault="0018704F">
      <w:pPr>
        <w:pStyle w:val="TOC4"/>
        <w:rPr>
          <w:rFonts w:ascii="Calibri" w:eastAsia="Malgun Gothic" w:hAnsi="Calibri"/>
          <w:sz w:val="22"/>
          <w:szCs w:val="22"/>
        </w:rPr>
      </w:pPr>
      <w:r>
        <w:t>4.8.12.2</w:t>
      </w:r>
      <w:r>
        <w:rPr>
          <w:rFonts w:ascii="Calibri" w:eastAsia="Malgun Gothic" w:hAnsi="Calibri"/>
          <w:sz w:val="22"/>
          <w:szCs w:val="22"/>
        </w:rPr>
        <w:tab/>
      </w:r>
      <w:r>
        <w:rPr>
          <w:lang w:eastAsia="zh-CN"/>
        </w:rPr>
        <w:t>TC12 power allocation</w:t>
      </w:r>
      <w:r>
        <w:tab/>
      </w:r>
      <w:r w:rsidR="00E420BA">
        <w:fldChar w:fldCharType="begin" w:fldLock="1"/>
      </w:r>
      <w:r>
        <w:instrText xml:space="preserve"> PAGEREF _Toc510692271 \h </w:instrText>
      </w:r>
      <w:r w:rsidR="00E420BA">
        <w:fldChar w:fldCharType="separate"/>
      </w:r>
      <w:r>
        <w:t>55</w:t>
      </w:r>
      <w:r w:rsidR="00E420BA">
        <w:fldChar w:fldCharType="end"/>
      </w:r>
    </w:p>
    <w:p w:rsidR="0018704F" w:rsidRDefault="0018704F">
      <w:pPr>
        <w:pStyle w:val="TOC3"/>
        <w:rPr>
          <w:rFonts w:ascii="Calibri" w:eastAsia="Malgun Gothic" w:hAnsi="Calibri"/>
          <w:sz w:val="22"/>
          <w:szCs w:val="22"/>
        </w:rPr>
      </w:pPr>
      <w:r>
        <w:t>4.8.13</w:t>
      </w:r>
      <w:r>
        <w:rPr>
          <w:rFonts w:ascii="Calibri" w:eastAsia="Malgun Gothic" w:hAnsi="Calibri"/>
          <w:sz w:val="22"/>
          <w:szCs w:val="22"/>
        </w:rPr>
        <w:tab/>
      </w:r>
      <w:r>
        <w:rPr>
          <w:lang w:eastAsia="zh-CN"/>
        </w:rPr>
        <w:t>TC13: GSM and E-UTRA and NB-IoT standalone multi-carrier operation</w:t>
      </w:r>
      <w:r>
        <w:tab/>
      </w:r>
      <w:r w:rsidR="00E420BA">
        <w:fldChar w:fldCharType="begin" w:fldLock="1"/>
      </w:r>
      <w:r>
        <w:instrText xml:space="preserve"> PAGEREF _Toc510692272 \h </w:instrText>
      </w:r>
      <w:r w:rsidR="00E420BA">
        <w:fldChar w:fldCharType="separate"/>
      </w:r>
      <w:r>
        <w:t>55</w:t>
      </w:r>
      <w:r w:rsidR="00E420BA">
        <w:fldChar w:fldCharType="end"/>
      </w:r>
    </w:p>
    <w:p w:rsidR="0018704F" w:rsidRDefault="0018704F">
      <w:pPr>
        <w:pStyle w:val="TOC4"/>
        <w:rPr>
          <w:rFonts w:ascii="Calibri" w:eastAsia="Malgun Gothic" w:hAnsi="Calibri"/>
          <w:sz w:val="22"/>
          <w:szCs w:val="22"/>
        </w:rPr>
      </w:pPr>
      <w:r>
        <w:t>4.8.13.1</w:t>
      </w:r>
      <w:r>
        <w:rPr>
          <w:rFonts w:ascii="Calibri" w:eastAsia="Malgun Gothic" w:hAnsi="Calibri"/>
          <w:sz w:val="22"/>
          <w:szCs w:val="22"/>
        </w:rPr>
        <w:tab/>
      </w:r>
      <w:r>
        <w:rPr>
          <w:lang w:eastAsia="zh-CN"/>
        </w:rPr>
        <w:t>TC13 generation</w:t>
      </w:r>
      <w:r>
        <w:tab/>
      </w:r>
      <w:r w:rsidR="00E420BA">
        <w:fldChar w:fldCharType="begin" w:fldLock="1"/>
      </w:r>
      <w:r>
        <w:instrText xml:space="preserve"> PAGEREF _Toc510692273 \h </w:instrText>
      </w:r>
      <w:r w:rsidR="00E420BA">
        <w:fldChar w:fldCharType="separate"/>
      </w:r>
      <w:r>
        <w:t>55</w:t>
      </w:r>
      <w:r w:rsidR="00E420BA">
        <w:fldChar w:fldCharType="end"/>
      </w:r>
    </w:p>
    <w:p w:rsidR="0018704F" w:rsidRDefault="0018704F">
      <w:pPr>
        <w:pStyle w:val="TOC4"/>
        <w:rPr>
          <w:rFonts w:ascii="Calibri" w:eastAsia="Malgun Gothic" w:hAnsi="Calibri"/>
          <w:sz w:val="22"/>
          <w:szCs w:val="22"/>
        </w:rPr>
      </w:pPr>
      <w:r>
        <w:t>4.8.13.2</w:t>
      </w:r>
      <w:r>
        <w:rPr>
          <w:rFonts w:ascii="Calibri" w:eastAsia="Malgun Gothic" w:hAnsi="Calibri"/>
          <w:sz w:val="22"/>
          <w:szCs w:val="22"/>
        </w:rPr>
        <w:tab/>
      </w:r>
      <w:r>
        <w:rPr>
          <w:lang w:eastAsia="zh-CN"/>
        </w:rPr>
        <w:t>TC13 power allocation</w:t>
      </w:r>
      <w:r>
        <w:tab/>
      </w:r>
      <w:r w:rsidR="00E420BA">
        <w:fldChar w:fldCharType="begin" w:fldLock="1"/>
      </w:r>
      <w:r>
        <w:instrText xml:space="preserve"> PAGEREF _Toc510692274 \h </w:instrText>
      </w:r>
      <w:r w:rsidR="00E420BA">
        <w:fldChar w:fldCharType="separate"/>
      </w:r>
      <w:r>
        <w:t>55</w:t>
      </w:r>
      <w:r w:rsidR="00E420BA">
        <w:fldChar w:fldCharType="end"/>
      </w:r>
    </w:p>
    <w:p w:rsidR="0018704F" w:rsidRDefault="0018704F">
      <w:pPr>
        <w:pStyle w:val="TOC3"/>
        <w:rPr>
          <w:rFonts w:ascii="Calibri" w:eastAsia="Malgun Gothic" w:hAnsi="Calibri"/>
          <w:sz w:val="22"/>
          <w:szCs w:val="22"/>
        </w:rPr>
      </w:pPr>
      <w:r>
        <w:t>4.8.14</w:t>
      </w:r>
      <w:r>
        <w:rPr>
          <w:rFonts w:ascii="Calibri" w:eastAsia="Malgun Gothic" w:hAnsi="Calibri"/>
          <w:sz w:val="22"/>
          <w:szCs w:val="22"/>
        </w:rPr>
        <w:tab/>
      </w:r>
      <w:r>
        <w:rPr>
          <w:lang w:eastAsia="zh-CN"/>
        </w:rPr>
        <w:t>TC14: UTRA and E-UTRA and NB-IoT standalone multi-carrier operation</w:t>
      </w:r>
      <w:r>
        <w:tab/>
      </w:r>
      <w:r w:rsidR="00E420BA">
        <w:fldChar w:fldCharType="begin" w:fldLock="1"/>
      </w:r>
      <w:r>
        <w:instrText xml:space="preserve"> PAGEREF _Toc510692275 \h </w:instrText>
      </w:r>
      <w:r w:rsidR="00E420BA">
        <w:fldChar w:fldCharType="separate"/>
      </w:r>
      <w:r>
        <w:t>55</w:t>
      </w:r>
      <w:r w:rsidR="00E420BA">
        <w:fldChar w:fldCharType="end"/>
      </w:r>
    </w:p>
    <w:p w:rsidR="0018704F" w:rsidRDefault="0018704F">
      <w:pPr>
        <w:pStyle w:val="TOC4"/>
        <w:rPr>
          <w:rFonts w:ascii="Calibri" w:eastAsia="Malgun Gothic" w:hAnsi="Calibri"/>
          <w:sz w:val="22"/>
          <w:szCs w:val="22"/>
        </w:rPr>
      </w:pPr>
      <w:r>
        <w:t>4.8.14.1</w:t>
      </w:r>
      <w:r>
        <w:rPr>
          <w:rFonts w:ascii="Calibri" w:eastAsia="Malgun Gothic" w:hAnsi="Calibri"/>
          <w:sz w:val="22"/>
          <w:szCs w:val="22"/>
        </w:rPr>
        <w:tab/>
      </w:r>
      <w:r>
        <w:rPr>
          <w:lang w:eastAsia="zh-CN"/>
        </w:rPr>
        <w:t>TC14 generation</w:t>
      </w:r>
      <w:r>
        <w:tab/>
      </w:r>
      <w:r w:rsidR="00E420BA">
        <w:fldChar w:fldCharType="begin" w:fldLock="1"/>
      </w:r>
      <w:r>
        <w:instrText xml:space="preserve"> PAGEREF _Toc510692276 \h </w:instrText>
      </w:r>
      <w:r w:rsidR="00E420BA">
        <w:fldChar w:fldCharType="separate"/>
      </w:r>
      <w:r>
        <w:t>55</w:t>
      </w:r>
      <w:r w:rsidR="00E420BA">
        <w:fldChar w:fldCharType="end"/>
      </w:r>
    </w:p>
    <w:p w:rsidR="0018704F" w:rsidRDefault="0018704F">
      <w:pPr>
        <w:pStyle w:val="TOC4"/>
        <w:rPr>
          <w:rFonts w:ascii="Calibri" w:eastAsia="Malgun Gothic" w:hAnsi="Calibri"/>
          <w:sz w:val="22"/>
          <w:szCs w:val="22"/>
        </w:rPr>
      </w:pPr>
      <w:r>
        <w:t>4.8.14.2</w:t>
      </w:r>
      <w:r>
        <w:rPr>
          <w:rFonts w:ascii="Calibri" w:eastAsia="Malgun Gothic" w:hAnsi="Calibri"/>
          <w:sz w:val="22"/>
          <w:szCs w:val="22"/>
        </w:rPr>
        <w:tab/>
      </w:r>
      <w:r>
        <w:rPr>
          <w:lang w:eastAsia="zh-CN"/>
        </w:rPr>
        <w:t>TC14 power allocation</w:t>
      </w:r>
      <w:r>
        <w:tab/>
      </w:r>
      <w:r w:rsidR="00E420BA">
        <w:fldChar w:fldCharType="begin" w:fldLock="1"/>
      </w:r>
      <w:r>
        <w:instrText xml:space="preserve"> PAGEREF _Toc510692277 \h </w:instrText>
      </w:r>
      <w:r w:rsidR="00E420BA">
        <w:fldChar w:fldCharType="separate"/>
      </w:r>
      <w:r>
        <w:t>56</w:t>
      </w:r>
      <w:r w:rsidR="00E420BA">
        <w:fldChar w:fldCharType="end"/>
      </w:r>
    </w:p>
    <w:p w:rsidR="0018704F" w:rsidRDefault="0018704F">
      <w:pPr>
        <w:pStyle w:val="TOC3"/>
        <w:rPr>
          <w:rFonts w:ascii="Calibri" w:eastAsia="Malgun Gothic" w:hAnsi="Calibri"/>
          <w:sz w:val="22"/>
          <w:szCs w:val="22"/>
        </w:rPr>
      </w:pPr>
      <w:r>
        <w:t>4.8.15</w:t>
      </w:r>
      <w:r>
        <w:rPr>
          <w:rFonts w:ascii="Calibri" w:eastAsia="Malgun Gothic" w:hAnsi="Calibri"/>
          <w:sz w:val="22"/>
          <w:szCs w:val="22"/>
        </w:rPr>
        <w:tab/>
      </w:r>
      <w:r>
        <w:rPr>
          <w:lang w:eastAsia="zh-CN"/>
        </w:rPr>
        <w:t>TC15: GSM and E-UTRA with NB-IoT in-band multi-carrier operation</w:t>
      </w:r>
      <w:r>
        <w:tab/>
      </w:r>
      <w:r w:rsidR="00E420BA">
        <w:fldChar w:fldCharType="begin" w:fldLock="1"/>
      </w:r>
      <w:r>
        <w:instrText xml:space="preserve"> PAGEREF _Toc510692278 \h </w:instrText>
      </w:r>
      <w:r w:rsidR="00E420BA">
        <w:fldChar w:fldCharType="separate"/>
      </w:r>
      <w:r>
        <w:t>56</w:t>
      </w:r>
      <w:r w:rsidR="00E420BA">
        <w:fldChar w:fldCharType="end"/>
      </w:r>
    </w:p>
    <w:p w:rsidR="0018704F" w:rsidRDefault="0018704F">
      <w:pPr>
        <w:pStyle w:val="TOC4"/>
        <w:rPr>
          <w:rFonts w:ascii="Calibri" w:eastAsia="Malgun Gothic" w:hAnsi="Calibri"/>
          <w:sz w:val="22"/>
          <w:szCs w:val="22"/>
        </w:rPr>
      </w:pPr>
      <w:r>
        <w:t>4.8.15.1</w:t>
      </w:r>
      <w:r>
        <w:rPr>
          <w:rFonts w:ascii="Calibri" w:eastAsia="Malgun Gothic" w:hAnsi="Calibri"/>
          <w:sz w:val="22"/>
          <w:szCs w:val="22"/>
        </w:rPr>
        <w:tab/>
      </w:r>
      <w:r>
        <w:rPr>
          <w:lang w:eastAsia="zh-CN"/>
        </w:rPr>
        <w:t>TC15 generation</w:t>
      </w:r>
      <w:r>
        <w:tab/>
      </w:r>
      <w:r w:rsidR="00E420BA">
        <w:fldChar w:fldCharType="begin" w:fldLock="1"/>
      </w:r>
      <w:r>
        <w:instrText xml:space="preserve"> PAGEREF _Toc510692279 \h </w:instrText>
      </w:r>
      <w:r w:rsidR="00E420BA">
        <w:fldChar w:fldCharType="separate"/>
      </w:r>
      <w:r>
        <w:t>56</w:t>
      </w:r>
      <w:r w:rsidR="00E420BA">
        <w:fldChar w:fldCharType="end"/>
      </w:r>
    </w:p>
    <w:p w:rsidR="0018704F" w:rsidRDefault="0018704F">
      <w:pPr>
        <w:pStyle w:val="TOC4"/>
        <w:rPr>
          <w:rFonts w:ascii="Calibri" w:eastAsia="Malgun Gothic" w:hAnsi="Calibri"/>
          <w:sz w:val="22"/>
          <w:szCs w:val="22"/>
        </w:rPr>
      </w:pPr>
      <w:r>
        <w:t>4.8.15.2</w:t>
      </w:r>
      <w:r>
        <w:rPr>
          <w:rFonts w:ascii="Calibri" w:eastAsia="Malgun Gothic" w:hAnsi="Calibri"/>
          <w:sz w:val="22"/>
          <w:szCs w:val="22"/>
        </w:rPr>
        <w:tab/>
      </w:r>
      <w:r>
        <w:rPr>
          <w:lang w:eastAsia="zh-CN"/>
        </w:rPr>
        <w:t>TC15 power allocation</w:t>
      </w:r>
      <w:r>
        <w:tab/>
      </w:r>
      <w:r w:rsidR="00E420BA">
        <w:fldChar w:fldCharType="begin" w:fldLock="1"/>
      </w:r>
      <w:r>
        <w:instrText xml:space="preserve"> PAGEREF _Toc510692280 \h </w:instrText>
      </w:r>
      <w:r w:rsidR="00E420BA">
        <w:fldChar w:fldCharType="separate"/>
      </w:r>
      <w:r>
        <w:t>56</w:t>
      </w:r>
      <w:r w:rsidR="00E420BA">
        <w:fldChar w:fldCharType="end"/>
      </w:r>
    </w:p>
    <w:p w:rsidR="0018704F" w:rsidRDefault="0018704F">
      <w:pPr>
        <w:pStyle w:val="TOC3"/>
        <w:rPr>
          <w:rFonts w:ascii="Calibri" w:eastAsia="Malgun Gothic" w:hAnsi="Calibri"/>
          <w:sz w:val="22"/>
          <w:szCs w:val="22"/>
        </w:rPr>
      </w:pPr>
      <w:r>
        <w:t>4.8.16</w:t>
      </w:r>
      <w:r>
        <w:rPr>
          <w:rFonts w:ascii="Calibri" w:eastAsia="Malgun Gothic" w:hAnsi="Calibri"/>
          <w:sz w:val="22"/>
          <w:szCs w:val="22"/>
        </w:rPr>
        <w:tab/>
      </w:r>
      <w:r>
        <w:rPr>
          <w:lang w:eastAsia="zh-CN"/>
        </w:rPr>
        <w:t>TC16: UTRA and E-UTRA with NB-IoT in-band multi-carrier operation</w:t>
      </w:r>
      <w:r>
        <w:tab/>
      </w:r>
      <w:r w:rsidR="00E420BA">
        <w:fldChar w:fldCharType="begin" w:fldLock="1"/>
      </w:r>
      <w:r>
        <w:instrText xml:space="preserve"> PAGEREF _Toc510692281 \h </w:instrText>
      </w:r>
      <w:r w:rsidR="00E420BA">
        <w:fldChar w:fldCharType="separate"/>
      </w:r>
      <w:r>
        <w:t>56</w:t>
      </w:r>
      <w:r w:rsidR="00E420BA">
        <w:fldChar w:fldCharType="end"/>
      </w:r>
    </w:p>
    <w:p w:rsidR="0018704F" w:rsidRDefault="0018704F">
      <w:pPr>
        <w:pStyle w:val="TOC4"/>
        <w:rPr>
          <w:rFonts w:ascii="Calibri" w:eastAsia="Malgun Gothic" w:hAnsi="Calibri"/>
          <w:sz w:val="22"/>
          <w:szCs w:val="22"/>
        </w:rPr>
      </w:pPr>
      <w:r>
        <w:t>4.8.16.1</w:t>
      </w:r>
      <w:r>
        <w:rPr>
          <w:rFonts w:ascii="Calibri" w:eastAsia="Malgun Gothic" w:hAnsi="Calibri"/>
          <w:sz w:val="22"/>
          <w:szCs w:val="22"/>
        </w:rPr>
        <w:tab/>
      </w:r>
      <w:r>
        <w:rPr>
          <w:lang w:eastAsia="zh-CN"/>
        </w:rPr>
        <w:t>TC16 generation</w:t>
      </w:r>
      <w:r>
        <w:tab/>
      </w:r>
      <w:r w:rsidR="00E420BA">
        <w:fldChar w:fldCharType="begin" w:fldLock="1"/>
      </w:r>
      <w:r>
        <w:instrText xml:space="preserve"> PAGEREF _Toc510692282 \h </w:instrText>
      </w:r>
      <w:r w:rsidR="00E420BA">
        <w:fldChar w:fldCharType="separate"/>
      </w:r>
      <w:r>
        <w:t>56</w:t>
      </w:r>
      <w:r w:rsidR="00E420BA">
        <w:fldChar w:fldCharType="end"/>
      </w:r>
    </w:p>
    <w:p w:rsidR="0018704F" w:rsidRDefault="0018704F">
      <w:pPr>
        <w:pStyle w:val="TOC4"/>
        <w:rPr>
          <w:rFonts w:ascii="Calibri" w:eastAsia="Malgun Gothic" w:hAnsi="Calibri"/>
          <w:sz w:val="22"/>
          <w:szCs w:val="22"/>
        </w:rPr>
      </w:pPr>
      <w:r>
        <w:t>4.8.16.2</w:t>
      </w:r>
      <w:r>
        <w:rPr>
          <w:rFonts w:ascii="Calibri" w:eastAsia="Malgun Gothic" w:hAnsi="Calibri"/>
          <w:sz w:val="22"/>
          <w:szCs w:val="22"/>
        </w:rPr>
        <w:tab/>
      </w:r>
      <w:r>
        <w:rPr>
          <w:lang w:eastAsia="zh-CN"/>
        </w:rPr>
        <w:t>TC16 power allocation</w:t>
      </w:r>
      <w:r>
        <w:tab/>
      </w:r>
      <w:r w:rsidR="00E420BA">
        <w:fldChar w:fldCharType="begin" w:fldLock="1"/>
      </w:r>
      <w:r>
        <w:instrText xml:space="preserve"> PAGEREF _Toc510692283 \h </w:instrText>
      </w:r>
      <w:r w:rsidR="00E420BA">
        <w:fldChar w:fldCharType="separate"/>
      </w:r>
      <w:r>
        <w:t>57</w:t>
      </w:r>
      <w:r w:rsidR="00E420BA">
        <w:fldChar w:fldCharType="end"/>
      </w:r>
    </w:p>
    <w:p w:rsidR="0018704F" w:rsidRDefault="0018704F">
      <w:pPr>
        <w:pStyle w:val="TOC3"/>
        <w:rPr>
          <w:rFonts w:ascii="Calibri" w:eastAsia="Malgun Gothic" w:hAnsi="Calibri"/>
          <w:sz w:val="22"/>
          <w:szCs w:val="22"/>
        </w:rPr>
      </w:pPr>
      <w:r>
        <w:t>4.8.17</w:t>
      </w:r>
      <w:r>
        <w:rPr>
          <w:rFonts w:ascii="Calibri" w:eastAsia="Malgun Gothic" w:hAnsi="Calibri"/>
          <w:sz w:val="22"/>
          <w:szCs w:val="22"/>
        </w:rPr>
        <w:tab/>
      </w:r>
      <w:r>
        <w:rPr>
          <w:lang w:eastAsia="zh-CN"/>
        </w:rPr>
        <w:t>TC17: E-UTRA and E-UTRA with NB-IoT in-band multi-carrier operation</w:t>
      </w:r>
      <w:r>
        <w:tab/>
      </w:r>
      <w:r w:rsidR="00E420BA">
        <w:fldChar w:fldCharType="begin" w:fldLock="1"/>
      </w:r>
      <w:r>
        <w:instrText xml:space="preserve"> PAGEREF _Toc510692284 \h </w:instrText>
      </w:r>
      <w:r w:rsidR="00E420BA">
        <w:fldChar w:fldCharType="separate"/>
      </w:r>
      <w:r>
        <w:t>57</w:t>
      </w:r>
      <w:r w:rsidR="00E420BA">
        <w:fldChar w:fldCharType="end"/>
      </w:r>
    </w:p>
    <w:p w:rsidR="0018704F" w:rsidRDefault="0018704F">
      <w:pPr>
        <w:pStyle w:val="TOC4"/>
        <w:rPr>
          <w:rFonts w:ascii="Calibri" w:eastAsia="Malgun Gothic" w:hAnsi="Calibri"/>
          <w:sz w:val="22"/>
          <w:szCs w:val="22"/>
        </w:rPr>
      </w:pPr>
      <w:r>
        <w:lastRenderedPageBreak/>
        <w:t>4.8.17.1</w:t>
      </w:r>
      <w:r>
        <w:rPr>
          <w:rFonts w:ascii="Calibri" w:eastAsia="Malgun Gothic" w:hAnsi="Calibri"/>
          <w:sz w:val="22"/>
          <w:szCs w:val="22"/>
        </w:rPr>
        <w:tab/>
      </w:r>
      <w:r>
        <w:rPr>
          <w:lang w:eastAsia="zh-CN"/>
        </w:rPr>
        <w:t>TC17 generation</w:t>
      </w:r>
      <w:r>
        <w:tab/>
      </w:r>
      <w:r w:rsidR="00E420BA">
        <w:fldChar w:fldCharType="begin" w:fldLock="1"/>
      </w:r>
      <w:r>
        <w:instrText xml:space="preserve"> PAGEREF _Toc510692285 \h </w:instrText>
      </w:r>
      <w:r w:rsidR="00E420BA">
        <w:fldChar w:fldCharType="separate"/>
      </w:r>
      <w:r>
        <w:t>57</w:t>
      </w:r>
      <w:r w:rsidR="00E420BA">
        <w:fldChar w:fldCharType="end"/>
      </w:r>
    </w:p>
    <w:p w:rsidR="0018704F" w:rsidRDefault="0018704F">
      <w:pPr>
        <w:pStyle w:val="TOC4"/>
        <w:rPr>
          <w:rFonts w:ascii="Calibri" w:eastAsia="Malgun Gothic" w:hAnsi="Calibri"/>
          <w:sz w:val="22"/>
          <w:szCs w:val="22"/>
        </w:rPr>
      </w:pPr>
      <w:r>
        <w:t>4.8.17.2</w:t>
      </w:r>
      <w:r>
        <w:rPr>
          <w:rFonts w:ascii="Calibri" w:eastAsia="Malgun Gothic" w:hAnsi="Calibri"/>
          <w:sz w:val="22"/>
          <w:szCs w:val="22"/>
        </w:rPr>
        <w:tab/>
      </w:r>
      <w:r>
        <w:rPr>
          <w:lang w:eastAsia="zh-CN"/>
        </w:rPr>
        <w:t>TC17 power allocation</w:t>
      </w:r>
      <w:r>
        <w:tab/>
      </w:r>
      <w:r w:rsidR="00E420BA">
        <w:fldChar w:fldCharType="begin" w:fldLock="1"/>
      </w:r>
      <w:r>
        <w:instrText xml:space="preserve"> PAGEREF _Toc510692286 \h </w:instrText>
      </w:r>
      <w:r w:rsidR="00E420BA">
        <w:fldChar w:fldCharType="separate"/>
      </w:r>
      <w:r>
        <w:t>57</w:t>
      </w:r>
      <w:r w:rsidR="00E420BA">
        <w:fldChar w:fldCharType="end"/>
      </w:r>
    </w:p>
    <w:p w:rsidR="0018704F" w:rsidRDefault="0018704F">
      <w:pPr>
        <w:pStyle w:val="TOC3"/>
        <w:rPr>
          <w:rFonts w:ascii="Calibri" w:eastAsia="Malgun Gothic" w:hAnsi="Calibri"/>
          <w:sz w:val="22"/>
          <w:szCs w:val="22"/>
        </w:rPr>
      </w:pPr>
      <w:r>
        <w:t>4.8.18</w:t>
      </w:r>
      <w:r>
        <w:rPr>
          <w:rFonts w:ascii="Calibri" w:eastAsia="Malgun Gothic" w:hAnsi="Calibri"/>
          <w:sz w:val="22"/>
          <w:szCs w:val="22"/>
        </w:rPr>
        <w:tab/>
      </w:r>
      <w:r>
        <w:rPr>
          <w:lang w:eastAsia="zh-CN"/>
        </w:rPr>
        <w:t>TC18: GSM and E-UTRA with NB-IoT guard-band multi-carrier operation</w:t>
      </w:r>
      <w:r>
        <w:tab/>
      </w:r>
      <w:r w:rsidR="00E420BA">
        <w:fldChar w:fldCharType="begin" w:fldLock="1"/>
      </w:r>
      <w:r>
        <w:instrText xml:space="preserve"> PAGEREF _Toc510692287 \h </w:instrText>
      </w:r>
      <w:r w:rsidR="00E420BA">
        <w:fldChar w:fldCharType="separate"/>
      </w:r>
      <w:r>
        <w:t>57</w:t>
      </w:r>
      <w:r w:rsidR="00E420BA">
        <w:fldChar w:fldCharType="end"/>
      </w:r>
    </w:p>
    <w:p w:rsidR="0018704F" w:rsidRDefault="0018704F">
      <w:pPr>
        <w:pStyle w:val="TOC4"/>
        <w:rPr>
          <w:rFonts w:ascii="Calibri" w:eastAsia="Malgun Gothic" w:hAnsi="Calibri"/>
          <w:sz w:val="22"/>
          <w:szCs w:val="22"/>
        </w:rPr>
      </w:pPr>
      <w:r>
        <w:t>4.8.18.1</w:t>
      </w:r>
      <w:r>
        <w:rPr>
          <w:rFonts w:ascii="Calibri" w:eastAsia="Malgun Gothic" w:hAnsi="Calibri"/>
          <w:sz w:val="22"/>
          <w:szCs w:val="22"/>
        </w:rPr>
        <w:tab/>
      </w:r>
      <w:r>
        <w:rPr>
          <w:lang w:eastAsia="zh-CN"/>
        </w:rPr>
        <w:t>TC18 generation</w:t>
      </w:r>
      <w:r>
        <w:tab/>
      </w:r>
      <w:r w:rsidR="00E420BA">
        <w:fldChar w:fldCharType="begin" w:fldLock="1"/>
      </w:r>
      <w:r>
        <w:instrText xml:space="preserve"> PAGEREF _Toc510692288 \h </w:instrText>
      </w:r>
      <w:r w:rsidR="00E420BA">
        <w:fldChar w:fldCharType="separate"/>
      </w:r>
      <w:r>
        <w:t>57</w:t>
      </w:r>
      <w:r w:rsidR="00E420BA">
        <w:fldChar w:fldCharType="end"/>
      </w:r>
    </w:p>
    <w:p w:rsidR="0018704F" w:rsidRDefault="0018704F">
      <w:pPr>
        <w:pStyle w:val="TOC4"/>
        <w:rPr>
          <w:rFonts w:ascii="Calibri" w:eastAsia="Malgun Gothic" w:hAnsi="Calibri"/>
          <w:sz w:val="22"/>
          <w:szCs w:val="22"/>
        </w:rPr>
      </w:pPr>
      <w:r>
        <w:t>4.8.18.2</w:t>
      </w:r>
      <w:r>
        <w:rPr>
          <w:rFonts w:ascii="Calibri" w:eastAsia="Malgun Gothic" w:hAnsi="Calibri"/>
          <w:sz w:val="22"/>
          <w:szCs w:val="22"/>
        </w:rPr>
        <w:tab/>
      </w:r>
      <w:r>
        <w:rPr>
          <w:lang w:eastAsia="zh-CN"/>
        </w:rPr>
        <w:t>TC18 power allocation</w:t>
      </w:r>
      <w:r>
        <w:tab/>
      </w:r>
      <w:r w:rsidR="00E420BA">
        <w:fldChar w:fldCharType="begin" w:fldLock="1"/>
      </w:r>
      <w:r>
        <w:instrText xml:space="preserve"> PAGEREF _Toc510692289 \h </w:instrText>
      </w:r>
      <w:r w:rsidR="00E420BA">
        <w:fldChar w:fldCharType="separate"/>
      </w:r>
      <w:r>
        <w:t>58</w:t>
      </w:r>
      <w:r w:rsidR="00E420BA">
        <w:fldChar w:fldCharType="end"/>
      </w:r>
    </w:p>
    <w:p w:rsidR="0018704F" w:rsidRDefault="0018704F">
      <w:pPr>
        <w:pStyle w:val="TOC3"/>
        <w:rPr>
          <w:rFonts w:ascii="Calibri" w:eastAsia="Malgun Gothic" w:hAnsi="Calibri"/>
          <w:sz w:val="22"/>
          <w:szCs w:val="22"/>
        </w:rPr>
      </w:pPr>
      <w:r>
        <w:t>4.8.19</w:t>
      </w:r>
      <w:r>
        <w:rPr>
          <w:rFonts w:ascii="Calibri" w:eastAsia="Malgun Gothic" w:hAnsi="Calibri"/>
          <w:sz w:val="22"/>
          <w:szCs w:val="22"/>
        </w:rPr>
        <w:tab/>
      </w:r>
      <w:r>
        <w:rPr>
          <w:lang w:eastAsia="zh-CN"/>
        </w:rPr>
        <w:t>TC19: UTRA and E-UTRA with NB-IoT guard-band multi-carrier operation</w:t>
      </w:r>
      <w:r>
        <w:tab/>
      </w:r>
      <w:r w:rsidR="00E420BA">
        <w:fldChar w:fldCharType="begin" w:fldLock="1"/>
      </w:r>
      <w:r>
        <w:instrText xml:space="preserve"> PAGEREF _Toc510692290 \h </w:instrText>
      </w:r>
      <w:r w:rsidR="00E420BA">
        <w:fldChar w:fldCharType="separate"/>
      </w:r>
      <w:r>
        <w:t>58</w:t>
      </w:r>
      <w:r w:rsidR="00E420BA">
        <w:fldChar w:fldCharType="end"/>
      </w:r>
    </w:p>
    <w:p w:rsidR="0018704F" w:rsidRDefault="0018704F">
      <w:pPr>
        <w:pStyle w:val="TOC4"/>
        <w:rPr>
          <w:rFonts w:ascii="Calibri" w:eastAsia="Malgun Gothic" w:hAnsi="Calibri"/>
          <w:sz w:val="22"/>
          <w:szCs w:val="22"/>
        </w:rPr>
      </w:pPr>
      <w:r>
        <w:t>4.8.19.1</w:t>
      </w:r>
      <w:r>
        <w:rPr>
          <w:rFonts w:ascii="Calibri" w:eastAsia="Malgun Gothic" w:hAnsi="Calibri"/>
          <w:sz w:val="22"/>
          <w:szCs w:val="22"/>
        </w:rPr>
        <w:tab/>
      </w:r>
      <w:r>
        <w:rPr>
          <w:lang w:eastAsia="zh-CN"/>
        </w:rPr>
        <w:t>TC19 generation</w:t>
      </w:r>
      <w:r>
        <w:tab/>
      </w:r>
      <w:r w:rsidR="00E420BA">
        <w:fldChar w:fldCharType="begin" w:fldLock="1"/>
      </w:r>
      <w:r>
        <w:instrText xml:space="preserve"> PAGEREF _Toc510692291 \h </w:instrText>
      </w:r>
      <w:r w:rsidR="00E420BA">
        <w:fldChar w:fldCharType="separate"/>
      </w:r>
      <w:r>
        <w:t>58</w:t>
      </w:r>
      <w:r w:rsidR="00E420BA">
        <w:fldChar w:fldCharType="end"/>
      </w:r>
    </w:p>
    <w:p w:rsidR="0018704F" w:rsidRDefault="0018704F">
      <w:pPr>
        <w:pStyle w:val="TOC4"/>
        <w:rPr>
          <w:rFonts w:ascii="Calibri" w:eastAsia="Malgun Gothic" w:hAnsi="Calibri"/>
          <w:sz w:val="22"/>
          <w:szCs w:val="22"/>
        </w:rPr>
      </w:pPr>
      <w:r>
        <w:t>4.8.19.2</w:t>
      </w:r>
      <w:r>
        <w:rPr>
          <w:rFonts w:ascii="Calibri" w:eastAsia="Malgun Gothic" w:hAnsi="Calibri"/>
          <w:sz w:val="22"/>
          <w:szCs w:val="22"/>
        </w:rPr>
        <w:tab/>
      </w:r>
      <w:r>
        <w:rPr>
          <w:lang w:eastAsia="zh-CN"/>
        </w:rPr>
        <w:t>TC19 power allocation</w:t>
      </w:r>
      <w:r>
        <w:tab/>
      </w:r>
      <w:r w:rsidR="00E420BA">
        <w:fldChar w:fldCharType="begin" w:fldLock="1"/>
      </w:r>
      <w:r>
        <w:instrText xml:space="preserve"> PAGEREF _Toc510692292 \h </w:instrText>
      </w:r>
      <w:r w:rsidR="00E420BA">
        <w:fldChar w:fldCharType="separate"/>
      </w:r>
      <w:r>
        <w:t>58</w:t>
      </w:r>
      <w:r w:rsidR="00E420BA">
        <w:fldChar w:fldCharType="end"/>
      </w:r>
    </w:p>
    <w:p w:rsidR="0018704F" w:rsidRDefault="0018704F">
      <w:pPr>
        <w:pStyle w:val="TOC3"/>
        <w:rPr>
          <w:rFonts w:ascii="Calibri" w:eastAsia="Malgun Gothic" w:hAnsi="Calibri"/>
          <w:sz w:val="22"/>
          <w:szCs w:val="22"/>
        </w:rPr>
      </w:pPr>
      <w:r>
        <w:t>4.8.20</w:t>
      </w:r>
      <w:r>
        <w:rPr>
          <w:rFonts w:ascii="Calibri" w:eastAsia="Malgun Gothic" w:hAnsi="Calibri"/>
          <w:sz w:val="22"/>
          <w:szCs w:val="22"/>
        </w:rPr>
        <w:tab/>
      </w:r>
      <w:r>
        <w:rPr>
          <w:lang w:eastAsia="zh-CN"/>
        </w:rPr>
        <w:t>TC20: E-UTRA and E-UTRA with NB-IoT guard-band multi-carrier operation</w:t>
      </w:r>
      <w:r>
        <w:tab/>
      </w:r>
      <w:r w:rsidR="00E420BA">
        <w:fldChar w:fldCharType="begin" w:fldLock="1"/>
      </w:r>
      <w:r>
        <w:instrText xml:space="preserve"> PAGEREF _Toc510692293 \h </w:instrText>
      </w:r>
      <w:r w:rsidR="00E420BA">
        <w:fldChar w:fldCharType="separate"/>
      </w:r>
      <w:r>
        <w:t>58</w:t>
      </w:r>
      <w:r w:rsidR="00E420BA">
        <w:fldChar w:fldCharType="end"/>
      </w:r>
    </w:p>
    <w:p w:rsidR="0018704F" w:rsidRDefault="0018704F">
      <w:pPr>
        <w:pStyle w:val="TOC4"/>
        <w:rPr>
          <w:rFonts w:ascii="Calibri" w:eastAsia="Malgun Gothic" w:hAnsi="Calibri"/>
          <w:sz w:val="22"/>
          <w:szCs w:val="22"/>
        </w:rPr>
      </w:pPr>
      <w:r>
        <w:t>4.8.20.1</w:t>
      </w:r>
      <w:r>
        <w:rPr>
          <w:rFonts w:ascii="Calibri" w:eastAsia="Malgun Gothic" w:hAnsi="Calibri"/>
          <w:sz w:val="22"/>
          <w:szCs w:val="22"/>
        </w:rPr>
        <w:tab/>
      </w:r>
      <w:r>
        <w:rPr>
          <w:lang w:eastAsia="zh-CN"/>
        </w:rPr>
        <w:t>TC20 generation</w:t>
      </w:r>
      <w:r>
        <w:tab/>
      </w:r>
      <w:r w:rsidR="00E420BA">
        <w:fldChar w:fldCharType="begin" w:fldLock="1"/>
      </w:r>
      <w:r>
        <w:instrText xml:space="preserve"> PAGEREF _Toc510692294 \h </w:instrText>
      </w:r>
      <w:r w:rsidR="00E420BA">
        <w:fldChar w:fldCharType="separate"/>
      </w:r>
      <w:r>
        <w:t>58</w:t>
      </w:r>
      <w:r w:rsidR="00E420BA">
        <w:fldChar w:fldCharType="end"/>
      </w:r>
    </w:p>
    <w:p w:rsidR="0018704F" w:rsidRDefault="0018704F">
      <w:pPr>
        <w:pStyle w:val="TOC4"/>
        <w:rPr>
          <w:rFonts w:ascii="Calibri" w:eastAsia="Malgun Gothic" w:hAnsi="Calibri"/>
          <w:sz w:val="22"/>
          <w:szCs w:val="22"/>
        </w:rPr>
      </w:pPr>
      <w:r>
        <w:t>4.8.20.2</w:t>
      </w:r>
      <w:r>
        <w:rPr>
          <w:rFonts w:ascii="Calibri" w:eastAsia="Malgun Gothic" w:hAnsi="Calibri"/>
          <w:sz w:val="22"/>
          <w:szCs w:val="22"/>
        </w:rPr>
        <w:tab/>
      </w:r>
      <w:r>
        <w:rPr>
          <w:lang w:eastAsia="zh-CN"/>
        </w:rPr>
        <w:t>TC20 power allocation</w:t>
      </w:r>
      <w:r>
        <w:tab/>
      </w:r>
      <w:r w:rsidR="00E420BA">
        <w:fldChar w:fldCharType="begin" w:fldLock="1"/>
      </w:r>
      <w:r>
        <w:instrText xml:space="preserve"> PAGEREF _Toc510692295 \h </w:instrText>
      </w:r>
      <w:r w:rsidR="00E420BA">
        <w:fldChar w:fldCharType="separate"/>
      </w:r>
      <w:r>
        <w:t>59</w:t>
      </w:r>
      <w:r w:rsidR="00E420BA">
        <w:fldChar w:fldCharType="end"/>
      </w:r>
    </w:p>
    <w:p w:rsidR="0018704F" w:rsidRDefault="0018704F">
      <w:pPr>
        <w:pStyle w:val="TOC2"/>
        <w:rPr>
          <w:rFonts w:ascii="Calibri" w:eastAsia="Malgun Gothic" w:hAnsi="Calibri"/>
          <w:sz w:val="22"/>
          <w:szCs w:val="22"/>
        </w:rPr>
      </w:pPr>
      <w:r>
        <w:t>4.9</w:t>
      </w:r>
      <w:r>
        <w:rPr>
          <w:rFonts w:ascii="Calibri" w:eastAsia="Malgun Gothic" w:hAnsi="Calibri"/>
          <w:sz w:val="22"/>
          <w:szCs w:val="22"/>
        </w:rPr>
        <w:tab/>
      </w:r>
      <w:r>
        <w:t>RF channels and test models</w:t>
      </w:r>
      <w:r>
        <w:tab/>
      </w:r>
      <w:r w:rsidR="00E420BA">
        <w:fldChar w:fldCharType="begin" w:fldLock="1"/>
      </w:r>
      <w:r>
        <w:instrText xml:space="preserve"> PAGEREF _Toc510692296 \h </w:instrText>
      </w:r>
      <w:r w:rsidR="00E420BA">
        <w:fldChar w:fldCharType="separate"/>
      </w:r>
      <w:r>
        <w:t>59</w:t>
      </w:r>
      <w:r w:rsidR="00E420BA">
        <w:fldChar w:fldCharType="end"/>
      </w:r>
    </w:p>
    <w:p w:rsidR="0018704F" w:rsidRDefault="0018704F">
      <w:pPr>
        <w:pStyle w:val="TOC3"/>
        <w:rPr>
          <w:rFonts w:ascii="Calibri" w:eastAsia="Malgun Gothic" w:hAnsi="Calibri"/>
          <w:sz w:val="22"/>
          <w:szCs w:val="22"/>
        </w:rPr>
      </w:pPr>
      <w:r>
        <w:t>4.9.1</w:t>
      </w:r>
      <w:r>
        <w:rPr>
          <w:rFonts w:ascii="Calibri" w:eastAsia="Malgun Gothic" w:hAnsi="Calibri"/>
          <w:sz w:val="22"/>
          <w:szCs w:val="22"/>
        </w:rPr>
        <w:tab/>
      </w:r>
      <w:r>
        <w:t>RF channels</w:t>
      </w:r>
      <w:r>
        <w:tab/>
      </w:r>
      <w:r w:rsidR="00E420BA">
        <w:fldChar w:fldCharType="begin" w:fldLock="1"/>
      </w:r>
      <w:r>
        <w:instrText xml:space="preserve"> PAGEREF _Toc510692297 \h </w:instrText>
      </w:r>
      <w:r w:rsidR="00E420BA">
        <w:fldChar w:fldCharType="separate"/>
      </w:r>
      <w:r>
        <w:t>59</w:t>
      </w:r>
      <w:r w:rsidR="00E420BA">
        <w:fldChar w:fldCharType="end"/>
      </w:r>
    </w:p>
    <w:p w:rsidR="0018704F" w:rsidRDefault="0018704F">
      <w:pPr>
        <w:pStyle w:val="TOC3"/>
        <w:rPr>
          <w:rFonts w:ascii="Calibri" w:eastAsia="Malgun Gothic" w:hAnsi="Calibri"/>
          <w:sz w:val="22"/>
          <w:szCs w:val="22"/>
        </w:rPr>
      </w:pPr>
      <w:r>
        <w:t>4.9.2</w:t>
      </w:r>
      <w:r>
        <w:rPr>
          <w:rFonts w:ascii="Calibri" w:eastAsia="Malgun Gothic" w:hAnsi="Calibri"/>
          <w:sz w:val="22"/>
          <w:szCs w:val="22"/>
        </w:rPr>
        <w:tab/>
      </w:r>
      <w:r>
        <w:t>Test models</w:t>
      </w:r>
      <w:r>
        <w:tab/>
      </w:r>
      <w:r w:rsidR="00E420BA">
        <w:fldChar w:fldCharType="begin" w:fldLock="1"/>
      </w:r>
      <w:r>
        <w:instrText xml:space="preserve"> PAGEREF _Toc510692298 \h </w:instrText>
      </w:r>
      <w:r w:rsidR="00E420BA">
        <w:fldChar w:fldCharType="separate"/>
      </w:r>
      <w:r>
        <w:t>60</w:t>
      </w:r>
      <w:r w:rsidR="00E420BA">
        <w:fldChar w:fldCharType="end"/>
      </w:r>
    </w:p>
    <w:p w:rsidR="0018704F" w:rsidRDefault="0018704F">
      <w:pPr>
        <w:pStyle w:val="TOC2"/>
        <w:rPr>
          <w:rFonts w:ascii="Calibri" w:eastAsia="Malgun Gothic" w:hAnsi="Calibri"/>
          <w:sz w:val="22"/>
          <w:szCs w:val="22"/>
        </w:rPr>
      </w:pPr>
      <w:r>
        <w:t>4.10</w:t>
      </w:r>
      <w:r>
        <w:rPr>
          <w:rFonts w:ascii="Calibri" w:eastAsia="Malgun Gothic" w:hAnsi="Calibri"/>
          <w:sz w:val="22"/>
          <w:szCs w:val="22"/>
        </w:rPr>
        <w:tab/>
      </w:r>
      <w:r>
        <w:t>BS configurations</w:t>
      </w:r>
      <w:r>
        <w:tab/>
      </w:r>
      <w:r w:rsidR="00E420BA">
        <w:fldChar w:fldCharType="begin" w:fldLock="1"/>
      </w:r>
      <w:r>
        <w:instrText xml:space="preserve"> PAGEREF _Toc510692299 \h </w:instrText>
      </w:r>
      <w:r w:rsidR="00E420BA">
        <w:fldChar w:fldCharType="separate"/>
      </w:r>
      <w:r>
        <w:t>61</w:t>
      </w:r>
      <w:r w:rsidR="00E420BA">
        <w:fldChar w:fldCharType="end"/>
      </w:r>
    </w:p>
    <w:p w:rsidR="0018704F" w:rsidRDefault="0018704F">
      <w:pPr>
        <w:pStyle w:val="TOC3"/>
        <w:rPr>
          <w:rFonts w:ascii="Calibri" w:eastAsia="Malgun Gothic" w:hAnsi="Calibri"/>
          <w:sz w:val="22"/>
          <w:szCs w:val="22"/>
        </w:rPr>
      </w:pPr>
      <w:r>
        <w:t>4.10.1</w:t>
      </w:r>
      <w:r>
        <w:rPr>
          <w:rFonts w:ascii="Calibri" w:eastAsia="Malgun Gothic" w:hAnsi="Calibri"/>
          <w:sz w:val="22"/>
          <w:szCs w:val="22"/>
        </w:rPr>
        <w:tab/>
      </w:r>
      <w:r>
        <w:t>Transmit configurations</w:t>
      </w:r>
      <w:r>
        <w:tab/>
      </w:r>
      <w:r w:rsidR="00E420BA">
        <w:fldChar w:fldCharType="begin" w:fldLock="1"/>
      </w:r>
      <w:r>
        <w:instrText xml:space="preserve"> PAGEREF _Toc510692300 \h </w:instrText>
      </w:r>
      <w:r w:rsidR="00E420BA">
        <w:fldChar w:fldCharType="separate"/>
      </w:r>
      <w:r>
        <w:t>61</w:t>
      </w:r>
      <w:r w:rsidR="00E420BA">
        <w:fldChar w:fldCharType="end"/>
      </w:r>
    </w:p>
    <w:p w:rsidR="0018704F" w:rsidRDefault="0018704F">
      <w:pPr>
        <w:pStyle w:val="TOC4"/>
        <w:rPr>
          <w:rFonts w:ascii="Calibri" w:eastAsia="Malgun Gothic" w:hAnsi="Calibri"/>
          <w:sz w:val="22"/>
          <w:szCs w:val="22"/>
        </w:rPr>
      </w:pPr>
      <w:r>
        <w:t>4.10.1.1</w:t>
      </w:r>
      <w:r>
        <w:rPr>
          <w:rFonts w:ascii="Calibri" w:eastAsia="Malgun Gothic" w:hAnsi="Calibri"/>
          <w:sz w:val="22"/>
          <w:szCs w:val="22"/>
        </w:rPr>
        <w:tab/>
      </w:r>
      <w:r>
        <w:t>Transmission with multiple transmitter antenna connectors</w:t>
      </w:r>
      <w:r>
        <w:tab/>
      </w:r>
      <w:r w:rsidR="00E420BA">
        <w:fldChar w:fldCharType="begin" w:fldLock="1"/>
      </w:r>
      <w:r>
        <w:instrText xml:space="preserve"> PAGEREF _Toc510692301 \h </w:instrText>
      </w:r>
      <w:r w:rsidR="00E420BA">
        <w:fldChar w:fldCharType="separate"/>
      </w:r>
      <w:r>
        <w:t>61</w:t>
      </w:r>
      <w:r w:rsidR="00E420BA">
        <w:fldChar w:fldCharType="end"/>
      </w:r>
    </w:p>
    <w:p w:rsidR="0018704F" w:rsidRDefault="0018704F">
      <w:pPr>
        <w:pStyle w:val="TOC3"/>
        <w:rPr>
          <w:rFonts w:ascii="Calibri" w:eastAsia="Malgun Gothic" w:hAnsi="Calibri"/>
          <w:sz w:val="22"/>
          <w:szCs w:val="22"/>
        </w:rPr>
      </w:pPr>
      <w:r>
        <w:t>4.10.2</w:t>
      </w:r>
      <w:r>
        <w:rPr>
          <w:rFonts w:ascii="Calibri" w:eastAsia="Malgun Gothic" w:hAnsi="Calibri"/>
          <w:sz w:val="22"/>
          <w:szCs w:val="22"/>
        </w:rPr>
        <w:tab/>
      </w:r>
      <w:r>
        <w:t>Receive configurations</w:t>
      </w:r>
      <w:r>
        <w:tab/>
      </w:r>
      <w:r w:rsidR="00E420BA">
        <w:fldChar w:fldCharType="begin" w:fldLock="1"/>
      </w:r>
      <w:r>
        <w:instrText xml:space="preserve"> PAGEREF _Toc510692302 \h </w:instrText>
      </w:r>
      <w:r w:rsidR="00E420BA">
        <w:fldChar w:fldCharType="separate"/>
      </w:r>
      <w:r>
        <w:t>61</w:t>
      </w:r>
      <w:r w:rsidR="00E420BA">
        <w:fldChar w:fldCharType="end"/>
      </w:r>
    </w:p>
    <w:p w:rsidR="0018704F" w:rsidRDefault="0018704F">
      <w:pPr>
        <w:pStyle w:val="TOC4"/>
        <w:rPr>
          <w:rFonts w:ascii="Calibri" w:eastAsia="Malgun Gothic" w:hAnsi="Calibri"/>
          <w:sz w:val="22"/>
          <w:szCs w:val="22"/>
        </w:rPr>
      </w:pPr>
      <w:r>
        <w:t>4.10.2.1</w:t>
      </w:r>
      <w:r>
        <w:rPr>
          <w:rFonts w:ascii="Calibri" w:eastAsia="Malgun Gothic" w:hAnsi="Calibri"/>
          <w:sz w:val="22"/>
          <w:szCs w:val="22"/>
        </w:rPr>
        <w:tab/>
      </w:r>
      <w:r>
        <w:t>Reception with multiple receiver antenna connectors, receiver diversity</w:t>
      </w:r>
      <w:r>
        <w:tab/>
      </w:r>
      <w:r w:rsidR="00E420BA">
        <w:fldChar w:fldCharType="begin" w:fldLock="1"/>
      </w:r>
      <w:r>
        <w:instrText xml:space="preserve"> PAGEREF _Toc510692303 \h </w:instrText>
      </w:r>
      <w:r w:rsidR="00E420BA">
        <w:fldChar w:fldCharType="separate"/>
      </w:r>
      <w:r>
        <w:t>61</w:t>
      </w:r>
      <w:r w:rsidR="00E420BA">
        <w:fldChar w:fldCharType="end"/>
      </w:r>
    </w:p>
    <w:p w:rsidR="0018704F" w:rsidRDefault="0018704F">
      <w:pPr>
        <w:pStyle w:val="TOC3"/>
        <w:rPr>
          <w:rFonts w:ascii="Calibri" w:eastAsia="Malgun Gothic" w:hAnsi="Calibri"/>
          <w:sz w:val="22"/>
          <w:szCs w:val="22"/>
        </w:rPr>
      </w:pPr>
      <w:r>
        <w:t>4.10.3</w:t>
      </w:r>
      <w:r>
        <w:rPr>
          <w:rFonts w:ascii="Calibri" w:eastAsia="Malgun Gothic" w:hAnsi="Calibri"/>
          <w:sz w:val="22"/>
          <w:szCs w:val="22"/>
        </w:rPr>
        <w:tab/>
      </w:r>
      <w:r>
        <w:t>Duplexers</w:t>
      </w:r>
      <w:r>
        <w:tab/>
      </w:r>
      <w:r w:rsidR="00E420BA">
        <w:fldChar w:fldCharType="begin" w:fldLock="1"/>
      </w:r>
      <w:r>
        <w:instrText xml:space="preserve"> PAGEREF _Toc510692304 \h </w:instrText>
      </w:r>
      <w:r w:rsidR="00E420BA">
        <w:fldChar w:fldCharType="separate"/>
      </w:r>
      <w:r>
        <w:t>62</w:t>
      </w:r>
      <w:r w:rsidR="00E420BA">
        <w:fldChar w:fldCharType="end"/>
      </w:r>
    </w:p>
    <w:p w:rsidR="0018704F" w:rsidRDefault="0018704F">
      <w:pPr>
        <w:pStyle w:val="TOC3"/>
        <w:rPr>
          <w:rFonts w:ascii="Calibri" w:eastAsia="Malgun Gothic" w:hAnsi="Calibri"/>
          <w:sz w:val="22"/>
          <w:szCs w:val="22"/>
        </w:rPr>
      </w:pPr>
      <w:r>
        <w:t>4.10.4</w:t>
      </w:r>
      <w:r>
        <w:rPr>
          <w:rFonts w:ascii="Calibri" w:eastAsia="Malgun Gothic" w:hAnsi="Calibri"/>
          <w:sz w:val="22"/>
          <w:szCs w:val="22"/>
        </w:rPr>
        <w:tab/>
      </w:r>
      <w:r>
        <w:t>Power supply options</w:t>
      </w:r>
      <w:r>
        <w:tab/>
      </w:r>
      <w:r w:rsidR="00E420BA">
        <w:fldChar w:fldCharType="begin" w:fldLock="1"/>
      </w:r>
      <w:r>
        <w:instrText xml:space="preserve"> PAGEREF _Toc510692305 \h </w:instrText>
      </w:r>
      <w:r w:rsidR="00E420BA">
        <w:fldChar w:fldCharType="separate"/>
      </w:r>
      <w:r>
        <w:t>62</w:t>
      </w:r>
      <w:r w:rsidR="00E420BA">
        <w:fldChar w:fldCharType="end"/>
      </w:r>
    </w:p>
    <w:p w:rsidR="0018704F" w:rsidRDefault="0018704F">
      <w:pPr>
        <w:pStyle w:val="TOC3"/>
        <w:rPr>
          <w:rFonts w:ascii="Calibri" w:eastAsia="Malgun Gothic" w:hAnsi="Calibri"/>
          <w:sz w:val="22"/>
          <w:szCs w:val="22"/>
        </w:rPr>
      </w:pPr>
      <w:r>
        <w:t>4.10.5</w:t>
      </w:r>
      <w:r>
        <w:rPr>
          <w:rFonts w:ascii="Calibri" w:eastAsia="Malgun Gothic" w:hAnsi="Calibri"/>
          <w:sz w:val="22"/>
          <w:szCs w:val="22"/>
        </w:rPr>
        <w:tab/>
      </w:r>
      <w:r>
        <w:t>Ancillary RF amplifiers</w:t>
      </w:r>
      <w:r>
        <w:tab/>
      </w:r>
      <w:r w:rsidR="00E420BA">
        <w:fldChar w:fldCharType="begin" w:fldLock="1"/>
      </w:r>
      <w:r>
        <w:instrText xml:space="preserve"> PAGEREF _Toc510692306 \h </w:instrText>
      </w:r>
      <w:r w:rsidR="00E420BA">
        <w:fldChar w:fldCharType="separate"/>
      </w:r>
      <w:r>
        <w:t>62</w:t>
      </w:r>
      <w:r w:rsidR="00E420BA">
        <w:fldChar w:fldCharType="end"/>
      </w:r>
    </w:p>
    <w:p w:rsidR="0018704F" w:rsidRDefault="0018704F">
      <w:pPr>
        <w:pStyle w:val="TOC3"/>
        <w:rPr>
          <w:rFonts w:ascii="Calibri" w:eastAsia="Malgun Gothic" w:hAnsi="Calibri"/>
          <w:sz w:val="22"/>
          <w:szCs w:val="22"/>
        </w:rPr>
      </w:pPr>
      <w:r>
        <w:t>4.10.6</w:t>
      </w:r>
      <w:r>
        <w:rPr>
          <w:rFonts w:ascii="Calibri" w:eastAsia="Malgun Gothic" w:hAnsi="Calibri"/>
          <w:sz w:val="22"/>
          <w:szCs w:val="22"/>
        </w:rPr>
        <w:tab/>
      </w:r>
      <w:r>
        <w:t>BS with integrated Iuant BS modem</w:t>
      </w:r>
      <w:r>
        <w:tab/>
      </w:r>
      <w:r w:rsidR="00E420BA">
        <w:fldChar w:fldCharType="begin" w:fldLock="1"/>
      </w:r>
      <w:r>
        <w:instrText xml:space="preserve"> PAGEREF _Toc510692307 \h </w:instrText>
      </w:r>
      <w:r w:rsidR="00E420BA">
        <w:fldChar w:fldCharType="separate"/>
      </w:r>
      <w:r>
        <w:t>63</w:t>
      </w:r>
      <w:r w:rsidR="00E420BA">
        <w:fldChar w:fldCharType="end"/>
      </w:r>
    </w:p>
    <w:p w:rsidR="0018704F" w:rsidRDefault="0018704F">
      <w:pPr>
        <w:pStyle w:val="TOC3"/>
        <w:rPr>
          <w:rFonts w:ascii="Calibri" w:eastAsia="Malgun Gothic" w:hAnsi="Calibri"/>
          <w:sz w:val="22"/>
          <w:szCs w:val="22"/>
        </w:rPr>
      </w:pPr>
      <w:r>
        <w:t>4.10.7</w:t>
      </w:r>
      <w:r>
        <w:rPr>
          <w:rFonts w:ascii="Calibri" w:eastAsia="Malgun Gothic" w:hAnsi="Calibri"/>
          <w:sz w:val="22"/>
          <w:szCs w:val="22"/>
        </w:rPr>
        <w:tab/>
      </w:r>
      <w:r>
        <w:t>BS using antenna arrays</w:t>
      </w:r>
      <w:r>
        <w:tab/>
      </w:r>
      <w:r w:rsidR="00E420BA">
        <w:fldChar w:fldCharType="begin" w:fldLock="1"/>
      </w:r>
      <w:r>
        <w:instrText xml:space="preserve"> PAGEREF _Toc510692308 \h </w:instrText>
      </w:r>
      <w:r w:rsidR="00E420BA">
        <w:fldChar w:fldCharType="separate"/>
      </w:r>
      <w:r>
        <w:t>63</w:t>
      </w:r>
      <w:r w:rsidR="00E420BA">
        <w:fldChar w:fldCharType="end"/>
      </w:r>
    </w:p>
    <w:p w:rsidR="0018704F" w:rsidRDefault="0018704F">
      <w:pPr>
        <w:pStyle w:val="TOC4"/>
        <w:rPr>
          <w:rFonts w:ascii="Calibri" w:eastAsia="Malgun Gothic" w:hAnsi="Calibri"/>
          <w:sz w:val="22"/>
          <w:szCs w:val="22"/>
        </w:rPr>
      </w:pPr>
      <w:r>
        <w:t>4.10.7.1</w:t>
      </w:r>
      <w:r>
        <w:rPr>
          <w:rFonts w:ascii="Calibri" w:eastAsia="Malgun Gothic" w:hAnsi="Calibri"/>
          <w:sz w:val="22"/>
          <w:szCs w:val="22"/>
        </w:rPr>
        <w:tab/>
      </w:r>
      <w:r>
        <w:t>Receiver tests</w:t>
      </w:r>
      <w:r>
        <w:tab/>
      </w:r>
      <w:r w:rsidR="00E420BA">
        <w:fldChar w:fldCharType="begin" w:fldLock="1"/>
      </w:r>
      <w:r>
        <w:instrText xml:space="preserve"> PAGEREF _Toc510692309 \h </w:instrText>
      </w:r>
      <w:r w:rsidR="00E420BA">
        <w:fldChar w:fldCharType="separate"/>
      </w:r>
      <w:r>
        <w:t>63</w:t>
      </w:r>
      <w:r w:rsidR="00E420BA">
        <w:fldChar w:fldCharType="end"/>
      </w:r>
    </w:p>
    <w:p w:rsidR="0018704F" w:rsidRDefault="0018704F">
      <w:pPr>
        <w:pStyle w:val="TOC4"/>
        <w:rPr>
          <w:rFonts w:ascii="Calibri" w:eastAsia="Malgun Gothic" w:hAnsi="Calibri"/>
          <w:sz w:val="22"/>
          <w:szCs w:val="22"/>
        </w:rPr>
      </w:pPr>
      <w:r>
        <w:t>4.10.7.2</w:t>
      </w:r>
      <w:r>
        <w:rPr>
          <w:rFonts w:ascii="Calibri" w:eastAsia="Malgun Gothic" w:hAnsi="Calibri"/>
          <w:sz w:val="22"/>
          <w:szCs w:val="22"/>
        </w:rPr>
        <w:tab/>
      </w:r>
      <w:r>
        <w:t>Transmitter tests</w:t>
      </w:r>
      <w:r>
        <w:tab/>
      </w:r>
      <w:r w:rsidR="00E420BA">
        <w:fldChar w:fldCharType="begin" w:fldLock="1"/>
      </w:r>
      <w:r>
        <w:instrText xml:space="preserve"> PAGEREF _Toc510692310 \h </w:instrText>
      </w:r>
      <w:r w:rsidR="00E420BA">
        <w:fldChar w:fldCharType="separate"/>
      </w:r>
      <w:r>
        <w:t>64</w:t>
      </w:r>
      <w:r w:rsidR="00E420BA">
        <w:fldChar w:fldCharType="end"/>
      </w:r>
    </w:p>
    <w:p w:rsidR="0018704F" w:rsidRDefault="0018704F">
      <w:pPr>
        <w:pStyle w:val="TOC2"/>
        <w:rPr>
          <w:rFonts w:ascii="Calibri" w:eastAsia="Malgun Gothic" w:hAnsi="Calibri"/>
          <w:sz w:val="22"/>
          <w:szCs w:val="22"/>
        </w:rPr>
      </w:pPr>
      <w:r>
        <w:t>4.11</w:t>
      </w:r>
      <w:r>
        <w:rPr>
          <w:rFonts w:ascii="Calibri" w:eastAsia="Malgun Gothic" w:hAnsi="Calibri"/>
          <w:sz w:val="22"/>
          <w:szCs w:val="22"/>
        </w:rPr>
        <w:tab/>
      </w:r>
      <w:r>
        <w:t>Format and interpretation of tests</w:t>
      </w:r>
      <w:r>
        <w:tab/>
      </w:r>
      <w:r w:rsidR="00E420BA">
        <w:fldChar w:fldCharType="begin" w:fldLock="1"/>
      </w:r>
      <w:r>
        <w:instrText xml:space="preserve"> PAGEREF _Toc510692311 \h </w:instrText>
      </w:r>
      <w:r w:rsidR="00E420BA">
        <w:fldChar w:fldCharType="separate"/>
      </w:r>
      <w:r>
        <w:t>64</w:t>
      </w:r>
      <w:r w:rsidR="00E420BA">
        <w:fldChar w:fldCharType="end"/>
      </w:r>
    </w:p>
    <w:p w:rsidR="0018704F" w:rsidRDefault="0018704F">
      <w:pPr>
        <w:pStyle w:val="TOC2"/>
        <w:rPr>
          <w:rFonts w:ascii="Calibri" w:eastAsia="Malgun Gothic" w:hAnsi="Calibri"/>
          <w:sz w:val="22"/>
          <w:szCs w:val="22"/>
        </w:rPr>
      </w:pPr>
      <w:r>
        <w:t>4.</w:t>
      </w:r>
      <w:r>
        <w:rPr>
          <w:lang w:eastAsia="zh-CN"/>
        </w:rPr>
        <w:t>12</w:t>
      </w:r>
      <w:r>
        <w:rPr>
          <w:rFonts w:ascii="Calibri" w:eastAsia="Malgun Gothic" w:hAnsi="Calibri"/>
          <w:sz w:val="22"/>
          <w:szCs w:val="22"/>
        </w:rPr>
        <w:tab/>
      </w:r>
      <w:r>
        <w:t>Requirements for BS capable of multi-band operation</w:t>
      </w:r>
      <w:r>
        <w:tab/>
      </w:r>
      <w:r w:rsidR="00E420BA">
        <w:fldChar w:fldCharType="begin" w:fldLock="1"/>
      </w:r>
      <w:r>
        <w:instrText xml:space="preserve"> PAGEREF _Toc510692312 \h </w:instrText>
      </w:r>
      <w:r w:rsidR="00E420BA">
        <w:fldChar w:fldCharType="separate"/>
      </w:r>
      <w:r>
        <w:t>65</w:t>
      </w:r>
      <w:r w:rsidR="00E420BA">
        <w:fldChar w:fldCharType="end"/>
      </w:r>
    </w:p>
    <w:p w:rsidR="0018704F" w:rsidRDefault="0018704F">
      <w:pPr>
        <w:pStyle w:val="TOC2"/>
        <w:rPr>
          <w:rFonts w:ascii="Calibri" w:eastAsia="Malgun Gothic" w:hAnsi="Calibri"/>
          <w:sz w:val="22"/>
          <w:szCs w:val="22"/>
        </w:rPr>
      </w:pPr>
      <w:r>
        <w:t>4.1</w:t>
      </w:r>
      <w:r>
        <w:rPr>
          <w:lang w:eastAsia="zh-CN"/>
        </w:rPr>
        <w:t>3</w:t>
      </w:r>
      <w:r>
        <w:rPr>
          <w:rFonts w:ascii="Calibri" w:eastAsia="Malgun Gothic" w:hAnsi="Calibri"/>
          <w:sz w:val="22"/>
          <w:szCs w:val="22"/>
        </w:rPr>
        <w:tab/>
      </w:r>
      <w:r>
        <w:t>Tests for BS capable of multi-band operation with three or more bands</w:t>
      </w:r>
      <w:r>
        <w:tab/>
      </w:r>
      <w:r w:rsidR="00E420BA">
        <w:fldChar w:fldCharType="begin" w:fldLock="1"/>
      </w:r>
      <w:r>
        <w:instrText xml:space="preserve"> PAGEREF _Toc510692313 \h </w:instrText>
      </w:r>
      <w:r w:rsidR="00E420BA">
        <w:fldChar w:fldCharType="separate"/>
      </w:r>
      <w:r>
        <w:t>65</w:t>
      </w:r>
      <w:r w:rsidR="00E420BA">
        <w:fldChar w:fldCharType="end"/>
      </w:r>
    </w:p>
    <w:p w:rsidR="0018704F" w:rsidRDefault="0018704F">
      <w:pPr>
        <w:pStyle w:val="TOC1"/>
        <w:rPr>
          <w:rFonts w:ascii="Calibri" w:eastAsia="Malgun Gothic" w:hAnsi="Calibri"/>
          <w:szCs w:val="22"/>
        </w:rPr>
      </w:pPr>
      <w:r>
        <w:t>5</w:t>
      </w:r>
      <w:r>
        <w:rPr>
          <w:rFonts w:ascii="Calibri" w:eastAsia="Malgun Gothic" w:hAnsi="Calibri"/>
          <w:szCs w:val="22"/>
        </w:rPr>
        <w:tab/>
      </w:r>
      <w:r>
        <w:t>Applicability of requirements and test configurations</w:t>
      </w:r>
      <w:r>
        <w:tab/>
      </w:r>
      <w:r w:rsidR="00E420BA">
        <w:fldChar w:fldCharType="begin" w:fldLock="1"/>
      </w:r>
      <w:r>
        <w:instrText xml:space="preserve"> PAGEREF _Toc510692314 \h </w:instrText>
      </w:r>
      <w:r w:rsidR="00E420BA">
        <w:fldChar w:fldCharType="separate"/>
      </w:r>
      <w:r>
        <w:t>66</w:t>
      </w:r>
      <w:r w:rsidR="00E420BA">
        <w:fldChar w:fldCharType="end"/>
      </w:r>
    </w:p>
    <w:p w:rsidR="0018704F" w:rsidRDefault="0018704F">
      <w:pPr>
        <w:pStyle w:val="TOC2"/>
        <w:rPr>
          <w:rFonts w:ascii="Calibri" w:eastAsia="Malgun Gothic" w:hAnsi="Calibri"/>
          <w:sz w:val="22"/>
          <w:szCs w:val="22"/>
        </w:rPr>
      </w:pPr>
      <w:r>
        <w:t>5.1</w:t>
      </w:r>
      <w:r>
        <w:rPr>
          <w:rFonts w:ascii="Calibri" w:eastAsia="Malgun Gothic" w:hAnsi="Calibri"/>
          <w:sz w:val="22"/>
          <w:szCs w:val="22"/>
        </w:rPr>
        <w:tab/>
      </w:r>
      <w:r>
        <w:t>Multi-RAT capable Base Stations</w:t>
      </w:r>
      <w:r>
        <w:tab/>
      </w:r>
      <w:r w:rsidR="00E420BA">
        <w:fldChar w:fldCharType="begin" w:fldLock="1"/>
      </w:r>
      <w:r>
        <w:instrText xml:space="preserve"> PAGEREF _Toc510692315 \h </w:instrText>
      </w:r>
      <w:r w:rsidR="00E420BA">
        <w:fldChar w:fldCharType="separate"/>
      </w:r>
      <w:r>
        <w:t>68</w:t>
      </w:r>
      <w:r w:rsidR="00E420BA">
        <w:fldChar w:fldCharType="end"/>
      </w:r>
    </w:p>
    <w:p w:rsidR="0018704F" w:rsidRDefault="0018704F">
      <w:pPr>
        <w:pStyle w:val="TOC2"/>
        <w:rPr>
          <w:rFonts w:ascii="Calibri" w:eastAsia="Malgun Gothic" w:hAnsi="Calibri"/>
          <w:sz w:val="22"/>
          <w:szCs w:val="22"/>
        </w:rPr>
      </w:pPr>
      <w:r>
        <w:t>5.2</w:t>
      </w:r>
      <w:r>
        <w:rPr>
          <w:rFonts w:ascii="Calibri" w:eastAsia="Malgun Gothic" w:hAnsi="Calibri"/>
          <w:sz w:val="22"/>
          <w:szCs w:val="22"/>
        </w:rPr>
        <w:tab/>
      </w:r>
      <w:r>
        <w:t>Single-RAT Multi-carrier capable Base Stations</w:t>
      </w:r>
      <w:r>
        <w:tab/>
      </w:r>
      <w:r w:rsidR="00E420BA">
        <w:fldChar w:fldCharType="begin" w:fldLock="1"/>
      </w:r>
      <w:r>
        <w:instrText xml:space="preserve"> PAGEREF _Toc510692316 \h </w:instrText>
      </w:r>
      <w:r w:rsidR="00E420BA">
        <w:fldChar w:fldCharType="separate"/>
      </w:r>
      <w:r>
        <w:t>81</w:t>
      </w:r>
      <w:r w:rsidR="00E420BA">
        <w:fldChar w:fldCharType="end"/>
      </w:r>
    </w:p>
    <w:p w:rsidR="0018704F" w:rsidRDefault="0018704F">
      <w:pPr>
        <w:pStyle w:val="TOC2"/>
        <w:rPr>
          <w:rFonts w:ascii="Calibri" w:eastAsia="Malgun Gothic" w:hAnsi="Calibri"/>
          <w:sz w:val="22"/>
          <w:szCs w:val="22"/>
        </w:rPr>
      </w:pPr>
      <w:r>
        <w:t>5.</w:t>
      </w:r>
      <w:r>
        <w:rPr>
          <w:lang w:eastAsia="zh-CN"/>
        </w:rPr>
        <w:t>3</w:t>
      </w:r>
      <w:r>
        <w:rPr>
          <w:rFonts w:ascii="Calibri" w:eastAsia="Malgun Gothic" w:hAnsi="Calibri"/>
          <w:sz w:val="22"/>
          <w:szCs w:val="22"/>
        </w:rPr>
        <w:tab/>
      </w:r>
      <w:r>
        <w:rPr>
          <w:lang w:eastAsia="zh-CN"/>
        </w:rPr>
        <w:t>Multi-band</w:t>
      </w:r>
      <w:r>
        <w:t xml:space="preserve"> capable Base Stations</w:t>
      </w:r>
      <w:r>
        <w:tab/>
      </w:r>
      <w:r w:rsidR="00E420BA">
        <w:fldChar w:fldCharType="begin" w:fldLock="1"/>
      </w:r>
      <w:r>
        <w:instrText xml:space="preserve"> PAGEREF _Toc510692317 \h </w:instrText>
      </w:r>
      <w:r w:rsidR="00E420BA">
        <w:fldChar w:fldCharType="separate"/>
      </w:r>
      <w:r>
        <w:t>87</w:t>
      </w:r>
      <w:r w:rsidR="00E420BA">
        <w:fldChar w:fldCharType="end"/>
      </w:r>
    </w:p>
    <w:p w:rsidR="0018704F" w:rsidRDefault="0018704F">
      <w:pPr>
        <w:pStyle w:val="TOC1"/>
        <w:rPr>
          <w:rFonts w:ascii="Calibri" w:eastAsia="Malgun Gothic" w:hAnsi="Calibri"/>
          <w:szCs w:val="22"/>
        </w:rPr>
      </w:pPr>
      <w:r>
        <w:t>6</w:t>
      </w:r>
      <w:r>
        <w:rPr>
          <w:rFonts w:ascii="Calibri" w:eastAsia="Malgun Gothic" w:hAnsi="Calibri"/>
          <w:szCs w:val="22"/>
        </w:rPr>
        <w:tab/>
      </w:r>
      <w:r>
        <w:t>Transmitter characteristics</w:t>
      </w:r>
      <w:r>
        <w:tab/>
      </w:r>
      <w:r w:rsidR="00E420BA">
        <w:fldChar w:fldCharType="begin" w:fldLock="1"/>
      </w:r>
      <w:r>
        <w:instrText xml:space="preserve"> PAGEREF _Toc510692318 \h </w:instrText>
      </w:r>
      <w:r w:rsidR="00E420BA">
        <w:fldChar w:fldCharType="separate"/>
      </w:r>
      <w:r>
        <w:t>89</w:t>
      </w:r>
      <w:r w:rsidR="00E420BA">
        <w:fldChar w:fldCharType="end"/>
      </w:r>
    </w:p>
    <w:p w:rsidR="0018704F" w:rsidRDefault="0018704F">
      <w:pPr>
        <w:pStyle w:val="TOC2"/>
        <w:rPr>
          <w:rFonts w:ascii="Calibri" w:eastAsia="Malgun Gothic" w:hAnsi="Calibri"/>
          <w:sz w:val="22"/>
          <w:szCs w:val="22"/>
        </w:rPr>
      </w:pPr>
      <w:r>
        <w:t>6.1</w:t>
      </w:r>
      <w:r>
        <w:rPr>
          <w:rFonts w:ascii="Calibri" w:eastAsia="Malgun Gothic" w:hAnsi="Calibri"/>
          <w:sz w:val="22"/>
          <w:szCs w:val="22"/>
        </w:rPr>
        <w:tab/>
      </w:r>
      <w:r>
        <w:t>General</w:t>
      </w:r>
      <w:r>
        <w:tab/>
      </w:r>
      <w:r w:rsidR="00E420BA">
        <w:fldChar w:fldCharType="begin" w:fldLock="1"/>
      </w:r>
      <w:r>
        <w:instrText xml:space="preserve"> PAGEREF _Toc510692319 \h </w:instrText>
      </w:r>
      <w:r w:rsidR="00E420BA">
        <w:fldChar w:fldCharType="separate"/>
      </w:r>
      <w:r>
        <w:t>89</w:t>
      </w:r>
      <w:r w:rsidR="00E420BA">
        <w:fldChar w:fldCharType="end"/>
      </w:r>
    </w:p>
    <w:p w:rsidR="0018704F" w:rsidRDefault="0018704F">
      <w:pPr>
        <w:pStyle w:val="TOC2"/>
        <w:rPr>
          <w:rFonts w:ascii="Calibri" w:eastAsia="Malgun Gothic" w:hAnsi="Calibri"/>
          <w:sz w:val="22"/>
          <w:szCs w:val="22"/>
        </w:rPr>
      </w:pPr>
      <w:r>
        <w:t>6.2</w:t>
      </w:r>
      <w:r>
        <w:rPr>
          <w:rFonts w:ascii="Calibri" w:eastAsia="Malgun Gothic" w:hAnsi="Calibri"/>
          <w:sz w:val="22"/>
          <w:szCs w:val="22"/>
        </w:rPr>
        <w:tab/>
      </w:r>
      <w:r>
        <w:t>Base Station output power</w:t>
      </w:r>
      <w:r>
        <w:tab/>
      </w:r>
      <w:r w:rsidR="00E420BA">
        <w:fldChar w:fldCharType="begin" w:fldLock="1"/>
      </w:r>
      <w:r>
        <w:instrText xml:space="preserve"> PAGEREF _Toc510692320 \h </w:instrText>
      </w:r>
      <w:r w:rsidR="00E420BA">
        <w:fldChar w:fldCharType="separate"/>
      </w:r>
      <w:r>
        <w:t>89</w:t>
      </w:r>
      <w:r w:rsidR="00E420BA">
        <w:fldChar w:fldCharType="end"/>
      </w:r>
    </w:p>
    <w:p w:rsidR="0018704F" w:rsidRDefault="0018704F">
      <w:pPr>
        <w:pStyle w:val="TOC3"/>
        <w:rPr>
          <w:rFonts w:ascii="Calibri" w:eastAsia="Malgun Gothic" w:hAnsi="Calibri"/>
          <w:sz w:val="22"/>
          <w:szCs w:val="22"/>
        </w:rPr>
      </w:pPr>
      <w:r>
        <w:t>6.2.1</w:t>
      </w:r>
      <w:r>
        <w:rPr>
          <w:rFonts w:ascii="Calibri" w:eastAsia="Malgun Gothic" w:hAnsi="Calibri"/>
          <w:sz w:val="22"/>
          <w:szCs w:val="22"/>
        </w:rPr>
        <w:tab/>
      </w:r>
      <w:r>
        <w:t>Base Station maximum output power</w:t>
      </w:r>
      <w:r>
        <w:tab/>
      </w:r>
      <w:r w:rsidR="00E420BA">
        <w:fldChar w:fldCharType="begin" w:fldLock="1"/>
      </w:r>
      <w:r>
        <w:instrText xml:space="preserve"> PAGEREF _Toc510692321 \h </w:instrText>
      </w:r>
      <w:r w:rsidR="00E420BA">
        <w:fldChar w:fldCharType="separate"/>
      </w:r>
      <w:r>
        <w:t>89</w:t>
      </w:r>
      <w:r w:rsidR="00E420BA">
        <w:fldChar w:fldCharType="end"/>
      </w:r>
    </w:p>
    <w:p w:rsidR="0018704F" w:rsidRDefault="0018704F">
      <w:pPr>
        <w:pStyle w:val="TOC4"/>
        <w:rPr>
          <w:rFonts w:ascii="Calibri" w:eastAsia="Malgun Gothic" w:hAnsi="Calibri"/>
          <w:sz w:val="22"/>
          <w:szCs w:val="22"/>
        </w:rPr>
      </w:pPr>
      <w:r>
        <w:t>6.2.1.1</w:t>
      </w:r>
      <w:r>
        <w:rPr>
          <w:rFonts w:ascii="Calibri" w:eastAsia="Malgun Gothic" w:hAnsi="Calibri"/>
          <w:sz w:val="22"/>
          <w:szCs w:val="22"/>
        </w:rPr>
        <w:tab/>
      </w:r>
      <w:r>
        <w:t>Definition and applicability</w:t>
      </w:r>
      <w:r>
        <w:tab/>
      </w:r>
      <w:r w:rsidR="00E420BA">
        <w:fldChar w:fldCharType="begin" w:fldLock="1"/>
      </w:r>
      <w:r>
        <w:instrText xml:space="preserve"> PAGEREF _Toc510692322 \h </w:instrText>
      </w:r>
      <w:r w:rsidR="00E420BA">
        <w:fldChar w:fldCharType="separate"/>
      </w:r>
      <w:r>
        <w:t>89</w:t>
      </w:r>
      <w:r w:rsidR="00E420BA">
        <w:fldChar w:fldCharType="end"/>
      </w:r>
    </w:p>
    <w:p w:rsidR="0018704F" w:rsidRDefault="0018704F">
      <w:pPr>
        <w:pStyle w:val="TOC4"/>
        <w:rPr>
          <w:rFonts w:ascii="Calibri" w:eastAsia="Malgun Gothic" w:hAnsi="Calibri"/>
          <w:sz w:val="22"/>
          <w:szCs w:val="22"/>
        </w:rPr>
      </w:pPr>
      <w:r>
        <w:t>6.2.1.2</w:t>
      </w:r>
      <w:r>
        <w:rPr>
          <w:rFonts w:ascii="Calibri" w:eastAsia="Malgun Gothic" w:hAnsi="Calibri"/>
          <w:sz w:val="22"/>
          <w:szCs w:val="22"/>
        </w:rPr>
        <w:tab/>
      </w:r>
      <w:r>
        <w:t>Minimum requirement</w:t>
      </w:r>
      <w:r>
        <w:tab/>
      </w:r>
      <w:r w:rsidR="00E420BA">
        <w:fldChar w:fldCharType="begin" w:fldLock="1"/>
      </w:r>
      <w:r>
        <w:instrText xml:space="preserve"> PAGEREF _Toc510692323 \h </w:instrText>
      </w:r>
      <w:r w:rsidR="00E420BA">
        <w:fldChar w:fldCharType="separate"/>
      </w:r>
      <w:r>
        <w:t>90</w:t>
      </w:r>
      <w:r w:rsidR="00E420BA">
        <w:fldChar w:fldCharType="end"/>
      </w:r>
    </w:p>
    <w:p w:rsidR="0018704F" w:rsidRDefault="0018704F">
      <w:pPr>
        <w:pStyle w:val="TOC4"/>
        <w:rPr>
          <w:rFonts w:ascii="Calibri" w:eastAsia="Malgun Gothic" w:hAnsi="Calibri"/>
          <w:sz w:val="22"/>
          <w:szCs w:val="22"/>
        </w:rPr>
      </w:pPr>
      <w:r>
        <w:t>6.2.1.3</w:t>
      </w:r>
      <w:r>
        <w:rPr>
          <w:rFonts w:ascii="Calibri" w:eastAsia="Malgun Gothic" w:hAnsi="Calibri"/>
          <w:sz w:val="22"/>
          <w:szCs w:val="22"/>
        </w:rPr>
        <w:tab/>
      </w:r>
      <w:r>
        <w:t>Test purpose</w:t>
      </w:r>
      <w:r>
        <w:tab/>
      </w:r>
      <w:r w:rsidR="00E420BA">
        <w:fldChar w:fldCharType="begin" w:fldLock="1"/>
      </w:r>
      <w:r>
        <w:instrText xml:space="preserve"> PAGEREF _Toc510692324 \h </w:instrText>
      </w:r>
      <w:r w:rsidR="00E420BA">
        <w:fldChar w:fldCharType="separate"/>
      </w:r>
      <w:r>
        <w:t>90</w:t>
      </w:r>
      <w:r w:rsidR="00E420BA">
        <w:fldChar w:fldCharType="end"/>
      </w:r>
    </w:p>
    <w:p w:rsidR="0018704F" w:rsidRDefault="0018704F">
      <w:pPr>
        <w:pStyle w:val="TOC4"/>
        <w:rPr>
          <w:rFonts w:ascii="Calibri" w:eastAsia="Malgun Gothic" w:hAnsi="Calibri"/>
          <w:sz w:val="22"/>
          <w:szCs w:val="22"/>
        </w:rPr>
      </w:pPr>
      <w:r>
        <w:t>6.2.1.4</w:t>
      </w:r>
      <w:r>
        <w:rPr>
          <w:rFonts w:ascii="Calibri" w:eastAsia="Malgun Gothic" w:hAnsi="Calibri"/>
          <w:sz w:val="22"/>
          <w:szCs w:val="22"/>
        </w:rPr>
        <w:tab/>
      </w:r>
      <w:r>
        <w:t>Method of test</w:t>
      </w:r>
      <w:r>
        <w:tab/>
      </w:r>
      <w:r w:rsidR="00E420BA">
        <w:fldChar w:fldCharType="begin" w:fldLock="1"/>
      </w:r>
      <w:r>
        <w:instrText xml:space="preserve"> PAGEREF _Toc510692325 \h </w:instrText>
      </w:r>
      <w:r w:rsidR="00E420BA">
        <w:fldChar w:fldCharType="separate"/>
      </w:r>
      <w:r>
        <w:t>90</w:t>
      </w:r>
      <w:r w:rsidR="00E420BA">
        <w:fldChar w:fldCharType="end"/>
      </w:r>
    </w:p>
    <w:p w:rsidR="0018704F" w:rsidRDefault="0018704F">
      <w:pPr>
        <w:pStyle w:val="TOC5"/>
        <w:rPr>
          <w:rFonts w:ascii="Calibri" w:eastAsia="Malgun Gothic" w:hAnsi="Calibri"/>
          <w:sz w:val="22"/>
          <w:szCs w:val="22"/>
        </w:rPr>
      </w:pPr>
      <w:r>
        <w:t>6.2.1.4.1</w:t>
      </w:r>
      <w:r>
        <w:rPr>
          <w:rFonts w:ascii="Calibri" w:eastAsia="Malgun Gothic" w:hAnsi="Calibri"/>
          <w:sz w:val="22"/>
          <w:szCs w:val="22"/>
        </w:rPr>
        <w:tab/>
      </w:r>
      <w:r>
        <w:t>Initial conditions</w:t>
      </w:r>
      <w:r>
        <w:tab/>
      </w:r>
      <w:r w:rsidR="00E420BA">
        <w:fldChar w:fldCharType="begin" w:fldLock="1"/>
      </w:r>
      <w:r>
        <w:instrText xml:space="preserve"> PAGEREF _Toc510692326 \h </w:instrText>
      </w:r>
      <w:r w:rsidR="00E420BA">
        <w:fldChar w:fldCharType="separate"/>
      </w:r>
      <w:r>
        <w:t>90</w:t>
      </w:r>
      <w:r w:rsidR="00E420BA">
        <w:fldChar w:fldCharType="end"/>
      </w:r>
    </w:p>
    <w:p w:rsidR="0018704F" w:rsidRDefault="0018704F">
      <w:pPr>
        <w:pStyle w:val="TOC5"/>
        <w:rPr>
          <w:rFonts w:ascii="Calibri" w:eastAsia="Malgun Gothic" w:hAnsi="Calibri"/>
          <w:sz w:val="22"/>
          <w:szCs w:val="22"/>
        </w:rPr>
      </w:pPr>
      <w:r>
        <w:t>6.2.1.4.2</w:t>
      </w:r>
      <w:r>
        <w:rPr>
          <w:rFonts w:ascii="Calibri" w:eastAsia="Malgun Gothic" w:hAnsi="Calibri"/>
          <w:sz w:val="22"/>
          <w:szCs w:val="22"/>
        </w:rPr>
        <w:tab/>
      </w:r>
      <w:r>
        <w:t>Procedure</w:t>
      </w:r>
      <w:r>
        <w:tab/>
      </w:r>
      <w:r w:rsidR="00E420BA">
        <w:fldChar w:fldCharType="begin" w:fldLock="1"/>
      </w:r>
      <w:r>
        <w:instrText xml:space="preserve"> PAGEREF _Toc510692327 \h </w:instrText>
      </w:r>
      <w:r w:rsidR="00E420BA">
        <w:fldChar w:fldCharType="separate"/>
      </w:r>
      <w:r>
        <w:t>90</w:t>
      </w:r>
      <w:r w:rsidR="00E420BA">
        <w:fldChar w:fldCharType="end"/>
      </w:r>
    </w:p>
    <w:p w:rsidR="0018704F" w:rsidRDefault="0018704F">
      <w:pPr>
        <w:pStyle w:val="TOC4"/>
        <w:rPr>
          <w:rFonts w:ascii="Calibri" w:eastAsia="Malgun Gothic" w:hAnsi="Calibri"/>
          <w:sz w:val="22"/>
          <w:szCs w:val="22"/>
        </w:rPr>
      </w:pPr>
      <w:r>
        <w:t>6.2.1.5</w:t>
      </w:r>
      <w:r>
        <w:rPr>
          <w:rFonts w:ascii="Calibri" w:eastAsia="Malgun Gothic" w:hAnsi="Calibri"/>
          <w:sz w:val="22"/>
          <w:szCs w:val="22"/>
        </w:rPr>
        <w:tab/>
      </w:r>
      <w:r>
        <w:t>Test requirements</w:t>
      </w:r>
      <w:r>
        <w:tab/>
      </w:r>
      <w:r w:rsidR="00E420BA">
        <w:fldChar w:fldCharType="begin" w:fldLock="1"/>
      </w:r>
      <w:r>
        <w:instrText xml:space="preserve"> PAGEREF _Toc510692328 \h </w:instrText>
      </w:r>
      <w:r w:rsidR="00E420BA">
        <w:fldChar w:fldCharType="separate"/>
      </w:r>
      <w:r>
        <w:t>90</w:t>
      </w:r>
      <w:r w:rsidR="00E420BA">
        <w:fldChar w:fldCharType="end"/>
      </w:r>
    </w:p>
    <w:p w:rsidR="0018704F" w:rsidRDefault="0018704F">
      <w:pPr>
        <w:pStyle w:val="TOC3"/>
        <w:rPr>
          <w:rFonts w:ascii="Calibri" w:eastAsia="Malgun Gothic" w:hAnsi="Calibri"/>
          <w:sz w:val="22"/>
          <w:szCs w:val="22"/>
        </w:rPr>
      </w:pPr>
      <w:r>
        <w:t>6.2.2</w:t>
      </w:r>
      <w:r>
        <w:rPr>
          <w:rFonts w:ascii="Calibri" w:eastAsia="Malgun Gothic" w:hAnsi="Calibri"/>
          <w:sz w:val="22"/>
          <w:szCs w:val="22"/>
        </w:rPr>
        <w:tab/>
      </w:r>
      <w:r>
        <w:t>E-UTRA DL RS power</w:t>
      </w:r>
      <w:r>
        <w:tab/>
      </w:r>
      <w:r w:rsidR="00E420BA">
        <w:fldChar w:fldCharType="begin" w:fldLock="1"/>
      </w:r>
      <w:r>
        <w:instrText xml:space="preserve"> PAGEREF _Toc510692329 \h </w:instrText>
      </w:r>
      <w:r w:rsidR="00E420BA">
        <w:fldChar w:fldCharType="separate"/>
      </w:r>
      <w:r>
        <w:t>91</w:t>
      </w:r>
      <w:r w:rsidR="00E420BA">
        <w:fldChar w:fldCharType="end"/>
      </w:r>
    </w:p>
    <w:p w:rsidR="0018704F" w:rsidRDefault="0018704F">
      <w:pPr>
        <w:pStyle w:val="TOC4"/>
        <w:rPr>
          <w:rFonts w:ascii="Calibri" w:eastAsia="Malgun Gothic" w:hAnsi="Calibri"/>
          <w:sz w:val="22"/>
          <w:szCs w:val="22"/>
        </w:rPr>
      </w:pPr>
      <w:r>
        <w:t>6.2.2.1</w:t>
      </w:r>
      <w:r>
        <w:rPr>
          <w:rFonts w:ascii="Calibri" w:eastAsia="Malgun Gothic" w:hAnsi="Calibri"/>
          <w:sz w:val="22"/>
          <w:szCs w:val="22"/>
        </w:rPr>
        <w:tab/>
      </w:r>
      <w:r>
        <w:t>Definition and applicability</w:t>
      </w:r>
      <w:r>
        <w:tab/>
      </w:r>
      <w:r w:rsidR="00E420BA">
        <w:fldChar w:fldCharType="begin" w:fldLock="1"/>
      </w:r>
      <w:r>
        <w:instrText xml:space="preserve"> PAGEREF _Toc510692330 \h </w:instrText>
      </w:r>
      <w:r w:rsidR="00E420BA">
        <w:fldChar w:fldCharType="separate"/>
      </w:r>
      <w:r>
        <w:t>91</w:t>
      </w:r>
      <w:r w:rsidR="00E420BA">
        <w:fldChar w:fldCharType="end"/>
      </w:r>
    </w:p>
    <w:p w:rsidR="0018704F" w:rsidRDefault="0018704F">
      <w:pPr>
        <w:pStyle w:val="TOC4"/>
        <w:rPr>
          <w:rFonts w:ascii="Calibri" w:eastAsia="Malgun Gothic" w:hAnsi="Calibri"/>
          <w:sz w:val="22"/>
          <w:szCs w:val="22"/>
        </w:rPr>
      </w:pPr>
      <w:r>
        <w:t>6.2.2.2</w:t>
      </w:r>
      <w:r>
        <w:rPr>
          <w:rFonts w:ascii="Calibri" w:eastAsia="Malgun Gothic" w:hAnsi="Calibri"/>
          <w:sz w:val="22"/>
          <w:szCs w:val="22"/>
        </w:rPr>
        <w:tab/>
      </w:r>
      <w:r>
        <w:t>Minimum requirement</w:t>
      </w:r>
      <w:r>
        <w:tab/>
      </w:r>
      <w:r w:rsidR="00E420BA">
        <w:fldChar w:fldCharType="begin" w:fldLock="1"/>
      </w:r>
      <w:r>
        <w:instrText xml:space="preserve"> PAGEREF _Toc510692331 \h </w:instrText>
      </w:r>
      <w:r w:rsidR="00E420BA">
        <w:fldChar w:fldCharType="separate"/>
      </w:r>
      <w:r>
        <w:t>91</w:t>
      </w:r>
      <w:r w:rsidR="00E420BA">
        <w:fldChar w:fldCharType="end"/>
      </w:r>
    </w:p>
    <w:p w:rsidR="0018704F" w:rsidRDefault="0018704F">
      <w:pPr>
        <w:pStyle w:val="TOC4"/>
        <w:rPr>
          <w:rFonts w:ascii="Calibri" w:eastAsia="Malgun Gothic" w:hAnsi="Calibri"/>
          <w:sz w:val="22"/>
          <w:szCs w:val="22"/>
        </w:rPr>
      </w:pPr>
      <w:r>
        <w:t>6.2.2.3</w:t>
      </w:r>
      <w:r>
        <w:rPr>
          <w:rFonts w:ascii="Calibri" w:eastAsia="Malgun Gothic" w:hAnsi="Calibri"/>
          <w:sz w:val="22"/>
          <w:szCs w:val="22"/>
        </w:rPr>
        <w:tab/>
      </w:r>
      <w:r>
        <w:t>Test purpose</w:t>
      </w:r>
      <w:r>
        <w:tab/>
      </w:r>
      <w:r w:rsidR="00E420BA">
        <w:fldChar w:fldCharType="begin" w:fldLock="1"/>
      </w:r>
      <w:r>
        <w:instrText xml:space="preserve"> PAGEREF _Toc510692332 \h </w:instrText>
      </w:r>
      <w:r w:rsidR="00E420BA">
        <w:fldChar w:fldCharType="separate"/>
      </w:r>
      <w:r>
        <w:t>91</w:t>
      </w:r>
      <w:r w:rsidR="00E420BA">
        <w:fldChar w:fldCharType="end"/>
      </w:r>
    </w:p>
    <w:p w:rsidR="0018704F" w:rsidRDefault="0018704F">
      <w:pPr>
        <w:pStyle w:val="TOC4"/>
        <w:rPr>
          <w:rFonts w:ascii="Calibri" w:eastAsia="Malgun Gothic" w:hAnsi="Calibri"/>
          <w:sz w:val="22"/>
          <w:szCs w:val="22"/>
        </w:rPr>
      </w:pPr>
      <w:r>
        <w:t>6.2.2.4</w:t>
      </w:r>
      <w:r>
        <w:rPr>
          <w:rFonts w:ascii="Calibri" w:eastAsia="Malgun Gothic" w:hAnsi="Calibri"/>
          <w:sz w:val="22"/>
          <w:szCs w:val="22"/>
        </w:rPr>
        <w:tab/>
      </w:r>
      <w:r>
        <w:t>Method of test</w:t>
      </w:r>
      <w:r>
        <w:tab/>
      </w:r>
      <w:r w:rsidR="00E420BA">
        <w:fldChar w:fldCharType="begin" w:fldLock="1"/>
      </w:r>
      <w:r>
        <w:instrText xml:space="preserve"> PAGEREF _Toc510692333 \h </w:instrText>
      </w:r>
      <w:r w:rsidR="00E420BA">
        <w:fldChar w:fldCharType="separate"/>
      </w:r>
      <w:r>
        <w:t>91</w:t>
      </w:r>
      <w:r w:rsidR="00E420BA">
        <w:fldChar w:fldCharType="end"/>
      </w:r>
    </w:p>
    <w:p w:rsidR="0018704F" w:rsidRDefault="0018704F">
      <w:pPr>
        <w:pStyle w:val="TOC4"/>
        <w:rPr>
          <w:rFonts w:ascii="Calibri" w:eastAsia="Malgun Gothic" w:hAnsi="Calibri"/>
          <w:sz w:val="22"/>
          <w:szCs w:val="22"/>
        </w:rPr>
      </w:pPr>
      <w:r>
        <w:t>6.2.2.5</w:t>
      </w:r>
      <w:r>
        <w:rPr>
          <w:rFonts w:ascii="Calibri" w:eastAsia="Malgun Gothic" w:hAnsi="Calibri"/>
          <w:sz w:val="22"/>
          <w:szCs w:val="22"/>
        </w:rPr>
        <w:tab/>
      </w:r>
      <w:r>
        <w:t>Test requirements</w:t>
      </w:r>
      <w:r>
        <w:tab/>
      </w:r>
      <w:r w:rsidR="00E420BA">
        <w:fldChar w:fldCharType="begin" w:fldLock="1"/>
      </w:r>
      <w:r>
        <w:instrText xml:space="preserve"> PAGEREF _Toc510692334 \h </w:instrText>
      </w:r>
      <w:r w:rsidR="00E420BA">
        <w:fldChar w:fldCharType="separate"/>
      </w:r>
      <w:r>
        <w:t>91</w:t>
      </w:r>
      <w:r w:rsidR="00E420BA">
        <w:fldChar w:fldCharType="end"/>
      </w:r>
    </w:p>
    <w:p w:rsidR="0018704F" w:rsidRDefault="0018704F">
      <w:pPr>
        <w:pStyle w:val="TOC3"/>
        <w:rPr>
          <w:rFonts w:ascii="Calibri" w:eastAsia="Malgun Gothic" w:hAnsi="Calibri"/>
          <w:sz w:val="22"/>
          <w:szCs w:val="22"/>
        </w:rPr>
      </w:pPr>
      <w:r>
        <w:t>6.2.3</w:t>
      </w:r>
      <w:r>
        <w:rPr>
          <w:rFonts w:ascii="Calibri" w:eastAsia="Malgun Gothic" w:hAnsi="Calibri"/>
          <w:sz w:val="22"/>
          <w:szCs w:val="22"/>
        </w:rPr>
        <w:tab/>
      </w:r>
      <w:r>
        <w:t>UTRA FDD primary CPICH power</w:t>
      </w:r>
      <w:r>
        <w:tab/>
      </w:r>
      <w:r w:rsidR="00E420BA">
        <w:fldChar w:fldCharType="begin" w:fldLock="1"/>
      </w:r>
      <w:r>
        <w:instrText xml:space="preserve"> PAGEREF _Toc510692335 \h </w:instrText>
      </w:r>
      <w:r w:rsidR="00E420BA">
        <w:fldChar w:fldCharType="separate"/>
      </w:r>
      <w:r>
        <w:t>91</w:t>
      </w:r>
      <w:r w:rsidR="00E420BA">
        <w:fldChar w:fldCharType="end"/>
      </w:r>
    </w:p>
    <w:p w:rsidR="0018704F" w:rsidRDefault="0018704F">
      <w:pPr>
        <w:pStyle w:val="TOC4"/>
        <w:rPr>
          <w:rFonts w:ascii="Calibri" w:eastAsia="Malgun Gothic" w:hAnsi="Calibri"/>
          <w:sz w:val="22"/>
          <w:szCs w:val="22"/>
        </w:rPr>
      </w:pPr>
      <w:r>
        <w:t>6.2.3.1</w:t>
      </w:r>
      <w:r>
        <w:rPr>
          <w:rFonts w:ascii="Calibri" w:eastAsia="Malgun Gothic" w:hAnsi="Calibri"/>
          <w:sz w:val="22"/>
          <w:szCs w:val="22"/>
        </w:rPr>
        <w:tab/>
      </w:r>
      <w:r>
        <w:t>Definition and applicability</w:t>
      </w:r>
      <w:r>
        <w:tab/>
      </w:r>
      <w:r w:rsidR="00E420BA">
        <w:fldChar w:fldCharType="begin" w:fldLock="1"/>
      </w:r>
      <w:r>
        <w:instrText xml:space="preserve"> PAGEREF _Toc510692336 \h </w:instrText>
      </w:r>
      <w:r w:rsidR="00E420BA">
        <w:fldChar w:fldCharType="separate"/>
      </w:r>
      <w:r>
        <w:t>91</w:t>
      </w:r>
      <w:r w:rsidR="00E420BA">
        <w:fldChar w:fldCharType="end"/>
      </w:r>
    </w:p>
    <w:p w:rsidR="0018704F" w:rsidRDefault="0018704F">
      <w:pPr>
        <w:pStyle w:val="TOC4"/>
        <w:rPr>
          <w:rFonts w:ascii="Calibri" w:eastAsia="Malgun Gothic" w:hAnsi="Calibri"/>
          <w:sz w:val="22"/>
          <w:szCs w:val="22"/>
        </w:rPr>
      </w:pPr>
      <w:r>
        <w:t>6.2.3.2</w:t>
      </w:r>
      <w:r>
        <w:rPr>
          <w:rFonts w:ascii="Calibri" w:eastAsia="Malgun Gothic" w:hAnsi="Calibri"/>
          <w:sz w:val="22"/>
          <w:szCs w:val="22"/>
        </w:rPr>
        <w:tab/>
      </w:r>
      <w:r>
        <w:t>Minimum requirement</w:t>
      </w:r>
      <w:r>
        <w:tab/>
      </w:r>
      <w:r w:rsidR="00E420BA">
        <w:fldChar w:fldCharType="begin" w:fldLock="1"/>
      </w:r>
      <w:r>
        <w:instrText xml:space="preserve"> PAGEREF _Toc510692337 \h </w:instrText>
      </w:r>
      <w:r w:rsidR="00E420BA">
        <w:fldChar w:fldCharType="separate"/>
      </w:r>
      <w:r>
        <w:t>91</w:t>
      </w:r>
      <w:r w:rsidR="00E420BA">
        <w:fldChar w:fldCharType="end"/>
      </w:r>
    </w:p>
    <w:p w:rsidR="0018704F" w:rsidRDefault="0018704F">
      <w:pPr>
        <w:pStyle w:val="TOC4"/>
        <w:rPr>
          <w:rFonts w:ascii="Calibri" w:eastAsia="Malgun Gothic" w:hAnsi="Calibri"/>
          <w:sz w:val="22"/>
          <w:szCs w:val="22"/>
        </w:rPr>
      </w:pPr>
      <w:r>
        <w:t>6.2.3.3</w:t>
      </w:r>
      <w:r>
        <w:rPr>
          <w:rFonts w:ascii="Calibri" w:eastAsia="Malgun Gothic" w:hAnsi="Calibri"/>
          <w:sz w:val="22"/>
          <w:szCs w:val="22"/>
        </w:rPr>
        <w:tab/>
      </w:r>
      <w:r>
        <w:t>Test purpose</w:t>
      </w:r>
      <w:r>
        <w:tab/>
      </w:r>
      <w:r w:rsidR="00E420BA">
        <w:fldChar w:fldCharType="begin" w:fldLock="1"/>
      </w:r>
      <w:r>
        <w:instrText xml:space="preserve"> PAGEREF _Toc510692338 \h </w:instrText>
      </w:r>
      <w:r w:rsidR="00E420BA">
        <w:fldChar w:fldCharType="separate"/>
      </w:r>
      <w:r>
        <w:t>91</w:t>
      </w:r>
      <w:r w:rsidR="00E420BA">
        <w:fldChar w:fldCharType="end"/>
      </w:r>
    </w:p>
    <w:p w:rsidR="0018704F" w:rsidRDefault="0018704F">
      <w:pPr>
        <w:pStyle w:val="TOC4"/>
        <w:rPr>
          <w:rFonts w:ascii="Calibri" w:eastAsia="Malgun Gothic" w:hAnsi="Calibri"/>
          <w:sz w:val="22"/>
          <w:szCs w:val="22"/>
        </w:rPr>
      </w:pPr>
      <w:r>
        <w:t>6.2.3.4</w:t>
      </w:r>
      <w:r>
        <w:rPr>
          <w:rFonts w:ascii="Calibri" w:eastAsia="Malgun Gothic" w:hAnsi="Calibri"/>
          <w:sz w:val="22"/>
          <w:szCs w:val="22"/>
        </w:rPr>
        <w:tab/>
      </w:r>
      <w:r>
        <w:t>Method of test</w:t>
      </w:r>
      <w:r>
        <w:tab/>
      </w:r>
      <w:r w:rsidR="00E420BA">
        <w:fldChar w:fldCharType="begin" w:fldLock="1"/>
      </w:r>
      <w:r>
        <w:instrText xml:space="preserve"> PAGEREF _Toc510692339 \h </w:instrText>
      </w:r>
      <w:r w:rsidR="00E420BA">
        <w:fldChar w:fldCharType="separate"/>
      </w:r>
      <w:r>
        <w:t>91</w:t>
      </w:r>
      <w:r w:rsidR="00E420BA">
        <w:fldChar w:fldCharType="end"/>
      </w:r>
    </w:p>
    <w:p w:rsidR="0018704F" w:rsidRDefault="0018704F">
      <w:pPr>
        <w:pStyle w:val="TOC4"/>
        <w:rPr>
          <w:rFonts w:ascii="Calibri" w:eastAsia="Malgun Gothic" w:hAnsi="Calibri"/>
          <w:sz w:val="22"/>
          <w:szCs w:val="22"/>
        </w:rPr>
      </w:pPr>
      <w:r>
        <w:t>6.2.3.5</w:t>
      </w:r>
      <w:r>
        <w:rPr>
          <w:rFonts w:ascii="Calibri" w:eastAsia="Malgun Gothic" w:hAnsi="Calibri"/>
          <w:sz w:val="22"/>
          <w:szCs w:val="22"/>
        </w:rPr>
        <w:tab/>
      </w:r>
      <w:r>
        <w:t>Test requirements</w:t>
      </w:r>
      <w:r>
        <w:tab/>
      </w:r>
      <w:r w:rsidR="00E420BA">
        <w:fldChar w:fldCharType="begin" w:fldLock="1"/>
      </w:r>
      <w:r>
        <w:instrText xml:space="preserve"> PAGEREF _Toc510692340 \h </w:instrText>
      </w:r>
      <w:r w:rsidR="00E420BA">
        <w:fldChar w:fldCharType="separate"/>
      </w:r>
      <w:r>
        <w:t>92</w:t>
      </w:r>
      <w:r w:rsidR="00E420BA">
        <w:fldChar w:fldCharType="end"/>
      </w:r>
    </w:p>
    <w:p w:rsidR="0018704F" w:rsidRDefault="0018704F">
      <w:pPr>
        <w:pStyle w:val="TOC3"/>
        <w:rPr>
          <w:rFonts w:ascii="Calibri" w:eastAsia="Malgun Gothic" w:hAnsi="Calibri"/>
          <w:sz w:val="22"/>
          <w:szCs w:val="22"/>
        </w:rPr>
      </w:pPr>
      <w:r>
        <w:t>6.2.3A</w:t>
      </w:r>
      <w:r>
        <w:rPr>
          <w:rFonts w:ascii="Calibri" w:eastAsia="Malgun Gothic" w:hAnsi="Calibri"/>
          <w:sz w:val="22"/>
          <w:szCs w:val="22"/>
        </w:rPr>
        <w:tab/>
      </w:r>
      <w:r>
        <w:t>UTRA FDD secondary CPICH power</w:t>
      </w:r>
      <w:r>
        <w:tab/>
      </w:r>
      <w:r w:rsidR="00E420BA">
        <w:fldChar w:fldCharType="begin" w:fldLock="1"/>
      </w:r>
      <w:r>
        <w:instrText xml:space="preserve"> PAGEREF _Toc510692341 \h </w:instrText>
      </w:r>
      <w:r w:rsidR="00E420BA">
        <w:fldChar w:fldCharType="separate"/>
      </w:r>
      <w:r>
        <w:t>92</w:t>
      </w:r>
      <w:r w:rsidR="00E420BA">
        <w:fldChar w:fldCharType="end"/>
      </w:r>
    </w:p>
    <w:p w:rsidR="0018704F" w:rsidRDefault="0018704F">
      <w:pPr>
        <w:pStyle w:val="TOC4"/>
        <w:rPr>
          <w:rFonts w:ascii="Calibri" w:eastAsia="Malgun Gothic" w:hAnsi="Calibri"/>
          <w:sz w:val="22"/>
          <w:szCs w:val="22"/>
        </w:rPr>
      </w:pPr>
      <w:r>
        <w:t>6.2.3A.1</w:t>
      </w:r>
      <w:r>
        <w:rPr>
          <w:rFonts w:ascii="Calibri" w:eastAsia="Malgun Gothic" w:hAnsi="Calibri"/>
          <w:sz w:val="22"/>
          <w:szCs w:val="22"/>
        </w:rPr>
        <w:tab/>
      </w:r>
      <w:r>
        <w:t>Definition and applicability</w:t>
      </w:r>
      <w:r>
        <w:tab/>
      </w:r>
      <w:r w:rsidR="00E420BA">
        <w:fldChar w:fldCharType="begin" w:fldLock="1"/>
      </w:r>
      <w:r>
        <w:instrText xml:space="preserve"> PAGEREF _Toc510692342 \h </w:instrText>
      </w:r>
      <w:r w:rsidR="00E420BA">
        <w:fldChar w:fldCharType="separate"/>
      </w:r>
      <w:r>
        <w:t>92</w:t>
      </w:r>
      <w:r w:rsidR="00E420BA">
        <w:fldChar w:fldCharType="end"/>
      </w:r>
    </w:p>
    <w:p w:rsidR="0018704F" w:rsidRDefault="0018704F">
      <w:pPr>
        <w:pStyle w:val="TOC4"/>
        <w:rPr>
          <w:rFonts w:ascii="Calibri" w:eastAsia="Malgun Gothic" w:hAnsi="Calibri"/>
          <w:sz w:val="22"/>
          <w:szCs w:val="22"/>
        </w:rPr>
      </w:pPr>
      <w:r>
        <w:t>6.2.3A.2</w:t>
      </w:r>
      <w:r>
        <w:rPr>
          <w:rFonts w:ascii="Calibri" w:eastAsia="Malgun Gothic" w:hAnsi="Calibri"/>
          <w:sz w:val="22"/>
          <w:szCs w:val="22"/>
        </w:rPr>
        <w:tab/>
      </w:r>
      <w:r>
        <w:t>Minimum requirement</w:t>
      </w:r>
      <w:r>
        <w:tab/>
      </w:r>
      <w:r w:rsidR="00E420BA">
        <w:fldChar w:fldCharType="begin" w:fldLock="1"/>
      </w:r>
      <w:r>
        <w:instrText xml:space="preserve"> PAGEREF _Toc510692343 \h </w:instrText>
      </w:r>
      <w:r w:rsidR="00E420BA">
        <w:fldChar w:fldCharType="separate"/>
      </w:r>
      <w:r>
        <w:t>92</w:t>
      </w:r>
      <w:r w:rsidR="00E420BA">
        <w:fldChar w:fldCharType="end"/>
      </w:r>
    </w:p>
    <w:p w:rsidR="0018704F" w:rsidRDefault="0018704F">
      <w:pPr>
        <w:pStyle w:val="TOC4"/>
        <w:rPr>
          <w:rFonts w:ascii="Calibri" w:eastAsia="Malgun Gothic" w:hAnsi="Calibri"/>
          <w:sz w:val="22"/>
          <w:szCs w:val="22"/>
        </w:rPr>
      </w:pPr>
      <w:r>
        <w:t>6.2.3A.3</w:t>
      </w:r>
      <w:r>
        <w:rPr>
          <w:rFonts w:ascii="Calibri" w:eastAsia="Malgun Gothic" w:hAnsi="Calibri"/>
          <w:sz w:val="22"/>
          <w:szCs w:val="22"/>
        </w:rPr>
        <w:tab/>
      </w:r>
      <w:r>
        <w:t>Test purpose</w:t>
      </w:r>
      <w:r>
        <w:tab/>
      </w:r>
      <w:r w:rsidR="00E420BA">
        <w:fldChar w:fldCharType="begin" w:fldLock="1"/>
      </w:r>
      <w:r>
        <w:instrText xml:space="preserve"> PAGEREF _Toc510692344 \h </w:instrText>
      </w:r>
      <w:r w:rsidR="00E420BA">
        <w:fldChar w:fldCharType="separate"/>
      </w:r>
      <w:r>
        <w:t>92</w:t>
      </w:r>
      <w:r w:rsidR="00E420BA">
        <w:fldChar w:fldCharType="end"/>
      </w:r>
    </w:p>
    <w:p w:rsidR="0018704F" w:rsidRDefault="0018704F">
      <w:pPr>
        <w:pStyle w:val="TOC4"/>
        <w:rPr>
          <w:rFonts w:ascii="Calibri" w:eastAsia="Malgun Gothic" w:hAnsi="Calibri"/>
          <w:sz w:val="22"/>
          <w:szCs w:val="22"/>
        </w:rPr>
      </w:pPr>
      <w:r>
        <w:lastRenderedPageBreak/>
        <w:t>6.2.3A.4</w:t>
      </w:r>
      <w:r>
        <w:rPr>
          <w:rFonts w:ascii="Calibri" w:eastAsia="Malgun Gothic" w:hAnsi="Calibri"/>
          <w:sz w:val="22"/>
          <w:szCs w:val="22"/>
        </w:rPr>
        <w:tab/>
      </w:r>
      <w:r>
        <w:t>Method of test</w:t>
      </w:r>
      <w:r>
        <w:tab/>
      </w:r>
      <w:r w:rsidR="00E420BA">
        <w:fldChar w:fldCharType="begin" w:fldLock="1"/>
      </w:r>
      <w:r>
        <w:instrText xml:space="preserve"> PAGEREF _Toc510692345 \h </w:instrText>
      </w:r>
      <w:r w:rsidR="00E420BA">
        <w:fldChar w:fldCharType="separate"/>
      </w:r>
      <w:r>
        <w:t>92</w:t>
      </w:r>
      <w:r w:rsidR="00E420BA">
        <w:fldChar w:fldCharType="end"/>
      </w:r>
    </w:p>
    <w:p w:rsidR="0018704F" w:rsidRDefault="0018704F">
      <w:pPr>
        <w:pStyle w:val="TOC4"/>
        <w:rPr>
          <w:rFonts w:ascii="Calibri" w:eastAsia="Malgun Gothic" w:hAnsi="Calibri"/>
          <w:sz w:val="22"/>
          <w:szCs w:val="22"/>
        </w:rPr>
      </w:pPr>
      <w:r>
        <w:t>6.2.3A.5</w:t>
      </w:r>
      <w:r>
        <w:rPr>
          <w:rFonts w:ascii="Calibri" w:eastAsia="Malgun Gothic" w:hAnsi="Calibri"/>
          <w:sz w:val="22"/>
          <w:szCs w:val="22"/>
        </w:rPr>
        <w:tab/>
      </w:r>
      <w:r>
        <w:t>Test requirements</w:t>
      </w:r>
      <w:r>
        <w:tab/>
      </w:r>
      <w:r w:rsidR="00E420BA">
        <w:fldChar w:fldCharType="begin" w:fldLock="1"/>
      </w:r>
      <w:r>
        <w:instrText xml:space="preserve"> PAGEREF _Toc510692346 \h </w:instrText>
      </w:r>
      <w:r w:rsidR="00E420BA">
        <w:fldChar w:fldCharType="separate"/>
      </w:r>
      <w:r>
        <w:t>92</w:t>
      </w:r>
      <w:r w:rsidR="00E420BA">
        <w:fldChar w:fldCharType="end"/>
      </w:r>
    </w:p>
    <w:p w:rsidR="0018704F" w:rsidRDefault="0018704F">
      <w:pPr>
        <w:pStyle w:val="TOC3"/>
        <w:rPr>
          <w:rFonts w:ascii="Calibri" w:eastAsia="Malgun Gothic" w:hAnsi="Calibri"/>
          <w:sz w:val="22"/>
          <w:szCs w:val="22"/>
        </w:rPr>
      </w:pPr>
      <w:r>
        <w:t>6.2.4</w:t>
      </w:r>
      <w:r>
        <w:rPr>
          <w:rFonts w:ascii="Calibri" w:eastAsia="Malgun Gothic" w:hAnsi="Calibri"/>
          <w:sz w:val="22"/>
          <w:szCs w:val="22"/>
        </w:rPr>
        <w:tab/>
      </w:r>
      <w:r>
        <w:t>UTRA TDD primary CCPCH power</w:t>
      </w:r>
      <w:r>
        <w:tab/>
      </w:r>
      <w:r w:rsidR="00E420BA">
        <w:fldChar w:fldCharType="begin" w:fldLock="1"/>
      </w:r>
      <w:r>
        <w:instrText xml:space="preserve"> PAGEREF _Toc510692347 \h </w:instrText>
      </w:r>
      <w:r w:rsidR="00E420BA">
        <w:fldChar w:fldCharType="separate"/>
      </w:r>
      <w:r>
        <w:t>92</w:t>
      </w:r>
      <w:r w:rsidR="00E420BA">
        <w:fldChar w:fldCharType="end"/>
      </w:r>
    </w:p>
    <w:p w:rsidR="0018704F" w:rsidRDefault="0018704F">
      <w:pPr>
        <w:pStyle w:val="TOC4"/>
        <w:rPr>
          <w:rFonts w:ascii="Calibri" w:eastAsia="Malgun Gothic" w:hAnsi="Calibri"/>
          <w:sz w:val="22"/>
          <w:szCs w:val="22"/>
        </w:rPr>
      </w:pPr>
      <w:r>
        <w:t>6.2.4.1</w:t>
      </w:r>
      <w:r>
        <w:rPr>
          <w:rFonts w:ascii="Calibri" w:eastAsia="Malgun Gothic" w:hAnsi="Calibri"/>
          <w:sz w:val="22"/>
          <w:szCs w:val="22"/>
        </w:rPr>
        <w:tab/>
      </w:r>
      <w:r>
        <w:t>Definition and applicability</w:t>
      </w:r>
      <w:r>
        <w:tab/>
      </w:r>
      <w:r w:rsidR="00E420BA">
        <w:fldChar w:fldCharType="begin" w:fldLock="1"/>
      </w:r>
      <w:r>
        <w:instrText xml:space="preserve"> PAGEREF _Toc510692348 \h </w:instrText>
      </w:r>
      <w:r w:rsidR="00E420BA">
        <w:fldChar w:fldCharType="separate"/>
      </w:r>
      <w:r>
        <w:t>92</w:t>
      </w:r>
      <w:r w:rsidR="00E420BA">
        <w:fldChar w:fldCharType="end"/>
      </w:r>
    </w:p>
    <w:p w:rsidR="0018704F" w:rsidRDefault="0018704F">
      <w:pPr>
        <w:pStyle w:val="TOC4"/>
        <w:rPr>
          <w:rFonts w:ascii="Calibri" w:eastAsia="Malgun Gothic" w:hAnsi="Calibri"/>
          <w:sz w:val="22"/>
          <w:szCs w:val="22"/>
        </w:rPr>
      </w:pPr>
      <w:r>
        <w:t>6.2.4.2</w:t>
      </w:r>
      <w:r>
        <w:rPr>
          <w:rFonts w:ascii="Calibri" w:eastAsia="Malgun Gothic" w:hAnsi="Calibri"/>
          <w:sz w:val="22"/>
          <w:szCs w:val="22"/>
        </w:rPr>
        <w:tab/>
      </w:r>
      <w:r>
        <w:t>Minimum requirement</w:t>
      </w:r>
      <w:r>
        <w:tab/>
      </w:r>
      <w:r w:rsidR="00E420BA">
        <w:fldChar w:fldCharType="begin" w:fldLock="1"/>
      </w:r>
      <w:r>
        <w:instrText xml:space="preserve"> PAGEREF _Toc510692349 \h </w:instrText>
      </w:r>
      <w:r w:rsidR="00E420BA">
        <w:fldChar w:fldCharType="separate"/>
      </w:r>
      <w:r>
        <w:t>92</w:t>
      </w:r>
      <w:r w:rsidR="00E420BA">
        <w:fldChar w:fldCharType="end"/>
      </w:r>
    </w:p>
    <w:p w:rsidR="0018704F" w:rsidRDefault="0018704F">
      <w:pPr>
        <w:pStyle w:val="TOC4"/>
        <w:rPr>
          <w:rFonts w:ascii="Calibri" w:eastAsia="Malgun Gothic" w:hAnsi="Calibri"/>
          <w:sz w:val="22"/>
          <w:szCs w:val="22"/>
        </w:rPr>
      </w:pPr>
      <w:r>
        <w:t>6.2.4.3</w:t>
      </w:r>
      <w:r>
        <w:rPr>
          <w:rFonts w:ascii="Calibri" w:eastAsia="Malgun Gothic" w:hAnsi="Calibri"/>
          <w:sz w:val="22"/>
          <w:szCs w:val="22"/>
        </w:rPr>
        <w:tab/>
      </w:r>
      <w:r>
        <w:t>Test purpose</w:t>
      </w:r>
      <w:r>
        <w:tab/>
      </w:r>
      <w:r w:rsidR="00E420BA">
        <w:fldChar w:fldCharType="begin" w:fldLock="1"/>
      </w:r>
      <w:r>
        <w:instrText xml:space="preserve"> PAGEREF _Toc510692350 \h </w:instrText>
      </w:r>
      <w:r w:rsidR="00E420BA">
        <w:fldChar w:fldCharType="separate"/>
      </w:r>
      <w:r>
        <w:t>93</w:t>
      </w:r>
      <w:r w:rsidR="00E420BA">
        <w:fldChar w:fldCharType="end"/>
      </w:r>
    </w:p>
    <w:p w:rsidR="0018704F" w:rsidRDefault="0018704F">
      <w:pPr>
        <w:pStyle w:val="TOC4"/>
        <w:rPr>
          <w:rFonts w:ascii="Calibri" w:eastAsia="Malgun Gothic" w:hAnsi="Calibri"/>
          <w:sz w:val="22"/>
          <w:szCs w:val="22"/>
        </w:rPr>
      </w:pPr>
      <w:r>
        <w:t>6.2.4.4</w:t>
      </w:r>
      <w:r>
        <w:rPr>
          <w:rFonts w:ascii="Calibri" w:eastAsia="Malgun Gothic" w:hAnsi="Calibri"/>
          <w:sz w:val="22"/>
          <w:szCs w:val="22"/>
        </w:rPr>
        <w:tab/>
      </w:r>
      <w:r>
        <w:t>Method of test</w:t>
      </w:r>
      <w:r>
        <w:tab/>
      </w:r>
      <w:r w:rsidR="00E420BA">
        <w:fldChar w:fldCharType="begin" w:fldLock="1"/>
      </w:r>
      <w:r>
        <w:instrText xml:space="preserve"> PAGEREF _Toc510692351 \h </w:instrText>
      </w:r>
      <w:r w:rsidR="00E420BA">
        <w:fldChar w:fldCharType="separate"/>
      </w:r>
      <w:r>
        <w:t>93</w:t>
      </w:r>
      <w:r w:rsidR="00E420BA">
        <w:fldChar w:fldCharType="end"/>
      </w:r>
    </w:p>
    <w:p w:rsidR="0018704F" w:rsidRDefault="0018704F">
      <w:pPr>
        <w:pStyle w:val="TOC4"/>
        <w:rPr>
          <w:rFonts w:ascii="Calibri" w:eastAsia="Malgun Gothic" w:hAnsi="Calibri"/>
          <w:sz w:val="22"/>
          <w:szCs w:val="22"/>
        </w:rPr>
      </w:pPr>
      <w:r>
        <w:t>6.2.4.5</w:t>
      </w:r>
      <w:r>
        <w:rPr>
          <w:rFonts w:ascii="Calibri" w:eastAsia="Malgun Gothic" w:hAnsi="Calibri"/>
          <w:sz w:val="22"/>
          <w:szCs w:val="22"/>
        </w:rPr>
        <w:tab/>
      </w:r>
      <w:r>
        <w:t>Test requirements</w:t>
      </w:r>
      <w:r>
        <w:tab/>
      </w:r>
      <w:r w:rsidR="00E420BA">
        <w:fldChar w:fldCharType="begin" w:fldLock="1"/>
      </w:r>
      <w:r>
        <w:instrText xml:space="preserve"> PAGEREF _Toc510692352 \h </w:instrText>
      </w:r>
      <w:r w:rsidR="00E420BA">
        <w:fldChar w:fldCharType="separate"/>
      </w:r>
      <w:r>
        <w:t>93</w:t>
      </w:r>
      <w:r w:rsidR="00E420BA">
        <w:fldChar w:fldCharType="end"/>
      </w:r>
    </w:p>
    <w:p w:rsidR="0018704F" w:rsidRDefault="0018704F">
      <w:pPr>
        <w:pStyle w:val="TOC3"/>
        <w:rPr>
          <w:rFonts w:ascii="Calibri" w:eastAsia="Malgun Gothic" w:hAnsi="Calibri"/>
          <w:sz w:val="22"/>
          <w:szCs w:val="22"/>
        </w:rPr>
      </w:pPr>
      <w:r w:rsidRPr="0018704F">
        <w:t>6.2.5</w:t>
      </w:r>
      <w:r w:rsidRPr="0018704F">
        <w:rPr>
          <w:rFonts w:ascii="Calibri" w:hAnsi="Calibri"/>
          <w:sz w:val="22"/>
          <w:szCs w:val="22"/>
        </w:rPr>
        <w:tab/>
      </w:r>
      <w:r w:rsidRPr="00D82692">
        <w:rPr>
          <w:rFonts w:eastAsia="SimSun"/>
          <w:lang w:eastAsia="zh-CN"/>
        </w:rPr>
        <w:t>NB-IoT DL NRS power</w:t>
      </w:r>
      <w:r>
        <w:tab/>
      </w:r>
      <w:r w:rsidR="00E420BA">
        <w:fldChar w:fldCharType="begin" w:fldLock="1"/>
      </w:r>
      <w:r>
        <w:instrText xml:space="preserve"> PAGEREF _Toc510692353 \h </w:instrText>
      </w:r>
      <w:r w:rsidR="00E420BA">
        <w:fldChar w:fldCharType="separate"/>
      </w:r>
      <w:r>
        <w:t>93</w:t>
      </w:r>
      <w:r w:rsidR="00E420BA">
        <w:fldChar w:fldCharType="end"/>
      </w:r>
    </w:p>
    <w:p w:rsidR="0018704F" w:rsidRDefault="0018704F">
      <w:pPr>
        <w:pStyle w:val="TOC4"/>
        <w:rPr>
          <w:rFonts w:ascii="Calibri" w:eastAsia="Malgun Gothic" w:hAnsi="Calibri"/>
          <w:sz w:val="22"/>
          <w:szCs w:val="22"/>
        </w:rPr>
      </w:pPr>
      <w:r w:rsidRPr="0018704F">
        <w:t>6.2.5.1</w:t>
      </w:r>
      <w:r w:rsidRPr="0018704F">
        <w:rPr>
          <w:rFonts w:ascii="Calibri" w:hAnsi="Calibri"/>
          <w:sz w:val="22"/>
          <w:szCs w:val="22"/>
        </w:rPr>
        <w:tab/>
      </w:r>
      <w:r w:rsidRPr="00D82692">
        <w:rPr>
          <w:rFonts w:eastAsia="SimSun"/>
          <w:lang w:eastAsia="zh-CN"/>
        </w:rPr>
        <w:t>Definition and applicability</w:t>
      </w:r>
      <w:r>
        <w:tab/>
      </w:r>
      <w:r w:rsidR="00E420BA">
        <w:fldChar w:fldCharType="begin" w:fldLock="1"/>
      </w:r>
      <w:r>
        <w:instrText xml:space="preserve"> PAGEREF _Toc510692354 \h </w:instrText>
      </w:r>
      <w:r w:rsidR="00E420BA">
        <w:fldChar w:fldCharType="separate"/>
      </w:r>
      <w:r>
        <w:t>93</w:t>
      </w:r>
      <w:r w:rsidR="00E420BA">
        <w:fldChar w:fldCharType="end"/>
      </w:r>
    </w:p>
    <w:p w:rsidR="0018704F" w:rsidRDefault="0018704F">
      <w:pPr>
        <w:pStyle w:val="TOC4"/>
        <w:rPr>
          <w:rFonts w:ascii="Calibri" w:eastAsia="Malgun Gothic" w:hAnsi="Calibri"/>
          <w:sz w:val="22"/>
          <w:szCs w:val="22"/>
        </w:rPr>
      </w:pPr>
      <w:r w:rsidRPr="0018704F">
        <w:t>6.2.5.2</w:t>
      </w:r>
      <w:r w:rsidRPr="0018704F">
        <w:rPr>
          <w:rFonts w:ascii="Calibri" w:hAnsi="Calibri"/>
          <w:sz w:val="22"/>
          <w:szCs w:val="22"/>
        </w:rPr>
        <w:tab/>
      </w:r>
      <w:r w:rsidRPr="00D82692">
        <w:rPr>
          <w:rFonts w:eastAsia="SimSun"/>
          <w:lang w:eastAsia="zh-CN"/>
        </w:rPr>
        <w:t>Minimum requirement</w:t>
      </w:r>
      <w:r>
        <w:tab/>
      </w:r>
      <w:r w:rsidR="00E420BA">
        <w:fldChar w:fldCharType="begin" w:fldLock="1"/>
      </w:r>
      <w:r>
        <w:instrText xml:space="preserve"> PAGEREF _Toc510692355 \h </w:instrText>
      </w:r>
      <w:r w:rsidR="00E420BA">
        <w:fldChar w:fldCharType="separate"/>
      </w:r>
      <w:r>
        <w:t>93</w:t>
      </w:r>
      <w:r w:rsidR="00E420BA">
        <w:fldChar w:fldCharType="end"/>
      </w:r>
    </w:p>
    <w:p w:rsidR="0018704F" w:rsidRDefault="0018704F">
      <w:pPr>
        <w:pStyle w:val="TOC4"/>
        <w:rPr>
          <w:rFonts w:ascii="Calibri" w:eastAsia="Malgun Gothic" w:hAnsi="Calibri"/>
          <w:sz w:val="22"/>
          <w:szCs w:val="22"/>
        </w:rPr>
      </w:pPr>
      <w:r w:rsidRPr="0018704F">
        <w:t>6.2.5.3</w:t>
      </w:r>
      <w:r w:rsidRPr="0018704F">
        <w:rPr>
          <w:rFonts w:ascii="Calibri" w:hAnsi="Calibri"/>
          <w:sz w:val="22"/>
          <w:szCs w:val="22"/>
        </w:rPr>
        <w:tab/>
      </w:r>
      <w:r w:rsidRPr="00D82692">
        <w:rPr>
          <w:rFonts w:eastAsia="SimSun"/>
          <w:lang w:eastAsia="zh-CN"/>
        </w:rPr>
        <w:t>Test purpose</w:t>
      </w:r>
      <w:r>
        <w:tab/>
      </w:r>
      <w:r w:rsidR="00E420BA">
        <w:fldChar w:fldCharType="begin" w:fldLock="1"/>
      </w:r>
      <w:r>
        <w:instrText xml:space="preserve"> PAGEREF _Toc510692356 \h </w:instrText>
      </w:r>
      <w:r w:rsidR="00E420BA">
        <w:fldChar w:fldCharType="separate"/>
      </w:r>
      <w:r>
        <w:t>93</w:t>
      </w:r>
      <w:r w:rsidR="00E420BA">
        <w:fldChar w:fldCharType="end"/>
      </w:r>
    </w:p>
    <w:p w:rsidR="0018704F" w:rsidRDefault="0018704F">
      <w:pPr>
        <w:pStyle w:val="TOC4"/>
        <w:rPr>
          <w:rFonts w:ascii="Calibri" w:eastAsia="Malgun Gothic" w:hAnsi="Calibri"/>
          <w:sz w:val="22"/>
          <w:szCs w:val="22"/>
        </w:rPr>
      </w:pPr>
      <w:r w:rsidRPr="0018704F">
        <w:t>6.2.5.4</w:t>
      </w:r>
      <w:r w:rsidRPr="0018704F">
        <w:rPr>
          <w:rFonts w:ascii="Calibri" w:hAnsi="Calibri"/>
          <w:sz w:val="22"/>
          <w:szCs w:val="22"/>
        </w:rPr>
        <w:tab/>
      </w:r>
      <w:r w:rsidRPr="00D82692">
        <w:rPr>
          <w:rFonts w:eastAsia="SimSun"/>
          <w:lang w:eastAsia="zh-CN"/>
        </w:rPr>
        <w:t>Method of test</w:t>
      </w:r>
      <w:r>
        <w:tab/>
      </w:r>
      <w:r w:rsidR="00E420BA">
        <w:fldChar w:fldCharType="begin" w:fldLock="1"/>
      </w:r>
      <w:r>
        <w:instrText xml:space="preserve"> PAGEREF _Toc510692357 \h </w:instrText>
      </w:r>
      <w:r w:rsidR="00E420BA">
        <w:fldChar w:fldCharType="separate"/>
      </w:r>
      <w:r>
        <w:t>93</w:t>
      </w:r>
      <w:r w:rsidR="00E420BA">
        <w:fldChar w:fldCharType="end"/>
      </w:r>
    </w:p>
    <w:p w:rsidR="0018704F" w:rsidRDefault="0018704F">
      <w:pPr>
        <w:pStyle w:val="TOC4"/>
        <w:rPr>
          <w:rFonts w:ascii="Calibri" w:eastAsia="Malgun Gothic" w:hAnsi="Calibri"/>
          <w:sz w:val="22"/>
          <w:szCs w:val="22"/>
        </w:rPr>
      </w:pPr>
      <w:r w:rsidRPr="0018704F">
        <w:t>6.2.5.5</w:t>
      </w:r>
      <w:r w:rsidRPr="0018704F">
        <w:rPr>
          <w:rFonts w:ascii="Calibri" w:hAnsi="Calibri"/>
          <w:sz w:val="22"/>
          <w:szCs w:val="22"/>
        </w:rPr>
        <w:tab/>
      </w:r>
      <w:r w:rsidRPr="00D82692">
        <w:rPr>
          <w:rFonts w:eastAsia="SimSun"/>
          <w:lang w:eastAsia="zh-CN"/>
        </w:rPr>
        <w:t>Test requirements</w:t>
      </w:r>
      <w:r>
        <w:tab/>
      </w:r>
      <w:r w:rsidR="00E420BA">
        <w:fldChar w:fldCharType="begin" w:fldLock="1"/>
      </w:r>
      <w:r>
        <w:instrText xml:space="preserve"> PAGEREF _Toc510692358 \h </w:instrText>
      </w:r>
      <w:r w:rsidR="00E420BA">
        <w:fldChar w:fldCharType="separate"/>
      </w:r>
      <w:r>
        <w:t>93</w:t>
      </w:r>
      <w:r w:rsidR="00E420BA">
        <w:fldChar w:fldCharType="end"/>
      </w:r>
    </w:p>
    <w:p w:rsidR="0018704F" w:rsidRDefault="0018704F">
      <w:pPr>
        <w:pStyle w:val="TOC2"/>
        <w:rPr>
          <w:rFonts w:ascii="Calibri" w:eastAsia="Malgun Gothic" w:hAnsi="Calibri"/>
          <w:sz w:val="22"/>
          <w:szCs w:val="22"/>
        </w:rPr>
      </w:pPr>
      <w:r>
        <w:t>6.3</w:t>
      </w:r>
      <w:r>
        <w:rPr>
          <w:rFonts w:ascii="Calibri" w:eastAsia="Malgun Gothic" w:hAnsi="Calibri"/>
          <w:sz w:val="22"/>
          <w:szCs w:val="22"/>
        </w:rPr>
        <w:tab/>
      </w:r>
      <w:r>
        <w:t>Output power dynamics</w:t>
      </w:r>
      <w:r>
        <w:tab/>
      </w:r>
      <w:r w:rsidR="00E420BA">
        <w:fldChar w:fldCharType="begin" w:fldLock="1"/>
      </w:r>
      <w:r>
        <w:instrText xml:space="preserve"> PAGEREF _Toc510692359 \h </w:instrText>
      </w:r>
      <w:r w:rsidR="00E420BA">
        <w:fldChar w:fldCharType="separate"/>
      </w:r>
      <w:r>
        <w:t>93</w:t>
      </w:r>
      <w:r w:rsidR="00E420BA">
        <w:fldChar w:fldCharType="end"/>
      </w:r>
    </w:p>
    <w:p w:rsidR="0018704F" w:rsidRDefault="0018704F">
      <w:pPr>
        <w:pStyle w:val="TOC3"/>
        <w:rPr>
          <w:rFonts w:ascii="Calibri" w:eastAsia="Malgun Gothic" w:hAnsi="Calibri"/>
          <w:sz w:val="22"/>
          <w:szCs w:val="22"/>
        </w:rPr>
      </w:pPr>
      <w:r>
        <w:t>6.3.1</w:t>
      </w:r>
      <w:r>
        <w:rPr>
          <w:rFonts w:ascii="Calibri" w:eastAsia="Malgun Gothic" w:hAnsi="Calibri"/>
          <w:sz w:val="22"/>
          <w:szCs w:val="22"/>
        </w:rPr>
        <w:tab/>
      </w:r>
      <w:r>
        <w:t>Definition and applicability</w:t>
      </w:r>
      <w:r>
        <w:tab/>
      </w:r>
      <w:r w:rsidR="00E420BA">
        <w:fldChar w:fldCharType="begin" w:fldLock="1"/>
      </w:r>
      <w:r>
        <w:instrText xml:space="preserve"> PAGEREF _Toc510692360 \h </w:instrText>
      </w:r>
      <w:r w:rsidR="00E420BA">
        <w:fldChar w:fldCharType="separate"/>
      </w:r>
      <w:r>
        <w:t>93</w:t>
      </w:r>
      <w:r w:rsidR="00E420BA">
        <w:fldChar w:fldCharType="end"/>
      </w:r>
    </w:p>
    <w:p w:rsidR="0018704F" w:rsidRDefault="0018704F">
      <w:pPr>
        <w:pStyle w:val="TOC3"/>
        <w:rPr>
          <w:rFonts w:ascii="Calibri" w:eastAsia="Malgun Gothic" w:hAnsi="Calibri"/>
          <w:sz w:val="22"/>
          <w:szCs w:val="22"/>
        </w:rPr>
      </w:pPr>
      <w:r>
        <w:t>6.3.2</w:t>
      </w:r>
      <w:r>
        <w:rPr>
          <w:rFonts w:ascii="Calibri" w:eastAsia="Malgun Gothic" w:hAnsi="Calibri"/>
          <w:sz w:val="22"/>
          <w:szCs w:val="22"/>
        </w:rPr>
        <w:tab/>
      </w:r>
      <w:r>
        <w:t>Minimum Requirement</w:t>
      </w:r>
      <w:r>
        <w:tab/>
      </w:r>
      <w:r w:rsidR="00E420BA">
        <w:fldChar w:fldCharType="begin" w:fldLock="1"/>
      </w:r>
      <w:r>
        <w:instrText xml:space="preserve"> PAGEREF _Toc510692361 \h </w:instrText>
      </w:r>
      <w:r w:rsidR="00E420BA">
        <w:fldChar w:fldCharType="separate"/>
      </w:r>
      <w:r>
        <w:t>94</w:t>
      </w:r>
      <w:r w:rsidR="00E420BA">
        <w:fldChar w:fldCharType="end"/>
      </w:r>
    </w:p>
    <w:p w:rsidR="0018704F" w:rsidRDefault="0018704F">
      <w:pPr>
        <w:pStyle w:val="TOC3"/>
        <w:rPr>
          <w:rFonts w:ascii="Calibri" w:eastAsia="Malgun Gothic" w:hAnsi="Calibri"/>
          <w:sz w:val="22"/>
          <w:szCs w:val="22"/>
        </w:rPr>
      </w:pPr>
      <w:r>
        <w:t>6.3.3</w:t>
      </w:r>
      <w:r>
        <w:rPr>
          <w:rFonts w:ascii="Calibri" w:eastAsia="Malgun Gothic" w:hAnsi="Calibri"/>
          <w:sz w:val="22"/>
          <w:szCs w:val="22"/>
        </w:rPr>
        <w:tab/>
      </w:r>
      <w:r>
        <w:t>Test purpose</w:t>
      </w:r>
      <w:r>
        <w:tab/>
      </w:r>
      <w:r w:rsidR="00E420BA">
        <w:fldChar w:fldCharType="begin" w:fldLock="1"/>
      </w:r>
      <w:r>
        <w:instrText xml:space="preserve"> PAGEREF _Toc510692362 \h </w:instrText>
      </w:r>
      <w:r w:rsidR="00E420BA">
        <w:fldChar w:fldCharType="separate"/>
      </w:r>
      <w:r>
        <w:t>94</w:t>
      </w:r>
      <w:r w:rsidR="00E420BA">
        <w:fldChar w:fldCharType="end"/>
      </w:r>
    </w:p>
    <w:p w:rsidR="0018704F" w:rsidRDefault="0018704F">
      <w:pPr>
        <w:pStyle w:val="TOC3"/>
        <w:rPr>
          <w:rFonts w:ascii="Calibri" w:eastAsia="Malgun Gothic" w:hAnsi="Calibri"/>
          <w:sz w:val="22"/>
          <w:szCs w:val="22"/>
        </w:rPr>
      </w:pPr>
      <w:r>
        <w:t>6.</w:t>
      </w:r>
      <w:r>
        <w:rPr>
          <w:lang w:eastAsia="zh-CN"/>
        </w:rPr>
        <w:t>3</w:t>
      </w:r>
      <w:r>
        <w:t>.4</w:t>
      </w:r>
      <w:r>
        <w:rPr>
          <w:rFonts w:ascii="Calibri" w:eastAsia="Malgun Gothic" w:hAnsi="Calibri"/>
          <w:sz w:val="22"/>
          <w:szCs w:val="22"/>
        </w:rPr>
        <w:tab/>
      </w:r>
      <w:r>
        <w:t>Method of test</w:t>
      </w:r>
      <w:r>
        <w:tab/>
      </w:r>
      <w:r w:rsidR="00E420BA">
        <w:fldChar w:fldCharType="begin" w:fldLock="1"/>
      </w:r>
      <w:r>
        <w:instrText xml:space="preserve"> PAGEREF _Toc510692363 \h </w:instrText>
      </w:r>
      <w:r w:rsidR="00E420BA">
        <w:fldChar w:fldCharType="separate"/>
      </w:r>
      <w:r>
        <w:t>94</w:t>
      </w:r>
      <w:r w:rsidR="00E420BA">
        <w:fldChar w:fldCharType="end"/>
      </w:r>
    </w:p>
    <w:p w:rsidR="0018704F" w:rsidRDefault="0018704F">
      <w:pPr>
        <w:pStyle w:val="TOC4"/>
        <w:rPr>
          <w:rFonts w:ascii="Calibri" w:eastAsia="Malgun Gothic" w:hAnsi="Calibri"/>
          <w:sz w:val="22"/>
          <w:szCs w:val="22"/>
        </w:rPr>
      </w:pPr>
      <w:r>
        <w:t>6.3.4.1</w:t>
      </w:r>
      <w:r>
        <w:rPr>
          <w:rFonts w:ascii="Calibri" w:eastAsia="Malgun Gothic" w:hAnsi="Calibri"/>
          <w:sz w:val="22"/>
          <w:szCs w:val="22"/>
        </w:rPr>
        <w:tab/>
      </w:r>
      <w:r>
        <w:t>Initial conditions for GSM/EDGE output power dynamics for CS7</w:t>
      </w:r>
      <w:r>
        <w:tab/>
      </w:r>
      <w:r w:rsidR="00E420BA">
        <w:fldChar w:fldCharType="begin" w:fldLock="1"/>
      </w:r>
      <w:r>
        <w:instrText xml:space="preserve"> PAGEREF _Toc510692364 \h </w:instrText>
      </w:r>
      <w:r w:rsidR="00E420BA">
        <w:fldChar w:fldCharType="separate"/>
      </w:r>
      <w:r>
        <w:t>94</w:t>
      </w:r>
      <w:r w:rsidR="00E420BA">
        <w:fldChar w:fldCharType="end"/>
      </w:r>
    </w:p>
    <w:p w:rsidR="0018704F" w:rsidRDefault="0018704F">
      <w:pPr>
        <w:pStyle w:val="TOC4"/>
        <w:rPr>
          <w:rFonts w:ascii="Calibri" w:eastAsia="Malgun Gothic" w:hAnsi="Calibri"/>
          <w:sz w:val="22"/>
          <w:szCs w:val="22"/>
        </w:rPr>
      </w:pPr>
      <w:r>
        <w:t>6.3.4.2</w:t>
      </w:r>
      <w:r>
        <w:rPr>
          <w:rFonts w:ascii="Calibri" w:eastAsia="Malgun Gothic" w:hAnsi="Calibri"/>
          <w:sz w:val="22"/>
          <w:szCs w:val="22"/>
        </w:rPr>
        <w:tab/>
      </w:r>
      <w:r>
        <w:t>Procedure for GSM/EDGE output power dynamics</w:t>
      </w:r>
      <w:r>
        <w:tab/>
      </w:r>
      <w:r w:rsidR="00E420BA">
        <w:fldChar w:fldCharType="begin" w:fldLock="1"/>
      </w:r>
      <w:r>
        <w:instrText xml:space="preserve"> PAGEREF _Toc510692365 \h </w:instrText>
      </w:r>
      <w:r w:rsidR="00E420BA">
        <w:fldChar w:fldCharType="separate"/>
      </w:r>
      <w:r>
        <w:t>94</w:t>
      </w:r>
      <w:r w:rsidR="00E420BA">
        <w:fldChar w:fldCharType="end"/>
      </w:r>
    </w:p>
    <w:p w:rsidR="0018704F" w:rsidRDefault="0018704F">
      <w:pPr>
        <w:pStyle w:val="TOC3"/>
        <w:rPr>
          <w:rFonts w:ascii="Calibri" w:eastAsia="Malgun Gothic" w:hAnsi="Calibri"/>
          <w:sz w:val="22"/>
          <w:szCs w:val="22"/>
        </w:rPr>
      </w:pPr>
      <w:r>
        <w:t>6.</w:t>
      </w:r>
      <w:r>
        <w:rPr>
          <w:lang w:eastAsia="zh-CN"/>
        </w:rPr>
        <w:t>3</w:t>
      </w:r>
      <w:r>
        <w:t>.5</w:t>
      </w:r>
      <w:r>
        <w:rPr>
          <w:rFonts w:ascii="Calibri" w:eastAsia="Malgun Gothic" w:hAnsi="Calibri"/>
          <w:sz w:val="22"/>
          <w:szCs w:val="22"/>
        </w:rPr>
        <w:tab/>
      </w:r>
      <w:r>
        <w:t>Test Requirement</w:t>
      </w:r>
      <w:r>
        <w:tab/>
      </w:r>
      <w:r w:rsidR="00E420BA">
        <w:fldChar w:fldCharType="begin" w:fldLock="1"/>
      </w:r>
      <w:r>
        <w:instrText xml:space="preserve"> PAGEREF _Toc510692366 \h </w:instrText>
      </w:r>
      <w:r w:rsidR="00E420BA">
        <w:fldChar w:fldCharType="separate"/>
      </w:r>
      <w:r>
        <w:t>94</w:t>
      </w:r>
      <w:r w:rsidR="00E420BA">
        <w:fldChar w:fldCharType="end"/>
      </w:r>
    </w:p>
    <w:p w:rsidR="0018704F" w:rsidRDefault="0018704F">
      <w:pPr>
        <w:pStyle w:val="TOC2"/>
        <w:rPr>
          <w:rFonts w:ascii="Calibri" w:eastAsia="Malgun Gothic" w:hAnsi="Calibri"/>
          <w:sz w:val="22"/>
          <w:szCs w:val="22"/>
        </w:rPr>
      </w:pPr>
      <w:r>
        <w:t>6.4</w:t>
      </w:r>
      <w:r>
        <w:rPr>
          <w:rFonts w:ascii="Calibri" w:eastAsia="Malgun Gothic" w:hAnsi="Calibri"/>
          <w:sz w:val="22"/>
          <w:szCs w:val="22"/>
        </w:rPr>
        <w:tab/>
      </w:r>
      <w:r>
        <w:t>Transmit ON/OFF power</w:t>
      </w:r>
      <w:r>
        <w:tab/>
      </w:r>
      <w:r w:rsidR="00E420BA">
        <w:fldChar w:fldCharType="begin" w:fldLock="1"/>
      </w:r>
      <w:r>
        <w:instrText xml:space="preserve"> PAGEREF _Toc510692367 \h </w:instrText>
      </w:r>
      <w:r w:rsidR="00E420BA">
        <w:fldChar w:fldCharType="separate"/>
      </w:r>
      <w:r>
        <w:t>95</w:t>
      </w:r>
      <w:r w:rsidR="00E420BA">
        <w:fldChar w:fldCharType="end"/>
      </w:r>
    </w:p>
    <w:p w:rsidR="0018704F" w:rsidRDefault="0018704F">
      <w:pPr>
        <w:pStyle w:val="TOC3"/>
        <w:rPr>
          <w:rFonts w:ascii="Calibri" w:eastAsia="Malgun Gothic" w:hAnsi="Calibri"/>
          <w:sz w:val="22"/>
          <w:szCs w:val="22"/>
        </w:rPr>
      </w:pPr>
      <w:r>
        <w:t>6.4.1</w:t>
      </w:r>
      <w:r>
        <w:rPr>
          <w:rFonts w:ascii="Calibri" w:eastAsia="Malgun Gothic" w:hAnsi="Calibri"/>
          <w:sz w:val="22"/>
          <w:szCs w:val="22"/>
        </w:rPr>
        <w:tab/>
      </w:r>
      <w:r>
        <w:rPr>
          <w:lang w:eastAsia="zh-CN"/>
        </w:rPr>
        <w:t>Definition and applicability</w:t>
      </w:r>
      <w:r>
        <w:tab/>
      </w:r>
      <w:r w:rsidR="00E420BA">
        <w:fldChar w:fldCharType="begin" w:fldLock="1"/>
      </w:r>
      <w:r>
        <w:instrText xml:space="preserve"> PAGEREF _Toc510692368 \h </w:instrText>
      </w:r>
      <w:r w:rsidR="00E420BA">
        <w:fldChar w:fldCharType="separate"/>
      </w:r>
      <w:r>
        <w:t>95</w:t>
      </w:r>
      <w:r w:rsidR="00E420BA">
        <w:fldChar w:fldCharType="end"/>
      </w:r>
    </w:p>
    <w:p w:rsidR="0018704F" w:rsidRDefault="0018704F">
      <w:pPr>
        <w:pStyle w:val="TOC3"/>
        <w:rPr>
          <w:rFonts w:ascii="Calibri" w:eastAsia="Malgun Gothic" w:hAnsi="Calibri"/>
          <w:sz w:val="22"/>
          <w:szCs w:val="22"/>
        </w:rPr>
      </w:pPr>
      <w:r>
        <w:t>6.4.2</w:t>
      </w:r>
      <w:r>
        <w:rPr>
          <w:rFonts w:ascii="Calibri" w:eastAsia="Malgun Gothic" w:hAnsi="Calibri"/>
          <w:sz w:val="22"/>
          <w:szCs w:val="22"/>
        </w:rPr>
        <w:tab/>
      </w:r>
      <w:r>
        <w:t>Minimum Requirement</w:t>
      </w:r>
      <w:r>
        <w:tab/>
      </w:r>
      <w:r w:rsidR="00E420BA">
        <w:fldChar w:fldCharType="begin" w:fldLock="1"/>
      </w:r>
      <w:r>
        <w:instrText xml:space="preserve"> PAGEREF _Toc510692369 \h </w:instrText>
      </w:r>
      <w:r w:rsidR="00E420BA">
        <w:fldChar w:fldCharType="separate"/>
      </w:r>
      <w:r>
        <w:t>95</w:t>
      </w:r>
      <w:r w:rsidR="00E420BA">
        <w:fldChar w:fldCharType="end"/>
      </w:r>
    </w:p>
    <w:p w:rsidR="0018704F" w:rsidRDefault="0018704F">
      <w:pPr>
        <w:pStyle w:val="TOC3"/>
        <w:rPr>
          <w:rFonts w:ascii="Calibri" w:eastAsia="Malgun Gothic" w:hAnsi="Calibri"/>
          <w:sz w:val="22"/>
          <w:szCs w:val="22"/>
        </w:rPr>
      </w:pPr>
      <w:r>
        <w:t>6.4.3</w:t>
      </w:r>
      <w:r>
        <w:rPr>
          <w:rFonts w:ascii="Calibri" w:eastAsia="Malgun Gothic" w:hAnsi="Calibri"/>
          <w:sz w:val="22"/>
          <w:szCs w:val="22"/>
        </w:rPr>
        <w:tab/>
      </w:r>
      <w:r>
        <w:t>Test purpose</w:t>
      </w:r>
      <w:r>
        <w:tab/>
      </w:r>
      <w:r w:rsidR="00E420BA">
        <w:fldChar w:fldCharType="begin" w:fldLock="1"/>
      </w:r>
      <w:r>
        <w:instrText xml:space="preserve"> PAGEREF _Toc510692370 \h </w:instrText>
      </w:r>
      <w:r w:rsidR="00E420BA">
        <w:fldChar w:fldCharType="separate"/>
      </w:r>
      <w:r>
        <w:t>95</w:t>
      </w:r>
      <w:r w:rsidR="00E420BA">
        <w:fldChar w:fldCharType="end"/>
      </w:r>
    </w:p>
    <w:p w:rsidR="0018704F" w:rsidRDefault="0018704F">
      <w:pPr>
        <w:pStyle w:val="TOC3"/>
        <w:rPr>
          <w:rFonts w:ascii="Calibri" w:eastAsia="Malgun Gothic" w:hAnsi="Calibri"/>
          <w:sz w:val="22"/>
          <w:szCs w:val="22"/>
        </w:rPr>
      </w:pPr>
      <w:r>
        <w:t>6.4.4</w:t>
      </w:r>
      <w:r>
        <w:rPr>
          <w:rFonts w:ascii="Calibri" w:eastAsia="Malgun Gothic" w:hAnsi="Calibri"/>
          <w:sz w:val="22"/>
          <w:szCs w:val="22"/>
        </w:rPr>
        <w:tab/>
      </w:r>
      <w:r>
        <w:t>Method of test</w:t>
      </w:r>
      <w:r>
        <w:tab/>
      </w:r>
      <w:r w:rsidR="00E420BA">
        <w:fldChar w:fldCharType="begin" w:fldLock="1"/>
      </w:r>
      <w:r>
        <w:instrText xml:space="preserve"> PAGEREF _Toc510692371 \h </w:instrText>
      </w:r>
      <w:r w:rsidR="00E420BA">
        <w:fldChar w:fldCharType="separate"/>
      </w:r>
      <w:r>
        <w:t>95</w:t>
      </w:r>
      <w:r w:rsidR="00E420BA">
        <w:fldChar w:fldCharType="end"/>
      </w:r>
    </w:p>
    <w:p w:rsidR="0018704F" w:rsidRDefault="0018704F">
      <w:pPr>
        <w:pStyle w:val="TOC4"/>
        <w:rPr>
          <w:rFonts w:ascii="Calibri" w:eastAsia="Malgun Gothic" w:hAnsi="Calibri"/>
          <w:sz w:val="22"/>
          <w:szCs w:val="22"/>
        </w:rPr>
      </w:pPr>
      <w:r>
        <w:t>6.4.4.1</w:t>
      </w:r>
      <w:r>
        <w:rPr>
          <w:rFonts w:ascii="Calibri" w:eastAsia="Malgun Gothic" w:hAnsi="Calibri"/>
          <w:sz w:val="22"/>
          <w:szCs w:val="22"/>
        </w:rPr>
        <w:tab/>
      </w:r>
      <w:r>
        <w:t>Initial conditions</w:t>
      </w:r>
      <w:r>
        <w:tab/>
      </w:r>
      <w:r w:rsidR="00E420BA">
        <w:fldChar w:fldCharType="begin" w:fldLock="1"/>
      </w:r>
      <w:r>
        <w:instrText xml:space="preserve"> PAGEREF _Toc510692372 \h </w:instrText>
      </w:r>
      <w:r w:rsidR="00E420BA">
        <w:fldChar w:fldCharType="separate"/>
      </w:r>
      <w:r>
        <w:t>95</w:t>
      </w:r>
      <w:r w:rsidR="00E420BA">
        <w:fldChar w:fldCharType="end"/>
      </w:r>
    </w:p>
    <w:p w:rsidR="0018704F" w:rsidRDefault="0018704F">
      <w:pPr>
        <w:pStyle w:val="TOC4"/>
        <w:rPr>
          <w:rFonts w:ascii="Calibri" w:eastAsia="Malgun Gothic" w:hAnsi="Calibri"/>
          <w:sz w:val="22"/>
          <w:szCs w:val="22"/>
        </w:rPr>
      </w:pPr>
      <w:r>
        <w:t>6.4.4.2</w:t>
      </w:r>
      <w:r>
        <w:rPr>
          <w:rFonts w:ascii="Calibri" w:eastAsia="Malgun Gothic" w:hAnsi="Calibri"/>
          <w:sz w:val="22"/>
          <w:szCs w:val="22"/>
        </w:rPr>
        <w:tab/>
      </w:r>
      <w:r>
        <w:t>Procedure</w:t>
      </w:r>
      <w:r>
        <w:tab/>
      </w:r>
      <w:r w:rsidR="00E420BA">
        <w:fldChar w:fldCharType="begin" w:fldLock="1"/>
      </w:r>
      <w:r>
        <w:instrText xml:space="preserve"> PAGEREF _Toc510692373 \h </w:instrText>
      </w:r>
      <w:r w:rsidR="00E420BA">
        <w:fldChar w:fldCharType="separate"/>
      </w:r>
      <w:r>
        <w:t>96</w:t>
      </w:r>
      <w:r w:rsidR="00E420BA">
        <w:fldChar w:fldCharType="end"/>
      </w:r>
    </w:p>
    <w:p w:rsidR="0018704F" w:rsidRDefault="0018704F">
      <w:pPr>
        <w:pStyle w:val="TOC3"/>
        <w:rPr>
          <w:rFonts w:ascii="Calibri" w:eastAsia="Malgun Gothic" w:hAnsi="Calibri"/>
          <w:sz w:val="22"/>
          <w:szCs w:val="22"/>
        </w:rPr>
      </w:pPr>
      <w:r>
        <w:t>6.4.5</w:t>
      </w:r>
      <w:r>
        <w:rPr>
          <w:rFonts w:ascii="Calibri" w:eastAsia="Malgun Gothic" w:hAnsi="Calibri"/>
          <w:sz w:val="22"/>
          <w:szCs w:val="22"/>
        </w:rPr>
        <w:tab/>
      </w:r>
      <w:r>
        <w:t>Test requirement</w:t>
      </w:r>
      <w:r>
        <w:tab/>
      </w:r>
      <w:r w:rsidR="00E420BA">
        <w:fldChar w:fldCharType="begin" w:fldLock="1"/>
      </w:r>
      <w:r>
        <w:instrText xml:space="preserve"> PAGEREF _Toc510692374 \h </w:instrText>
      </w:r>
      <w:r w:rsidR="00E420BA">
        <w:fldChar w:fldCharType="separate"/>
      </w:r>
      <w:r>
        <w:t>96</w:t>
      </w:r>
      <w:r w:rsidR="00E420BA">
        <w:fldChar w:fldCharType="end"/>
      </w:r>
    </w:p>
    <w:p w:rsidR="0018704F" w:rsidRDefault="0018704F">
      <w:pPr>
        <w:pStyle w:val="TOC2"/>
        <w:rPr>
          <w:rFonts w:ascii="Calibri" w:eastAsia="Malgun Gothic" w:hAnsi="Calibri"/>
          <w:sz w:val="22"/>
          <w:szCs w:val="22"/>
        </w:rPr>
      </w:pPr>
      <w:r>
        <w:t>6.5</w:t>
      </w:r>
      <w:r>
        <w:rPr>
          <w:rFonts w:ascii="Calibri" w:eastAsia="Malgun Gothic" w:hAnsi="Calibri"/>
          <w:sz w:val="22"/>
          <w:szCs w:val="22"/>
        </w:rPr>
        <w:tab/>
      </w:r>
      <w:r>
        <w:t>Transmitted signal quality</w:t>
      </w:r>
      <w:r>
        <w:tab/>
      </w:r>
      <w:r w:rsidR="00E420BA">
        <w:fldChar w:fldCharType="begin" w:fldLock="1"/>
      </w:r>
      <w:r>
        <w:instrText xml:space="preserve"> PAGEREF _Toc510692375 \h </w:instrText>
      </w:r>
      <w:r w:rsidR="00E420BA">
        <w:fldChar w:fldCharType="separate"/>
      </w:r>
      <w:r>
        <w:t>96</w:t>
      </w:r>
      <w:r w:rsidR="00E420BA">
        <w:fldChar w:fldCharType="end"/>
      </w:r>
    </w:p>
    <w:p w:rsidR="0018704F" w:rsidRDefault="0018704F">
      <w:pPr>
        <w:pStyle w:val="TOC3"/>
        <w:rPr>
          <w:rFonts w:ascii="Calibri" w:eastAsia="Malgun Gothic" w:hAnsi="Calibri"/>
          <w:sz w:val="22"/>
          <w:szCs w:val="22"/>
        </w:rPr>
      </w:pPr>
      <w:r>
        <w:t>6.5.1</w:t>
      </w:r>
      <w:r>
        <w:rPr>
          <w:rFonts w:ascii="Calibri" w:eastAsia="Malgun Gothic" w:hAnsi="Calibri"/>
          <w:sz w:val="22"/>
          <w:szCs w:val="22"/>
        </w:rPr>
        <w:tab/>
      </w:r>
      <w:r>
        <w:t>Modulation quality</w:t>
      </w:r>
      <w:r>
        <w:tab/>
      </w:r>
      <w:r w:rsidR="00E420BA">
        <w:fldChar w:fldCharType="begin" w:fldLock="1"/>
      </w:r>
      <w:r>
        <w:instrText xml:space="preserve"> PAGEREF _Toc510692376 \h </w:instrText>
      </w:r>
      <w:r w:rsidR="00E420BA">
        <w:fldChar w:fldCharType="separate"/>
      </w:r>
      <w:r>
        <w:t>96</w:t>
      </w:r>
      <w:r w:rsidR="00E420BA">
        <w:fldChar w:fldCharType="end"/>
      </w:r>
    </w:p>
    <w:p w:rsidR="0018704F" w:rsidRDefault="0018704F">
      <w:pPr>
        <w:pStyle w:val="TOC4"/>
        <w:rPr>
          <w:rFonts w:ascii="Calibri" w:eastAsia="Malgun Gothic" w:hAnsi="Calibri"/>
          <w:sz w:val="22"/>
          <w:szCs w:val="22"/>
        </w:rPr>
      </w:pPr>
      <w:r>
        <w:t>6.5.1.1</w:t>
      </w:r>
      <w:r>
        <w:rPr>
          <w:rFonts w:ascii="Calibri" w:eastAsia="Malgun Gothic" w:hAnsi="Calibri"/>
          <w:sz w:val="22"/>
          <w:szCs w:val="22"/>
        </w:rPr>
        <w:tab/>
      </w:r>
      <w:r>
        <w:t>Definition and applicability</w:t>
      </w:r>
      <w:r>
        <w:tab/>
      </w:r>
      <w:r w:rsidR="00E420BA">
        <w:fldChar w:fldCharType="begin" w:fldLock="1"/>
      </w:r>
      <w:r>
        <w:instrText xml:space="preserve"> PAGEREF _Toc510692377 \h </w:instrText>
      </w:r>
      <w:r w:rsidR="00E420BA">
        <w:fldChar w:fldCharType="separate"/>
      </w:r>
      <w:r>
        <w:t>96</w:t>
      </w:r>
      <w:r w:rsidR="00E420BA">
        <w:fldChar w:fldCharType="end"/>
      </w:r>
    </w:p>
    <w:p w:rsidR="0018704F" w:rsidRDefault="0018704F">
      <w:pPr>
        <w:pStyle w:val="TOC4"/>
        <w:rPr>
          <w:rFonts w:ascii="Calibri" w:eastAsia="Malgun Gothic" w:hAnsi="Calibri"/>
          <w:sz w:val="22"/>
          <w:szCs w:val="22"/>
        </w:rPr>
      </w:pPr>
      <w:r>
        <w:t>6.5.1.2</w:t>
      </w:r>
      <w:r>
        <w:rPr>
          <w:rFonts w:ascii="Calibri" w:eastAsia="Malgun Gothic" w:hAnsi="Calibri"/>
          <w:sz w:val="22"/>
          <w:szCs w:val="22"/>
        </w:rPr>
        <w:tab/>
      </w:r>
      <w:r>
        <w:t>Minimum Requirement</w:t>
      </w:r>
      <w:r>
        <w:tab/>
      </w:r>
      <w:r w:rsidR="00E420BA">
        <w:fldChar w:fldCharType="begin" w:fldLock="1"/>
      </w:r>
      <w:r>
        <w:instrText xml:space="preserve"> PAGEREF _Toc510692378 \h </w:instrText>
      </w:r>
      <w:r w:rsidR="00E420BA">
        <w:fldChar w:fldCharType="separate"/>
      </w:r>
      <w:r>
        <w:t>96</w:t>
      </w:r>
      <w:r w:rsidR="00E420BA">
        <w:fldChar w:fldCharType="end"/>
      </w:r>
    </w:p>
    <w:p w:rsidR="0018704F" w:rsidRDefault="0018704F">
      <w:pPr>
        <w:pStyle w:val="TOC4"/>
        <w:rPr>
          <w:rFonts w:ascii="Calibri" w:eastAsia="Malgun Gothic" w:hAnsi="Calibri"/>
          <w:sz w:val="22"/>
          <w:szCs w:val="22"/>
        </w:rPr>
      </w:pPr>
      <w:r>
        <w:t>6.5.1.3</w:t>
      </w:r>
      <w:r>
        <w:rPr>
          <w:rFonts w:ascii="Calibri" w:eastAsia="Malgun Gothic" w:hAnsi="Calibri"/>
          <w:sz w:val="22"/>
          <w:szCs w:val="22"/>
        </w:rPr>
        <w:tab/>
      </w:r>
      <w:r>
        <w:t xml:space="preserve"> Test purpose</w:t>
      </w:r>
      <w:r>
        <w:tab/>
      </w:r>
      <w:r w:rsidR="00E420BA">
        <w:fldChar w:fldCharType="begin" w:fldLock="1"/>
      </w:r>
      <w:r>
        <w:instrText xml:space="preserve"> PAGEREF _Toc510692379 \h </w:instrText>
      </w:r>
      <w:r w:rsidR="00E420BA">
        <w:fldChar w:fldCharType="separate"/>
      </w:r>
      <w:r>
        <w:t>96</w:t>
      </w:r>
      <w:r w:rsidR="00E420BA">
        <w:fldChar w:fldCharType="end"/>
      </w:r>
    </w:p>
    <w:p w:rsidR="0018704F" w:rsidRDefault="0018704F">
      <w:pPr>
        <w:pStyle w:val="TOC4"/>
        <w:rPr>
          <w:rFonts w:ascii="Calibri" w:eastAsia="Malgun Gothic" w:hAnsi="Calibri"/>
          <w:sz w:val="22"/>
          <w:szCs w:val="22"/>
        </w:rPr>
      </w:pPr>
      <w:r>
        <w:t>6.5.1.4</w:t>
      </w:r>
      <w:r>
        <w:rPr>
          <w:rFonts w:ascii="Calibri" w:eastAsia="Malgun Gothic" w:hAnsi="Calibri"/>
          <w:sz w:val="22"/>
          <w:szCs w:val="22"/>
        </w:rPr>
        <w:tab/>
      </w:r>
      <w:r>
        <w:t>Method of test</w:t>
      </w:r>
      <w:r>
        <w:tab/>
      </w:r>
      <w:r w:rsidR="00E420BA">
        <w:fldChar w:fldCharType="begin" w:fldLock="1"/>
      </w:r>
      <w:r>
        <w:instrText xml:space="preserve"> PAGEREF _Toc510692380 \h </w:instrText>
      </w:r>
      <w:r w:rsidR="00E420BA">
        <w:fldChar w:fldCharType="separate"/>
      </w:r>
      <w:r>
        <w:t>96</w:t>
      </w:r>
      <w:r w:rsidR="00E420BA">
        <w:fldChar w:fldCharType="end"/>
      </w:r>
    </w:p>
    <w:p w:rsidR="0018704F" w:rsidRDefault="0018704F">
      <w:pPr>
        <w:pStyle w:val="TOC5"/>
        <w:rPr>
          <w:rFonts w:ascii="Calibri" w:eastAsia="Malgun Gothic" w:hAnsi="Calibri"/>
          <w:sz w:val="22"/>
          <w:szCs w:val="22"/>
        </w:rPr>
      </w:pPr>
      <w:r>
        <w:t>6.5.1.4.1</w:t>
      </w:r>
      <w:r>
        <w:rPr>
          <w:rFonts w:ascii="Calibri" w:eastAsia="Malgun Gothic" w:hAnsi="Calibri"/>
          <w:sz w:val="22"/>
          <w:szCs w:val="22"/>
        </w:rPr>
        <w:tab/>
      </w:r>
      <w:r>
        <w:t>Initial conditions</w:t>
      </w:r>
      <w:r>
        <w:tab/>
      </w:r>
      <w:r w:rsidR="00E420BA">
        <w:fldChar w:fldCharType="begin" w:fldLock="1"/>
      </w:r>
      <w:r>
        <w:instrText xml:space="preserve"> PAGEREF _Toc510692381 \h </w:instrText>
      </w:r>
      <w:r w:rsidR="00E420BA">
        <w:fldChar w:fldCharType="separate"/>
      </w:r>
      <w:r>
        <w:t>96</w:t>
      </w:r>
      <w:r w:rsidR="00E420BA">
        <w:fldChar w:fldCharType="end"/>
      </w:r>
    </w:p>
    <w:p w:rsidR="0018704F" w:rsidRDefault="0018704F">
      <w:pPr>
        <w:pStyle w:val="TOC5"/>
        <w:rPr>
          <w:rFonts w:ascii="Calibri" w:eastAsia="Malgun Gothic" w:hAnsi="Calibri"/>
          <w:sz w:val="22"/>
          <w:szCs w:val="22"/>
        </w:rPr>
      </w:pPr>
      <w:r>
        <w:t>6.5.1.4.2</w:t>
      </w:r>
      <w:r>
        <w:rPr>
          <w:rFonts w:ascii="Calibri" w:eastAsia="Malgun Gothic" w:hAnsi="Calibri"/>
          <w:sz w:val="22"/>
          <w:szCs w:val="22"/>
        </w:rPr>
        <w:tab/>
      </w:r>
      <w:r>
        <w:t>Procedure</w:t>
      </w:r>
      <w:r>
        <w:tab/>
      </w:r>
      <w:r w:rsidR="00E420BA">
        <w:fldChar w:fldCharType="begin" w:fldLock="1"/>
      </w:r>
      <w:r>
        <w:instrText xml:space="preserve"> PAGEREF _Toc510692382 \h </w:instrText>
      </w:r>
      <w:r w:rsidR="00E420BA">
        <w:fldChar w:fldCharType="separate"/>
      </w:r>
      <w:r>
        <w:t>97</w:t>
      </w:r>
      <w:r w:rsidR="00E420BA">
        <w:fldChar w:fldCharType="end"/>
      </w:r>
    </w:p>
    <w:p w:rsidR="0018704F" w:rsidRDefault="0018704F">
      <w:pPr>
        <w:pStyle w:val="TOC4"/>
        <w:rPr>
          <w:rFonts w:ascii="Calibri" w:eastAsia="Malgun Gothic" w:hAnsi="Calibri"/>
          <w:sz w:val="22"/>
          <w:szCs w:val="22"/>
        </w:rPr>
      </w:pPr>
      <w:r>
        <w:t>6.5.1.5</w:t>
      </w:r>
      <w:r>
        <w:rPr>
          <w:rFonts w:ascii="Calibri" w:eastAsia="Malgun Gothic" w:hAnsi="Calibri"/>
          <w:sz w:val="22"/>
          <w:szCs w:val="22"/>
        </w:rPr>
        <w:tab/>
      </w:r>
      <w:r>
        <w:t>Test Requirements</w:t>
      </w:r>
      <w:r>
        <w:tab/>
      </w:r>
      <w:r w:rsidR="00E420BA">
        <w:fldChar w:fldCharType="begin" w:fldLock="1"/>
      </w:r>
      <w:r>
        <w:instrText xml:space="preserve"> PAGEREF _Toc510692383 \h </w:instrText>
      </w:r>
      <w:r w:rsidR="00E420BA">
        <w:fldChar w:fldCharType="separate"/>
      </w:r>
      <w:r>
        <w:t>97</w:t>
      </w:r>
      <w:r w:rsidR="00E420BA">
        <w:fldChar w:fldCharType="end"/>
      </w:r>
    </w:p>
    <w:p w:rsidR="0018704F" w:rsidRDefault="0018704F">
      <w:pPr>
        <w:pStyle w:val="TOC5"/>
        <w:rPr>
          <w:rFonts w:ascii="Calibri" w:eastAsia="Malgun Gothic" w:hAnsi="Calibri"/>
          <w:sz w:val="22"/>
          <w:szCs w:val="22"/>
        </w:rPr>
      </w:pPr>
      <w:r>
        <w:t>6.5.1.5.1</w:t>
      </w:r>
      <w:r>
        <w:rPr>
          <w:rFonts w:ascii="Calibri" w:eastAsia="Malgun Gothic" w:hAnsi="Calibri"/>
          <w:sz w:val="22"/>
          <w:szCs w:val="22"/>
        </w:rPr>
        <w:tab/>
      </w:r>
      <w:r>
        <w:t>E-UTRA test requirement</w:t>
      </w:r>
      <w:r>
        <w:tab/>
      </w:r>
      <w:r w:rsidR="00E420BA">
        <w:fldChar w:fldCharType="begin" w:fldLock="1"/>
      </w:r>
      <w:r>
        <w:instrText xml:space="preserve"> PAGEREF _Toc510692384 \h </w:instrText>
      </w:r>
      <w:r w:rsidR="00E420BA">
        <w:fldChar w:fldCharType="separate"/>
      </w:r>
      <w:r>
        <w:t>97</w:t>
      </w:r>
      <w:r w:rsidR="00E420BA">
        <w:fldChar w:fldCharType="end"/>
      </w:r>
    </w:p>
    <w:p w:rsidR="0018704F" w:rsidRDefault="0018704F">
      <w:pPr>
        <w:pStyle w:val="TOC5"/>
        <w:rPr>
          <w:rFonts w:ascii="Calibri" w:eastAsia="Malgun Gothic" w:hAnsi="Calibri"/>
          <w:sz w:val="22"/>
          <w:szCs w:val="22"/>
        </w:rPr>
      </w:pPr>
      <w:r>
        <w:t>6.5.1.5.2</w:t>
      </w:r>
      <w:r>
        <w:rPr>
          <w:rFonts w:ascii="Calibri" w:eastAsia="Malgun Gothic" w:hAnsi="Calibri"/>
          <w:sz w:val="22"/>
          <w:szCs w:val="22"/>
        </w:rPr>
        <w:tab/>
      </w:r>
      <w:r>
        <w:t>UTRA FDD test requirement</w:t>
      </w:r>
      <w:r>
        <w:tab/>
      </w:r>
      <w:r w:rsidR="00E420BA">
        <w:fldChar w:fldCharType="begin" w:fldLock="1"/>
      </w:r>
      <w:r>
        <w:instrText xml:space="preserve"> PAGEREF _Toc510692385 \h </w:instrText>
      </w:r>
      <w:r w:rsidR="00E420BA">
        <w:fldChar w:fldCharType="separate"/>
      </w:r>
      <w:r>
        <w:t>97</w:t>
      </w:r>
      <w:r w:rsidR="00E420BA">
        <w:fldChar w:fldCharType="end"/>
      </w:r>
    </w:p>
    <w:p w:rsidR="0018704F" w:rsidRDefault="0018704F">
      <w:pPr>
        <w:pStyle w:val="TOC5"/>
        <w:rPr>
          <w:rFonts w:ascii="Calibri" w:eastAsia="Malgun Gothic" w:hAnsi="Calibri"/>
          <w:sz w:val="22"/>
          <w:szCs w:val="22"/>
        </w:rPr>
      </w:pPr>
      <w:r>
        <w:t>6.5.1.5.3</w:t>
      </w:r>
      <w:r>
        <w:rPr>
          <w:rFonts w:ascii="Calibri" w:eastAsia="Malgun Gothic" w:hAnsi="Calibri"/>
          <w:sz w:val="22"/>
          <w:szCs w:val="22"/>
        </w:rPr>
        <w:tab/>
      </w:r>
      <w:r>
        <w:t>UTRA TDD test requirement</w:t>
      </w:r>
      <w:r>
        <w:tab/>
      </w:r>
      <w:r w:rsidR="00E420BA">
        <w:fldChar w:fldCharType="begin" w:fldLock="1"/>
      </w:r>
      <w:r>
        <w:instrText xml:space="preserve"> PAGEREF _Toc510692386 \h </w:instrText>
      </w:r>
      <w:r w:rsidR="00E420BA">
        <w:fldChar w:fldCharType="separate"/>
      </w:r>
      <w:r>
        <w:t>97</w:t>
      </w:r>
      <w:r w:rsidR="00E420BA">
        <w:fldChar w:fldCharType="end"/>
      </w:r>
    </w:p>
    <w:p w:rsidR="0018704F" w:rsidRDefault="0018704F">
      <w:pPr>
        <w:pStyle w:val="TOC5"/>
        <w:rPr>
          <w:rFonts w:ascii="Calibri" w:eastAsia="Malgun Gothic" w:hAnsi="Calibri"/>
          <w:sz w:val="22"/>
          <w:szCs w:val="22"/>
        </w:rPr>
      </w:pPr>
      <w:r>
        <w:t>6.5.1.5.4</w:t>
      </w:r>
      <w:r>
        <w:rPr>
          <w:rFonts w:ascii="Calibri" w:eastAsia="Malgun Gothic" w:hAnsi="Calibri"/>
          <w:sz w:val="22"/>
          <w:szCs w:val="22"/>
        </w:rPr>
        <w:tab/>
      </w:r>
      <w:r>
        <w:t>GSM/EDGE test requirement</w:t>
      </w:r>
      <w:r>
        <w:tab/>
      </w:r>
      <w:r w:rsidR="00E420BA">
        <w:fldChar w:fldCharType="begin" w:fldLock="1"/>
      </w:r>
      <w:r>
        <w:instrText xml:space="preserve"> PAGEREF _Toc510692387 \h </w:instrText>
      </w:r>
      <w:r w:rsidR="00E420BA">
        <w:fldChar w:fldCharType="separate"/>
      </w:r>
      <w:r>
        <w:t>97</w:t>
      </w:r>
      <w:r w:rsidR="00E420BA">
        <w:fldChar w:fldCharType="end"/>
      </w:r>
    </w:p>
    <w:p w:rsidR="0018704F" w:rsidRDefault="0018704F">
      <w:pPr>
        <w:pStyle w:val="TOC5"/>
        <w:rPr>
          <w:rFonts w:ascii="Calibri" w:eastAsia="Malgun Gothic" w:hAnsi="Calibri"/>
          <w:sz w:val="22"/>
          <w:szCs w:val="22"/>
        </w:rPr>
      </w:pPr>
      <w:r w:rsidRPr="0018704F">
        <w:t>6.5.1.5.5</w:t>
      </w:r>
      <w:r w:rsidRPr="0018704F">
        <w:rPr>
          <w:rFonts w:ascii="Calibri" w:hAnsi="Calibri"/>
          <w:sz w:val="22"/>
          <w:szCs w:val="22"/>
        </w:rPr>
        <w:tab/>
      </w:r>
      <w:r w:rsidRPr="00D82692">
        <w:rPr>
          <w:rFonts w:eastAsia="SimSun"/>
          <w:lang w:eastAsia="zh-CN"/>
        </w:rPr>
        <w:t>NB-IoT test requirement</w:t>
      </w:r>
      <w:r>
        <w:tab/>
      </w:r>
      <w:r w:rsidR="00E420BA">
        <w:fldChar w:fldCharType="begin" w:fldLock="1"/>
      </w:r>
      <w:r>
        <w:instrText xml:space="preserve"> PAGEREF _Toc510692388 \h </w:instrText>
      </w:r>
      <w:r w:rsidR="00E420BA">
        <w:fldChar w:fldCharType="separate"/>
      </w:r>
      <w:r>
        <w:t>97</w:t>
      </w:r>
      <w:r w:rsidR="00E420BA">
        <w:fldChar w:fldCharType="end"/>
      </w:r>
    </w:p>
    <w:p w:rsidR="0018704F" w:rsidRDefault="0018704F">
      <w:pPr>
        <w:pStyle w:val="TOC3"/>
        <w:rPr>
          <w:rFonts w:ascii="Calibri" w:eastAsia="Malgun Gothic" w:hAnsi="Calibri"/>
          <w:sz w:val="22"/>
          <w:szCs w:val="22"/>
        </w:rPr>
      </w:pPr>
      <w:r>
        <w:t>6.5.2</w:t>
      </w:r>
      <w:r>
        <w:rPr>
          <w:rFonts w:ascii="Calibri" w:eastAsia="Malgun Gothic" w:hAnsi="Calibri"/>
          <w:sz w:val="22"/>
          <w:szCs w:val="22"/>
        </w:rPr>
        <w:tab/>
      </w:r>
      <w:r>
        <w:t>Frequency error</w:t>
      </w:r>
      <w:r>
        <w:tab/>
      </w:r>
      <w:r w:rsidR="00E420BA">
        <w:fldChar w:fldCharType="begin" w:fldLock="1"/>
      </w:r>
      <w:r>
        <w:instrText xml:space="preserve"> PAGEREF _Toc510692389 \h </w:instrText>
      </w:r>
      <w:r w:rsidR="00E420BA">
        <w:fldChar w:fldCharType="separate"/>
      </w:r>
      <w:r>
        <w:t>98</w:t>
      </w:r>
      <w:r w:rsidR="00E420BA">
        <w:fldChar w:fldCharType="end"/>
      </w:r>
    </w:p>
    <w:p w:rsidR="0018704F" w:rsidRDefault="0018704F">
      <w:pPr>
        <w:pStyle w:val="TOC4"/>
        <w:rPr>
          <w:rFonts w:ascii="Calibri" w:eastAsia="Malgun Gothic" w:hAnsi="Calibri"/>
          <w:sz w:val="22"/>
          <w:szCs w:val="22"/>
        </w:rPr>
      </w:pPr>
      <w:r>
        <w:t>6.5.2.1</w:t>
      </w:r>
      <w:r>
        <w:rPr>
          <w:rFonts w:ascii="Calibri" w:eastAsia="Malgun Gothic" w:hAnsi="Calibri"/>
          <w:sz w:val="22"/>
          <w:szCs w:val="22"/>
        </w:rPr>
        <w:tab/>
      </w:r>
      <w:r>
        <w:t>Definition and applicability</w:t>
      </w:r>
      <w:r>
        <w:tab/>
      </w:r>
      <w:r w:rsidR="00E420BA">
        <w:fldChar w:fldCharType="begin" w:fldLock="1"/>
      </w:r>
      <w:r>
        <w:instrText xml:space="preserve"> PAGEREF _Toc510692390 \h </w:instrText>
      </w:r>
      <w:r w:rsidR="00E420BA">
        <w:fldChar w:fldCharType="separate"/>
      </w:r>
      <w:r>
        <w:t>98</w:t>
      </w:r>
      <w:r w:rsidR="00E420BA">
        <w:fldChar w:fldCharType="end"/>
      </w:r>
    </w:p>
    <w:p w:rsidR="0018704F" w:rsidRDefault="0018704F">
      <w:pPr>
        <w:pStyle w:val="TOC4"/>
        <w:rPr>
          <w:rFonts w:ascii="Calibri" w:eastAsia="Malgun Gothic" w:hAnsi="Calibri"/>
          <w:sz w:val="22"/>
          <w:szCs w:val="22"/>
        </w:rPr>
      </w:pPr>
      <w:r>
        <w:t>6.5.2.2</w:t>
      </w:r>
      <w:r>
        <w:rPr>
          <w:rFonts w:ascii="Calibri" w:eastAsia="Malgun Gothic" w:hAnsi="Calibri"/>
          <w:sz w:val="22"/>
          <w:szCs w:val="22"/>
        </w:rPr>
        <w:tab/>
      </w:r>
      <w:r>
        <w:t>Minimum Requirement</w:t>
      </w:r>
      <w:r>
        <w:tab/>
      </w:r>
      <w:r w:rsidR="00E420BA">
        <w:fldChar w:fldCharType="begin" w:fldLock="1"/>
      </w:r>
      <w:r>
        <w:instrText xml:space="preserve"> PAGEREF _Toc510692391 \h </w:instrText>
      </w:r>
      <w:r w:rsidR="00E420BA">
        <w:fldChar w:fldCharType="separate"/>
      </w:r>
      <w:r>
        <w:t>98</w:t>
      </w:r>
      <w:r w:rsidR="00E420BA">
        <w:fldChar w:fldCharType="end"/>
      </w:r>
    </w:p>
    <w:p w:rsidR="0018704F" w:rsidRDefault="0018704F">
      <w:pPr>
        <w:pStyle w:val="TOC4"/>
        <w:rPr>
          <w:rFonts w:ascii="Calibri" w:eastAsia="Malgun Gothic" w:hAnsi="Calibri"/>
          <w:sz w:val="22"/>
          <w:szCs w:val="22"/>
        </w:rPr>
      </w:pPr>
      <w:r>
        <w:t>6.5.2.3</w:t>
      </w:r>
      <w:r>
        <w:rPr>
          <w:rFonts w:ascii="Calibri" w:eastAsia="Malgun Gothic" w:hAnsi="Calibri"/>
          <w:sz w:val="22"/>
          <w:szCs w:val="22"/>
        </w:rPr>
        <w:tab/>
      </w:r>
      <w:r>
        <w:t xml:space="preserve"> Test purpose</w:t>
      </w:r>
      <w:r>
        <w:tab/>
      </w:r>
      <w:r w:rsidR="00E420BA">
        <w:fldChar w:fldCharType="begin" w:fldLock="1"/>
      </w:r>
      <w:r>
        <w:instrText xml:space="preserve"> PAGEREF _Toc510692392 \h </w:instrText>
      </w:r>
      <w:r w:rsidR="00E420BA">
        <w:fldChar w:fldCharType="separate"/>
      </w:r>
      <w:r>
        <w:t>98</w:t>
      </w:r>
      <w:r w:rsidR="00E420BA">
        <w:fldChar w:fldCharType="end"/>
      </w:r>
    </w:p>
    <w:p w:rsidR="0018704F" w:rsidRDefault="0018704F">
      <w:pPr>
        <w:pStyle w:val="TOC4"/>
        <w:rPr>
          <w:rFonts w:ascii="Calibri" w:eastAsia="Malgun Gothic" w:hAnsi="Calibri"/>
          <w:sz w:val="22"/>
          <w:szCs w:val="22"/>
        </w:rPr>
      </w:pPr>
      <w:r>
        <w:t>6.5.2.4</w:t>
      </w:r>
      <w:r>
        <w:rPr>
          <w:rFonts w:ascii="Calibri" w:eastAsia="Malgun Gothic" w:hAnsi="Calibri"/>
          <w:sz w:val="22"/>
          <w:szCs w:val="22"/>
        </w:rPr>
        <w:tab/>
      </w:r>
      <w:r>
        <w:t>Method of test</w:t>
      </w:r>
      <w:r>
        <w:tab/>
      </w:r>
      <w:r w:rsidR="00E420BA">
        <w:fldChar w:fldCharType="begin" w:fldLock="1"/>
      </w:r>
      <w:r>
        <w:instrText xml:space="preserve"> PAGEREF _Toc510692393 \h </w:instrText>
      </w:r>
      <w:r w:rsidR="00E420BA">
        <w:fldChar w:fldCharType="separate"/>
      </w:r>
      <w:r>
        <w:t>98</w:t>
      </w:r>
      <w:r w:rsidR="00E420BA">
        <w:fldChar w:fldCharType="end"/>
      </w:r>
    </w:p>
    <w:p w:rsidR="0018704F" w:rsidRDefault="0018704F">
      <w:pPr>
        <w:pStyle w:val="TOC4"/>
        <w:rPr>
          <w:rFonts w:ascii="Calibri" w:eastAsia="Malgun Gothic" w:hAnsi="Calibri"/>
          <w:sz w:val="22"/>
          <w:szCs w:val="22"/>
        </w:rPr>
      </w:pPr>
      <w:r>
        <w:t>6.5.2.5</w:t>
      </w:r>
      <w:r>
        <w:rPr>
          <w:rFonts w:ascii="Calibri" w:eastAsia="Malgun Gothic" w:hAnsi="Calibri"/>
          <w:sz w:val="22"/>
          <w:szCs w:val="22"/>
        </w:rPr>
        <w:tab/>
      </w:r>
      <w:r>
        <w:t>Test Requirements</w:t>
      </w:r>
      <w:r>
        <w:tab/>
      </w:r>
      <w:r w:rsidR="00E420BA">
        <w:fldChar w:fldCharType="begin" w:fldLock="1"/>
      </w:r>
      <w:r>
        <w:instrText xml:space="preserve"> PAGEREF _Toc510692394 \h </w:instrText>
      </w:r>
      <w:r w:rsidR="00E420BA">
        <w:fldChar w:fldCharType="separate"/>
      </w:r>
      <w:r>
        <w:t>98</w:t>
      </w:r>
      <w:r w:rsidR="00E420BA">
        <w:fldChar w:fldCharType="end"/>
      </w:r>
    </w:p>
    <w:p w:rsidR="0018704F" w:rsidRDefault="0018704F">
      <w:pPr>
        <w:pStyle w:val="TOC5"/>
        <w:rPr>
          <w:rFonts w:ascii="Calibri" w:eastAsia="Malgun Gothic" w:hAnsi="Calibri"/>
          <w:sz w:val="22"/>
          <w:szCs w:val="22"/>
        </w:rPr>
      </w:pPr>
      <w:r>
        <w:t>6.5.2.5.1</w:t>
      </w:r>
      <w:r>
        <w:rPr>
          <w:rFonts w:ascii="Calibri" w:eastAsia="Malgun Gothic" w:hAnsi="Calibri"/>
          <w:sz w:val="22"/>
          <w:szCs w:val="22"/>
        </w:rPr>
        <w:tab/>
      </w:r>
      <w:r>
        <w:t>E-UTRA test requirement</w:t>
      </w:r>
      <w:r>
        <w:tab/>
      </w:r>
      <w:r w:rsidR="00E420BA">
        <w:fldChar w:fldCharType="begin" w:fldLock="1"/>
      </w:r>
      <w:r>
        <w:instrText xml:space="preserve"> PAGEREF _Toc510692395 \h </w:instrText>
      </w:r>
      <w:r w:rsidR="00E420BA">
        <w:fldChar w:fldCharType="separate"/>
      </w:r>
      <w:r>
        <w:t>98</w:t>
      </w:r>
      <w:r w:rsidR="00E420BA">
        <w:fldChar w:fldCharType="end"/>
      </w:r>
    </w:p>
    <w:p w:rsidR="0018704F" w:rsidRDefault="0018704F">
      <w:pPr>
        <w:pStyle w:val="TOC5"/>
        <w:rPr>
          <w:rFonts w:ascii="Calibri" w:eastAsia="Malgun Gothic" w:hAnsi="Calibri"/>
          <w:sz w:val="22"/>
          <w:szCs w:val="22"/>
        </w:rPr>
      </w:pPr>
      <w:r>
        <w:t>6.5.2.5.2</w:t>
      </w:r>
      <w:r>
        <w:rPr>
          <w:rFonts w:ascii="Calibri" w:eastAsia="Malgun Gothic" w:hAnsi="Calibri"/>
          <w:sz w:val="22"/>
          <w:szCs w:val="22"/>
        </w:rPr>
        <w:tab/>
      </w:r>
      <w:r>
        <w:t>UTRA FDD test requirement</w:t>
      </w:r>
      <w:r>
        <w:tab/>
      </w:r>
      <w:r w:rsidR="00E420BA">
        <w:fldChar w:fldCharType="begin" w:fldLock="1"/>
      </w:r>
      <w:r>
        <w:instrText xml:space="preserve"> PAGEREF _Toc510692396 \h </w:instrText>
      </w:r>
      <w:r w:rsidR="00E420BA">
        <w:fldChar w:fldCharType="separate"/>
      </w:r>
      <w:r>
        <w:t>98</w:t>
      </w:r>
      <w:r w:rsidR="00E420BA">
        <w:fldChar w:fldCharType="end"/>
      </w:r>
    </w:p>
    <w:p w:rsidR="0018704F" w:rsidRDefault="0018704F">
      <w:pPr>
        <w:pStyle w:val="TOC5"/>
        <w:rPr>
          <w:rFonts w:ascii="Calibri" w:eastAsia="Malgun Gothic" w:hAnsi="Calibri"/>
          <w:sz w:val="22"/>
          <w:szCs w:val="22"/>
        </w:rPr>
      </w:pPr>
      <w:r>
        <w:t>6.5.2.5.3</w:t>
      </w:r>
      <w:r>
        <w:rPr>
          <w:rFonts w:ascii="Calibri" w:eastAsia="Malgun Gothic" w:hAnsi="Calibri"/>
          <w:sz w:val="22"/>
          <w:szCs w:val="22"/>
        </w:rPr>
        <w:tab/>
      </w:r>
      <w:r>
        <w:t>UTRA TDD test requirement</w:t>
      </w:r>
      <w:r>
        <w:tab/>
      </w:r>
      <w:r w:rsidR="00E420BA">
        <w:fldChar w:fldCharType="begin" w:fldLock="1"/>
      </w:r>
      <w:r>
        <w:instrText xml:space="preserve"> PAGEREF _Toc510692397 \h </w:instrText>
      </w:r>
      <w:r w:rsidR="00E420BA">
        <w:fldChar w:fldCharType="separate"/>
      </w:r>
      <w:r>
        <w:t>98</w:t>
      </w:r>
      <w:r w:rsidR="00E420BA">
        <w:fldChar w:fldCharType="end"/>
      </w:r>
    </w:p>
    <w:p w:rsidR="0018704F" w:rsidRDefault="0018704F">
      <w:pPr>
        <w:pStyle w:val="TOC5"/>
        <w:rPr>
          <w:rFonts w:ascii="Calibri" w:eastAsia="Malgun Gothic" w:hAnsi="Calibri"/>
          <w:sz w:val="22"/>
          <w:szCs w:val="22"/>
        </w:rPr>
      </w:pPr>
      <w:r>
        <w:t>6.5.2.5.4</w:t>
      </w:r>
      <w:r>
        <w:rPr>
          <w:rFonts w:ascii="Calibri" w:eastAsia="Malgun Gothic" w:hAnsi="Calibri"/>
          <w:sz w:val="22"/>
          <w:szCs w:val="22"/>
        </w:rPr>
        <w:tab/>
      </w:r>
      <w:r>
        <w:t>GSM/EDGE test requirement</w:t>
      </w:r>
      <w:r>
        <w:tab/>
      </w:r>
      <w:r w:rsidR="00E420BA">
        <w:fldChar w:fldCharType="begin" w:fldLock="1"/>
      </w:r>
      <w:r>
        <w:instrText xml:space="preserve"> PAGEREF _Toc510692398 \h </w:instrText>
      </w:r>
      <w:r w:rsidR="00E420BA">
        <w:fldChar w:fldCharType="separate"/>
      </w:r>
      <w:r>
        <w:t>98</w:t>
      </w:r>
      <w:r w:rsidR="00E420BA">
        <w:fldChar w:fldCharType="end"/>
      </w:r>
    </w:p>
    <w:p w:rsidR="0018704F" w:rsidRDefault="0018704F">
      <w:pPr>
        <w:pStyle w:val="TOC5"/>
        <w:rPr>
          <w:rFonts w:ascii="Calibri" w:eastAsia="Malgun Gothic" w:hAnsi="Calibri"/>
          <w:sz w:val="22"/>
          <w:szCs w:val="22"/>
        </w:rPr>
      </w:pPr>
      <w:r w:rsidRPr="0018704F">
        <w:t>6.5.2.5.5</w:t>
      </w:r>
      <w:r w:rsidRPr="0018704F">
        <w:rPr>
          <w:rFonts w:ascii="Calibri" w:hAnsi="Calibri"/>
          <w:sz w:val="22"/>
          <w:szCs w:val="22"/>
        </w:rPr>
        <w:tab/>
      </w:r>
      <w:r w:rsidRPr="00D82692">
        <w:rPr>
          <w:rFonts w:eastAsia="SimSun"/>
          <w:lang w:eastAsia="zh-CN"/>
        </w:rPr>
        <w:t>NB-IoT test requirement</w:t>
      </w:r>
      <w:r>
        <w:tab/>
      </w:r>
      <w:r w:rsidR="00E420BA">
        <w:fldChar w:fldCharType="begin" w:fldLock="1"/>
      </w:r>
      <w:r>
        <w:instrText xml:space="preserve"> PAGEREF _Toc510692399 \h </w:instrText>
      </w:r>
      <w:r w:rsidR="00E420BA">
        <w:fldChar w:fldCharType="separate"/>
      </w:r>
      <w:r>
        <w:t>98</w:t>
      </w:r>
      <w:r w:rsidR="00E420BA">
        <w:fldChar w:fldCharType="end"/>
      </w:r>
    </w:p>
    <w:p w:rsidR="0018704F" w:rsidRDefault="0018704F">
      <w:pPr>
        <w:pStyle w:val="TOC3"/>
        <w:rPr>
          <w:rFonts w:ascii="Calibri" w:eastAsia="Malgun Gothic" w:hAnsi="Calibri"/>
          <w:sz w:val="22"/>
          <w:szCs w:val="22"/>
        </w:rPr>
      </w:pPr>
      <w:r>
        <w:t>6.5.3</w:t>
      </w:r>
      <w:r>
        <w:rPr>
          <w:rFonts w:ascii="Calibri" w:eastAsia="Malgun Gothic" w:hAnsi="Calibri"/>
          <w:sz w:val="22"/>
          <w:szCs w:val="22"/>
        </w:rPr>
        <w:tab/>
      </w:r>
      <w:r>
        <w:t>Time alignment error</w:t>
      </w:r>
      <w:r>
        <w:tab/>
      </w:r>
      <w:r w:rsidR="00E420BA">
        <w:fldChar w:fldCharType="begin" w:fldLock="1"/>
      </w:r>
      <w:r>
        <w:instrText xml:space="preserve"> PAGEREF _Toc510692400 \h </w:instrText>
      </w:r>
      <w:r w:rsidR="00E420BA">
        <w:fldChar w:fldCharType="separate"/>
      </w:r>
      <w:r>
        <w:t>98</w:t>
      </w:r>
      <w:r w:rsidR="00E420BA">
        <w:fldChar w:fldCharType="end"/>
      </w:r>
    </w:p>
    <w:p w:rsidR="0018704F" w:rsidRDefault="0018704F">
      <w:pPr>
        <w:pStyle w:val="TOC4"/>
        <w:rPr>
          <w:rFonts w:ascii="Calibri" w:eastAsia="Malgun Gothic" w:hAnsi="Calibri"/>
          <w:sz w:val="22"/>
          <w:szCs w:val="22"/>
        </w:rPr>
      </w:pPr>
      <w:r>
        <w:t>6.5.3.1</w:t>
      </w:r>
      <w:r>
        <w:rPr>
          <w:rFonts w:ascii="Calibri" w:eastAsia="Malgun Gothic" w:hAnsi="Calibri"/>
          <w:sz w:val="22"/>
          <w:szCs w:val="22"/>
        </w:rPr>
        <w:tab/>
      </w:r>
      <w:r>
        <w:t>Definition and applicability</w:t>
      </w:r>
      <w:r>
        <w:tab/>
      </w:r>
      <w:r w:rsidR="00E420BA">
        <w:fldChar w:fldCharType="begin" w:fldLock="1"/>
      </w:r>
      <w:r>
        <w:instrText xml:space="preserve"> PAGEREF _Toc510692401 \h </w:instrText>
      </w:r>
      <w:r w:rsidR="00E420BA">
        <w:fldChar w:fldCharType="separate"/>
      </w:r>
      <w:r>
        <w:t>98</w:t>
      </w:r>
      <w:r w:rsidR="00E420BA">
        <w:fldChar w:fldCharType="end"/>
      </w:r>
    </w:p>
    <w:p w:rsidR="0018704F" w:rsidRDefault="0018704F">
      <w:pPr>
        <w:pStyle w:val="TOC4"/>
        <w:rPr>
          <w:rFonts w:ascii="Calibri" w:eastAsia="Malgun Gothic" w:hAnsi="Calibri"/>
          <w:sz w:val="22"/>
          <w:szCs w:val="22"/>
        </w:rPr>
      </w:pPr>
      <w:r>
        <w:t>6.5.3.2</w:t>
      </w:r>
      <w:r>
        <w:rPr>
          <w:rFonts w:ascii="Calibri" w:eastAsia="Malgun Gothic" w:hAnsi="Calibri"/>
          <w:sz w:val="22"/>
          <w:szCs w:val="22"/>
        </w:rPr>
        <w:tab/>
      </w:r>
      <w:r>
        <w:t>Minimum requirement</w:t>
      </w:r>
      <w:r>
        <w:tab/>
      </w:r>
      <w:r w:rsidR="00E420BA">
        <w:fldChar w:fldCharType="begin" w:fldLock="1"/>
      </w:r>
      <w:r>
        <w:instrText xml:space="preserve"> PAGEREF _Toc510692402 \h </w:instrText>
      </w:r>
      <w:r w:rsidR="00E420BA">
        <w:fldChar w:fldCharType="separate"/>
      </w:r>
      <w:r>
        <w:t>99</w:t>
      </w:r>
      <w:r w:rsidR="00E420BA">
        <w:fldChar w:fldCharType="end"/>
      </w:r>
    </w:p>
    <w:p w:rsidR="0018704F" w:rsidRDefault="0018704F">
      <w:pPr>
        <w:pStyle w:val="TOC4"/>
        <w:rPr>
          <w:rFonts w:ascii="Calibri" w:eastAsia="Malgun Gothic" w:hAnsi="Calibri"/>
          <w:sz w:val="22"/>
          <w:szCs w:val="22"/>
        </w:rPr>
      </w:pPr>
      <w:r>
        <w:t>6.5.3.3</w:t>
      </w:r>
      <w:r>
        <w:rPr>
          <w:rFonts w:ascii="Calibri" w:eastAsia="Malgun Gothic" w:hAnsi="Calibri"/>
          <w:sz w:val="22"/>
          <w:szCs w:val="22"/>
        </w:rPr>
        <w:tab/>
      </w:r>
      <w:r>
        <w:t>Test purpose</w:t>
      </w:r>
      <w:r>
        <w:tab/>
      </w:r>
      <w:r w:rsidR="00E420BA">
        <w:fldChar w:fldCharType="begin" w:fldLock="1"/>
      </w:r>
      <w:r>
        <w:instrText xml:space="preserve"> PAGEREF _Toc510692403 \h </w:instrText>
      </w:r>
      <w:r w:rsidR="00E420BA">
        <w:fldChar w:fldCharType="separate"/>
      </w:r>
      <w:r>
        <w:t>99</w:t>
      </w:r>
      <w:r w:rsidR="00E420BA">
        <w:fldChar w:fldCharType="end"/>
      </w:r>
    </w:p>
    <w:p w:rsidR="0018704F" w:rsidRDefault="0018704F">
      <w:pPr>
        <w:pStyle w:val="TOC4"/>
        <w:rPr>
          <w:rFonts w:ascii="Calibri" w:eastAsia="Malgun Gothic" w:hAnsi="Calibri"/>
          <w:sz w:val="22"/>
          <w:szCs w:val="22"/>
        </w:rPr>
      </w:pPr>
      <w:r>
        <w:t>6.5.3.4</w:t>
      </w:r>
      <w:r>
        <w:rPr>
          <w:rFonts w:ascii="Calibri" w:eastAsia="Malgun Gothic" w:hAnsi="Calibri"/>
          <w:sz w:val="22"/>
          <w:szCs w:val="22"/>
        </w:rPr>
        <w:tab/>
      </w:r>
      <w:r>
        <w:t>Method of test</w:t>
      </w:r>
      <w:r>
        <w:tab/>
      </w:r>
      <w:r w:rsidR="00E420BA">
        <w:fldChar w:fldCharType="begin" w:fldLock="1"/>
      </w:r>
      <w:r>
        <w:instrText xml:space="preserve"> PAGEREF _Toc510692404 \h </w:instrText>
      </w:r>
      <w:r w:rsidR="00E420BA">
        <w:fldChar w:fldCharType="separate"/>
      </w:r>
      <w:r>
        <w:t>99</w:t>
      </w:r>
      <w:r w:rsidR="00E420BA">
        <w:fldChar w:fldCharType="end"/>
      </w:r>
    </w:p>
    <w:p w:rsidR="0018704F" w:rsidRDefault="0018704F">
      <w:pPr>
        <w:pStyle w:val="TOC4"/>
        <w:rPr>
          <w:rFonts w:ascii="Calibri" w:eastAsia="Malgun Gothic" w:hAnsi="Calibri"/>
          <w:sz w:val="22"/>
          <w:szCs w:val="22"/>
        </w:rPr>
      </w:pPr>
      <w:r>
        <w:t>6.5.3.5</w:t>
      </w:r>
      <w:r>
        <w:rPr>
          <w:rFonts w:ascii="Calibri" w:eastAsia="Malgun Gothic" w:hAnsi="Calibri"/>
          <w:sz w:val="22"/>
          <w:szCs w:val="22"/>
        </w:rPr>
        <w:tab/>
      </w:r>
      <w:r>
        <w:t>Test requirement</w:t>
      </w:r>
      <w:r>
        <w:tab/>
      </w:r>
      <w:r w:rsidR="00E420BA">
        <w:fldChar w:fldCharType="begin" w:fldLock="1"/>
      </w:r>
      <w:r>
        <w:instrText xml:space="preserve"> PAGEREF _Toc510692405 \h </w:instrText>
      </w:r>
      <w:r w:rsidR="00E420BA">
        <w:fldChar w:fldCharType="separate"/>
      </w:r>
      <w:r>
        <w:t>99</w:t>
      </w:r>
      <w:r w:rsidR="00E420BA">
        <w:fldChar w:fldCharType="end"/>
      </w:r>
    </w:p>
    <w:p w:rsidR="0018704F" w:rsidRDefault="0018704F">
      <w:pPr>
        <w:pStyle w:val="TOC2"/>
        <w:rPr>
          <w:rFonts w:ascii="Calibri" w:eastAsia="Malgun Gothic" w:hAnsi="Calibri"/>
          <w:sz w:val="22"/>
          <w:szCs w:val="22"/>
        </w:rPr>
      </w:pPr>
      <w:r>
        <w:t>6.6</w:t>
      </w:r>
      <w:r>
        <w:rPr>
          <w:rFonts w:ascii="Calibri" w:eastAsia="Malgun Gothic" w:hAnsi="Calibri"/>
          <w:sz w:val="22"/>
          <w:szCs w:val="22"/>
        </w:rPr>
        <w:tab/>
      </w:r>
      <w:r>
        <w:t>Unwanted emissions</w:t>
      </w:r>
      <w:r>
        <w:tab/>
      </w:r>
      <w:r w:rsidR="00E420BA">
        <w:fldChar w:fldCharType="begin" w:fldLock="1"/>
      </w:r>
      <w:r>
        <w:instrText xml:space="preserve"> PAGEREF _Toc510692406 \h </w:instrText>
      </w:r>
      <w:r w:rsidR="00E420BA">
        <w:fldChar w:fldCharType="separate"/>
      </w:r>
      <w:r>
        <w:t>99</w:t>
      </w:r>
      <w:r w:rsidR="00E420BA">
        <w:fldChar w:fldCharType="end"/>
      </w:r>
    </w:p>
    <w:p w:rsidR="0018704F" w:rsidRDefault="0018704F">
      <w:pPr>
        <w:pStyle w:val="TOC3"/>
        <w:rPr>
          <w:rFonts w:ascii="Calibri" w:eastAsia="Malgun Gothic" w:hAnsi="Calibri"/>
          <w:sz w:val="22"/>
          <w:szCs w:val="22"/>
        </w:rPr>
      </w:pPr>
      <w:r>
        <w:lastRenderedPageBreak/>
        <w:t>6.6.1</w:t>
      </w:r>
      <w:r>
        <w:rPr>
          <w:rFonts w:ascii="Calibri" w:eastAsia="Malgun Gothic" w:hAnsi="Calibri"/>
          <w:sz w:val="22"/>
          <w:szCs w:val="22"/>
        </w:rPr>
        <w:tab/>
      </w:r>
      <w:r>
        <w:t>Transmitter spurious emissions</w:t>
      </w:r>
      <w:r>
        <w:tab/>
      </w:r>
      <w:r w:rsidR="00E420BA">
        <w:fldChar w:fldCharType="begin" w:fldLock="1"/>
      </w:r>
      <w:r>
        <w:instrText xml:space="preserve"> PAGEREF _Toc510692407 \h </w:instrText>
      </w:r>
      <w:r w:rsidR="00E420BA">
        <w:fldChar w:fldCharType="separate"/>
      </w:r>
      <w:r>
        <w:t>100</w:t>
      </w:r>
      <w:r w:rsidR="00E420BA">
        <w:fldChar w:fldCharType="end"/>
      </w:r>
    </w:p>
    <w:p w:rsidR="0018704F" w:rsidRDefault="0018704F">
      <w:pPr>
        <w:pStyle w:val="TOC4"/>
        <w:rPr>
          <w:rFonts w:ascii="Calibri" w:eastAsia="Malgun Gothic" w:hAnsi="Calibri"/>
          <w:sz w:val="22"/>
          <w:szCs w:val="22"/>
        </w:rPr>
      </w:pPr>
      <w:r>
        <w:t>6.6.1.1</w:t>
      </w:r>
      <w:r>
        <w:rPr>
          <w:rFonts w:ascii="Calibri" w:eastAsia="Malgun Gothic" w:hAnsi="Calibri"/>
          <w:sz w:val="22"/>
          <w:szCs w:val="22"/>
        </w:rPr>
        <w:tab/>
      </w:r>
      <w:r>
        <w:t>Definition and applicability</w:t>
      </w:r>
      <w:r>
        <w:tab/>
      </w:r>
      <w:r w:rsidR="00E420BA">
        <w:fldChar w:fldCharType="begin" w:fldLock="1"/>
      </w:r>
      <w:r>
        <w:instrText xml:space="preserve"> PAGEREF _Toc510692408 \h </w:instrText>
      </w:r>
      <w:r w:rsidR="00E420BA">
        <w:fldChar w:fldCharType="separate"/>
      </w:r>
      <w:r>
        <w:t>100</w:t>
      </w:r>
      <w:r w:rsidR="00E420BA">
        <w:fldChar w:fldCharType="end"/>
      </w:r>
    </w:p>
    <w:p w:rsidR="0018704F" w:rsidRDefault="0018704F">
      <w:pPr>
        <w:pStyle w:val="TOC4"/>
        <w:rPr>
          <w:rFonts w:ascii="Calibri" w:eastAsia="Malgun Gothic" w:hAnsi="Calibri"/>
          <w:sz w:val="22"/>
          <w:szCs w:val="22"/>
        </w:rPr>
      </w:pPr>
      <w:r>
        <w:t>6.6.1.2</w:t>
      </w:r>
      <w:r>
        <w:rPr>
          <w:rFonts w:ascii="Calibri" w:eastAsia="Malgun Gothic" w:hAnsi="Calibri"/>
          <w:sz w:val="22"/>
          <w:szCs w:val="22"/>
        </w:rPr>
        <w:tab/>
      </w:r>
      <w:r>
        <w:t>Minimum requirement</w:t>
      </w:r>
      <w:r>
        <w:tab/>
      </w:r>
      <w:r w:rsidR="00E420BA">
        <w:fldChar w:fldCharType="begin" w:fldLock="1"/>
      </w:r>
      <w:r>
        <w:instrText xml:space="preserve"> PAGEREF _Toc510692409 \h </w:instrText>
      </w:r>
      <w:r w:rsidR="00E420BA">
        <w:fldChar w:fldCharType="separate"/>
      </w:r>
      <w:r>
        <w:t>100</w:t>
      </w:r>
      <w:r w:rsidR="00E420BA">
        <w:fldChar w:fldCharType="end"/>
      </w:r>
    </w:p>
    <w:p w:rsidR="0018704F" w:rsidRDefault="0018704F">
      <w:pPr>
        <w:pStyle w:val="TOC4"/>
        <w:rPr>
          <w:rFonts w:ascii="Calibri" w:eastAsia="Malgun Gothic" w:hAnsi="Calibri"/>
          <w:sz w:val="22"/>
          <w:szCs w:val="22"/>
        </w:rPr>
      </w:pPr>
      <w:r>
        <w:t>6.6.1.3</w:t>
      </w:r>
      <w:r>
        <w:rPr>
          <w:rFonts w:ascii="Calibri" w:eastAsia="Malgun Gothic" w:hAnsi="Calibri"/>
          <w:sz w:val="22"/>
          <w:szCs w:val="22"/>
        </w:rPr>
        <w:tab/>
      </w:r>
      <w:r>
        <w:t>Test purpose</w:t>
      </w:r>
      <w:r>
        <w:tab/>
      </w:r>
      <w:r w:rsidR="00E420BA">
        <w:fldChar w:fldCharType="begin" w:fldLock="1"/>
      </w:r>
      <w:r>
        <w:instrText xml:space="preserve"> PAGEREF _Toc510692410 \h </w:instrText>
      </w:r>
      <w:r w:rsidR="00E420BA">
        <w:fldChar w:fldCharType="separate"/>
      </w:r>
      <w:r>
        <w:t>100</w:t>
      </w:r>
      <w:r w:rsidR="00E420BA">
        <w:fldChar w:fldCharType="end"/>
      </w:r>
    </w:p>
    <w:p w:rsidR="0018704F" w:rsidRDefault="0018704F">
      <w:pPr>
        <w:pStyle w:val="TOC4"/>
        <w:rPr>
          <w:rFonts w:ascii="Calibri" w:eastAsia="Malgun Gothic" w:hAnsi="Calibri"/>
          <w:sz w:val="22"/>
          <w:szCs w:val="22"/>
        </w:rPr>
      </w:pPr>
      <w:r>
        <w:t>6.6.1.4</w:t>
      </w:r>
      <w:r>
        <w:rPr>
          <w:rFonts w:ascii="Calibri" w:eastAsia="Malgun Gothic" w:hAnsi="Calibri"/>
          <w:sz w:val="22"/>
          <w:szCs w:val="22"/>
        </w:rPr>
        <w:tab/>
      </w:r>
      <w:r>
        <w:t>Method of test</w:t>
      </w:r>
      <w:r>
        <w:tab/>
      </w:r>
      <w:r w:rsidR="00E420BA">
        <w:fldChar w:fldCharType="begin" w:fldLock="1"/>
      </w:r>
      <w:r>
        <w:instrText xml:space="preserve"> PAGEREF _Toc510692411 \h </w:instrText>
      </w:r>
      <w:r w:rsidR="00E420BA">
        <w:fldChar w:fldCharType="separate"/>
      </w:r>
      <w:r>
        <w:t>100</w:t>
      </w:r>
      <w:r w:rsidR="00E420BA">
        <w:fldChar w:fldCharType="end"/>
      </w:r>
    </w:p>
    <w:p w:rsidR="0018704F" w:rsidRDefault="0018704F">
      <w:pPr>
        <w:pStyle w:val="TOC5"/>
        <w:rPr>
          <w:rFonts w:ascii="Calibri" w:eastAsia="Malgun Gothic" w:hAnsi="Calibri"/>
          <w:sz w:val="22"/>
          <w:szCs w:val="22"/>
        </w:rPr>
      </w:pPr>
      <w:r>
        <w:t>6.6.1.4.1</w:t>
      </w:r>
      <w:r>
        <w:rPr>
          <w:rFonts w:ascii="Calibri" w:eastAsia="Malgun Gothic" w:hAnsi="Calibri"/>
          <w:sz w:val="22"/>
          <w:szCs w:val="22"/>
        </w:rPr>
        <w:tab/>
      </w:r>
      <w:r>
        <w:t>Initial conditions</w:t>
      </w:r>
      <w:r>
        <w:tab/>
      </w:r>
      <w:r w:rsidR="00E420BA">
        <w:fldChar w:fldCharType="begin" w:fldLock="1"/>
      </w:r>
      <w:r>
        <w:instrText xml:space="preserve"> PAGEREF _Toc510692412 \h </w:instrText>
      </w:r>
      <w:r w:rsidR="00E420BA">
        <w:fldChar w:fldCharType="separate"/>
      </w:r>
      <w:r>
        <w:t>100</w:t>
      </w:r>
      <w:r w:rsidR="00E420BA">
        <w:fldChar w:fldCharType="end"/>
      </w:r>
    </w:p>
    <w:p w:rsidR="0018704F" w:rsidRDefault="0018704F">
      <w:pPr>
        <w:pStyle w:val="TOC5"/>
        <w:rPr>
          <w:rFonts w:ascii="Calibri" w:eastAsia="Malgun Gothic" w:hAnsi="Calibri"/>
          <w:sz w:val="22"/>
          <w:szCs w:val="22"/>
        </w:rPr>
      </w:pPr>
      <w:r>
        <w:t>6.6.1.4.2</w:t>
      </w:r>
      <w:r>
        <w:rPr>
          <w:rFonts w:ascii="Calibri" w:eastAsia="Malgun Gothic" w:hAnsi="Calibri"/>
          <w:sz w:val="22"/>
          <w:szCs w:val="22"/>
        </w:rPr>
        <w:tab/>
      </w:r>
      <w:r>
        <w:t>Procedure</w:t>
      </w:r>
      <w:r>
        <w:tab/>
      </w:r>
      <w:r w:rsidR="00E420BA">
        <w:fldChar w:fldCharType="begin" w:fldLock="1"/>
      </w:r>
      <w:r>
        <w:instrText xml:space="preserve"> PAGEREF _Toc510692413 \h </w:instrText>
      </w:r>
      <w:r w:rsidR="00E420BA">
        <w:fldChar w:fldCharType="separate"/>
      </w:r>
      <w:r>
        <w:t>100</w:t>
      </w:r>
      <w:r w:rsidR="00E420BA">
        <w:fldChar w:fldCharType="end"/>
      </w:r>
    </w:p>
    <w:p w:rsidR="0018704F" w:rsidRDefault="0018704F">
      <w:pPr>
        <w:pStyle w:val="TOC4"/>
        <w:rPr>
          <w:rFonts w:ascii="Calibri" w:eastAsia="Malgun Gothic" w:hAnsi="Calibri"/>
          <w:sz w:val="22"/>
          <w:szCs w:val="22"/>
        </w:rPr>
      </w:pPr>
      <w:r>
        <w:t>6.6.1.5</w:t>
      </w:r>
      <w:r>
        <w:rPr>
          <w:rFonts w:ascii="Calibri" w:eastAsia="Malgun Gothic" w:hAnsi="Calibri"/>
          <w:sz w:val="22"/>
          <w:szCs w:val="22"/>
        </w:rPr>
        <w:tab/>
      </w:r>
      <w:r>
        <w:t>Test requirements</w:t>
      </w:r>
      <w:r>
        <w:tab/>
      </w:r>
      <w:r w:rsidR="00E420BA">
        <w:fldChar w:fldCharType="begin" w:fldLock="1"/>
      </w:r>
      <w:r>
        <w:instrText xml:space="preserve"> PAGEREF _Toc510692414 \h </w:instrText>
      </w:r>
      <w:r w:rsidR="00E420BA">
        <w:fldChar w:fldCharType="separate"/>
      </w:r>
      <w:r>
        <w:t>101</w:t>
      </w:r>
      <w:r w:rsidR="00E420BA">
        <w:fldChar w:fldCharType="end"/>
      </w:r>
    </w:p>
    <w:p w:rsidR="0018704F" w:rsidRDefault="0018704F">
      <w:pPr>
        <w:pStyle w:val="TOC5"/>
        <w:rPr>
          <w:rFonts w:ascii="Calibri" w:eastAsia="Malgun Gothic" w:hAnsi="Calibri"/>
          <w:sz w:val="22"/>
          <w:szCs w:val="22"/>
        </w:rPr>
      </w:pPr>
      <w:r>
        <w:t xml:space="preserve">6.6.1.5.1 </w:t>
      </w:r>
      <w:r>
        <w:rPr>
          <w:rFonts w:ascii="Calibri" w:eastAsia="Malgun Gothic" w:hAnsi="Calibri"/>
          <w:sz w:val="22"/>
          <w:szCs w:val="22"/>
        </w:rPr>
        <w:tab/>
      </w:r>
      <w:r>
        <w:t>Spurious emissions (Category A)</w:t>
      </w:r>
      <w:r>
        <w:tab/>
      </w:r>
      <w:r w:rsidR="00E420BA">
        <w:fldChar w:fldCharType="begin" w:fldLock="1"/>
      </w:r>
      <w:r>
        <w:instrText xml:space="preserve"> PAGEREF _Toc510692415 \h </w:instrText>
      </w:r>
      <w:r w:rsidR="00E420BA">
        <w:fldChar w:fldCharType="separate"/>
      </w:r>
      <w:r>
        <w:t>101</w:t>
      </w:r>
      <w:r w:rsidR="00E420BA">
        <w:fldChar w:fldCharType="end"/>
      </w:r>
    </w:p>
    <w:p w:rsidR="0018704F" w:rsidRDefault="0018704F">
      <w:pPr>
        <w:pStyle w:val="TOC5"/>
        <w:rPr>
          <w:rFonts w:ascii="Calibri" w:eastAsia="Malgun Gothic" w:hAnsi="Calibri"/>
          <w:sz w:val="22"/>
          <w:szCs w:val="22"/>
        </w:rPr>
      </w:pPr>
      <w:r>
        <w:t xml:space="preserve">6.6.1.5.2 </w:t>
      </w:r>
      <w:r>
        <w:rPr>
          <w:rFonts w:ascii="Calibri" w:eastAsia="Malgun Gothic" w:hAnsi="Calibri"/>
          <w:sz w:val="22"/>
          <w:szCs w:val="22"/>
        </w:rPr>
        <w:tab/>
      </w:r>
      <w:r>
        <w:t>Spurious emissions (Category B)</w:t>
      </w:r>
      <w:r>
        <w:tab/>
      </w:r>
      <w:r w:rsidR="00E420BA">
        <w:fldChar w:fldCharType="begin" w:fldLock="1"/>
      </w:r>
      <w:r>
        <w:instrText xml:space="preserve"> PAGEREF _Toc510692416 \h </w:instrText>
      </w:r>
      <w:r w:rsidR="00E420BA">
        <w:fldChar w:fldCharType="separate"/>
      </w:r>
      <w:r>
        <w:t>101</w:t>
      </w:r>
      <w:r w:rsidR="00E420BA">
        <w:fldChar w:fldCharType="end"/>
      </w:r>
    </w:p>
    <w:p w:rsidR="0018704F" w:rsidRDefault="0018704F">
      <w:pPr>
        <w:pStyle w:val="TOC5"/>
        <w:rPr>
          <w:rFonts w:ascii="Calibri" w:eastAsia="Malgun Gothic" w:hAnsi="Calibri"/>
          <w:sz w:val="22"/>
          <w:szCs w:val="22"/>
        </w:rPr>
      </w:pPr>
      <w:r>
        <w:t xml:space="preserve">6.6.1.5.3 </w:t>
      </w:r>
      <w:r>
        <w:rPr>
          <w:rFonts w:ascii="Calibri" w:eastAsia="Malgun Gothic" w:hAnsi="Calibri"/>
          <w:sz w:val="22"/>
          <w:szCs w:val="22"/>
        </w:rPr>
        <w:tab/>
      </w:r>
      <w:r>
        <w:t>Additional test requirement for BC2 (category B)</w:t>
      </w:r>
      <w:r>
        <w:tab/>
      </w:r>
      <w:r w:rsidR="00E420BA">
        <w:fldChar w:fldCharType="begin" w:fldLock="1"/>
      </w:r>
      <w:r>
        <w:instrText xml:space="preserve"> PAGEREF _Toc510692417 \h </w:instrText>
      </w:r>
      <w:r w:rsidR="00E420BA">
        <w:fldChar w:fldCharType="separate"/>
      </w:r>
      <w:r>
        <w:t>101</w:t>
      </w:r>
      <w:r w:rsidR="00E420BA">
        <w:fldChar w:fldCharType="end"/>
      </w:r>
    </w:p>
    <w:p w:rsidR="0018704F" w:rsidRDefault="0018704F">
      <w:pPr>
        <w:pStyle w:val="TOC5"/>
        <w:rPr>
          <w:rFonts w:ascii="Calibri" w:eastAsia="Malgun Gothic" w:hAnsi="Calibri"/>
          <w:sz w:val="22"/>
          <w:szCs w:val="22"/>
        </w:rPr>
      </w:pPr>
      <w:r>
        <w:t xml:space="preserve">6.6.1.5.4 </w:t>
      </w:r>
      <w:r>
        <w:rPr>
          <w:rFonts w:ascii="Calibri" w:eastAsia="Malgun Gothic" w:hAnsi="Calibri"/>
          <w:sz w:val="22"/>
          <w:szCs w:val="22"/>
        </w:rPr>
        <w:tab/>
      </w:r>
      <w:r>
        <w:t>Protection of the BS receiver of own or different BS</w:t>
      </w:r>
      <w:r>
        <w:tab/>
      </w:r>
      <w:r w:rsidR="00E420BA">
        <w:fldChar w:fldCharType="begin" w:fldLock="1"/>
      </w:r>
      <w:r>
        <w:instrText xml:space="preserve"> PAGEREF _Toc510692418 \h </w:instrText>
      </w:r>
      <w:r w:rsidR="00E420BA">
        <w:fldChar w:fldCharType="separate"/>
      </w:r>
      <w:r>
        <w:t>102</w:t>
      </w:r>
      <w:r w:rsidR="00E420BA">
        <w:fldChar w:fldCharType="end"/>
      </w:r>
    </w:p>
    <w:p w:rsidR="0018704F" w:rsidRDefault="0018704F">
      <w:pPr>
        <w:pStyle w:val="TOC5"/>
        <w:rPr>
          <w:rFonts w:ascii="Calibri" w:eastAsia="Malgun Gothic" w:hAnsi="Calibri"/>
          <w:sz w:val="22"/>
          <w:szCs w:val="22"/>
        </w:rPr>
      </w:pPr>
      <w:r>
        <w:t>6.6.1.5.5</w:t>
      </w:r>
      <w:r>
        <w:rPr>
          <w:rFonts w:ascii="Calibri" w:eastAsia="Malgun Gothic" w:hAnsi="Calibri"/>
          <w:sz w:val="22"/>
          <w:szCs w:val="22"/>
        </w:rPr>
        <w:tab/>
      </w:r>
      <w:r>
        <w:t>Additional spurious emission requirements</w:t>
      </w:r>
      <w:r>
        <w:tab/>
      </w:r>
      <w:r w:rsidR="00E420BA">
        <w:fldChar w:fldCharType="begin" w:fldLock="1"/>
      </w:r>
      <w:r>
        <w:instrText xml:space="preserve"> PAGEREF _Toc510692419 \h </w:instrText>
      </w:r>
      <w:r w:rsidR="00E420BA">
        <w:fldChar w:fldCharType="separate"/>
      </w:r>
      <w:r>
        <w:t>102</w:t>
      </w:r>
      <w:r w:rsidR="00E420BA">
        <w:fldChar w:fldCharType="end"/>
      </w:r>
    </w:p>
    <w:p w:rsidR="0018704F" w:rsidRDefault="0018704F">
      <w:pPr>
        <w:pStyle w:val="TOC5"/>
        <w:rPr>
          <w:rFonts w:ascii="Calibri" w:eastAsia="Malgun Gothic" w:hAnsi="Calibri"/>
          <w:sz w:val="22"/>
          <w:szCs w:val="22"/>
        </w:rPr>
      </w:pPr>
      <w:r>
        <w:t xml:space="preserve">6.6.1.5.6 </w:t>
      </w:r>
      <w:r>
        <w:rPr>
          <w:rFonts w:ascii="Calibri" w:eastAsia="Malgun Gothic" w:hAnsi="Calibri"/>
          <w:sz w:val="22"/>
          <w:szCs w:val="22"/>
        </w:rPr>
        <w:tab/>
      </w:r>
      <w:r>
        <w:t>Co-location with other Base Stations</w:t>
      </w:r>
      <w:r>
        <w:tab/>
      </w:r>
      <w:r w:rsidR="00E420BA">
        <w:fldChar w:fldCharType="begin" w:fldLock="1"/>
      </w:r>
      <w:r>
        <w:instrText xml:space="preserve"> PAGEREF _Toc510692420 \h </w:instrText>
      </w:r>
      <w:r w:rsidR="00E420BA">
        <w:fldChar w:fldCharType="separate"/>
      </w:r>
      <w:r>
        <w:t>109</w:t>
      </w:r>
      <w:r w:rsidR="00E420BA">
        <w:fldChar w:fldCharType="end"/>
      </w:r>
    </w:p>
    <w:p w:rsidR="0018704F" w:rsidRDefault="0018704F">
      <w:pPr>
        <w:pStyle w:val="TOC3"/>
        <w:rPr>
          <w:rFonts w:ascii="Calibri" w:eastAsia="Malgun Gothic" w:hAnsi="Calibri"/>
          <w:sz w:val="22"/>
          <w:szCs w:val="22"/>
        </w:rPr>
      </w:pPr>
      <w:r>
        <w:t>6.6.2</w:t>
      </w:r>
      <w:r>
        <w:rPr>
          <w:rFonts w:ascii="Calibri" w:eastAsia="Malgun Gothic" w:hAnsi="Calibri"/>
          <w:sz w:val="22"/>
          <w:szCs w:val="22"/>
        </w:rPr>
        <w:tab/>
      </w:r>
      <w:r>
        <w:t>Operating band unwanted emissions</w:t>
      </w:r>
      <w:r>
        <w:tab/>
      </w:r>
      <w:r w:rsidR="00E420BA">
        <w:fldChar w:fldCharType="begin" w:fldLock="1"/>
      </w:r>
      <w:r>
        <w:instrText xml:space="preserve"> PAGEREF _Toc510692421 \h </w:instrText>
      </w:r>
      <w:r w:rsidR="00E420BA">
        <w:fldChar w:fldCharType="separate"/>
      </w:r>
      <w:r>
        <w:t>113</w:t>
      </w:r>
      <w:r w:rsidR="00E420BA">
        <w:fldChar w:fldCharType="end"/>
      </w:r>
    </w:p>
    <w:p w:rsidR="0018704F" w:rsidRDefault="0018704F">
      <w:pPr>
        <w:pStyle w:val="TOC4"/>
        <w:rPr>
          <w:rFonts w:ascii="Calibri" w:eastAsia="Malgun Gothic" w:hAnsi="Calibri"/>
          <w:sz w:val="22"/>
          <w:szCs w:val="22"/>
        </w:rPr>
      </w:pPr>
      <w:r>
        <w:t>6.6.2.1</w:t>
      </w:r>
      <w:r>
        <w:rPr>
          <w:rFonts w:ascii="Calibri" w:eastAsia="Malgun Gothic" w:hAnsi="Calibri"/>
          <w:sz w:val="22"/>
          <w:szCs w:val="22"/>
        </w:rPr>
        <w:tab/>
      </w:r>
      <w:r>
        <w:t>Definition and applicability</w:t>
      </w:r>
      <w:r>
        <w:tab/>
      </w:r>
      <w:r w:rsidR="00E420BA">
        <w:fldChar w:fldCharType="begin" w:fldLock="1"/>
      </w:r>
      <w:r>
        <w:instrText xml:space="preserve"> PAGEREF _Toc510692422 \h </w:instrText>
      </w:r>
      <w:r w:rsidR="00E420BA">
        <w:fldChar w:fldCharType="separate"/>
      </w:r>
      <w:r>
        <w:t>113</w:t>
      </w:r>
      <w:r w:rsidR="00E420BA">
        <w:fldChar w:fldCharType="end"/>
      </w:r>
    </w:p>
    <w:p w:rsidR="0018704F" w:rsidRDefault="0018704F">
      <w:pPr>
        <w:pStyle w:val="TOC4"/>
        <w:rPr>
          <w:rFonts w:ascii="Calibri" w:eastAsia="Malgun Gothic" w:hAnsi="Calibri"/>
          <w:sz w:val="22"/>
          <w:szCs w:val="22"/>
        </w:rPr>
      </w:pPr>
      <w:r>
        <w:t>6.6.2.2</w:t>
      </w:r>
      <w:r>
        <w:rPr>
          <w:rFonts w:ascii="Calibri" w:eastAsia="Malgun Gothic" w:hAnsi="Calibri"/>
          <w:sz w:val="22"/>
          <w:szCs w:val="22"/>
        </w:rPr>
        <w:tab/>
      </w:r>
      <w:r>
        <w:t>Minimum requirement</w:t>
      </w:r>
      <w:r>
        <w:tab/>
      </w:r>
      <w:r w:rsidR="00E420BA">
        <w:fldChar w:fldCharType="begin" w:fldLock="1"/>
      </w:r>
      <w:r>
        <w:instrText xml:space="preserve"> PAGEREF _Toc510692423 \h </w:instrText>
      </w:r>
      <w:r w:rsidR="00E420BA">
        <w:fldChar w:fldCharType="separate"/>
      </w:r>
      <w:r>
        <w:t>114</w:t>
      </w:r>
      <w:r w:rsidR="00E420BA">
        <w:fldChar w:fldCharType="end"/>
      </w:r>
    </w:p>
    <w:p w:rsidR="0018704F" w:rsidRDefault="0018704F">
      <w:pPr>
        <w:pStyle w:val="TOC4"/>
        <w:rPr>
          <w:rFonts w:ascii="Calibri" w:eastAsia="Malgun Gothic" w:hAnsi="Calibri"/>
          <w:sz w:val="22"/>
          <w:szCs w:val="22"/>
        </w:rPr>
      </w:pPr>
      <w:r>
        <w:t>6.6.2.3</w:t>
      </w:r>
      <w:r>
        <w:rPr>
          <w:rFonts w:ascii="Calibri" w:eastAsia="Malgun Gothic" w:hAnsi="Calibri"/>
          <w:sz w:val="22"/>
          <w:szCs w:val="22"/>
        </w:rPr>
        <w:tab/>
      </w:r>
      <w:r>
        <w:t>Test purpose</w:t>
      </w:r>
      <w:r>
        <w:tab/>
      </w:r>
      <w:r w:rsidR="00E420BA">
        <w:fldChar w:fldCharType="begin" w:fldLock="1"/>
      </w:r>
      <w:r>
        <w:instrText xml:space="preserve"> PAGEREF _Toc510692424 \h </w:instrText>
      </w:r>
      <w:r w:rsidR="00E420BA">
        <w:fldChar w:fldCharType="separate"/>
      </w:r>
      <w:r>
        <w:t>114</w:t>
      </w:r>
      <w:r w:rsidR="00E420BA">
        <w:fldChar w:fldCharType="end"/>
      </w:r>
    </w:p>
    <w:p w:rsidR="0018704F" w:rsidRDefault="0018704F">
      <w:pPr>
        <w:pStyle w:val="TOC4"/>
        <w:rPr>
          <w:rFonts w:ascii="Calibri" w:eastAsia="Malgun Gothic" w:hAnsi="Calibri"/>
          <w:sz w:val="22"/>
          <w:szCs w:val="22"/>
        </w:rPr>
      </w:pPr>
      <w:r>
        <w:t>6.6.2.4</w:t>
      </w:r>
      <w:r>
        <w:rPr>
          <w:rFonts w:ascii="Calibri" w:eastAsia="Malgun Gothic" w:hAnsi="Calibri"/>
          <w:sz w:val="22"/>
          <w:szCs w:val="22"/>
        </w:rPr>
        <w:tab/>
      </w:r>
      <w:r>
        <w:t>Method of test</w:t>
      </w:r>
      <w:r>
        <w:tab/>
      </w:r>
      <w:r w:rsidR="00E420BA">
        <w:fldChar w:fldCharType="begin" w:fldLock="1"/>
      </w:r>
      <w:r>
        <w:instrText xml:space="preserve"> PAGEREF _Toc510692425 \h </w:instrText>
      </w:r>
      <w:r w:rsidR="00E420BA">
        <w:fldChar w:fldCharType="separate"/>
      </w:r>
      <w:r>
        <w:t>114</w:t>
      </w:r>
      <w:r w:rsidR="00E420BA">
        <w:fldChar w:fldCharType="end"/>
      </w:r>
    </w:p>
    <w:p w:rsidR="0018704F" w:rsidRDefault="0018704F">
      <w:pPr>
        <w:pStyle w:val="TOC5"/>
        <w:rPr>
          <w:rFonts w:ascii="Calibri" w:eastAsia="Malgun Gothic" w:hAnsi="Calibri"/>
          <w:sz w:val="22"/>
          <w:szCs w:val="22"/>
        </w:rPr>
      </w:pPr>
      <w:r>
        <w:t>6.6.2.4.1</w:t>
      </w:r>
      <w:r>
        <w:rPr>
          <w:rFonts w:ascii="Calibri" w:eastAsia="Malgun Gothic" w:hAnsi="Calibri"/>
          <w:sz w:val="22"/>
          <w:szCs w:val="22"/>
        </w:rPr>
        <w:tab/>
      </w:r>
      <w:r>
        <w:t>Initial conditions</w:t>
      </w:r>
      <w:r>
        <w:tab/>
      </w:r>
      <w:r w:rsidR="00E420BA">
        <w:fldChar w:fldCharType="begin" w:fldLock="1"/>
      </w:r>
      <w:r>
        <w:instrText xml:space="preserve"> PAGEREF _Toc510692426 \h </w:instrText>
      </w:r>
      <w:r w:rsidR="00E420BA">
        <w:fldChar w:fldCharType="separate"/>
      </w:r>
      <w:r>
        <w:t>114</w:t>
      </w:r>
      <w:r w:rsidR="00E420BA">
        <w:fldChar w:fldCharType="end"/>
      </w:r>
    </w:p>
    <w:p w:rsidR="0018704F" w:rsidRDefault="0018704F">
      <w:pPr>
        <w:pStyle w:val="TOC5"/>
        <w:rPr>
          <w:rFonts w:ascii="Calibri" w:eastAsia="Malgun Gothic" w:hAnsi="Calibri"/>
          <w:sz w:val="22"/>
          <w:szCs w:val="22"/>
        </w:rPr>
      </w:pPr>
      <w:r>
        <w:t>6.6.2.4.2</w:t>
      </w:r>
      <w:r>
        <w:rPr>
          <w:rFonts w:ascii="Calibri" w:eastAsia="Malgun Gothic" w:hAnsi="Calibri"/>
          <w:sz w:val="22"/>
          <w:szCs w:val="22"/>
        </w:rPr>
        <w:tab/>
      </w:r>
      <w:r>
        <w:t>Procedure</w:t>
      </w:r>
      <w:r>
        <w:tab/>
      </w:r>
      <w:r w:rsidR="00E420BA">
        <w:fldChar w:fldCharType="begin" w:fldLock="1"/>
      </w:r>
      <w:r>
        <w:instrText xml:space="preserve"> PAGEREF _Toc510692427 \h </w:instrText>
      </w:r>
      <w:r w:rsidR="00E420BA">
        <w:fldChar w:fldCharType="separate"/>
      </w:r>
      <w:r>
        <w:t>114</w:t>
      </w:r>
      <w:r w:rsidR="00E420BA">
        <w:fldChar w:fldCharType="end"/>
      </w:r>
    </w:p>
    <w:p w:rsidR="0018704F" w:rsidRDefault="0018704F">
      <w:pPr>
        <w:pStyle w:val="TOC4"/>
        <w:rPr>
          <w:rFonts w:ascii="Calibri" w:eastAsia="Malgun Gothic" w:hAnsi="Calibri"/>
          <w:sz w:val="22"/>
          <w:szCs w:val="22"/>
        </w:rPr>
      </w:pPr>
      <w:r>
        <w:t>6.6.2.5</w:t>
      </w:r>
      <w:r>
        <w:rPr>
          <w:rFonts w:ascii="Calibri" w:eastAsia="Malgun Gothic" w:hAnsi="Calibri"/>
          <w:sz w:val="22"/>
          <w:szCs w:val="22"/>
        </w:rPr>
        <w:tab/>
      </w:r>
      <w:r>
        <w:t>Test requirement</w:t>
      </w:r>
      <w:r>
        <w:tab/>
      </w:r>
      <w:r w:rsidR="00E420BA">
        <w:fldChar w:fldCharType="begin" w:fldLock="1"/>
      </w:r>
      <w:r>
        <w:instrText xml:space="preserve"> PAGEREF _Toc510692428 \h </w:instrText>
      </w:r>
      <w:r w:rsidR="00E420BA">
        <w:fldChar w:fldCharType="separate"/>
      </w:r>
      <w:r>
        <w:t>115</w:t>
      </w:r>
      <w:r w:rsidR="00E420BA">
        <w:fldChar w:fldCharType="end"/>
      </w:r>
    </w:p>
    <w:p w:rsidR="0018704F" w:rsidRDefault="0018704F">
      <w:pPr>
        <w:pStyle w:val="TOC5"/>
        <w:rPr>
          <w:rFonts w:ascii="Calibri" w:eastAsia="Malgun Gothic" w:hAnsi="Calibri"/>
          <w:sz w:val="22"/>
          <w:szCs w:val="22"/>
        </w:rPr>
      </w:pPr>
      <w:r>
        <w:t>6.6.2.5.1</w:t>
      </w:r>
      <w:r>
        <w:rPr>
          <w:rFonts w:ascii="Calibri" w:eastAsia="Malgun Gothic" w:hAnsi="Calibri"/>
          <w:sz w:val="22"/>
          <w:szCs w:val="22"/>
        </w:rPr>
        <w:tab/>
      </w:r>
      <w:r>
        <w:t>Test requirements for Band Categories 1 and 3</w:t>
      </w:r>
      <w:r>
        <w:tab/>
      </w:r>
      <w:r w:rsidR="00E420BA">
        <w:fldChar w:fldCharType="begin" w:fldLock="1"/>
      </w:r>
      <w:r>
        <w:instrText xml:space="preserve"> PAGEREF _Toc510692429 \h </w:instrText>
      </w:r>
      <w:r w:rsidR="00E420BA">
        <w:fldChar w:fldCharType="separate"/>
      </w:r>
      <w:r>
        <w:t>115</w:t>
      </w:r>
      <w:r w:rsidR="00E420BA">
        <w:fldChar w:fldCharType="end"/>
      </w:r>
    </w:p>
    <w:p w:rsidR="0018704F" w:rsidRDefault="0018704F">
      <w:pPr>
        <w:pStyle w:val="TOC5"/>
        <w:rPr>
          <w:rFonts w:ascii="Calibri" w:eastAsia="Malgun Gothic" w:hAnsi="Calibri"/>
          <w:sz w:val="22"/>
          <w:szCs w:val="22"/>
        </w:rPr>
      </w:pPr>
      <w:r>
        <w:t>6.6.2.5.2</w:t>
      </w:r>
      <w:r>
        <w:rPr>
          <w:rFonts w:ascii="Calibri" w:eastAsia="Malgun Gothic" w:hAnsi="Calibri"/>
          <w:sz w:val="22"/>
          <w:szCs w:val="22"/>
        </w:rPr>
        <w:tab/>
      </w:r>
      <w:r>
        <w:t>Test requirements for Band Category 2</w:t>
      </w:r>
      <w:r>
        <w:tab/>
      </w:r>
      <w:r w:rsidR="00E420BA">
        <w:fldChar w:fldCharType="begin" w:fldLock="1"/>
      </w:r>
      <w:r>
        <w:instrText xml:space="preserve"> PAGEREF _Toc510692430 \h </w:instrText>
      </w:r>
      <w:r w:rsidR="00E420BA">
        <w:fldChar w:fldCharType="separate"/>
      </w:r>
      <w:r>
        <w:t>123</w:t>
      </w:r>
      <w:r w:rsidR="00E420BA">
        <w:fldChar w:fldCharType="end"/>
      </w:r>
    </w:p>
    <w:p w:rsidR="0018704F" w:rsidRDefault="0018704F">
      <w:pPr>
        <w:pStyle w:val="TOC5"/>
        <w:rPr>
          <w:rFonts w:ascii="Calibri" w:eastAsia="Malgun Gothic" w:hAnsi="Calibri"/>
          <w:sz w:val="22"/>
          <w:szCs w:val="22"/>
        </w:rPr>
      </w:pPr>
      <w:r>
        <w:t>6.6.2.5.3</w:t>
      </w:r>
      <w:r>
        <w:rPr>
          <w:rFonts w:ascii="Calibri" w:eastAsia="Malgun Gothic" w:hAnsi="Calibri"/>
          <w:sz w:val="22"/>
          <w:szCs w:val="22"/>
        </w:rPr>
        <w:tab/>
      </w:r>
      <w:r>
        <w:t>Test requirements for GSM/EDGE single-RAT requirements</w:t>
      </w:r>
      <w:r>
        <w:tab/>
      </w:r>
      <w:r w:rsidR="00E420BA">
        <w:fldChar w:fldCharType="begin" w:fldLock="1"/>
      </w:r>
      <w:r>
        <w:instrText xml:space="preserve"> PAGEREF _Toc510692431 \h </w:instrText>
      </w:r>
      <w:r w:rsidR="00E420BA">
        <w:fldChar w:fldCharType="separate"/>
      </w:r>
      <w:r>
        <w:t>128</w:t>
      </w:r>
      <w:r w:rsidR="00E420BA">
        <w:fldChar w:fldCharType="end"/>
      </w:r>
    </w:p>
    <w:p w:rsidR="0018704F" w:rsidRDefault="0018704F">
      <w:pPr>
        <w:pStyle w:val="TOC5"/>
        <w:rPr>
          <w:rFonts w:ascii="Calibri" w:eastAsia="Malgun Gothic" w:hAnsi="Calibri"/>
          <w:sz w:val="22"/>
          <w:szCs w:val="22"/>
        </w:rPr>
      </w:pPr>
      <w:r>
        <w:t>6.6.2.5.4</w:t>
      </w:r>
      <w:r>
        <w:rPr>
          <w:rFonts w:ascii="Calibri" w:eastAsia="Malgun Gothic" w:hAnsi="Calibri"/>
          <w:sz w:val="22"/>
          <w:szCs w:val="22"/>
        </w:rPr>
        <w:tab/>
      </w:r>
      <w:r>
        <w:t>Test requirements for additional requirements</w:t>
      </w:r>
      <w:r>
        <w:tab/>
      </w:r>
      <w:r w:rsidR="00E420BA">
        <w:fldChar w:fldCharType="begin" w:fldLock="1"/>
      </w:r>
      <w:r>
        <w:instrText xml:space="preserve"> PAGEREF _Toc510692432 \h </w:instrText>
      </w:r>
      <w:r w:rsidR="00E420BA">
        <w:fldChar w:fldCharType="separate"/>
      </w:r>
      <w:r>
        <w:t>128</w:t>
      </w:r>
      <w:r w:rsidR="00E420BA">
        <w:fldChar w:fldCharType="end"/>
      </w:r>
    </w:p>
    <w:p w:rsidR="0018704F" w:rsidRDefault="0018704F">
      <w:pPr>
        <w:pStyle w:val="TOC6"/>
        <w:rPr>
          <w:rFonts w:ascii="Calibri" w:eastAsia="Malgun Gothic" w:hAnsi="Calibri"/>
          <w:sz w:val="22"/>
          <w:szCs w:val="22"/>
        </w:rPr>
      </w:pPr>
      <w:r>
        <w:t>6.6.2.5.4.1</w:t>
      </w:r>
      <w:r>
        <w:rPr>
          <w:rFonts w:ascii="Calibri" w:eastAsia="Malgun Gothic" w:hAnsi="Calibri"/>
          <w:sz w:val="22"/>
          <w:szCs w:val="22"/>
        </w:rPr>
        <w:tab/>
      </w:r>
      <w:r>
        <w:t>Limits in FCC Title 47</w:t>
      </w:r>
      <w:r>
        <w:tab/>
      </w:r>
      <w:r w:rsidR="00E420BA">
        <w:fldChar w:fldCharType="begin" w:fldLock="1"/>
      </w:r>
      <w:r>
        <w:instrText xml:space="preserve"> PAGEREF _Toc510692433 \h </w:instrText>
      </w:r>
      <w:r w:rsidR="00E420BA">
        <w:fldChar w:fldCharType="separate"/>
      </w:r>
      <w:r>
        <w:t>128</w:t>
      </w:r>
      <w:r w:rsidR="00E420BA">
        <w:fldChar w:fldCharType="end"/>
      </w:r>
    </w:p>
    <w:p w:rsidR="0018704F" w:rsidRDefault="0018704F">
      <w:pPr>
        <w:pStyle w:val="TOC6"/>
        <w:rPr>
          <w:rFonts w:ascii="Calibri" w:eastAsia="Malgun Gothic" w:hAnsi="Calibri"/>
          <w:sz w:val="22"/>
          <w:szCs w:val="22"/>
        </w:rPr>
      </w:pPr>
      <w:r>
        <w:t>6.6.2.5.4.2</w:t>
      </w:r>
      <w:r>
        <w:rPr>
          <w:rFonts w:ascii="Calibri" w:eastAsia="Malgun Gothic" w:hAnsi="Calibri"/>
          <w:sz w:val="22"/>
          <w:szCs w:val="22"/>
        </w:rPr>
        <w:tab/>
      </w:r>
      <w:r>
        <w:t>Unsynchronized operation for BC3</w:t>
      </w:r>
      <w:r>
        <w:tab/>
      </w:r>
      <w:r w:rsidR="00E420BA">
        <w:fldChar w:fldCharType="begin" w:fldLock="1"/>
      </w:r>
      <w:r>
        <w:instrText xml:space="preserve"> PAGEREF _Toc510692434 \h </w:instrText>
      </w:r>
      <w:r w:rsidR="00E420BA">
        <w:fldChar w:fldCharType="separate"/>
      </w:r>
      <w:r>
        <w:t>128</w:t>
      </w:r>
      <w:r w:rsidR="00E420BA">
        <w:fldChar w:fldCharType="end"/>
      </w:r>
    </w:p>
    <w:p w:rsidR="0018704F" w:rsidRDefault="0018704F">
      <w:pPr>
        <w:pStyle w:val="TOC6"/>
        <w:rPr>
          <w:rFonts w:ascii="Calibri" w:eastAsia="Malgun Gothic" w:hAnsi="Calibri"/>
          <w:sz w:val="22"/>
          <w:szCs w:val="22"/>
        </w:rPr>
      </w:pPr>
      <w:r>
        <w:t>6.6.2.5.4.3</w:t>
      </w:r>
      <w:r>
        <w:rPr>
          <w:rFonts w:ascii="Calibri" w:eastAsia="Malgun Gothic" w:hAnsi="Calibri"/>
          <w:sz w:val="22"/>
          <w:szCs w:val="22"/>
        </w:rPr>
        <w:tab/>
      </w:r>
      <w:r>
        <w:t>Protection of DTT</w:t>
      </w:r>
      <w:r>
        <w:tab/>
      </w:r>
      <w:r w:rsidR="00E420BA">
        <w:fldChar w:fldCharType="begin" w:fldLock="1"/>
      </w:r>
      <w:r>
        <w:instrText xml:space="preserve"> PAGEREF _Toc510692435 \h </w:instrText>
      </w:r>
      <w:r w:rsidR="00E420BA">
        <w:fldChar w:fldCharType="separate"/>
      </w:r>
      <w:r>
        <w:t>128</w:t>
      </w:r>
      <w:r w:rsidR="00E420BA">
        <w:fldChar w:fldCharType="end"/>
      </w:r>
    </w:p>
    <w:p w:rsidR="0018704F" w:rsidRDefault="0018704F">
      <w:pPr>
        <w:pStyle w:val="TOC6"/>
        <w:rPr>
          <w:rFonts w:ascii="Calibri" w:eastAsia="Malgun Gothic" w:hAnsi="Calibri"/>
          <w:sz w:val="22"/>
          <w:szCs w:val="22"/>
        </w:rPr>
      </w:pPr>
      <w:r>
        <w:t>6.6.2.5.4.4</w:t>
      </w:r>
      <w:r>
        <w:rPr>
          <w:rFonts w:ascii="Calibri" w:eastAsia="Malgun Gothic" w:hAnsi="Calibri"/>
          <w:sz w:val="22"/>
          <w:szCs w:val="22"/>
        </w:rPr>
        <w:tab/>
      </w:r>
      <w:r>
        <w:t>Co-existence with services in adjacent frequency bands</w:t>
      </w:r>
      <w:r>
        <w:tab/>
      </w:r>
      <w:r w:rsidR="00E420BA">
        <w:fldChar w:fldCharType="begin" w:fldLock="1"/>
      </w:r>
      <w:r>
        <w:instrText xml:space="preserve"> PAGEREF _Toc510692436 \h </w:instrText>
      </w:r>
      <w:r w:rsidR="00E420BA">
        <w:fldChar w:fldCharType="separate"/>
      </w:r>
      <w:r>
        <w:t>128</w:t>
      </w:r>
      <w:r w:rsidR="00E420BA">
        <w:fldChar w:fldCharType="end"/>
      </w:r>
    </w:p>
    <w:p w:rsidR="0018704F" w:rsidRDefault="0018704F">
      <w:pPr>
        <w:pStyle w:val="TOC6"/>
        <w:rPr>
          <w:rFonts w:ascii="Calibri" w:eastAsia="Malgun Gothic" w:hAnsi="Calibri"/>
          <w:sz w:val="22"/>
          <w:szCs w:val="22"/>
        </w:rPr>
      </w:pPr>
      <w:r>
        <w:t>6.6.2.5.4.7</w:t>
      </w:r>
      <w:r>
        <w:rPr>
          <w:rFonts w:ascii="Calibri" w:eastAsia="Malgun Gothic" w:hAnsi="Calibri"/>
          <w:sz w:val="22"/>
          <w:szCs w:val="22"/>
        </w:rPr>
        <w:tab/>
      </w:r>
      <w:r>
        <w:t>Additional requirements for band 48</w:t>
      </w:r>
      <w:r>
        <w:tab/>
      </w:r>
      <w:r w:rsidR="00E420BA">
        <w:fldChar w:fldCharType="begin" w:fldLock="1"/>
      </w:r>
      <w:r>
        <w:instrText xml:space="preserve"> PAGEREF _Toc510692437 \h </w:instrText>
      </w:r>
      <w:r w:rsidR="00E420BA">
        <w:fldChar w:fldCharType="separate"/>
      </w:r>
      <w:r>
        <w:t>130</w:t>
      </w:r>
      <w:r w:rsidR="00E420BA">
        <w:fldChar w:fldCharType="end"/>
      </w:r>
    </w:p>
    <w:p w:rsidR="0018704F" w:rsidRDefault="0018704F">
      <w:pPr>
        <w:pStyle w:val="TOC3"/>
        <w:rPr>
          <w:rFonts w:ascii="Calibri" w:eastAsia="Malgun Gothic" w:hAnsi="Calibri"/>
          <w:sz w:val="22"/>
          <w:szCs w:val="22"/>
        </w:rPr>
      </w:pPr>
      <w:r>
        <w:t>6.6.3</w:t>
      </w:r>
      <w:r>
        <w:rPr>
          <w:rFonts w:ascii="Calibri" w:eastAsia="Malgun Gothic" w:hAnsi="Calibri"/>
          <w:sz w:val="22"/>
          <w:szCs w:val="22"/>
        </w:rPr>
        <w:tab/>
      </w:r>
      <w:r>
        <w:t>Occupied bandwidth</w:t>
      </w:r>
      <w:r>
        <w:tab/>
      </w:r>
      <w:r w:rsidR="00E420BA">
        <w:fldChar w:fldCharType="begin" w:fldLock="1"/>
      </w:r>
      <w:r>
        <w:instrText xml:space="preserve"> PAGEREF _Toc510692438 \h </w:instrText>
      </w:r>
      <w:r w:rsidR="00E420BA">
        <w:fldChar w:fldCharType="separate"/>
      </w:r>
      <w:r>
        <w:t>131</w:t>
      </w:r>
      <w:r w:rsidR="00E420BA">
        <w:fldChar w:fldCharType="end"/>
      </w:r>
    </w:p>
    <w:p w:rsidR="0018704F" w:rsidRDefault="0018704F">
      <w:pPr>
        <w:pStyle w:val="TOC4"/>
        <w:rPr>
          <w:rFonts w:ascii="Calibri" w:eastAsia="Malgun Gothic" w:hAnsi="Calibri"/>
          <w:sz w:val="22"/>
          <w:szCs w:val="22"/>
        </w:rPr>
      </w:pPr>
      <w:r>
        <w:t>6.6.3.1</w:t>
      </w:r>
      <w:r>
        <w:rPr>
          <w:rFonts w:ascii="Calibri" w:eastAsia="Malgun Gothic" w:hAnsi="Calibri"/>
          <w:sz w:val="22"/>
          <w:szCs w:val="22"/>
        </w:rPr>
        <w:tab/>
      </w:r>
      <w:r>
        <w:t>Definition and applicability</w:t>
      </w:r>
      <w:r>
        <w:tab/>
      </w:r>
      <w:r w:rsidR="00E420BA">
        <w:fldChar w:fldCharType="begin" w:fldLock="1"/>
      </w:r>
      <w:r>
        <w:instrText xml:space="preserve"> PAGEREF _Toc510692439 \h </w:instrText>
      </w:r>
      <w:r w:rsidR="00E420BA">
        <w:fldChar w:fldCharType="separate"/>
      </w:r>
      <w:r>
        <w:t>131</w:t>
      </w:r>
      <w:r w:rsidR="00E420BA">
        <w:fldChar w:fldCharType="end"/>
      </w:r>
    </w:p>
    <w:p w:rsidR="0018704F" w:rsidRDefault="0018704F">
      <w:pPr>
        <w:pStyle w:val="TOC4"/>
        <w:rPr>
          <w:rFonts w:ascii="Calibri" w:eastAsia="Malgun Gothic" w:hAnsi="Calibri"/>
          <w:sz w:val="22"/>
          <w:szCs w:val="22"/>
        </w:rPr>
      </w:pPr>
      <w:r>
        <w:t>6.6.3.2</w:t>
      </w:r>
      <w:r>
        <w:rPr>
          <w:rFonts w:ascii="Calibri" w:eastAsia="Malgun Gothic" w:hAnsi="Calibri"/>
          <w:sz w:val="22"/>
          <w:szCs w:val="22"/>
        </w:rPr>
        <w:tab/>
      </w:r>
      <w:r>
        <w:t>Minimum requirements</w:t>
      </w:r>
      <w:r>
        <w:tab/>
      </w:r>
      <w:r w:rsidR="00E420BA">
        <w:fldChar w:fldCharType="begin" w:fldLock="1"/>
      </w:r>
      <w:r>
        <w:instrText xml:space="preserve"> PAGEREF _Toc510692440 \h </w:instrText>
      </w:r>
      <w:r w:rsidR="00E420BA">
        <w:fldChar w:fldCharType="separate"/>
      </w:r>
      <w:r>
        <w:t>131</w:t>
      </w:r>
      <w:r w:rsidR="00E420BA">
        <w:fldChar w:fldCharType="end"/>
      </w:r>
    </w:p>
    <w:p w:rsidR="0018704F" w:rsidRDefault="0018704F">
      <w:pPr>
        <w:pStyle w:val="TOC4"/>
        <w:rPr>
          <w:rFonts w:ascii="Calibri" w:eastAsia="Malgun Gothic" w:hAnsi="Calibri"/>
          <w:sz w:val="22"/>
          <w:szCs w:val="22"/>
        </w:rPr>
      </w:pPr>
      <w:r>
        <w:t>6.6.3.3</w:t>
      </w:r>
      <w:r>
        <w:rPr>
          <w:rFonts w:ascii="Calibri" w:eastAsia="Malgun Gothic" w:hAnsi="Calibri"/>
          <w:sz w:val="22"/>
          <w:szCs w:val="22"/>
        </w:rPr>
        <w:tab/>
      </w:r>
      <w:r>
        <w:t>Test purpose</w:t>
      </w:r>
      <w:r>
        <w:tab/>
      </w:r>
      <w:r w:rsidR="00E420BA">
        <w:fldChar w:fldCharType="begin" w:fldLock="1"/>
      </w:r>
      <w:r>
        <w:instrText xml:space="preserve"> PAGEREF _Toc510692441 \h </w:instrText>
      </w:r>
      <w:r w:rsidR="00E420BA">
        <w:fldChar w:fldCharType="separate"/>
      </w:r>
      <w:r>
        <w:t>131</w:t>
      </w:r>
      <w:r w:rsidR="00E420BA">
        <w:fldChar w:fldCharType="end"/>
      </w:r>
    </w:p>
    <w:p w:rsidR="0018704F" w:rsidRDefault="0018704F">
      <w:pPr>
        <w:pStyle w:val="TOC4"/>
        <w:rPr>
          <w:rFonts w:ascii="Calibri" w:eastAsia="Malgun Gothic" w:hAnsi="Calibri"/>
          <w:sz w:val="22"/>
          <w:szCs w:val="22"/>
        </w:rPr>
      </w:pPr>
      <w:r>
        <w:t>6.6.3.4</w:t>
      </w:r>
      <w:r>
        <w:rPr>
          <w:rFonts w:ascii="Calibri" w:eastAsia="Malgun Gothic" w:hAnsi="Calibri"/>
          <w:sz w:val="22"/>
          <w:szCs w:val="22"/>
        </w:rPr>
        <w:tab/>
      </w:r>
      <w:r>
        <w:t>Method of test</w:t>
      </w:r>
      <w:r>
        <w:tab/>
      </w:r>
      <w:r w:rsidR="00E420BA">
        <w:fldChar w:fldCharType="begin" w:fldLock="1"/>
      </w:r>
      <w:r>
        <w:instrText xml:space="preserve"> PAGEREF _Toc510692442 \h </w:instrText>
      </w:r>
      <w:r w:rsidR="00E420BA">
        <w:fldChar w:fldCharType="separate"/>
      </w:r>
      <w:r>
        <w:t>131</w:t>
      </w:r>
      <w:r w:rsidR="00E420BA">
        <w:fldChar w:fldCharType="end"/>
      </w:r>
    </w:p>
    <w:p w:rsidR="0018704F" w:rsidRDefault="0018704F">
      <w:pPr>
        <w:pStyle w:val="TOC4"/>
        <w:rPr>
          <w:rFonts w:ascii="Calibri" w:eastAsia="Malgun Gothic" w:hAnsi="Calibri"/>
          <w:sz w:val="22"/>
          <w:szCs w:val="22"/>
        </w:rPr>
      </w:pPr>
      <w:r>
        <w:t>6.6.3.5</w:t>
      </w:r>
      <w:r>
        <w:rPr>
          <w:rFonts w:ascii="Calibri" w:eastAsia="Malgun Gothic" w:hAnsi="Calibri"/>
          <w:sz w:val="22"/>
          <w:szCs w:val="22"/>
        </w:rPr>
        <w:tab/>
      </w:r>
      <w:r>
        <w:t>Test requirement</w:t>
      </w:r>
      <w:r>
        <w:tab/>
      </w:r>
      <w:r w:rsidR="00E420BA">
        <w:fldChar w:fldCharType="begin" w:fldLock="1"/>
      </w:r>
      <w:r>
        <w:instrText xml:space="preserve"> PAGEREF _Toc510692443 \h </w:instrText>
      </w:r>
      <w:r w:rsidR="00E420BA">
        <w:fldChar w:fldCharType="separate"/>
      </w:r>
      <w:r>
        <w:t>131</w:t>
      </w:r>
      <w:r w:rsidR="00E420BA">
        <w:fldChar w:fldCharType="end"/>
      </w:r>
    </w:p>
    <w:p w:rsidR="0018704F" w:rsidRDefault="0018704F">
      <w:pPr>
        <w:pStyle w:val="TOC3"/>
        <w:rPr>
          <w:rFonts w:ascii="Calibri" w:eastAsia="Malgun Gothic" w:hAnsi="Calibri"/>
          <w:sz w:val="22"/>
          <w:szCs w:val="22"/>
        </w:rPr>
      </w:pPr>
      <w:r>
        <w:t>6.6.4</w:t>
      </w:r>
      <w:r>
        <w:rPr>
          <w:rFonts w:ascii="Calibri" w:eastAsia="Malgun Gothic" w:hAnsi="Calibri"/>
          <w:sz w:val="22"/>
          <w:szCs w:val="22"/>
        </w:rPr>
        <w:tab/>
      </w:r>
      <w:r>
        <w:t>Adjacent Channel Leakage power Ratio (ACLR)</w:t>
      </w:r>
      <w:r>
        <w:tab/>
      </w:r>
      <w:r w:rsidR="00E420BA">
        <w:fldChar w:fldCharType="begin" w:fldLock="1"/>
      </w:r>
      <w:r>
        <w:instrText xml:space="preserve"> PAGEREF _Toc510692444 \h </w:instrText>
      </w:r>
      <w:r w:rsidR="00E420BA">
        <w:fldChar w:fldCharType="separate"/>
      </w:r>
      <w:r>
        <w:t>132</w:t>
      </w:r>
      <w:r w:rsidR="00E420BA">
        <w:fldChar w:fldCharType="end"/>
      </w:r>
    </w:p>
    <w:p w:rsidR="0018704F" w:rsidRDefault="0018704F">
      <w:pPr>
        <w:pStyle w:val="TOC4"/>
        <w:rPr>
          <w:rFonts w:ascii="Calibri" w:eastAsia="Malgun Gothic" w:hAnsi="Calibri"/>
          <w:sz w:val="22"/>
          <w:szCs w:val="22"/>
        </w:rPr>
      </w:pPr>
      <w:r>
        <w:t>6.6.4.1</w:t>
      </w:r>
      <w:r>
        <w:rPr>
          <w:rFonts w:ascii="Calibri" w:eastAsia="Malgun Gothic" w:hAnsi="Calibri"/>
          <w:sz w:val="22"/>
          <w:szCs w:val="22"/>
        </w:rPr>
        <w:tab/>
      </w:r>
      <w:r>
        <w:t>Definition and applicability</w:t>
      </w:r>
      <w:r>
        <w:tab/>
      </w:r>
      <w:r w:rsidR="00E420BA">
        <w:fldChar w:fldCharType="begin" w:fldLock="1"/>
      </w:r>
      <w:r>
        <w:instrText xml:space="preserve"> PAGEREF _Toc510692445 \h </w:instrText>
      </w:r>
      <w:r w:rsidR="00E420BA">
        <w:fldChar w:fldCharType="separate"/>
      </w:r>
      <w:r>
        <w:t>132</w:t>
      </w:r>
      <w:r w:rsidR="00E420BA">
        <w:fldChar w:fldCharType="end"/>
      </w:r>
    </w:p>
    <w:p w:rsidR="0018704F" w:rsidRDefault="0018704F">
      <w:pPr>
        <w:pStyle w:val="TOC4"/>
        <w:rPr>
          <w:rFonts w:ascii="Calibri" w:eastAsia="Malgun Gothic" w:hAnsi="Calibri"/>
          <w:sz w:val="22"/>
          <w:szCs w:val="22"/>
        </w:rPr>
      </w:pPr>
      <w:r>
        <w:t>6.6.4.2</w:t>
      </w:r>
      <w:r>
        <w:rPr>
          <w:rFonts w:ascii="Calibri" w:eastAsia="Malgun Gothic" w:hAnsi="Calibri"/>
          <w:sz w:val="22"/>
          <w:szCs w:val="22"/>
        </w:rPr>
        <w:tab/>
      </w:r>
      <w:r>
        <w:t>Minimum requirement</w:t>
      </w:r>
      <w:r>
        <w:tab/>
      </w:r>
      <w:r w:rsidR="00E420BA">
        <w:fldChar w:fldCharType="begin" w:fldLock="1"/>
      </w:r>
      <w:r>
        <w:instrText xml:space="preserve"> PAGEREF _Toc510692446 \h </w:instrText>
      </w:r>
      <w:r w:rsidR="00E420BA">
        <w:fldChar w:fldCharType="separate"/>
      </w:r>
      <w:r>
        <w:t>132</w:t>
      </w:r>
      <w:r w:rsidR="00E420BA">
        <w:fldChar w:fldCharType="end"/>
      </w:r>
    </w:p>
    <w:p w:rsidR="0018704F" w:rsidRDefault="0018704F">
      <w:pPr>
        <w:pStyle w:val="TOC4"/>
        <w:rPr>
          <w:rFonts w:ascii="Calibri" w:eastAsia="Malgun Gothic" w:hAnsi="Calibri"/>
          <w:sz w:val="22"/>
          <w:szCs w:val="22"/>
        </w:rPr>
      </w:pPr>
      <w:r>
        <w:t>6.6.4.3</w:t>
      </w:r>
      <w:r>
        <w:rPr>
          <w:rFonts w:ascii="Calibri" w:eastAsia="Malgun Gothic" w:hAnsi="Calibri"/>
          <w:sz w:val="22"/>
          <w:szCs w:val="22"/>
        </w:rPr>
        <w:tab/>
      </w:r>
      <w:r>
        <w:t>Test purpose</w:t>
      </w:r>
      <w:r>
        <w:tab/>
      </w:r>
      <w:r w:rsidR="00E420BA">
        <w:fldChar w:fldCharType="begin" w:fldLock="1"/>
      </w:r>
      <w:r>
        <w:instrText xml:space="preserve"> PAGEREF _Toc510692447 \h </w:instrText>
      </w:r>
      <w:r w:rsidR="00E420BA">
        <w:fldChar w:fldCharType="separate"/>
      </w:r>
      <w:r>
        <w:t>132</w:t>
      </w:r>
      <w:r w:rsidR="00E420BA">
        <w:fldChar w:fldCharType="end"/>
      </w:r>
    </w:p>
    <w:p w:rsidR="0018704F" w:rsidRDefault="0018704F">
      <w:pPr>
        <w:pStyle w:val="TOC4"/>
        <w:rPr>
          <w:rFonts w:ascii="Calibri" w:eastAsia="Malgun Gothic" w:hAnsi="Calibri"/>
          <w:sz w:val="22"/>
          <w:szCs w:val="22"/>
        </w:rPr>
      </w:pPr>
      <w:r>
        <w:t>6.6.4.4</w:t>
      </w:r>
      <w:r>
        <w:rPr>
          <w:rFonts w:ascii="Calibri" w:eastAsia="Malgun Gothic" w:hAnsi="Calibri"/>
          <w:sz w:val="22"/>
          <w:szCs w:val="22"/>
        </w:rPr>
        <w:tab/>
      </w:r>
      <w:r>
        <w:t>Method of test</w:t>
      </w:r>
      <w:r>
        <w:tab/>
      </w:r>
      <w:r w:rsidR="00E420BA">
        <w:fldChar w:fldCharType="begin" w:fldLock="1"/>
      </w:r>
      <w:r>
        <w:instrText xml:space="preserve"> PAGEREF _Toc510692448 \h </w:instrText>
      </w:r>
      <w:r w:rsidR="00E420BA">
        <w:fldChar w:fldCharType="separate"/>
      </w:r>
      <w:r>
        <w:t>132</w:t>
      </w:r>
      <w:r w:rsidR="00E420BA">
        <w:fldChar w:fldCharType="end"/>
      </w:r>
    </w:p>
    <w:p w:rsidR="0018704F" w:rsidRDefault="0018704F">
      <w:pPr>
        <w:pStyle w:val="TOC5"/>
        <w:rPr>
          <w:rFonts w:ascii="Calibri" w:eastAsia="Malgun Gothic" w:hAnsi="Calibri"/>
          <w:sz w:val="22"/>
          <w:szCs w:val="22"/>
        </w:rPr>
      </w:pPr>
      <w:r w:rsidRPr="0018704F">
        <w:t>6.6.</w:t>
      </w:r>
      <w:r w:rsidRPr="0018704F">
        <w:rPr>
          <w:lang w:eastAsia="zh-CN"/>
        </w:rPr>
        <w:t>4</w:t>
      </w:r>
      <w:r w:rsidRPr="0018704F">
        <w:t>.4.1</w:t>
      </w:r>
      <w:r w:rsidRPr="0018704F">
        <w:rPr>
          <w:rFonts w:ascii="Calibri" w:hAnsi="Calibri"/>
          <w:sz w:val="22"/>
          <w:szCs w:val="22"/>
        </w:rPr>
        <w:tab/>
      </w:r>
      <w:r w:rsidRPr="00D82692">
        <w:rPr>
          <w:rFonts w:eastAsia="MS Mincho"/>
        </w:rPr>
        <w:t>Initial conditions</w:t>
      </w:r>
      <w:r>
        <w:tab/>
      </w:r>
      <w:r w:rsidR="00E420BA">
        <w:fldChar w:fldCharType="begin" w:fldLock="1"/>
      </w:r>
      <w:r>
        <w:instrText xml:space="preserve"> PAGEREF _Toc510692449 \h </w:instrText>
      </w:r>
      <w:r w:rsidR="00E420BA">
        <w:fldChar w:fldCharType="separate"/>
      </w:r>
      <w:r>
        <w:t>132</w:t>
      </w:r>
      <w:r w:rsidR="00E420BA">
        <w:fldChar w:fldCharType="end"/>
      </w:r>
    </w:p>
    <w:p w:rsidR="0018704F" w:rsidRDefault="0018704F">
      <w:pPr>
        <w:pStyle w:val="TOC5"/>
        <w:rPr>
          <w:rFonts w:ascii="Calibri" w:eastAsia="Malgun Gothic" w:hAnsi="Calibri"/>
          <w:sz w:val="22"/>
          <w:szCs w:val="22"/>
        </w:rPr>
      </w:pPr>
      <w:r w:rsidRPr="0018704F">
        <w:t>6.6.</w:t>
      </w:r>
      <w:r w:rsidRPr="0018704F">
        <w:rPr>
          <w:lang w:eastAsia="zh-CN"/>
        </w:rPr>
        <w:t>4</w:t>
      </w:r>
      <w:r w:rsidRPr="0018704F">
        <w:t>.4.2</w:t>
      </w:r>
      <w:r w:rsidRPr="0018704F">
        <w:rPr>
          <w:rFonts w:ascii="Calibri" w:hAnsi="Calibri"/>
          <w:sz w:val="22"/>
          <w:szCs w:val="22"/>
        </w:rPr>
        <w:tab/>
      </w:r>
      <w:r w:rsidRPr="00D82692">
        <w:rPr>
          <w:rFonts w:eastAsia="MS Mincho"/>
        </w:rPr>
        <w:t>Procedure</w:t>
      </w:r>
      <w:r>
        <w:tab/>
      </w:r>
      <w:r w:rsidR="00E420BA">
        <w:fldChar w:fldCharType="begin" w:fldLock="1"/>
      </w:r>
      <w:r>
        <w:instrText xml:space="preserve"> PAGEREF _Toc510692450 \h </w:instrText>
      </w:r>
      <w:r w:rsidR="00E420BA">
        <w:fldChar w:fldCharType="separate"/>
      </w:r>
      <w:r>
        <w:t>132</w:t>
      </w:r>
      <w:r w:rsidR="00E420BA">
        <w:fldChar w:fldCharType="end"/>
      </w:r>
    </w:p>
    <w:p w:rsidR="0018704F" w:rsidRDefault="0018704F">
      <w:pPr>
        <w:pStyle w:val="TOC4"/>
        <w:rPr>
          <w:rFonts w:ascii="Calibri" w:eastAsia="Malgun Gothic" w:hAnsi="Calibri"/>
          <w:sz w:val="22"/>
          <w:szCs w:val="22"/>
        </w:rPr>
      </w:pPr>
      <w:r>
        <w:t>6.6.4.5</w:t>
      </w:r>
      <w:r>
        <w:rPr>
          <w:rFonts w:ascii="Calibri" w:eastAsia="Malgun Gothic" w:hAnsi="Calibri"/>
          <w:sz w:val="22"/>
          <w:szCs w:val="22"/>
        </w:rPr>
        <w:tab/>
      </w:r>
      <w:r>
        <w:t>Test requirements</w:t>
      </w:r>
      <w:r>
        <w:tab/>
      </w:r>
      <w:r w:rsidR="00E420BA">
        <w:fldChar w:fldCharType="begin" w:fldLock="1"/>
      </w:r>
      <w:r>
        <w:instrText xml:space="preserve"> PAGEREF _Toc510692451 \h </w:instrText>
      </w:r>
      <w:r w:rsidR="00E420BA">
        <w:fldChar w:fldCharType="separate"/>
      </w:r>
      <w:r>
        <w:t>133</w:t>
      </w:r>
      <w:r w:rsidR="00E420BA">
        <w:fldChar w:fldCharType="end"/>
      </w:r>
    </w:p>
    <w:p w:rsidR="0018704F" w:rsidRDefault="0018704F">
      <w:pPr>
        <w:pStyle w:val="TOC5"/>
        <w:rPr>
          <w:rFonts w:ascii="Calibri" w:eastAsia="Malgun Gothic" w:hAnsi="Calibri"/>
          <w:sz w:val="22"/>
          <w:szCs w:val="22"/>
        </w:rPr>
      </w:pPr>
      <w:r>
        <w:t>6.6.4.5.1</w:t>
      </w:r>
      <w:r>
        <w:rPr>
          <w:rFonts w:ascii="Calibri" w:eastAsia="Malgun Gothic" w:hAnsi="Calibri"/>
          <w:sz w:val="22"/>
          <w:szCs w:val="22"/>
        </w:rPr>
        <w:tab/>
      </w:r>
      <w:r>
        <w:t>E-UTRA test requirement</w:t>
      </w:r>
      <w:r>
        <w:tab/>
      </w:r>
      <w:r w:rsidR="00E420BA">
        <w:fldChar w:fldCharType="begin" w:fldLock="1"/>
      </w:r>
      <w:r>
        <w:instrText xml:space="preserve"> PAGEREF _Toc510692452 \h </w:instrText>
      </w:r>
      <w:r w:rsidR="00E420BA">
        <w:fldChar w:fldCharType="separate"/>
      </w:r>
      <w:r>
        <w:t>133</w:t>
      </w:r>
      <w:r w:rsidR="00E420BA">
        <w:fldChar w:fldCharType="end"/>
      </w:r>
    </w:p>
    <w:p w:rsidR="0018704F" w:rsidRDefault="0018704F">
      <w:pPr>
        <w:pStyle w:val="TOC5"/>
        <w:rPr>
          <w:rFonts w:ascii="Calibri" w:eastAsia="Malgun Gothic" w:hAnsi="Calibri"/>
          <w:sz w:val="22"/>
          <w:szCs w:val="22"/>
        </w:rPr>
      </w:pPr>
      <w:r>
        <w:t>6.6.4.5.2</w:t>
      </w:r>
      <w:r>
        <w:rPr>
          <w:rFonts w:ascii="Calibri" w:eastAsia="Malgun Gothic" w:hAnsi="Calibri"/>
          <w:sz w:val="22"/>
          <w:szCs w:val="22"/>
        </w:rPr>
        <w:tab/>
      </w:r>
      <w:r>
        <w:t>UTRA FDD test requirement</w:t>
      </w:r>
      <w:r>
        <w:tab/>
      </w:r>
      <w:r w:rsidR="00E420BA">
        <w:fldChar w:fldCharType="begin" w:fldLock="1"/>
      </w:r>
      <w:r>
        <w:instrText xml:space="preserve"> PAGEREF _Toc510692453 \h </w:instrText>
      </w:r>
      <w:r w:rsidR="00E420BA">
        <w:fldChar w:fldCharType="separate"/>
      </w:r>
      <w:r>
        <w:t>135</w:t>
      </w:r>
      <w:r w:rsidR="00E420BA">
        <w:fldChar w:fldCharType="end"/>
      </w:r>
    </w:p>
    <w:p w:rsidR="0018704F" w:rsidRDefault="0018704F">
      <w:pPr>
        <w:pStyle w:val="TOC5"/>
        <w:rPr>
          <w:rFonts w:ascii="Calibri" w:eastAsia="Malgun Gothic" w:hAnsi="Calibri"/>
          <w:sz w:val="22"/>
          <w:szCs w:val="22"/>
        </w:rPr>
      </w:pPr>
      <w:r>
        <w:t>6.6.4.5.3</w:t>
      </w:r>
      <w:r>
        <w:rPr>
          <w:rFonts w:ascii="Calibri" w:eastAsia="Malgun Gothic" w:hAnsi="Calibri"/>
          <w:sz w:val="22"/>
          <w:szCs w:val="22"/>
        </w:rPr>
        <w:tab/>
      </w:r>
      <w:r>
        <w:t>UTRA TDD test requirement</w:t>
      </w:r>
      <w:r>
        <w:tab/>
      </w:r>
      <w:r w:rsidR="00E420BA">
        <w:fldChar w:fldCharType="begin" w:fldLock="1"/>
      </w:r>
      <w:r>
        <w:instrText xml:space="preserve"> PAGEREF _Toc510692454 \h </w:instrText>
      </w:r>
      <w:r w:rsidR="00E420BA">
        <w:fldChar w:fldCharType="separate"/>
      </w:r>
      <w:r>
        <w:t>135</w:t>
      </w:r>
      <w:r w:rsidR="00E420BA">
        <w:fldChar w:fldCharType="end"/>
      </w:r>
    </w:p>
    <w:p w:rsidR="0018704F" w:rsidRDefault="0018704F">
      <w:pPr>
        <w:pStyle w:val="TOC5"/>
        <w:rPr>
          <w:rFonts w:ascii="Calibri" w:eastAsia="Malgun Gothic" w:hAnsi="Calibri"/>
          <w:sz w:val="22"/>
          <w:szCs w:val="22"/>
        </w:rPr>
      </w:pPr>
      <w:r>
        <w:t>6.6.4.5.4</w:t>
      </w:r>
      <w:r>
        <w:rPr>
          <w:rFonts w:ascii="Calibri" w:eastAsia="Malgun Gothic" w:hAnsi="Calibri"/>
          <w:sz w:val="22"/>
          <w:szCs w:val="22"/>
        </w:rPr>
        <w:tab/>
      </w:r>
      <w:r>
        <w:t>Cumulative ACLR requirement in non-contiguous spectrum</w:t>
      </w:r>
      <w:r>
        <w:tab/>
      </w:r>
      <w:r w:rsidR="00E420BA">
        <w:fldChar w:fldCharType="begin" w:fldLock="1"/>
      </w:r>
      <w:r>
        <w:instrText xml:space="preserve"> PAGEREF _Toc510692455 \h </w:instrText>
      </w:r>
      <w:r w:rsidR="00E420BA">
        <w:fldChar w:fldCharType="separate"/>
      </w:r>
      <w:r>
        <w:t>135</w:t>
      </w:r>
      <w:r w:rsidR="00E420BA">
        <w:fldChar w:fldCharType="end"/>
      </w:r>
    </w:p>
    <w:p w:rsidR="0018704F" w:rsidRDefault="0018704F">
      <w:pPr>
        <w:pStyle w:val="TOC5"/>
        <w:rPr>
          <w:rFonts w:ascii="Calibri" w:eastAsia="Malgun Gothic" w:hAnsi="Calibri"/>
          <w:sz w:val="22"/>
          <w:szCs w:val="22"/>
        </w:rPr>
      </w:pPr>
      <w:r>
        <w:t>6.6.4.</w:t>
      </w:r>
      <w:r>
        <w:rPr>
          <w:lang w:eastAsia="zh-CN"/>
        </w:rPr>
        <w:t>5.5</w:t>
      </w:r>
      <w:r>
        <w:rPr>
          <w:rFonts w:ascii="Calibri" w:eastAsia="Malgun Gothic" w:hAnsi="Calibri"/>
          <w:sz w:val="22"/>
          <w:szCs w:val="22"/>
        </w:rPr>
        <w:tab/>
      </w:r>
      <w:r>
        <w:rPr>
          <w:lang w:eastAsia="zh-CN"/>
        </w:rPr>
        <w:t>NB-IoT</w:t>
      </w:r>
      <w:r>
        <w:t xml:space="preserve"> test requirement</w:t>
      </w:r>
      <w:r>
        <w:tab/>
      </w:r>
      <w:r w:rsidR="00E420BA">
        <w:fldChar w:fldCharType="begin" w:fldLock="1"/>
      </w:r>
      <w:r>
        <w:instrText xml:space="preserve"> PAGEREF _Toc510692456 \h </w:instrText>
      </w:r>
      <w:r w:rsidR="00E420BA">
        <w:fldChar w:fldCharType="separate"/>
      </w:r>
      <w:r>
        <w:t>136</w:t>
      </w:r>
      <w:r w:rsidR="00E420BA">
        <w:fldChar w:fldCharType="end"/>
      </w:r>
    </w:p>
    <w:p w:rsidR="0018704F" w:rsidRDefault="0018704F">
      <w:pPr>
        <w:pStyle w:val="TOC2"/>
        <w:rPr>
          <w:rFonts w:ascii="Calibri" w:eastAsia="Malgun Gothic" w:hAnsi="Calibri"/>
          <w:sz w:val="22"/>
          <w:szCs w:val="22"/>
        </w:rPr>
      </w:pPr>
      <w:r>
        <w:t>6.7</w:t>
      </w:r>
      <w:r>
        <w:rPr>
          <w:rFonts w:ascii="Calibri" w:eastAsia="Malgun Gothic" w:hAnsi="Calibri"/>
          <w:sz w:val="22"/>
          <w:szCs w:val="22"/>
        </w:rPr>
        <w:tab/>
      </w:r>
      <w:r>
        <w:t>Transmitter intermodulation</w:t>
      </w:r>
      <w:r>
        <w:tab/>
      </w:r>
      <w:r w:rsidR="00E420BA">
        <w:fldChar w:fldCharType="begin" w:fldLock="1"/>
      </w:r>
      <w:r>
        <w:instrText xml:space="preserve"> PAGEREF _Toc510692457 \h </w:instrText>
      </w:r>
      <w:r w:rsidR="00E420BA">
        <w:fldChar w:fldCharType="separate"/>
      </w:r>
      <w:r>
        <w:t>137</w:t>
      </w:r>
      <w:r w:rsidR="00E420BA">
        <w:fldChar w:fldCharType="end"/>
      </w:r>
    </w:p>
    <w:p w:rsidR="0018704F" w:rsidRDefault="0018704F">
      <w:pPr>
        <w:pStyle w:val="TOC3"/>
        <w:rPr>
          <w:rFonts w:ascii="Calibri" w:eastAsia="Malgun Gothic" w:hAnsi="Calibri"/>
          <w:sz w:val="22"/>
          <w:szCs w:val="22"/>
        </w:rPr>
      </w:pPr>
      <w:r>
        <w:t>6.7.1</w:t>
      </w:r>
      <w:r>
        <w:rPr>
          <w:rFonts w:ascii="Calibri" w:eastAsia="Malgun Gothic" w:hAnsi="Calibri"/>
          <w:sz w:val="22"/>
          <w:szCs w:val="22"/>
        </w:rPr>
        <w:tab/>
      </w:r>
      <w:r>
        <w:t>Definition and applicability</w:t>
      </w:r>
      <w:r>
        <w:tab/>
      </w:r>
      <w:r w:rsidR="00E420BA">
        <w:fldChar w:fldCharType="begin" w:fldLock="1"/>
      </w:r>
      <w:r>
        <w:instrText xml:space="preserve"> PAGEREF _Toc510692458 \h </w:instrText>
      </w:r>
      <w:r w:rsidR="00E420BA">
        <w:fldChar w:fldCharType="separate"/>
      </w:r>
      <w:r>
        <w:t>137</w:t>
      </w:r>
      <w:r w:rsidR="00E420BA">
        <w:fldChar w:fldCharType="end"/>
      </w:r>
    </w:p>
    <w:p w:rsidR="0018704F" w:rsidRDefault="0018704F">
      <w:pPr>
        <w:pStyle w:val="TOC3"/>
        <w:rPr>
          <w:rFonts w:ascii="Calibri" w:eastAsia="Malgun Gothic" w:hAnsi="Calibri"/>
          <w:sz w:val="22"/>
          <w:szCs w:val="22"/>
        </w:rPr>
      </w:pPr>
      <w:r>
        <w:t>6.7.2</w:t>
      </w:r>
      <w:r>
        <w:rPr>
          <w:rFonts w:ascii="Calibri" w:eastAsia="Malgun Gothic" w:hAnsi="Calibri"/>
          <w:sz w:val="22"/>
          <w:szCs w:val="22"/>
        </w:rPr>
        <w:tab/>
      </w:r>
      <w:r>
        <w:t>Minimum requirement</w:t>
      </w:r>
      <w:r>
        <w:tab/>
      </w:r>
      <w:r w:rsidR="00E420BA">
        <w:fldChar w:fldCharType="begin" w:fldLock="1"/>
      </w:r>
      <w:r>
        <w:instrText xml:space="preserve"> PAGEREF _Toc510692459 \h </w:instrText>
      </w:r>
      <w:r w:rsidR="00E420BA">
        <w:fldChar w:fldCharType="separate"/>
      </w:r>
      <w:r>
        <w:t>137</w:t>
      </w:r>
      <w:r w:rsidR="00E420BA">
        <w:fldChar w:fldCharType="end"/>
      </w:r>
    </w:p>
    <w:p w:rsidR="0018704F" w:rsidRDefault="0018704F">
      <w:pPr>
        <w:pStyle w:val="TOC3"/>
        <w:rPr>
          <w:rFonts w:ascii="Calibri" w:eastAsia="Malgun Gothic" w:hAnsi="Calibri"/>
          <w:sz w:val="22"/>
          <w:szCs w:val="22"/>
        </w:rPr>
      </w:pPr>
      <w:r>
        <w:t>6.7.2A</w:t>
      </w:r>
      <w:r>
        <w:rPr>
          <w:rFonts w:ascii="Calibri" w:eastAsia="Malgun Gothic" w:hAnsi="Calibri"/>
          <w:sz w:val="22"/>
          <w:szCs w:val="22"/>
        </w:rPr>
        <w:tab/>
      </w:r>
      <w:r>
        <w:t>Additional requirement for Band 41</w:t>
      </w:r>
      <w:r>
        <w:tab/>
      </w:r>
      <w:r w:rsidR="00E420BA">
        <w:fldChar w:fldCharType="begin" w:fldLock="1"/>
      </w:r>
      <w:r>
        <w:instrText xml:space="preserve"> PAGEREF _Toc510692460 \h </w:instrText>
      </w:r>
      <w:r w:rsidR="00E420BA">
        <w:fldChar w:fldCharType="separate"/>
      </w:r>
      <w:r>
        <w:t>137</w:t>
      </w:r>
      <w:r w:rsidR="00E420BA">
        <w:fldChar w:fldCharType="end"/>
      </w:r>
    </w:p>
    <w:p w:rsidR="0018704F" w:rsidRDefault="0018704F">
      <w:pPr>
        <w:pStyle w:val="TOC3"/>
        <w:rPr>
          <w:rFonts w:ascii="Calibri" w:eastAsia="Malgun Gothic" w:hAnsi="Calibri"/>
          <w:sz w:val="22"/>
          <w:szCs w:val="22"/>
        </w:rPr>
      </w:pPr>
      <w:r>
        <w:t>6.7.3</w:t>
      </w:r>
      <w:r>
        <w:rPr>
          <w:rFonts w:ascii="Calibri" w:eastAsia="Malgun Gothic" w:hAnsi="Calibri"/>
          <w:sz w:val="22"/>
          <w:szCs w:val="22"/>
        </w:rPr>
        <w:tab/>
      </w:r>
      <w:r>
        <w:t>Test purpose</w:t>
      </w:r>
      <w:r>
        <w:tab/>
      </w:r>
      <w:r w:rsidR="00E420BA">
        <w:fldChar w:fldCharType="begin" w:fldLock="1"/>
      </w:r>
      <w:r>
        <w:instrText xml:space="preserve"> PAGEREF _Toc510692461 \h </w:instrText>
      </w:r>
      <w:r w:rsidR="00E420BA">
        <w:fldChar w:fldCharType="separate"/>
      </w:r>
      <w:r>
        <w:t>137</w:t>
      </w:r>
      <w:r w:rsidR="00E420BA">
        <w:fldChar w:fldCharType="end"/>
      </w:r>
    </w:p>
    <w:p w:rsidR="0018704F" w:rsidRDefault="0018704F">
      <w:pPr>
        <w:pStyle w:val="TOC3"/>
        <w:rPr>
          <w:rFonts w:ascii="Calibri" w:eastAsia="Malgun Gothic" w:hAnsi="Calibri"/>
          <w:sz w:val="22"/>
          <w:szCs w:val="22"/>
        </w:rPr>
      </w:pPr>
      <w:r>
        <w:t>6.7.4</w:t>
      </w:r>
      <w:r>
        <w:rPr>
          <w:rFonts w:ascii="Calibri" w:eastAsia="Malgun Gothic" w:hAnsi="Calibri"/>
          <w:sz w:val="22"/>
          <w:szCs w:val="22"/>
        </w:rPr>
        <w:tab/>
      </w:r>
      <w:r>
        <w:t>Method of test</w:t>
      </w:r>
      <w:r>
        <w:tab/>
      </w:r>
      <w:r w:rsidR="00E420BA">
        <w:fldChar w:fldCharType="begin" w:fldLock="1"/>
      </w:r>
      <w:r>
        <w:instrText xml:space="preserve"> PAGEREF _Toc510692462 \h </w:instrText>
      </w:r>
      <w:r w:rsidR="00E420BA">
        <w:fldChar w:fldCharType="separate"/>
      </w:r>
      <w:r>
        <w:t>137</w:t>
      </w:r>
      <w:r w:rsidR="00E420BA">
        <w:fldChar w:fldCharType="end"/>
      </w:r>
    </w:p>
    <w:p w:rsidR="0018704F" w:rsidRDefault="0018704F">
      <w:pPr>
        <w:pStyle w:val="TOC4"/>
        <w:rPr>
          <w:rFonts w:ascii="Calibri" w:eastAsia="Malgun Gothic" w:hAnsi="Calibri"/>
          <w:sz w:val="22"/>
          <w:szCs w:val="22"/>
        </w:rPr>
      </w:pPr>
      <w:r>
        <w:t>6.7.4.1</w:t>
      </w:r>
      <w:r>
        <w:rPr>
          <w:rFonts w:ascii="Calibri" w:eastAsia="Malgun Gothic" w:hAnsi="Calibri"/>
          <w:sz w:val="22"/>
          <w:szCs w:val="22"/>
        </w:rPr>
        <w:tab/>
      </w:r>
      <w:r>
        <w:t>Initial conditions</w:t>
      </w:r>
      <w:r>
        <w:tab/>
      </w:r>
      <w:r w:rsidR="00E420BA">
        <w:fldChar w:fldCharType="begin" w:fldLock="1"/>
      </w:r>
      <w:r>
        <w:instrText xml:space="preserve"> PAGEREF _Toc510692463 \h </w:instrText>
      </w:r>
      <w:r w:rsidR="00E420BA">
        <w:fldChar w:fldCharType="separate"/>
      </w:r>
      <w:r>
        <w:t>137</w:t>
      </w:r>
      <w:r w:rsidR="00E420BA">
        <w:fldChar w:fldCharType="end"/>
      </w:r>
    </w:p>
    <w:p w:rsidR="0018704F" w:rsidRDefault="0018704F">
      <w:pPr>
        <w:pStyle w:val="TOC4"/>
        <w:rPr>
          <w:rFonts w:ascii="Calibri" w:eastAsia="Malgun Gothic" w:hAnsi="Calibri"/>
          <w:sz w:val="22"/>
          <w:szCs w:val="22"/>
        </w:rPr>
      </w:pPr>
      <w:r>
        <w:t>6.7.4.2</w:t>
      </w:r>
      <w:r>
        <w:rPr>
          <w:rFonts w:ascii="Calibri" w:eastAsia="Malgun Gothic" w:hAnsi="Calibri"/>
          <w:sz w:val="22"/>
          <w:szCs w:val="22"/>
        </w:rPr>
        <w:tab/>
      </w:r>
      <w:r>
        <w:t>Procedure</w:t>
      </w:r>
      <w:r>
        <w:tab/>
      </w:r>
      <w:r w:rsidR="00E420BA">
        <w:fldChar w:fldCharType="begin" w:fldLock="1"/>
      </w:r>
      <w:r>
        <w:instrText xml:space="preserve"> PAGEREF _Toc510692464 \h </w:instrText>
      </w:r>
      <w:r w:rsidR="00E420BA">
        <w:fldChar w:fldCharType="separate"/>
      </w:r>
      <w:r>
        <w:t>137</w:t>
      </w:r>
      <w:r w:rsidR="00E420BA">
        <w:fldChar w:fldCharType="end"/>
      </w:r>
    </w:p>
    <w:p w:rsidR="0018704F" w:rsidRDefault="0018704F">
      <w:pPr>
        <w:pStyle w:val="TOC5"/>
        <w:rPr>
          <w:rFonts w:ascii="Calibri" w:eastAsia="Malgun Gothic" w:hAnsi="Calibri"/>
          <w:sz w:val="22"/>
          <w:szCs w:val="22"/>
        </w:rPr>
      </w:pPr>
      <w:r>
        <w:t>6.7.4.2.1</w:t>
      </w:r>
      <w:r>
        <w:rPr>
          <w:rFonts w:ascii="Calibri" w:eastAsia="Malgun Gothic" w:hAnsi="Calibri"/>
          <w:sz w:val="22"/>
          <w:szCs w:val="22"/>
        </w:rPr>
        <w:tab/>
      </w:r>
      <w:r>
        <w:t>General minimum requirement test procedure</w:t>
      </w:r>
      <w:r>
        <w:tab/>
      </w:r>
      <w:r w:rsidR="00E420BA">
        <w:fldChar w:fldCharType="begin" w:fldLock="1"/>
      </w:r>
      <w:r>
        <w:instrText xml:space="preserve"> PAGEREF _Toc510692465 \h </w:instrText>
      </w:r>
      <w:r w:rsidR="00E420BA">
        <w:fldChar w:fldCharType="separate"/>
      </w:r>
      <w:r>
        <w:t>137</w:t>
      </w:r>
      <w:r w:rsidR="00E420BA">
        <w:fldChar w:fldCharType="end"/>
      </w:r>
    </w:p>
    <w:p w:rsidR="0018704F" w:rsidRDefault="0018704F">
      <w:pPr>
        <w:pStyle w:val="TOC5"/>
        <w:rPr>
          <w:rFonts w:ascii="Calibri" w:eastAsia="Malgun Gothic" w:hAnsi="Calibri"/>
          <w:sz w:val="22"/>
          <w:szCs w:val="22"/>
        </w:rPr>
      </w:pPr>
      <w:r>
        <w:t>6.7.4.2.2</w:t>
      </w:r>
      <w:r>
        <w:rPr>
          <w:rFonts w:ascii="Calibri" w:eastAsia="Malgun Gothic" w:hAnsi="Calibri"/>
          <w:sz w:val="22"/>
          <w:szCs w:val="22"/>
        </w:rPr>
        <w:tab/>
      </w:r>
      <w:r>
        <w:t>Additional minimum requirement (BC1 and BC2) test procedure</w:t>
      </w:r>
      <w:r>
        <w:tab/>
      </w:r>
      <w:r w:rsidR="00E420BA">
        <w:fldChar w:fldCharType="begin" w:fldLock="1"/>
      </w:r>
      <w:r>
        <w:instrText xml:space="preserve"> PAGEREF _Toc510692466 \h </w:instrText>
      </w:r>
      <w:r w:rsidR="00E420BA">
        <w:fldChar w:fldCharType="separate"/>
      </w:r>
      <w:r>
        <w:t>138</w:t>
      </w:r>
      <w:r w:rsidR="00E420BA">
        <w:fldChar w:fldCharType="end"/>
      </w:r>
    </w:p>
    <w:p w:rsidR="0018704F" w:rsidRDefault="0018704F">
      <w:pPr>
        <w:pStyle w:val="TOC5"/>
        <w:rPr>
          <w:rFonts w:ascii="Calibri" w:eastAsia="Malgun Gothic" w:hAnsi="Calibri"/>
          <w:sz w:val="22"/>
          <w:szCs w:val="22"/>
        </w:rPr>
      </w:pPr>
      <w:r>
        <w:t>6.7.4.2.3</w:t>
      </w:r>
      <w:r>
        <w:rPr>
          <w:rFonts w:ascii="Calibri" w:eastAsia="Malgun Gothic" w:hAnsi="Calibri"/>
          <w:sz w:val="22"/>
          <w:szCs w:val="22"/>
        </w:rPr>
        <w:tab/>
      </w:r>
      <w:r>
        <w:t>Additional minimum requirement (BC3) test procedure</w:t>
      </w:r>
      <w:r>
        <w:tab/>
      </w:r>
      <w:r w:rsidR="00E420BA">
        <w:fldChar w:fldCharType="begin" w:fldLock="1"/>
      </w:r>
      <w:r>
        <w:instrText xml:space="preserve"> PAGEREF _Toc510692467 \h </w:instrText>
      </w:r>
      <w:r w:rsidR="00E420BA">
        <w:fldChar w:fldCharType="separate"/>
      </w:r>
      <w:r>
        <w:t>139</w:t>
      </w:r>
      <w:r w:rsidR="00E420BA">
        <w:fldChar w:fldCharType="end"/>
      </w:r>
    </w:p>
    <w:p w:rsidR="0018704F" w:rsidRDefault="0018704F">
      <w:pPr>
        <w:pStyle w:val="TOC3"/>
        <w:rPr>
          <w:rFonts w:ascii="Calibri" w:eastAsia="Malgun Gothic" w:hAnsi="Calibri"/>
          <w:sz w:val="22"/>
          <w:szCs w:val="22"/>
        </w:rPr>
      </w:pPr>
      <w:r>
        <w:t>6.7.5</w:t>
      </w:r>
      <w:r>
        <w:rPr>
          <w:rFonts w:ascii="Calibri" w:eastAsia="Malgun Gothic" w:hAnsi="Calibri"/>
          <w:sz w:val="22"/>
          <w:szCs w:val="22"/>
        </w:rPr>
        <w:tab/>
      </w:r>
      <w:r>
        <w:t>Test requirements</w:t>
      </w:r>
      <w:r>
        <w:tab/>
      </w:r>
      <w:r w:rsidR="00E420BA">
        <w:fldChar w:fldCharType="begin" w:fldLock="1"/>
      </w:r>
      <w:r>
        <w:instrText xml:space="preserve"> PAGEREF _Toc510692468 \h </w:instrText>
      </w:r>
      <w:r w:rsidR="00E420BA">
        <w:fldChar w:fldCharType="separate"/>
      </w:r>
      <w:r>
        <w:t>140</w:t>
      </w:r>
      <w:r w:rsidR="00E420BA">
        <w:fldChar w:fldCharType="end"/>
      </w:r>
    </w:p>
    <w:p w:rsidR="0018704F" w:rsidRDefault="0018704F">
      <w:pPr>
        <w:pStyle w:val="TOC4"/>
        <w:rPr>
          <w:rFonts w:ascii="Calibri" w:eastAsia="Malgun Gothic" w:hAnsi="Calibri"/>
          <w:sz w:val="22"/>
          <w:szCs w:val="22"/>
        </w:rPr>
      </w:pPr>
      <w:r>
        <w:lastRenderedPageBreak/>
        <w:t>6.7.5.1</w:t>
      </w:r>
      <w:r>
        <w:rPr>
          <w:rFonts w:ascii="Calibri" w:eastAsia="Malgun Gothic" w:hAnsi="Calibri"/>
          <w:sz w:val="22"/>
          <w:szCs w:val="22"/>
        </w:rPr>
        <w:tab/>
      </w:r>
      <w:r>
        <w:t>General test requirement</w:t>
      </w:r>
      <w:r>
        <w:tab/>
      </w:r>
      <w:r w:rsidR="00E420BA">
        <w:fldChar w:fldCharType="begin" w:fldLock="1"/>
      </w:r>
      <w:r>
        <w:instrText xml:space="preserve"> PAGEREF _Toc510692469 \h </w:instrText>
      </w:r>
      <w:r w:rsidR="00E420BA">
        <w:fldChar w:fldCharType="separate"/>
      </w:r>
      <w:r>
        <w:t>140</w:t>
      </w:r>
      <w:r w:rsidR="00E420BA">
        <w:fldChar w:fldCharType="end"/>
      </w:r>
    </w:p>
    <w:p w:rsidR="0018704F" w:rsidRDefault="0018704F">
      <w:pPr>
        <w:pStyle w:val="TOC4"/>
        <w:rPr>
          <w:rFonts w:ascii="Calibri" w:eastAsia="Malgun Gothic" w:hAnsi="Calibri"/>
          <w:sz w:val="22"/>
          <w:szCs w:val="22"/>
        </w:rPr>
      </w:pPr>
      <w:r>
        <w:t>6.7.5.2</w:t>
      </w:r>
      <w:r>
        <w:rPr>
          <w:rFonts w:ascii="Calibri" w:eastAsia="Malgun Gothic" w:hAnsi="Calibri"/>
          <w:sz w:val="22"/>
          <w:szCs w:val="22"/>
        </w:rPr>
        <w:tab/>
      </w:r>
      <w:r>
        <w:t>Additional test requirement (BC1 and BC2)</w:t>
      </w:r>
      <w:r>
        <w:tab/>
      </w:r>
      <w:r w:rsidR="00E420BA">
        <w:fldChar w:fldCharType="begin" w:fldLock="1"/>
      </w:r>
      <w:r>
        <w:instrText xml:space="preserve"> PAGEREF _Toc510692470 \h </w:instrText>
      </w:r>
      <w:r w:rsidR="00E420BA">
        <w:fldChar w:fldCharType="separate"/>
      </w:r>
      <w:r>
        <w:t>140</w:t>
      </w:r>
      <w:r w:rsidR="00E420BA">
        <w:fldChar w:fldCharType="end"/>
      </w:r>
    </w:p>
    <w:p w:rsidR="0018704F" w:rsidRDefault="0018704F">
      <w:pPr>
        <w:pStyle w:val="TOC4"/>
        <w:rPr>
          <w:rFonts w:ascii="Calibri" w:eastAsia="Malgun Gothic" w:hAnsi="Calibri"/>
          <w:sz w:val="22"/>
          <w:szCs w:val="22"/>
        </w:rPr>
      </w:pPr>
      <w:r>
        <w:t>6.7.5.3</w:t>
      </w:r>
      <w:r>
        <w:rPr>
          <w:rFonts w:ascii="Calibri" w:eastAsia="Malgun Gothic" w:hAnsi="Calibri"/>
          <w:sz w:val="22"/>
          <w:szCs w:val="22"/>
        </w:rPr>
        <w:tab/>
      </w:r>
      <w:r>
        <w:t>Additional test requirement (BC3)</w:t>
      </w:r>
      <w:r>
        <w:tab/>
      </w:r>
      <w:r w:rsidR="00E420BA">
        <w:fldChar w:fldCharType="begin" w:fldLock="1"/>
      </w:r>
      <w:r>
        <w:instrText xml:space="preserve"> PAGEREF _Toc510692471 \h </w:instrText>
      </w:r>
      <w:r w:rsidR="00E420BA">
        <w:fldChar w:fldCharType="separate"/>
      </w:r>
      <w:r>
        <w:t>140</w:t>
      </w:r>
      <w:r w:rsidR="00E420BA">
        <w:fldChar w:fldCharType="end"/>
      </w:r>
    </w:p>
    <w:p w:rsidR="0018704F" w:rsidRDefault="0018704F">
      <w:pPr>
        <w:pStyle w:val="TOC4"/>
        <w:rPr>
          <w:rFonts w:ascii="Calibri" w:eastAsia="Malgun Gothic" w:hAnsi="Calibri"/>
          <w:sz w:val="22"/>
          <w:szCs w:val="22"/>
        </w:rPr>
      </w:pPr>
      <w:r>
        <w:t>6.7.5.4</w:t>
      </w:r>
      <w:r>
        <w:rPr>
          <w:rFonts w:ascii="Calibri" w:eastAsia="Malgun Gothic" w:hAnsi="Calibri"/>
          <w:sz w:val="22"/>
          <w:szCs w:val="22"/>
        </w:rPr>
        <w:tab/>
      </w:r>
      <w:r>
        <w:t>Additional test requirement for Band 41</w:t>
      </w:r>
      <w:r>
        <w:tab/>
      </w:r>
      <w:r w:rsidR="00E420BA">
        <w:fldChar w:fldCharType="begin" w:fldLock="1"/>
      </w:r>
      <w:r>
        <w:instrText xml:space="preserve"> PAGEREF _Toc510692472 \h </w:instrText>
      </w:r>
      <w:r w:rsidR="00E420BA">
        <w:fldChar w:fldCharType="separate"/>
      </w:r>
      <w:r>
        <w:t>141</w:t>
      </w:r>
      <w:r w:rsidR="00E420BA">
        <w:fldChar w:fldCharType="end"/>
      </w:r>
    </w:p>
    <w:p w:rsidR="0018704F" w:rsidRDefault="0018704F">
      <w:pPr>
        <w:pStyle w:val="TOC1"/>
        <w:rPr>
          <w:rFonts w:ascii="Calibri" w:eastAsia="Malgun Gothic" w:hAnsi="Calibri"/>
          <w:szCs w:val="22"/>
        </w:rPr>
      </w:pPr>
      <w:r>
        <w:t>7</w:t>
      </w:r>
      <w:r>
        <w:rPr>
          <w:rFonts w:ascii="Calibri" w:eastAsia="Malgun Gothic" w:hAnsi="Calibri"/>
          <w:szCs w:val="22"/>
        </w:rPr>
        <w:tab/>
      </w:r>
      <w:r>
        <w:t>Receiver characteristics</w:t>
      </w:r>
      <w:r>
        <w:tab/>
      </w:r>
      <w:r w:rsidR="00E420BA">
        <w:fldChar w:fldCharType="begin" w:fldLock="1"/>
      </w:r>
      <w:r>
        <w:instrText xml:space="preserve"> PAGEREF _Toc510692473 \h </w:instrText>
      </w:r>
      <w:r w:rsidR="00E420BA">
        <w:fldChar w:fldCharType="separate"/>
      </w:r>
      <w:r>
        <w:t>141</w:t>
      </w:r>
      <w:r w:rsidR="00E420BA">
        <w:fldChar w:fldCharType="end"/>
      </w:r>
    </w:p>
    <w:p w:rsidR="0018704F" w:rsidRDefault="0018704F">
      <w:pPr>
        <w:pStyle w:val="TOC2"/>
        <w:rPr>
          <w:rFonts w:ascii="Calibri" w:eastAsia="Malgun Gothic" w:hAnsi="Calibri"/>
          <w:sz w:val="22"/>
          <w:szCs w:val="22"/>
        </w:rPr>
      </w:pPr>
      <w:r>
        <w:t>7.1</w:t>
      </w:r>
      <w:r>
        <w:rPr>
          <w:rFonts w:ascii="Calibri" w:eastAsia="Malgun Gothic" w:hAnsi="Calibri"/>
          <w:sz w:val="22"/>
          <w:szCs w:val="22"/>
        </w:rPr>
        <w:tab/>
      </w:r>
      <w:r>
        <w:t>General</w:t>
      </w:r>
      <w:r>
        <w:tab/>
      </w:r>
      <w:r w:rsidR="00E420BA">
        <w:fldChar w:fldCharType="begin" w:fldLock="1"/>
      </w:r>
      <w:r>
        <w:instrText xml:space="preserve"> PAGEREF _Toc510692474 \h </w:instrText>
      </w:r>
      <w:r w:rsidR="00E420BA">
        <w:fldChar w:fldCharType="separate"/>
      </w:r>
      <w:r>
        <w:t>141</w:t>
      </w:r>
      <w:r w:rsidR="00E420BA">
        <w:fldChar w:fldCharType="end"/>
      </w:r>
    </w:p>
    <w:p w:rsidR="0018704F" w:rsidRDefault="0018704F">
      <w:pPr>
        <w:pStyle w:val="TOC2"/>
        <w:rPr>
          <w:rFonts w:ascii="Calibri" w:eastAsia="Malgun Gothic" w:hAnsi="Calibri"/>
          <w:sz w:val="22"/>
          <w:szCs w:val="22"/>
        </w:rPr>
      </w:pPr>
      <w:r>
        <w:t>7.2</w:t>
      </w:r>
      <w:r>
        <w:rPr>
          <w:rFonts w:ascii="Calibri" w:eastAsia="Malgun Gothic" w:hAnsi="Calibri"/>
          <w:sz w:val="22"/>
          <w:szCs w:val="22"/>
        </w:rPr>
        <w:tab/>
      </w:r>
      <w:r>
        <w:t>Reference sensitivity level</w:t>
      </w:r>
      <w:r>
        <w:tab/>
      </w:r>
      <w:r w:rsidR="00E420BA">
        <w:fldChar w:fldCharType="begin" w:fldLock="1"/>
      </w:r>
      <w:r>
        <w:instrText xml:space="preserve"> PAGEREF _Toc510692475 \h </w:instrText>
      </w:r>
      <w:r w:rsidR="00E420BA">
        <w:fldChar w:fldCharType="separate"/>
      </w:r>
      <w:r>
        <w:t>141</w:t>
      </w:r>
      <w:r w:rsidR="00E420BA">
        <w:fldChar w:fldCharType="end"/>
      </w:r>
    </w:p>
    <w:p w:rsidR="0018704F" w:rsidRDefault="0018704F">
      <w:pPr>
        <w:pStyle w:val="TOC3"/>
        <w:rPr>
          <w:rFonts w:ascii="Calibri" w:eastAsia="Malgun Gothic" w:hAnsi="Calibri"/>
          <w:sz w:val="22"/>
          <w:szCs w:val="22"/>
        </w:rPr>
      </w:pPr>
      <w:r>
        <w:t>7.2.1</w:t>
      </w:r>
      <w:r>
        <w:rPr>
          <w:rFonts w:ascii="Calibri" w:eastAsia="Malgun Gothic" w:hAnsi="Calibri"/>
          <w:sz w:val="22"/>
          <w:szCs w:val="22"/>
        </w:rPr>
        <w:tab/>
      </w:r>
      <w:r>
        <w:t>Definition and applicability</w:t>
      </w:r>
      <w:r>
        <w:tab/>
      </w:r>
      <w:r w:rsidR="00E420BA">
        <w:fldChar w:fldCharType="begin" w:fldLock="1"/>
      </w:r>
      <w:r>
        <w:instrText xml:space="preserve"> PAGEREF _Toc510692476 \h </w:instrText>
      </w:r>
      <w:r w:rsidR="00E420BA">
        <w:fldChar w:fldCharType="separate"/>
      </w:r>
      <w:r>
        <w:t>141</w:t>
      </w:r>
      <w:r w:rsidR="00E420BA">
        <w:fldChar w:fldCharType="end"/>
      </w:r>
    </w:p>
    <w:p w:rsidR="0018704F" w:rsidRDefault="0018704F">
      <w:pPr>
        <w:pStyle w:val="TOC3"/>
        <w:rPr>
          <w:rFonts w:ascii="Calibri" w:eastAsia="Malgun Gothic" w:hAnsi="Calibri"/>
          <w:sz w:val="22"/>
          <w:szCs w:val="22"/>
        </w:rPr>
      </w:pPr>
      <w:r>
        <w:t>7.2.2</w:t>
      </w:r>
      <w:r>
        <w:rPr>
          <w:rFonts w:ascii="Calibri" w:eastAsia="Malgun Gothic" w:hAnsi="Calibri"/>
          <w:sz w:val="22"/>
          <w:szCs w:val="22"/>
        </w:rPr>
        <w:tab/>
      </w:r>
      <w:r>
        <w:t>Minimum requirement</w:t>
      </w:r>
      <w:r>
        <w:tab/>
      </w:r>
      <w:r w:rsidR="00E420BA">
        <w:fldChar w:fldCharType="begin" w:fldLock="1"/>
      </w:r>
      <w:r>
        <w:instrText xml:space="preserve"> PAGEREF _Toc510692477 \h </w:instrText>
      </w:r>
      <w:r w:rsidR="00E420BA">
        <w:fldChar w:fldCharType="separate"/>
      </w:r>
      <w:r>
        <w:t>141</w:t>
      </w:r>
      <w:r w:rsidR="00E420BA">
        <w:fldChar w:fldCharType="end"/>
      </w:r>
    </w:p>
    <w:p w:rsidR="0018704F" w:rsidRDefault="0018704F">
      <w:pPr>
        <w:pStyle w:val="TOC3"/>
        <w:rPr>
          <w:rFonts w:ascii="Calibri" w:eastAsia="Malgun Gothic" w:hAnsi="Calibri"/>
          <w:sz w:val="22"/>
          <w:szCs w:val="22"/>
        </w:rPr>
      </w:pPr>
      <w:r>
        <w:t>7.2.3</w:t>
      </w:r>
      <w:r>
        <w:rPr>
          <w:rFonts w:ascii="Calibri" w:eastAsia="Malgun Gothic" w:hAnsi="Calibri"/>
          <w:sz w:val="22"/>
          <w:szCs w:val="22"/>
        </w:rPr>
        <w:tab/>
      </w:r>
      <w:r>
        <w:t>Test purpose</w:t>
      </w:r>
      <w:r>
        <w:tab/>
      </w:r>
      <w:r w:rsidR="00E420BA">
        <w:fldChar w:fldCharType="begin" w:fldLock="1"/>
      </w:r>
      <w:r>
        <w:instrText xml:space="preserve"> PAGEREF _Toc510692478 \h </w:instrText>
      </w:r>
      <w:r w:rsidR="00E420BA">
        <w:fldChar w:fldCharType="separate"/>
      </w:r>
      <w:r>
        <w:t>141</w:t>
      </w:r>
      <w:r w:rsidR="00E420BA">
        <w:fldChar w:fldCharType="end"/>
      </w:r>
    </w:p>
    <w:p w:rsidR="0018704F" w:rsidRDefault="0018704F">
      <w:pPr>
        <w:pStyle w:val="TOC3"/>
        <w:rPr>
          <w:rFonts w:ascii="Calibri" w:eastAsia="Malgun Gothic" w:hAnsi="Calibri"/>
          <w:sz w:val="22"/>
          <w:szCs w:val="22"/>
        </w:rPr>
      </w:pPr>
      <w:r>
        <w:t>7.2.4</w:t>
      </w:r>
      <w:r>
        <w:rPr>
          <w:rFonts w:ascii="Calibri" w:eastAsia="Malgun Gothic" w:hAnsi="Calibri"/>
          <w:sz w:val="22"/>
          <w:szCs w:val="22"/>
        </w:rPr>
        <w:tab/>
      </w:r>
      <w:r>
        <w:t>Method of test</w:t>
      </w:r>
      <w:r>
        <w:tab/>
      </w:r>
      <w:r w:rsidR="00E420BA">
        <w:fldChar w:fldCharType="begin" w:fldLock="1"/>
      </w:r>
      <w:r>
        <w:instrText xml:space="preserve"> PAGEREF _Toc510692479 \h </w:instrText>
      </w:r>
      <w:r w:rsidR="00E420BA">
        <w:fldChar w:fldCharType="separate"/>
      </w:r>
      <w:r>
        <w:t>141</w:t>
      </w:r>
      <w:r w:rsidR="00E420BA">
        <w:fldChar w:fldCharType="end"/>
      </w:r>
    </w:p>
    <w:p w:rsidR="0018704F" w:rsidRDefault="0018704F">
      <w:pPr>
        <w:pStyle w:val="TOC4"/>
        <w:rPr>
          <w:rFonts w:ascii="Calibri" w:eastAsia="Malgun Gothic" w:hAnsi="Calibri"/>
          <w:sz w:val="22"/>
          <w:szCs w:val="22"/>
        </w:rPr>
      </w:pPr>
      <w:r>
        <w:t>7.2.4.1</w:t>
      </w:r>
      <w:r>
        <w:rPr>
          <w:rFonts w:ascii="Calibri" w:eastAsia="Malgun Gothic" w:hAnsi="Calibri"/>
          <w:sz w:val="22"/>
          <w:szCs w:val="22"/>
        </w:rPr>
        <w:tab/>
      </w:r>
      <w:r>
        <w:t>Initial conditions for GSM/EDGE reference sensitivity level for CS7 and CS15</w:t>
      </w:r>
      <w:r>
        <w:tab/>
      </w:r>
      <w:r w:rsidR="00E420BA">
        <w:fldChar w:fldCharType="begin" w:fldLock="1"/>
      </w:r>
      <w:r>
        <w:instrText xml:space="preserve"> PAGEREF _Toc510692480 \h </w:instrText>
      </w:r>
      <w:r w:rsidR="00E420BA">
        <w:fldChar w:fldCharType="separate"/>
      </w:r>
      <w:r>
        <w:t>142</w:t>
      </w:r>
      <w:r w:rsidR="00E420BA">
        <w:fldChar w:fldCharType="end"/>
      </w:r>
    </w:p>
    <w:p w:rsidR="0018704F" w:rsidRDefault="0018704F">
      <w:pPr>
        <w:pStyle w:val="TOC4"/>
        <w:rPr>
          <w:rFonts w:ascii="Calibri" w:eastAsia="Malgun Gothic" w:hAnsi="Calibri"/>
          <w:sz w:val="22"/>
          <w:szCs w:val="22"/>
        </w:rPr>
      </w:pPr>
      <w:r>
        <w:t>7.2.4.2</w:t>
      </w:r>
      <w:r>
        <w:rPr>
          <w:rFonts w:ascii="Calibri" w:eastAsia="Malgun Gothic" w:hAnsi="Calibri"/>
          <w:sz w:val="22"/>
          <w:szCs w:val="22"/>
        </w:rPr>
        <w:tab/>
      </w:r>
      <w:r>
        <w:t>Procedure for GSM/EDGE reference sensitivity level for CS7 and CS15</w:t>
      </w:r>
      <w:r>
        <w:tab/>
      </w:r>
      <w:r w:rsidR="00E420BA">
        <w:fldChar w:fldCharType="begin" w:fldLock="1"/>
      </w:r>
      <w:r>
        <w:instrText xml:space="preserve"> PAGEREF _Toc510692481 \h </w:instrText>
      </w:r>
      <w:r w:rsidR="00E420BA">
        <w:fldChar w:fldCharType="separate"/>
      </w:r>
      <w:r>
        <w:t>142</w:t>
      </w:r>
      <w:r w:rsidR="00E420BA">
        <w:fldChar w:fldCharType="end"/>
      </w:r>
    </w:p>
    <w:p w:rsidR="0018704F" w:rsidRDefault="0018704F">
      <w:pPr>
        <w:pStyle w:val="TOC3"/>
        <w:rPr>
          <w:rFonts w:ascii="Calibri" w:eastAsia="Malgun Gothic" w:hAnsi="Calibri"/>
          <w:sz w:val="22"/>
          <w:szCs w:val="22"/>
        </w:rPr>
      </w:pPr>
      <w:r>
        <w:t>7.2.5</w:t>
      </w:r>
      <w:r>
        <w:rPr>
          <w:rFonts w:ascii="Calibri" w:eastAsia="Malgun Gothic" w:hAnsi="Calibri"/>
          <w:sz w:val="22"/>
          <w:szCs w:val="22"/>
        </w:rPr>
        <w:tab/>
      </w:r>
      <w:r>
        <w:t>Test requirements</w:t>
      </w:r>
      <w:r>
        <w:tab/>
      </w:r>
      <w:r w:rsidR="00E420BA">
        <w:fldChar w:fldCharType="begin" w:fldLock="1"/>
      </w:r>
      <w:r>
        <w:instrText xml:space="preserve"> PAGEREF _Toc510692482 \h </w:instrText>
      </w:r>
      <w:r w:rsidR="00E420BA">
        <w:fldChar w:fldCharType="separate"/>
      </w:r>
      <w:r>
        <w:t>142</w:t>
      </w:r>
      <w:r w:rsidR="00E420BA">
        <w:fldChar w:fldCharType="end"/>
      </w:r>
    </w:p>
    <w:p w:rsidR="0018704F" w:rsidRDefault="0018704F">
      <w:pPr>
        <w:pStyle w:val="TOC2"/>
        <w:rPr>
          <w:rFonts w:ascii="Calibri" w:eastAsia="Malgun Gothic" w:hAnsi="Calibri"/>
          <w:sz w:val="22"/>
          <w:szCs w:val="22"/>
        </w:rPr>
      </w:pPr>
      <w:r>
        <w:t>7.3</w:t>
      </w:r>
      <w:r>
        <w:rPr>
          <w:rFonts w:ascii="Calibri" w:eastAsia="Malgun Gothic" w:hAnsi="Calibri"/>
          <w:sz w:val="22"/>
          <w:szCs w:val="22"/>
        </w:rPr>
        <w:tab/>
      </w:r>
      <w:r>
        <w:t>Dynamic range</w:t>
      </w:r>
      <w:r>
        <w:tab/>
      </w:r>
      <w:r w:rsidR="00E420BA">
        <w:fldChar w:fldCharType="begin" w:fldLock="1"/>
      </w:r>
      <w:r>
        <w:instrText xml:space="preserve"> PAGEREF _Toc510692483 \h </w:instrText>
      </w:r>
      <w:r w:rsidR="00E420BA">
        <w:fldChar w:fldCharType="separate"/>
      </w:r>
      <w:r>
        <w:t>142</w:t>
      </w:r>
      <w:r w:rsidR="00E420BA">
        <w:fldChar w:fldCharType="end"/>
      </w:r>
    </w:p>
    <w:p w:rsidR="0018704F" w:rsidRDefault="0018704F">
      <w:pPr>
        <w:pStyle w:val="TOC3"/>
        <w:rPr>
          <w:rFonts w:ascii="Calibri" w:eastAsia="Malgun Gothic" w:hAnsi="Calibri"/>
          <w:sz w:val="22"/>
          <w:szCs w:val="22"/>
        </w:rPr>
      </w:pPr>
      <w:r>
        <w:t>7.3.1</w:t>
      </w:r>
      <w:r>
        <w:rPr>
          <w:rFonts w:ascii="Calibri" w:eastAsia="Malgun Gothic" w:hAnsi="Calibri"/>
          <w:sz w:val="22"/>
          <w:szCs w:val="22"/>
        </w:rPr>
        <w:tab/>
      </w:r>
      <w:r>
        <w:t>Definition and applicability</w:t>
      </w:r>
      <w:r>
        <w:tab/>
      </w:r>
      <w:r w:rsidR="00E420BA">
        <w:fldChar w:fldCharType="begin" w:fldLock="1"/>
      </w:r>
      <w:r>
        <w:instrText xml:space="preserve"> PAGEREF _Toc510692484 \h </w:instrText>
      </w:r>
      <w:r w:rsidR="00E420BA">
        <w:fldChar w:fldCharType="separate"/>
      </w:r>
      <w:r>
        <w:t>142</w:t>
      </w:r>
      <w:r w:rsidR="00E420BA">
        <w:fldChar w:fldCharType="end"/>
      </w:r>
    </w:p>
    <w:p w:rsidR="0018704F" w:rsidRDefault="0018704F">
      <w:pPr>
        <w:pStyle w:val="TOC3"/>
        <w:rPr>
          <w:rFonts w:ascii="Calibri" w:eastAsia="Malgun Gothic" w:hAnsi="Calibri"/>
          <w:sz w:val="22"/>
          <w:szCs w:val="22"/>
        </w:rPr>
      </w:pPr>
      <w:r>
        <w:t>7.3.2</w:t>
      </w:r>
      <w:r>
        <w:rPr>
          <w:rFonts w:ascii="Calibri" w:eastAsia="Malgun Gothic" w:hAnsi="Calibri"/>
          <w:sz w:val="22"/>
          <w:szCs w:val="22"/>
        </w:rPr>
        <w:tab/>
      </w:r>
      <w:r>
        <w:t>Minimum requirement</w:t>
      </w:r>
      <w:r>
        <w:tab/>
      </w:r>
      <w:r w:rsidR="00E420BA">
        <w:fldChar w:fldCharType="begin" w:fldLock="1"/>
      </w:r>
      <w:r>
        <w:instrText xml:space="preserve"> PAGEREF _Toc510692485 \h </w:instrText>
      </w:r>
      <w:r w:rsidR="00E420BA">
        <w:fldChar w:fldCharType="separate"/>
      </w:r>
      <w:r>
        <w:t>142</w:t>
      </w:r>
      <w:r w:rsidR="00E420BA">
        <w:fldChar w:fldCharType="end"/>
      </w:r>
    </w:p>
    <w:p w:rsidR="0018704F" w:rsidRDefault="0018704F">
      <w:pPr>
        <w:pStyle w:val="TOC3"/>
        <w:rPr>
          <w:rFonts w:ascii="Calibri" w:eastAsia="Malgun Gothic" w:hAnsi="Calibri"/>
          <w:sz w:val="22"/>
          <w:szCs w:val="22"/>
        </w:rPr>
      </w:pPr>
      <w:r>
        <w:t>7.3.3</w:t>
      </w:r>
      <w:r>
        <w:rPr>
          <w:rFonts w:ascii="Calibri" w:eastAsia="Malgun Gothic" w:hAnsi="Calibri"/>
          <w:sz w:val="22"/>
          <w:szCs w:val="22"/>
        </w:rPr>
        <w:tab/>
      </w:r>
      <w:r>
        <w:t>Test purpose</w:t>
      </w:r>
      <w:r>
        <w:tab/>
      </w:r>
      <w:r w:rsidR="00E420BA">
        <w:fldChar w:fldCharType="begin" w:fldLock="1"/>
      </w:r>
      <w:r>
        <w:instrText xml:space="preserve"> PAGEREF _Toc510692486 \h </w:instrText>
      </w:r>
      <w:r w:rsidR="00E420BA">
        <w:fldChar w:fldCharType="separate"/>
      </w:r>
      <w:r>
        <w:t>142</w:t>
      </w:r>
      <w:r w:rsidR="00E420BA">
        <w:fldChar w:fldCharType="end"/>
      </w:r>
    </w:p>
    <w:p w:rsidR="0018704F" w:rsidRDefault="0018704F">
      <w:pPr>
        <w:pStyle w:val="TOC3"/>
        <w:rPr>
          <w:rFonts w:ascii="Calibri" w:eastAsia="Malgun Gothic" w:hAnsi="Calibri"/>
          <w:sz w:val="22"/>
          <w:szCs w:val="22"/>
        </w:rPr>
      </w:pPr>
      <w:r>
        <w:t>7.3.4</w:t>
      </w:r>
      <w:r>
        <w:rPr>
          <w:rFonts w:ascii="Calibri" w:eastAsia="Malgun Gothic" w:hAnsi="Calibri"/>
          <w:sz w:val="22"/>
          <w:szCs w:val="22"/>
        </w:rPr>
        <w:tab/>
      </w:r>
      <w:r>
        <w:t>Method of test</w:t>
      </w:r>
      <w:r>
        <w:tab/>
      </w:r>
      <w:r w:rsidR="00E420BA">
        <w:fldChar w:fldCharType="begin" w:fldLock="1"/>
      </w:r>
      <w:r>
        <w:instrText xml:space="preserve"> PAGEREF _Toc510692487 \h </w:instrText>
      </w:r>
      <w:r w:rsidR="00E420BA">
        <w:fldChar w:fldCharType="separate"/>
      </w:r>
      <w:r>
        <w:t>143</w:t>
      </w:r>
      <w:r w:rsidR="00E420BA">
        <w:fldChar w:fldCharType="end"/>
      </w:r>
    </w:p>
    <w:p w:rsidR="0018704F" w:rsidRDefault="0018704F">
      <w:pPr>
        <w:pStyle w:val="TOC4"/>
        <w:rPr>
          <w:rFonts w:ascii="Calibri" w:eastAsia="Malgun Gothic" w:hAnsi="Calibri"/>
          <w:sz w:val="22"/>
          <w:szCs w:val="22"/>
        </w:rPr>
      </w:pPr>
      <w:r>
        <w:t>7.3.4.1</w:t>
      </w:r>
      <w:r>
        <w:rPr>
          <w:rFonts w:ascii="Calibri" w:eastAsia="Malgun Gothic" w:hAnsi="Calibri"/>
          <w:sz w:val="22"/>
          <w:szCs w:val="22"/>
        </w:rPr>
        <w:tab/>
      </w:r>
      <w:r>
        <w:t>Initial conditions for GSM/EDGE dynamic range for CS7 and CS15</w:t>
      </w:r>
      <w:r>
        <w:tab/>
      </w:r>
      <w:r w:rsidR="00E420BA">
        <w:fldChar w:fldCharType="begin" w:fldLock="1"/>
      </w:r>
      <w:r>
        <w:instrText xml:space="preserve"> PAGEREF _Toc510692488 \h </w:instrText>
      </w:r>
      <w:r w:rsidR="00E420BA">
        <w:fldChar w:fldCharType="separate"/>
      </w:r>
      <w:r>
        <w:t>143</w:t>
      </w:r>
      <w:r w:rsidR="00E420BA">
        <w:fldChar w:fldCharType="end"/>
      </w:r>
    </w:p>
    <w:p w:rsidR="0018704F" w:rsidRDefault="0018704F">
      <w:pPr>
        <w:pStyle w:val="TOC4"/>
        <w:rPr>
          <w:rFonts w:ascii="Calibri" w:eastAsia="Malgun Gothic" w:hAnsi="Calibri"/>
          <w:sz w:val="22"/>
          <w:szCs w:val="22"/>
        </w:rPr>
      </w:pPr>
      <w:r>
        <w:t>7.3.4.2</w:t>
      </w:r>
      <w:r>
        <w:rPr>
          <w:rFonts w:ascii="Calibri" w:eastAsia="Malgun Gothic" w:hAnsi="Calibri"/>
          <w:sz w:val="22"/>
          <w:szCs w:val="22"/>
        </w:rPr>
        <w:tab/>
      </w:r>
      <w:r>
        <w:t>Procedure for GSM/EDGE dynamic range for CS7 and CS15</w:t>
      </w:r>
      <w:r>
        <w:tab/>
      </w:r>
      <w:r w:rsidR="00E420BA">
        <w:fldChar w:fldCharType="begin" w:fldLock="1"/>
      </w:r>
      <w:r>
        <w:instrText xml:space="preserve"> PAGEREF _Toc510692489 \h </w:instrText>
      </w:r>
      <w:r w:rsidR="00E420BA">
        <w:fldChar w:fldCharType="separate"/>
      </w:r>
      <w:r>
        <w:t>143</w:t>
      </w:r>
      <w:r w:rsidR="00E420BA">
        <w:fldChar w:fldCharType="end"/>
      </w:r>
    </w:p>
    <w:p w:rsidR="0018704F" w:rsidRDefault="0018704F">
      <w:pPr>
        <w:pStyle w:val="TOC3"/>
        <w:rPr>
          <w:rFonts w:ascii="Calibri" w:eastAsia="Malgun Gothic" w:hAnsi="Calibri"/>
          <w:sz w:val="22"/>
          <w:szCs w:val="22"/>
        </w:rPr>
      </w:pPr>
      <w:r>
        <w:t>7.3.5</w:t>
      </w:r>
      <w:r>
        <w:rPr>
          <w:rFonts w:ascii="Calibri" w:eastAsia="Malgun Gothic" w:hAnsi="Calibri"/>
          <w:sz w:val="22"/>
          <w:szCs w:val="22"/>
        </w:rPr>
        <w:tab/>
      </w:r>
      <w:r>
        <w:t>Test requirements</w:t>
      </w:r>
      <w:r>
        <w:tab/>
      </w:r>
      <w:r w:rsidR="00E420BA">
        <w:fldChar w:fldCharType="begin" w:fldLock="1"/>
      </w:r>
      <w:r>
        <w:instrText xml:space="preserve"> PAGEREF _Toc510692490 \h </w:instrText>
      </w:r>
      <w:r w:rsidR="00E420BA">
        <w:fldChar w:fldCharType="separate"/>
      </w:r>
      <w:r>
        <w:t>143</w:t>
      </w:r>
      <w:r w:rsidR="00E420BA">
        <w:fldChar w:fldCharType="end"/>
      </w:r>
    </w:p>
    <w:p w:rsidR="0018704F" w:rsidRDefault="0018704F">
      <w:pPr>
        <w:pStyle w:val="TOC2"/>
        <w:rPr>
          <w:rFonts w:ascii="Calibri" w:eastAsia="Malgun Gothic" w:hAnsi="Calibri"/>
          <w:sz w:val="22"/>
          <w:szCs w:val="22"/>
        </w:rPr>
      </w:pPr>
      <w:r>
        <w:t>7.4</w:t>
      </w:r>
      <w:r>
        <w:rPr>
          <w:rFonts w:ascii="Calibri" w:eastAsia="Malgun Gothic" w:hAnsi="Calibri"/>
          <w:sz w:val="22"/>
          <w:szCs w:val="22"/>
        </w:rPr>
        <w:tab/>
      </w:r>
      <w:r>
        <w:t>In-band selectivity and blocking</w:t>
      </w:r>
      <w:r>
        <w:tab/>
      </w:r>
      <w:r w:rsidR="00E420BA">
        <w:fldChar w:fldCharType="begin" w:fldLock="1"/>
      </w:r>
      <w:r>
        <w:instrText xml:space="preserve"> PAGEREF _Toc510692491 \h </w:instrText>
      </w:r>
      <w:r w:rsidR="00E420BA">
        <w:fldChar w:fldCharType="separate"/>
      </w:r>
      <w:r>
        <w:t>144</w:t>
      </w:r>
      <w:r w:rsidR="00E420BA">
        <w:fldChar w:fldCharType="end"/>
      </w:r>
    </w:p>
    <w:p w:rsidR="0018704F" w:rsidRDefault="0018704F">
      <w:pPr>
        <w:pStyle w:val="TOC3"/>
        <w:rPr>
          <w:rFonts w:ascii="Calibri" w:eastAsia="Malgun Gothic" w:hAnsi="Calibri"/>
          <w:sz w:val="22"/>
          <w:szCs w:val="22"/>
        </w:rPr>
      </w:pPr>
      <w:r>
        <w:t>7.4.1</w:t>
      </w:r>
      <w:r>
        <w:rPr>
          <w:rFonts w:ascii="Calibri" w:eastAsia="Malgun Gothic" w:hAnsi="Calibri"/>
          <w:sz w:val="22"/>
          <w:szCs w:val="22"/>
        </w:rPr>
        <w:tab/>
      </w:r>
      <w:r>
        <w:t>Definition and applicability</w:t>
      </w:r>
      <w:r>
        <w:tab/>
      </w:r>
      <w:r w:rsidR="00E420BA">
        <w:fldChar w:fldCharType="begin" w:fldLock="1"/>
      </w:r>
      <w:r>
        <w:instrText xml:space="preserve"> PAGEREF _Toc510692492 \h </w:instrText>
      </w:r>
      <w:r w:rsidR="00E420BA">
        <w:fldChar w:fldCharType="separate"/>
      </w:r>
      <w:r>
        <w:t>144</w:t>
      </w:r>
      <w:r w:rsidR="00E420BA">
        <w:fldChar w:fldCharType="end"/>
      </w:r>
    </w:p>
    <w:p w:rsidR="0018704F" w:rsidRDefault="0018704F">
      <w:pPr>
        <w:pStyle w:val="TOC3"/>
        <w:rPr>
          <w:rFonts w:ascii="Calibri" w:eastAsia="Malgun Gothic" w:hAnsi="Calibri"/>
          <w:sz w:val="22"/>
          <w:szCs w:val="22"/>
        </w:rPr>
      </w:pPr>
      <w:r>
        <w:t>7.4.2</w:t>
      </w:r>
      <w:r>
        <w:rPr>
          <w:rFonts w:ascii="Calibri" w:eastAsia="Malgun Gothic" w:hAnsi="Calibri"/>
          <w:sz w:val="22"/>
          <w:szCs w:val="22"/>
        </w:rPr>
        <w:tab/>
      </w:r>
      <w:r>
        <w:t>Minimum requirement</w:t>
      </w:r>
      <w:r>
        <w:tab/>
      </w:r>
      <w:r w:rsidR="00E420BA">
        <w:fldChar w:fldCharType="begin" w:fldLock="1"/>
      </w:r>
      <w:r>
        <w:instrText xml:space="preserve"> PAGEREF _Toc510692493 \h </w:instrText>
      </w:r>
      <w:r w:rsidR="00E420BA">
        <w:fldChar w:fldCharType="separate"/>
      </w:r>
      <w:r>
        <w:t>144</w:t>
      </w:r>
      <w:r w:rsidR="00E420BA">
        <w:fldChar w:fldCharType="end"/>
      </w:r>
    </w:p>
    <w:p w:rsidR="0018704F" w:rsidRDefault="0018704F">
      <w:pPr>
        <w:pStyle w:val="TOC3"/>
        <w:rPr>
          <w:rFonts w:ascii="Calibri" w:eastAsia="Malgun Gothic" w:hAnsi="Calibri"/>
          <w:sz w:val="22"/>
          <w:szCs w:val="22"/>
        </w:rPr>
      </w:pPr>
      <w:r>
        <w:t>7.4.3</w:t>
      </w:r>
      <w:r>
        <w:rPr>
          <w:rFonts w:ascii="Calibri" w:eastAsia="Malgun Gothic" w:hAnsi="Calibri"/>
          <w:sz w:val="22"/>
          <w:szCs w:val="22"/>
        </w:rPr>
        <w:tab/>
      </w:r>
      <w:r>
        <w:t>Test purpose</w:t>
      </w:r>
      <w:r>
        <w:tab/>
      </w:r>
      <w:r w:rsidR="00E420BA">
        <w:fldChar w:fldCharType="begin" w:fldLock="1"/>
      </w:r>
      <w:r>
        <w:instrText xml:space="preserve"> PAGEREF _Toc510692494 \h </w:instrText>
      </w:r>
      <w:r w:rsidR="00E420BA">
        <w:fldChar w:fldCharType="separate"/>
      </w:r>
      <w:r>
        <w:t>144</w:t>
      </w:r>
      <w:r w:rsidR="00E420BA">
        <w:fldChar w:fldCharType="end"/>
      </w:r>
    </w:p>
    <w:p w:rsidR="0018704F" w:rsidRDefault="0018704F">
      <w:pPr>
        <w:pStyle w:val="TOC3"/>
        <w:rPr>
          <w:rFonts w:ascii="Calibri" w:eastAsia="Malgun Gothic" w:hAnsi="Calibri"/>
          <w:sz w:val="22"/>
          <w:szCs w:val="22"/>
        </w:rPr>
      </w:pPr>
      <w:r>
        <w:t>7.4.4</w:t>
      </w:r>
      <w:r>
        <w:rPr>
          <w:rFonts w:ascii="Calibri" w:eastAsia="Malgun Gothic" w:hAnsi="Calibri"/>
          <w:sz w:val="22"/>
          <w:szCs w:val="22"/>
        </w:rPr>
        <w:tab/>
      </w:r>
      <w:r>
        <w:t>Method of test</w:t>
      </w:r>
      <w:r>
        <w:tab/>
      </w:r>
      <w:r w:rsidR="00E420BA">
        <w:fldChar w:fldCharType="begin" w:fldLock="1"/>
      </w:r>
      <w:r>
        <w:instrText xml:space="preserve"> PAGEREF _Toc510692495 \h </w:instrText>
      </w:r>
      <w:r w:rsidR="00E420BA">
        <w:fldChar w:fldCharType="separate"/>
      </w:r>
      <w:r>
        <w:t>144</w:t>
      </w:r>
      <w:r w:rsidR="00E420BA">
        <w:fldChar w:fldCharType="end"/>
      </w:r>
    </w:p>
    <w:p w:rsidR="0018704F" w:rsidRDefault="0018704F">
      <w:pPr>
        <w:pStyle w:val="TOC4"/>
        <w:rPr>
          <w:rFonts w:ascii="Calibri" w:eastAsia="Malgun Gothic" w:hAnsi="Calibri"/>
          <w:sz w:val="22"/>
          <w:szCs w:val="22"/>
        </w:rPr>
      </w:pPr>
      <w:r>
        <w:t>7.4.4.1</w:t>
      </w:r>
      <w:r>
        <w:rPr>
          <w:rFonts w:ascii="Calibri" w:eastAsia="Malgun Gothic" w:hAnsi="Calibri"/>
          <w:sz w:val="22"/>
          <w:szCs w:val="22"/>
        </w:rPr>
        <w:tab/>
      </w:r>
      <w:r>
        <w:t>Initial conditions</w:t>
      </w:r>
      <w:r>
        <w:tab/>
      </w:r>
      <w:r w:rsidR="00E420BA">
        <w:fldChar w:fldCharType="begin" w:fldLock="1"/>
      </w:r>
      <w:r>
        <w:instrText xml:space="preserve"> PAGEREF _Toc510692496 \h </w:instrText>
      </w:r>
      <w:r w:rsidR="00E420BA">
        <w:fldChar w:fldCharType="separate"/>
      </w:r>
      <w:r>
        <w:t>144</w:t>
      </w:r>
      <w:r w:rsidR="00E420BA">
        <w:fldChar w:fldCharType="end"/>
      </w:r>
    </w:p>
    <w:p w:rsidR="0018704F" w:rsidRDefault="0018704F">
      <w:pPr>
        <w:pStyle w:val="TOC4"/>
        <w:rPr>
          <w:rFonts w:ascii="Calibri" w:eastAsia="Malgun Gothic" w:hAnsi="Calibri"/>
          <w:sz w:val="22"/>
          <w:szCs w:val="22"/>
        </w:rPr>
      </w:pPr>
      <w:r>
        <w:t>7.4.4.2</w:t>
      </w:r>
      <w:r>
        <w:rPr>
          <w:rFonts w:ascii="Calibri" w:eastAsia="Malgun Gothic" w:hAnsi="Calibri"/>
          <w:sz w:val="22"/>
          <w:szCs w:val="22"/>
        </w:rPr>
        <w:tab/>
      </w:r>
      <w:r>
        <w:t>Procedure for general blocking</w:t>
      </w:r>
      <w:r>
        <w:tab/>
      </w:r>
      <w:r w:rsidR="00E420BA">
        <w:fldChar w:fldCharType="begin" w:fldLock="1"/>
      </w:r>
      <w:r>
        <w:instrText xml:space="preserve"> PAGEREF _Toc510692497 \h </w:instrText>
      </w:r>
      <w:r w:rsidR="00E420BA">
        <w:fldChar w:fldCharType="separate"/>
      </w:r>
      <w:r>
        <w:t>144</w:t>
      </w:r>
      <w:r w:rsidR="00E420BA">
        <w:fldChar w:fldCharType="end"/>
      </w:r>
    </w:p>
    <w:p w:rsidR="0018704F" w:rsidRDefault="0018704F">
      <w:pPr>
        <w:pStyle w:val="TOC4"/>
        <w:rPr>
          <w:rFonts w:ascii="Calibri" w:eastAsia="Malgun Gothic" w:hAnsi="Calibri"/>
          <w:sz w:val="22"/>
          <w:szCs w:val="22"/>
        </w:rPr>
      </w:pPr>
      <w:r>
        <w:t>7.4.4.3</w:t>
      </w:r>
      <w:r>
        <w:rPr>
          <w:rFonts w:ascii="Calibri" w:eastAsia="Malgun Gothic" w:hAnsi="Calibri"/>
          <w:sz w:val="22"/>
          <w:szCs w:val="22"/>
        </w:rPr>
        <w:tab/>
      </w:r>
      <w:r>
        <w:t>Procedure for narrowband blocking</w:t>
      </w:r>
      <w:r>
        <w:tab/>
      </w:r>
      <w:r w:rsidR="00E420BA">
        <w:fldChar w:fldCharType="begin" w:fldLock="1"/>
      </w:r>
      <w:r>
        <w:instrText xml:space="preserve"> PAGEREF _Toc510692498 \h </w:instrText>
      </w:r>
      <w:r w:rsidR="00E420BA">
        <w:fldChar w:fldCharType="separate"/>
      </w:r>
      <w:r>
        <w:t>145</w:t>
      </w:r>
      <w:r w:rsidR="00E420BA">
        <w:fldChar w:fldCharType="end"/>
      </w:r>
    </w:p>
    <w:p w:rsidR="0018704F" w:rsidRDefault="0018704F">
      <w:pPr>
        <w:pStyle w:val="TOC4"/>
        <w:rPr>
          <w:rFonts w:ascii="Calibri" w:eastAsia="Malgun Gothic" w:hAnsi="Calibri"/>
          <w:sz w:val="22"/>
          <w:szCs w:val="22"/>
        </w:rPr>
      </w:pPr>
      <w:r>
        <w:t>7.4.4.4</w:t>
      </w:r>
      <w:r>
        <w:rPr>
          <w:rFonts w:ascii="Calibri" w:eastAsia="Malgun Gothic" w:hAnsi="Calibri"/>
          <w:sz w:val="22"/>
          <w:szCs w:val="22"/>
        </w:rPr>
        <w:tab/>
      </w:r>
      <w:r>
        <w:t>Procedure for additional narrowband blocking for GSM/EDGE</w:t>
      </w:r>
      <w:r>
        <w:tab/>
      </w:r>
      <w:r w:rsidR="00E420BA">
        <w:fldChar w:fldCharType="begin" w:fldLock="1"/>
      </w:r>
      <w:r>
        <w:instrText xml:space="preserve"> PAGEREF _Toc510692499 \h </w:instrText>
      </w:r>
      <w:r w:rsidR="00E420BA">
        <w:fldChar w:fldCharType="separate"/>
      </w:r>
      <w:r>
        <w:t>145</w:t>
      </w:r>
      <w:r w:rsidR="00E420BA">
        <w:fldChar w:fldCharType="end"/>
      </w:r>
    </w:p>
    <w:p w:rsidR="0018704F" w:rsidRDefault="0018704F">
      <w:pPr>
        <w:pStyle w:val="TOC5"/>
        <w:rPr>
          <w:rFonts w:ascii="Calibri" w:eastAsia="Malgun Gothic" w:hAnsi="Calibri"/>
          <w:sz w:val="22"/>
          <w:szCs w:val="22"/>
        </w:rPr>
      </w:pPr>
      <w:r>
        <w:t>7.4.4.4.1</w:t>
      </w:r>
      <w:r>
        <w:rPr>
          <w:rFonts w:ascii="Calibri" w:eastAsia="Malgun Gothic" w:hAnsi="Calibri"/>
          <w:sz w:val="22"/>
          <w:szCs w:val="22"/>
        </w:rPr>
        <w:tab/>
      </w:r>
      <w:r>
        <w:t>Initial conditions for additional narrowband blocking for GSM/EDGE for CS7 and CS15</w:t>
      </w:r>
      <w:r>
        <w:tab/>
      </w:r>
      <w:r w:rsidR="00E420BA">
        <w:fldChar w:fldCharType="begin" w:fldLock="1"/>
      </w:r>
      <w:r>
        <w:instrText xml:space="preserve"> PAGEREF _Toc510692500 \h </w:instrText>
      </w:r>
      <w:r w:rsidR="00E420BA">
        <w:fldChar w:fldCharType="separate"/>
      </w:r>
      <w:r>
        <w:t>145</w:t>
      </w:r>
      <w:r w:rsidR="00E420BA">
        <w:fldChar w:fldCharType="end"/>
      </w:r>
    </w:p>
    <w:p w:rsidR="0018704F" w:rsidRDefault="0018704F">
      <w:pPr>
        <w:pStyle w:val="TOC5"/>
        <w:rPr>
          <w:rFonts w:ascii="Calibri" w:eastAsia="Malgun Gothic" w:hAnsi="Calibri"/>
          <w:sz w:val="22"/>
          <w:szCs w:val="22"/>
        </w:rPr>
      </w:pPr>
      <w:r>
        <w:t>7.4.4.4.2</w:t>
      </w:r>
      <w:r>
        <w:rPr>
          <w:rFonts w:ascii="Calibri" w:eastAsia="Malgun Gothic" w:hAnsi="Calibri"/>
          <w:sz w:val="22"/>
          <w:szCs w:val="22"/>
        </w:rPr>
        <w:tab/>
      </w:r>
      <w:r>
        <w:t>Procedure for additional narrowband blocking for GSM/EDGE for CS7 and CS15</w:t>
      </w:r>
      <w:r>
        <w:tab/>
      </w:r>
      <w:r w:rsidR="00E420BA">
        <w:fldChar w:fldCharType="begin" w:fldLock="1"/>
      </w:r>
      <w:r>
        <w:instrText xml:space="preserve"> PAGEREF _Toc510692501 \h </w:instrText>
      </w:r>
      <w:r w:rsidR="00E420BA">
        <w:fldChar w:fldCharType="separate"/>
      </w:r>
      <w:r>
        <w:t>145</w:t>
      </w:r>
      <w:r w:rsidR="00E420BA">
        <w:fldChar w:fldCharType="end"/>
      </w:r>
    </w:p>
    <w:p w:rsidR="0018704F" w:rsidRDefault="0018704F">
      <w:pPr>
        <w:pStyle w:val="TOC4"/>
        <w:rPr>
          <w:rFonts w:ascii="Calibri" w:eastAsia="Malgun Gothic" w:hAnsi="Calibri"/>
          <w:sz w:val="22"/>
          <w:szCs w:val="22"/>
        </w:rPr>
      </w:pPr>
      <w:r>
        <w:t>7.4.4.5</w:t>
      </w:r>
      <w:r>
        <w:rPr>
          <w:rFonts w:ascii="Calibri" w:eastAsia="Malgun Gothic" w:hAnsi="Calibri"/>
          <w:sz w:val="22"/>
          <w:szCs w:val="22"/>
        </w:rPr>
        <w:tab/>
      </w:r>
      <w:r>
        <w:t>Procedure for GSM/EDGE AM suppression</w:t>
      </w:r>
      <w:r>
        <w:tab/>
      </w:r>
      <w:r w:rsidR="00E420BA">
        <w:fldChar w:fldCharType="begin" w:fldLock="1"/>
      </w:r>
      <w:r>
        <w:instrText xml:space="preserve"> PAGEREF _Toc510692502 \h </w:instrText>
      </w:r>
      <w:r w:rsidR="00E420BA">
        <w:fldChar w:fldCharType="separate"/>
      </w:r>
      <w:r>
        <w:t>146</w:t>
      </w:r>
      <w:r w:rsidR="00E420BA">
        <w:fldChar w:fldCharType="end"/>
      </w:r>
    </w:p>
    <w:p w:rsidR="0018704F" w:rsidRDefault="0018704F">
      <w:pPr>
        <w:pStyle w:val="TOC5"/>
        <w:rPr>
          <w:rFonts w:ascii="Calibri" w:eastAsia="Malgun Gothic" w:hAnsi="Calibri"/>
          <w:sz w:val="22"/>
          <w:szCs w:val="22"/>
        </w:rPr>
      </w:pPr>
      <w:r>
        <w:t xml:space="preserve">7.4.4.5.1 </w:t>
      </w:r>
      <w:r>
        <w:rPr>
          <w:rFonts w:ascii="Calibri" w:eastAsia="Malgun Gothic" w:hAnsi="Calibri"/>
          <w:sz w:val="22"/>
          <w:szCs w:val="22"/>
        </w:rPr>
        <w:tab/>
      </w:r>
      <w:r>
        <w:t>Initial conditions for GSM/EDGE AM suppression for CS7 and CS15</w:t>
      </w:r>
      <w:r>
        <w:tab/>
      </w:r>
      <w:r w:rsidR="00E420BA">
        <w:fldChar w:fldCharType="begin" w:fldLock="1"/>
      </w:r>
      <w:r>
        <w:instrText xml:space="preserve"> PAGEREF _Toc510692503 \h </w:instrText>
      </w:r>
      <w:r w:rsidR="00E420BA">
        <w:fldChar w:fldCharType="separate"/>
      </w:r>
      <w:r>
        <w:t>146</w:t>
      </w:r>
      <w:r w:rsidR="00E420BA">
        <w:fldChar w:fldCharType="end"/>
      </w:r>
    </w:p>
    <w:p w:rsidR="0018704F" w:rsidRDefault="0018704F">
      <w:pPr>
        <w:pStyle w:val="TOC5"/>
        <w:rPr>
          <w:rFonts w:ascii="Calibri" w:eastAsia="Malgun Gothic" w:hAnsi="Calibri"/>
          <w:sz w:val="22"/>
          <w:szCs w:val="22"/>
        </w:rPr>
      </w:pPr>
      <w:r>
        <w:t>7.4.4.5.2</w:t>
      </w:r>
      <w:r>
        <w:rPr>
          <w:rFonts w:ascii="Calibri" w:eastAsia="Malgun Gothic" w:hAnsi="Calibri"/>
          <w:sz w:val="22"/>
          <w:szCs w:val="22"/>
        </w:rPr>
        <w:tab/>
      </w:r>
      <w:r>
        <w:t>Procedure for GSM/EDGE AM suppression for CS7 and CS15</w:t>
      </w:r>
      <w:r>
        <w:tab/>
      </w:r>
      <w:r w:rsidR="00E420BA">
        <w:fldChar w:fldCharType="begin" w:fldLock="1"/>
      </w:r>
      <w:r>
        <w:instrText xml:space="preserve"> PAGEREF _Toc510692504 \h </w:instrText>
      </w:r>
      <w:r w:rsidR="00E420BA">
        <w:fldChar w:fldCharType="separate"/>
      </w:r>
      <w:r>
        <w:t>146</w:t>
      </w:r>
      <w:r w:rsidR="00E420BA">
        <w:fldChar w:fldCharType="end"/>
      </w:r>
    </w:p>
    <w:p w:rsidR="0018704F" w:rsidRDefault="0018704F">
      <w:pPr>
        <w:pStyle w:val="TOC4"/>
        <w:rPr>
          <w:rFonts w:ascii="Calibri" w:eastAsia="Malgun Gothic" w:hAnsi="Calibri"/>
          <w:sz w:val="22"/>
          <w:szCs w:val="22"/>
        </w:rPr>
      </w:pPr>
      <w:r>
        <w:t>7.4.4.6</w:t>
      </w:r>
      <w:r>
        <w:rPr>
          <w:rFonts w:ascii="Calibri" w:eastAsia="Malgun Gothic" w:hAnsi="Calibri"/>
          <w:sz w:val="22"/>
          <w:szCs w:val="22"/>
        </w:rPr>
        <w:tab/>
      </w:r>
      <w:r>
        <w:t>Procedure for additional BC3 blocking requirement</w:t>
      </w:r>
      <w:r>
        <w:tab/>
      </w:r>
      <w:r w:rsidR="00E420BA">
        <w:fldChar w:fldCharType="begin" w:fldLock="1"/>
      </w:r>
      <w:r>
        <w:instrText xml:space="preserve"> PAGEREF _Toc510692505 \h </w:instrText>
      </w:r>
      <w:r w:rsidR="00E420BA">
        <w:fldChar w:fldCharType="separate"/>
      </w:r>
      <w:r>
        <w:t>146</w:t>
      </w:r>
      <w:r w:rsidR="00E420BA">
        <w:fldChar w:fldCharType="end"/>
      </w:r>
    </w:p>
    <w:p w:rsidR="0018704F" w:rsidRDefault="0018704F">
      <w:pPr>
        <w:pStyle w:val="TOC3"/>
        <w:rPr>
          <w:rFonts w:ascii="Calibri" w:eastAsia="Malgun Gothic" w:hAnsi="Calibri"/>
          <w:sz w:val="22"/>
          <w:szCs w:val="22"/>
        </w:rPr>
      </w:pPr>
      <w:r>
        <w:t>7.4.5</w:t>
      </w:r>
      <w:r>
        <w:rPr>
          <w:rFonts w:ascii="Calibri" w:eastAsia="Malgun Gothic" w:hAnsi="Calibri"/>
          <w:sz w:val="22"/>
          <w:szCs w:val="22"/>
        </w:rPr>
        <w:tab/>
      </w:r>
      <w:r>
        <w:t>Test requirements</w:t>
      </w:r>
      <w:r>
        <w:tab/>
      </w:r>
      <w:r w:rsidR="00E420BA">
        <w:fldChar w:fldCharType="begin" w:fldLock="1"/>
      </w:r>
      <w:r>
        <w:instrText xml:space="preserve"> PAGEREF _Toc510692506 \h </w:instrText>
      </w:r>
      <w:r w:rsidR="00E420BA">
        <w:fldChar w:fldCharType="separate"/>
      </w:r>
      <w:r>
        <w:t>147</w:t>
      </w:r>
      <w:r w:rsidR="00E420BA">
        <w:fldChar w:fldCharType="end"/>
      </w:r>
    </w:p>
    <w:p w:rsidR="0018704F" w:rsidRDefault="0018704F">
      <w:pPr>
        <w:pStyle w:val="TOC4"/>
        <w:rPr>
          <w:rFonts w:ascii="Calibri" w:eastAsia="Malgun Gothic" w:hAnsi="Calibri"/>
          <w:sz w:val="22"/>
          <w:szCs w:val="22"/>
        </w:rPr>
      </w:pPr>
      <w:r>
        <w:t>7.4.5.1</w:t>
      </w:r>
      <w:r>
        <w:rPr>
          <w:rFonts w:ascii="Calibri" w:eastAsia="Malgun Gothic" w:hAnsi="Calibri"/>
          <w:sz w:val="22"/>
          <w:szCs w:val="22"/>
        </w:rPr>
        <w:tab/>
      </w:r>
      <w:r>
        <w:t>General blocking test requirement</w:t>
      </w:r>
      <w:r>
        <w:tab/>
      </w:r>
      <w:r w:rsidR="00E420BA">
        <w:fldChar w:fldCharType="begin" w:fldLock="1"/>
      </w:r>
      <w:r>
        <w:instrText xml:space="preserve"> PAGEREF _Toc510692507 \h </w:instrText>
      </w:r>
      <w:r w:rsidR="00E420BA">
        <w:fldChar w:fldCharType="separate"/>
      </w:r>
      <w:r>
        <w:t>147</w:t>
      </w:r>
      <w:r w:rsidR="00E420BA">
        <w:fldChar w:fldCharType="end"/>
      </w:r>
    </w:p>
    <w:p w:rsidR="0018704F" w:rsidRDefault="0018704F">
      <w:pPr>
        <w:pStyle w:val="TOC4"/>
        <w:rPr>
          <w:rFonts w:ascii="Calibri" w:eastAsia="Malgun Gothic" w:hAnsi="Calibri"/>
          <w:sz w:val="22"/>
          <w:szCs w:val="22"/>
        </w:rPr>
      </w:pPr>
      <w:r>
        <w:t>7.4.5.2</w:t>
      </w:r>
      <w:r>
        <w:rPr>
          <w:rFonts w:ascii="Calibri" w:eastAsia="Malgun Gothic" w:hAnsi="Calibri"/>
          <w:sz w:val="22"/>
          <w:szCs w:val="22"/>
        </w:rPr>
        <w:tab/>
      </w:r>
      <w:r>
        <w:t>General narrowband blocking test requirement</w:t>
      </w:r>
      <w:r>
        <w:tab/>
      </w:r>
      <w:r w:rsidR="00E420BA">
        <w:fldChar w:fldCharType="begin" w:fldLock="1"/>
      </w:r>
      <w:r>
        <w:instrText xml:space="preserve"> PAGEREF _Toc510692508 \h </w:instrText>
      </w:r>
      <w:r w:rsidR="00E420BA">
        <w:fldChar w:fldCharType="separate"/>
      </w:r>
      <w:r>
        <w:t>148</w:t>
      </w:r>
      <w:r w:rsidR="00E420BA">
        <w:fldChar w:fldCharType="end"/>
      </w:r>
    </w:p>
    <w:p w:rsidR="0018704F" w:rsidRDefault="0018704F">
      <w:pPr>
        <w:pStyle w:val="TOC4"/>
        <w:rPr>
          <w:rFonts w:ascii="Calibri" w:eastAsia="Malgun Gothic" w:hAnsi="Calibri"/>
          <w:sz w:val="22"/>
          <w:szCs w:val="22"/>
        </w:rPr>
      </w:pPr>
      <w:r>
        <w:t>7.4.5.3</w:t>
      </w:r>
      <w:r>
        <w:rPr>
          <w:rFonts w:ascii="Calibri" w:eastAsia="Malgun Gothic" w:hAnsi="Calibri"/>
          <w:sz w:val="22"/>
          <w:szCs w:val="22"/>
        </w:rPr>
        <w:tab/>
      </w:r>
      <w:r>
        <w:t>Additional narrowband blocking test requirement for GSM/EDGE</w:t>
      </w:r>
      <w:r>
        <w:tab/>
      </w:r>
      <w:r w:rsidR="00E420BA">
        <w:fldChar w:fldCharType="begin" w:fldLock="1"/>
      </w:r>
      <w:r>
        <w:instrText xml:space="preserve"> PAGEREF _Toc510692509 \h </w:instrText>
      </w:r>
      <w:r w:rsidR="00E420BA">
        <w:fldChar w:fldCharType="separate"/>
      </w:r>
      <w:r>
        <w:t>150</w:t>
      </w:r>
      <w:r w:rsidR="00E420BA">
        <w:fldChar w:fldCharType="end"/>
      </w:r>
    </w:p>
    <w:p w:rsidR="0018704F" w:rsidRDefault="0018704F">
      <w:pPr>
        <w:pStyle w:val="TOC4"/>
        <w:rPr>
          <w:rFonts w:ascii="Calibri" w:eastAsia="Malgun Gothic" w:hAnsi="Calibri"/>
          <w:sz w:val="22"/>
          <w:szCs w:val="22"/>
        </w:rPr>
      </w:pPr>
      <w:r>
        <w:t>7.4.5.4</w:t>
      </w:r>
      <w:r>
        <w:rPr>
          <w:rFonts w:ascii="Calibri" w:eastAsia="Malgun Gothic" w:hAnsi="Calibri"/>
          <w:sz w:val="22"/>
          <w:szCs w:val="22"/>
        </w:rPr>
        <w:tab/>
      </w:r>
      <w:r>
        <w:t>GSM/EDGE test requirements for AM suppression</w:t>
      </w:r>
      <w:r>
        <w:tab/>
      </w:r>
      <w:r w:rsidR="00E420BA">
        <w:fldChar w:fldCharType="begin" w:fldLock="1"/>
      </w:r>
      <w:r>
        <w:instrText xml:space="preserve"> PAGEREF _Toc510692510 \h </w:instrText>
      </w:r>
      <w:r w:rsidR="00E420BA">
        <w:fldChar w:fldCharType="separate"/>
      </w:r>
      <w:r>
        <w:t>150</w:t>
      </w:r>
      <w:r w:rsidR="00E420BA">
        <w:fldChar w:fldCharType="end"/>
      </w:r>
    </w:p>
    <w:p w:rsidR="0018704F" w:rsidRDefault="0018704F">
      <w:pPr>
        <w:pStyle w:val="TOC4"/>
        <w:rPr>
          <w:rFonts w:ascii="Calibri" w:eastAsia="Malgun Gothic" w:hAnsi="Calibri"/>
          <w:sz w:val="22"/>
          <w:szCs w:val="22"/>
        </w:rPr>
      </w:pPr>
      <w:r>
        <w:t>7.4.5.5</w:t>
      </w:r>
      <w:r>
        <w:rPr>
          <w:rFonts w:ascii="Calibri" w:eastAsia="Malgun Gothic" w:hAnsi="Calibri"/>
          <w:sz w:val="22"/>
          <w:szCs w:val="22"/>
        </w:rPr>
        <w:tab/>
      </w:r>
      <w:r>
        <w:t xml:space="preserve"> Additional BC3 blocking test requirement</w:t>
      </w:r>
      <w:r>
        <w:tab/>
      </w:r>
      <w:r w:rsidR="00E420BA">
        <w:fldChar w:fldCharType="begin" w:fldLock="1"/>
      </w:r>
      <w:r>
        <w:instrText xml:space="preserve"> PAGEREF _Toc510692511 \h </w:instrText>
      </w:r>
      <w:r w:rsidR="00E420BA">
        <w:fldChar w:fldCharType="separate"/>
      </w:r>
      <w:r>
        <w:t>150</w:t>
      </w:r>
      <w:r w:rsidR="00E420BA">
        <w:fldChar w:fldCharType="end"/>
      </w:r>
    </w:p>
    <w:p w:rsidR="0018704F" w:rsidRDefault="0018704F">
      <w:pPr>
        <w:pStyle w:val="TOC2"/>
        <w:rPr>
          <w:rFonts w:ascii="Calibri" w:eastAsia="Malgun Gothic" w:hAnsi="Calibri"/>
          <w:sz w:val="22"/>
          <w:szCs w:val="22"/>
        </w:rPr>
      </w:pPr>
      <w:r>
        <w:t>7.5</w:t>
      </w:r>
      <w:r>
        <w:rPr>
          <w:rFonts w:ascii="Calibri" w:eastAsia="Malgun Gothic" w:hAnsi="Calibri"/>
          <w:sz w:val="22"/>
          <w:szCs w:val="22"/>
        </w:rPr>
        <w:tab/>
      </w:r>
      <w:r>
        <w:t>Out-of-band blocking</w:t>
      </w:r>
      <w:r>
        <w:tab/>
      </w:r>
      <w:r w:rsidR="00E420BA">
        <w:fldChar w:fldCharType="begin" w:fldLock="1"/>
      </w:r>
      <w:r>
        <w:instrText xml:space="preserve"> PAGEREF _Toc510692512 \h </w:instrText>
      </w:r>
      <w:r w:rsidR="00E420BA">
        <w:fldChar w:fldCharType="separate"/>
      </w:r>
      <w:r>
        <w:t>151</w:t>
      </w:r>
      <w:r w:rsidR="00E420BA">
        <w:fldChar w:fldCharType="end"/>
      </w:r>
    </w:p>
    <w:p w:rsidR="0018704F" w:rsidRDefault="0018704F">
      <w:pPr>
        <w:pStyle w:val="TOC3"/>
        <w:rPr>
          <w:rFonts w:ascii="Calibri" w:eastAsia="Malgun Gothic" w:hAnsi="Calibri"/>
          <w:sz w:val="22"/>
          <w:szCs w:val="22"/>
        </w:rPr>
      </w:pPr>
      <w:r>
        <w:t>7.5.1</w:t>
      </w:r>
      <w:r>
        <w:rPr>
          <w:rFonts w:ascii="Calibri" w:eastAsia="Malgun Gothic" w:hAnsi="Calibri"/>
          <w:sz w:val="22"/>
          <w:szCs w:val="22"/>
        </w:rPr>
        <w:tab/>
      </w:r>
      <w:r>
        <w:t>Definition and applicability</w:t>
      </w:r>
      <w:r>
        <w:tab/>
      </w:r>
      <w:r w:rsidR="00E420BA">
        <w:fldChar w:fldCharType="begin" w:fldLock="1"/>
      </w:r>
      <w:r>
        <w:instrText xml:space="preserve"> PAGEREF _Toc510692513 \h </w:instrText>
      </w:r>
      <w:r w:rsidR="00E420BA">
        <w:fldChar w:fldCharType="separate"/>
      </w:r>
      <w:r>
        <w:t>151</w:t>
      </w:r>
      <w:r w:rsidR="00E420BA">
        <w:fldChar w:fldCharType="end"/>
      </w:r>
    </w:p>
    <w:p w:rsidR="0018704F" w:rsidRDefault="0018704F">
      <w:pPr>
        <w:pStyle w:val="TOC3"/>
        <w:rPr>
          <w:rFonts w:ascii="Calibri" w:eastAsia="Malgun Gothic" w:hAnsi="Calibri"/>
          <w:sz w:val="22"/>
          <w:szCs w:val="22"/>
        </w:rPr>
      </w:pPr>
      <w:r>
        <w:t>7.5.2</w:t>
      </w:r>
      <w:r>
        <w:rPr>
          <w:rFonts w:ascii="Calibri" w:eastAsia="Malgun Gothic" w:hAnsi="Calibri"/>
          <w:sz w:val="22"/>
          <w:szCs w:val="22"/>
        </w:rPr>
        <w:tab/>
      </w:r>
      <w:r>
        <w:t>Minimum requirement</w:t>
      </w:r>
      <w:r>
        <w:tab/>
      </w:r>
      <w:r w:rsidR="00E420BA">
        <w:fldChar w:fldCharType="begin" w:fldLock="1"/>
      </w:r>
      <w:r>
        <w:instrText xml:space="preserve"> PAGEREF _Toc510692514 \h </w:instrText>
      </w:r>
      <w:r w:rsidR="00E420BA">
        <w:fldChar w:fldCharType="separate"/>
      </w:r>
      <w:r>
        <w:t>151</w:t>
      </w:r>
      <w:r w:rsidR="00E420BA">
        <w:fldChar w:fldCharType="end"/>
      </w:r>
    </w:p>
    <w:p w:rsidR="0018704F" w:rsidRDefault="0018704F">
      <w:pPr>
        <w:pStyle w:val="TOC3"/>
        <w:rPr>
          <w:rFonts w:ascii="Calibri" w:eastAsia="Malgun Gothic" w:hAnsi="Calibri"/>
          <w:sz w:val="22"/>
          <w:szCs w:val="22"/>
        </w:rPr>
      </w:pPr>
      <w:r>
        <w:t>7.5.3</w:t>
      </w:r>
      <w:r>
        <w:rPr>
          <w:rFonts w:ascii="Calibri" w:eastAsia="Malgun Gothic" w:hAnsi="Calibri"/>
          <w:sz w:val="22"/>
          <w:szCs w:val="22"/>
        </w:rPr>
        <w:tab/>
      </w:r>
      <w:r>
        <w:t>Test purpose</w:t>
      </w:r>
      <w:r>
        <w:tab/>
      </w:r>
      <w:r w:rsidR="00E420BA">
        <w:fldChar w:fldCharType="begin" w:fldLock="1"/>
      </w:r>
      <w:r>
        <w:instrText xml:space="preserve"> PAGEREF _Toc510692515 \h </w:instrText>
      </w:r>
      <w:r w:rsidR="00E420BA">
        <w:fldChar w:fldCharType="separate"/>
      </w:r>
      <w:r>
        <w:t>151</w:t>
      </w:r>
      <w:r w:rsidR="00E420BA">
        <w:fldChar w:fldCharType="end"/>
      </w:r>
    </w:p>
    <w:p w:rsidR="0018704F" w:rsidRDefault="0018704F">
      <w:pPr>
        <w:pStyle w:val="TOC3"/>
        <w:rPr>
          <w:rFonts w:ascii="Calibri" w:eastAsia="Malgun Gothic" w:hAnsi="Calibri"/>
          <w:sz w:val="22"/>
          <w:szCs w:val="22"/>
        </w:rPr>
      </w:pPr>
      <w:r>
        <w:t>7.5.4</w:t>
      </w:r>
      <w:r>
        <w:rPr>
          <w:rFonts w:ascii="Calibri" w:eastAsia="Malgun Gothic" w:hAnsi="Calibri"/>
          <w:sz w:val="22"/>
          <w:szCs w:val="22"/>
        </w:rPr>
        <w:tab/>
      </w:r>
      <w:r>
        <w:t>Method of test</w:t>
      </w:r>
      <w:r>
        <w:tab/>
      </w:r>
      <w:r w:rsidR="00E420BA">
        <w:fldChar w:fldCharType="begin" w:fldLock="1"/>
      </w:r>
      <w:r>
        <w:instrText xml:space="preserve"> PAGEREF _Toc510692516 \h </w:instrText>
      </w:r>
      <w:r w:rsidR="00E420BA">
        <w:fldChar w:fldCharType="separate"/>
      </w:r>
      <w:r>
        <w:t>151</w:t>
      </w:r>
      <w:r w:rsidR="00E420BA">
        <w:fldChar w:fldCharType="end"/>
      </w:r>
    </w:p>
    <w:p w:rsidR="0018704F" w:rsidRDefault="0018704F">
      <w:pPr>
        <w:pStyle w:val="TOC4"/>
        <w:rPr>
          <w:rFonts w:ascii="Calibri" w:eastAsia="Malgun Gothic" w:hAnsi="Calibri"/>
          <w:sz w:val="22"/>
          <w:szCs w:val="22"/>
        </w:rPr>
      </w:pPr>
      <w:r>
        <w:t>7.5.4.1</w:t>
      </w:r>
      <w:r>
        <w:rPr>
          <w:rFonts w:ascii="Calibri" w:eastAsia="Malgun Gothic" w:hAnsi="Calibri"/>
          <w:sz w:val="22"/>
          <w:szCs w:val="22"/>
        </w:rPr>
        <w:tab/>
      </w:r>
      <w:r>
        <w:t>Initial conditions</w:t>
      </w:r>
      <w:r>
        <w:tab/>
      </w:r>
      <w:r w:rsidR="00E420BA">
        <w:fldChar w:fldCharType="begin" w:fldLock="1"/>
      </w:r>
      <w:r>
        <w:instrText xml:space="preserve"> PAGEREF _Toc510692517 \h </w:instrText>
      </w:r>
      <w:r w:rsidR="00E420BA">
        <w:fldChar w:fldCharType="separate"/>
      </w:r>
      <w:r>
        <w:t>151</w:t>
      </w:r>
      <w:r w:rsidR="00E420BA">
        <w:fldChar w:fldCharType="end"/>
      </w:r>
    </w:p>
    <w:p w:rsidR="0018704F" w:rsidRDefault="0018704F">
      <w:pPr>
        <w:pStyle w:val="TOC4"/>
        <w:rPr>
          <w:rFonts w:ascii="Calibri" w:eastAsia="Malgun Gothic" w:hAnsi="Calibri"/>
          <w:sz w:val="22"/>
          <w:szCs w:val="22"/>
        </w:rPr>
      </w:pPr>
      <w:r>
        <w:t>7.5.4.2</w:t>
      </w:r>
      <w:r>
        <w:rPr>
          <w:rFonts w:ascii="Calibri" w:eastAsia="Malgun Gothic" w:hAnsi="Calibri"/>
          <w:sz w:val="22"/>
          <w:szCs w:val="22"/>
        </w:rPr>
        <w:tab/>
      </w:r>
      <w:r>
        <w:t>Procedure</w:t>
      </w:r>
      <w:r>
        <w:tab/>
      </w:r>
      <w:r w:rsidR="00E420BA">
        <w:fldChar w:fldCharType="begin" w:fldLock="1"/>
      </w:r>
      <w:r>
        <w:instrText xml:space="preserve"> PAGEREF _Toc510692518 \h </w:instrText>
      </w:r>
      <w:r w:rsidR="00E420BA">
        <w:fldChar w:fldCharType="separate"/>
      </w:r>
      <w:r>
        <w:t>152</w:t>
      </w:r>
      <w:r w:rsidR="00E420BA">
        <w:fldChar w:fldCharType="end"/>
      </w:r>
    </w:p>
    <w:p w:rsidR="0018704F" w:rsidRDefault="0018704F">
      <w:pPr>
        <w:pStyle w:val="TOC3"/>
        <w:rPr>
          <w:rFonts w:ascii="Calibri" w:eastAsia="Malgun Gothic" w:hAnsi="Calibri"/>
          <w:sz w:val="22"/>
          <w:szCs w:val="22"/>
        </w:rPr>
      </w:pPr>
      <w:r>
        <w:t>7.5.5</w:t>
      </w:r>
      <w:r>
        <w:rPr>
          <w:rFonts w:ascii="Calibri" w:eastAsia="Malgun Gothic" w:hAnsi="Calibri"/>
          <w:sz w:val="22"/>
          <w:szCs w:val="22"/>
        </w:rPr>
        <w:tab/>
      </w:r>
      <w:r>
        <w:t>Test requirements</w:t>
      </w:r>
      <w:r>
        <w:tab/>
      </w:r>
      <w:r w:rsidR="00E420BA">
        <w:fldChar w:fldCharType="begin" w:fldLock="1"/>
      </w:r>
      <w:r>
        <w:instrText xml:space="preserve"> PAGEREF _Toc510692519 \h </w:instrText>
      </w:r>
      <w:r w:rsidR="00E420BA">
        <w:fldChar w:fldCharType="separate"/>
      </w:r>
      <w:r>
        <w:t>152</w:t>
      </w:r>
      <w:r w:rsidR="00E420BA">
        <w:fldChar w:fldCharType="end"/>
      </w:r>
    </w:p>
    <w:p w:rsidR="0018704F" w:rsidRDefault="0018704F">
      <w:pPr>
        <w:pStyle w:val="TOC4"/>
        <w:rPr>
          <w:rFonts w:ascii="Calibri" w:eastAsia="Malgun Gothic" w:hAnsi="Calibri"/>
          <w:sz w:val="22"/>
          <w:szCs w:val="22"/>
        </w:rPr>
      </w:pPr>
      <w:r>
        <w:t>7.5.5.1</w:t>
      </w:r>
      <w:r>
        <w:rPr>
          <w:rFonts w:ascii="Calibri" w:eastAsia="Malgun Gothic" w:hAnsi="Calibri"/>
          <w:sz w:val="22"/>
          <w:szCs w:val="22"/>
        </w:rPr>
        <w:tab/>
      </w:r>
      <w:r>
        <w:t>General out-of-band blocking test requirements</w:t>
      </w:r>
      <w:r>
        <w:tab/>
      </w:r>
      <w:r w:rsidR="00E420BA">
        <w:fldChar w:fldCharType="begin" w:fldLock="1"/>
      </w:r>
      <w:r>
        <w:instrText xml:space="preserve"> PAGEREF _Toc510692520 \h </w:instrText>
      </w:r>
      <w:r w:rsidR="00E420BA">
        <w:fldChar w:fldCharType="separate"/>
      </w:r>
      <w:r>
        <w:t>152</w:t>
      </w:r>
      <w:r w:rsidR="00E420BA">
        <w:fldChar w:fldCharType="end"/>
      </w:r>
    </w:p>
    <w:p w:rsidR="0018704F" w:rsidRDefault="0018704F">
      <w:pPr>
        <w:pStyle w:val="TOC4"/>
        <w:rPr>
          <w:rFonts w:ascii="Calibri" w:eastAsia="Malgun Gothic" w:hAnsi="Calibri"/>
          <w:sz w:val="22"/>
          <w:szCs w:val="22"/>
        </w:rPr>
      </w:pPr>
      <w:r>
        <w:t>7.5.5.2</w:t>
      </w:r>
      <w:r>
        <w:rPr>
          <w:rFonts w:ascii="Calibri" w:eastAsia="Malgun Gothic" w:hAnsi="Calibri"/>
          <w:sz w:val="22"/>
          <w:szCs w:val="22"/>
        </w:rPr>
        <w:tab/>
      </w:r>
      <w:r>
        <w:t>Co-location test requirements</w:t>
      </w:r>
      <w:r>
        <w:tab/>
      </w:r>
      <w:r w:rsidR="00E420BA">
        <w:fldChar w:fldCharType="begin" w:fldLock="1"/>
      </w:r>
      <w:r>
        <w:instrText xml:space="preserve"> PAGEREF _Toc510692521 \h </w:instrText>
      </w:r>
      <w:r w:rsidR="00E420BA">
        <w:fldChar w:fldCharType="separate"/>
      </w:r>
      <w:r>
        <w:t>153</w:t>
      </w:r>
      <w:r w:rsidR="00E420BA">
        <w:fldChar w:fldCharType="end"/>
      </w:r>
    </w:p>
    <w:p w:rsidR="0018704F" w:rsidRDefault="0018704F">
      <w:pPr>
        <w:pStyle w:val="TOC2"/>
        <w:rPr>
          <w:rFonts w:ascii="Calibri" w:eastAsia="Malgun Gothic" w:hAnsi="Calibri"/>
          <w:sz w:val="22"/>
          <w:szCs w:val="22"/>
        </w:rPr>
      </w:pPr>
      <w:r>
        <w:t>7.6</w:t>
      </w:r>
      <w:r>
        <w:rPr>
          <w:rFonts w:ascii="Calibri" w:eastAsia="Malgun Gothic" w:hAnsi="Calibri"/>
          <w:sz w:val="22"/>
          <w:szCs w:val="22"/>
        </w:rPr>
        <w:tab/>
      </w:r>
      <w:r>
        <w:t>Receiver spurious emissions</w:t>
      </w:r>
      <w:r>
        <w:tab/>
      </w:r>
      <w:r w:rsidR="00E420BA">
        <w:fldChar w:fldCharType="begin" w:fldLock="1"/>
      </w:r>
      <w:r>
        <w:instrText xml:space="preserve"> PAGEREF _Toc510692522 \h </w:instrText>
      </w:r>
      <w:r w:rsidR="00E420BA">
        <w:fldChar w:fldCharType="separate"/>
      </w:r>
      <w:r>
        <w:t>156</w:t>
      </w:r>
      <w:r w:rsidR="00E420BA">
        <w:fldChar w:fldCharType="end"/>
      </w:r>
    </w:p>
    <w:p w:rsidR="0018704F" w:rsidRDefault="0018704F">
      <w:pPr>
        <w:pStyle w:val="TOC3"/>
        <w:rPr>
          <w:rFonts w:ascii="Calibri" w:eastAsia="Malgun Gothic" w:hAnsi="Calibri"/>
          <w:sz w:val="22"/>
          <w:szCs w:val="22"/>
        </w:rPr>
      </w:pPr>
      <w:r>
        <w:t>7.6.1</w:t>
      </w:r>
      <w:r>
        <w:rPr>
          <w:rFonts w:ascii="Calibri" w:eastAsia="Malgun Gothic" w:hAnsi="Calibri"/>
          <w:sz w:val="22"/>
          <w:szCs w:val="22"/>
        </w:rPr>
        <w:tab/>
      </w:r>
      <w:r>
        <w:t>Definition and applicability</w:t>
      </w:r>
      <w:r>
        <w:tab/>
      </w:r>
      <w:r w:rsidR="00E420BA">
        <w:fldChar w:fldCharType="begin" w:fldLock="1"/>
      </w:r>
      <w:r>
        <w:instrText xml:space="preserve"> PAGEREF _Toc510692523 \h </w:instrText>
      </w:r>
      <w:r w:rsidR="00E420BA">
        <w:fldChar w:fldCharType="separate"/>
      </w:r>
      <w:r>
        <w:t>156</w:t>
      </w:r>
      <w:r w:rsidR="00E420BA">
        <w:fldChar w:fldCharType="end"/>
      </w:r>
    </w:p>
    <w:p w:rsidR="0018704F" w:rsidRDefault="0018704F">
      <w:pPr>
        <w:pStyle w:val="TOC3"/>
        <w:rPr>
          <w:rFonts w:ascii="Calibri" w:eastAsia="Malgun Gothic" w:hAnsi="Calibri"/>
          <w:sz w:val="22"/>
          <w:szCs w:val="22"/>
        </w:rPr>
      </w:pPr>
      <w:r>
        <w:t>7.6.2</w:t>
      </w:r>
      <w:r>
        <w:rPr>
          <w:rFonts w:ascii="Calibri" w:eastAsia="Malgun Gothic" w:hAnsi="Calibri"/>
          <w:sz w:val="22"/>
          <w:szCs w:val="22"/>
        </w:rPr>
        <w:tab/>
      </w:r>
      <w:r>
        <w:t>Minimum requirements</w:t>
      </w:r>
      <w:r>
        <w:tab/>
      </w:r>
      <w:r w:rsidR="00E420BA">
        <w:fldChar w:fldCharType="begin" w:fldLock="1"/>
      </w:r>
      <w:r>
        <w:instrText xml:space="preserve"> PAGEREF _Toc510692524 \h </w:instrText>
      </w:r>
      <w:r w:rsidR="00E420BA">
        <w:fldChar w:fldCharType="separate"/>
      </w:r>
      <w:r>
        <w:t>156</w:t>
      </w:r>
      <w:r w:rsidR="00E420BA">
        <w:fldChar w:fldCharType="end"/>
      </w:r>
    </w:p>
    <w:p w:rsidR="0018704F" w:rsidRDefault="0018704F">
      <w:pPr>
        <w:pStyle w:val="TOC3"/>
        <w:rPr>
          <w:rFonts w:ascii="Calibri" w:eastAsia="Malgun Gothic" w:hAnsi="Calibri"/>
          <w:sz w:val="22"/>
          <w:szCs w:val="22"/>
        </w:rPr>
      </w:pPr>
      <w:r>
        <w:t>7.6.3</w:t>
      </w:r>
      <w:r>
        <w:rPr>
          <w:rFonts w:ascii="Calibri" w:eastAsia="Malgun Gothic" w:hAnsi="Calibri"/>
          <w:sz w:val="22"/>
          <w:szCs w:val="22"/>
        </w:rPr>
        <w:tab/>
      </w:r>
      <w:r>
        <w:t>Test purpose</w:t>
      </w:r>
      <w:r>
        <w:tab/>
      </w:r>
      <w:r w:rsidR="00E420BA">
        <w:fldChar w:fldCharType="begin" w:fldLock="1"/>
      </w:r>
      <w:r>
        <w:instrText xml:space="preserve"> PAGEREF _Toc510692525 \h </w:instrText>
      </w:r>
      <w:r w:rsidR="00E420BA">
        <w:fldChar w:fldCharType="separate"/>
      </w:r>
      <w:r>
        <w:t>156</w:t>
      </w:r>
      <w:r w:rsidR="00E420BA">
        <w:fldChar w:fldCharType="end"/>
      </w:r>
    </w:p>
    <w:p w:rsidR="0018704F" w:rsidRDefault="0018704F">
      <w:pPr>
        <w:pStyle w:val="TOC3"/>
        <w:rPr>
          <w:rFonts w:ascii="Calibri" w:eastAsia="Malgun Gothic" w:hAnsi="Calibri"/>
          <w:sz w:val="22"/>
          <w:szCs w:val="22"/>
        </w:rPr>
      </w:pPr>
      <w:r>
        <w:t>7.6.4</w:t>
      </w:r>
      <w:r>
        <w:rPr>
          <w:rFonts w:ascii="Calibri" w:eastAsia="Malgun Gothic" w:hAnsi="Calibri"/>
          <w:sz w:val="22"/>
          <w:szCs w:val="22"/>
        </w:rPr>
        <w:tab/>
      </w:r>
      <w:r>
        <w:t>Method of test</w:t>
      </w:r>
      <w:r>
        <w:tab/>
      </w:r>
      <w:r w:rsidR="00E420BA">
        <w:fldChar w:fldCharType="begin" w:fldLock="1"/>
      </w:r>
      <w:r>
        <w:instrText xml:space="preserve"> PAGEREF _Toc510692526 \h </w:instrText>
      </w:r>
      <w:r w:rsidR="00E420BA">
        <w:fldChar w:fldCharType="separate"/>
      </w:r>
      <w:r>
        <w:t>156</w:t>
      </w:r>
      <w:r w:rsidR="00E420BA">
        <w:fldChar w:fldCharType="end"/>
      </w:r>
    </w:p>
    <w:p w:rsidR="0018704F" w:rsidRDefault="0018704F">
      <w:pPr>
        <w:pStyle w:val="TOC4"/>
        <w:rPr>
          <w:rFonts w:ascii="Calibri" w:eastAsia="Malgun Gothic" w:hAnsi="Calibri"/>
          <w:sz w:val="22"/>
          <w:szCs w:val="22"/>
        </w:rPr>
      </w:pPr>
      <w:r>
        <w:t>7.6.4.1</w:t>
      </w:r>
      <w:r>
        <w:rPr>
          <w:rFonts w:ascii="Calibri" w:eastAsia="Malgun Gothic" w:hAnsi="Calibri"/>
          <w:sz w:val="22"/>
          <w:szCs w:val="22"/>
        </w:rPr>
        <w:tab/>
      </w:r>
      <w:r>
        <w:t>Initial conditions</w:t>
      </w:r>
      <w:r>
        <w:tab/>
      </w:r>
      <w:r w:rsidR="00E420BA">
        <w:fldChar w:fldCharType="begin" w:fldLock="1"/>
      </w:r>
      <w:r>
        <w:instrText xml:space="preserve"> PAGEREF _Toc510692527 \h </w:instrText>
      </w:r>
      <w:r w:rsidR="00E420BA">
        <w:fldChar w:fldCharType="separate"/>
      </w:r>
      <w:r>
        <w:t>156</w:t>
      </w:r>
      <w:r w:rsidR="00E420BA">
        <w:fldChar w:fldCharType="end"/>
      </w:r>
    </w:p>
    <w:p w:rsidR="0018704F" w:rsidRDefault="0018704F">
      <w:pPr>
        <w:pStyle w:val="TOC4"/>
        <w:rPr>
          <w:rFonts w:ascii="Calibri" w:eastAsia="Malgun Gothic" w:hAnsi="Calibri"/>
          <w:sz w:val="22"/>
          <w:szCs w:val="22"/>
        </w:rPr>
      </w:pPr>
      <w:r>
        <w:t>7.6.4.2</w:t>
      </w:r>
      <w:r>
        <w:rPr>
          <w:rFonts w:ascii="Calibri" w:eastAsia="Malgun Gothic" w:hAnsi="Calibri"/>
          <w:sz w:val="22"/>
          <w:szCs w:val="22"/>
        </w:rPr>
        <w:tab/>
      </w:r>
      <w:r>
        <w:t>Procedure</w:t>
      </w:r>
      <w:r>
        <w:tab/>
      </w:r>
      <w:r w:rsidR="00E420BA">
        <w:fldChar w:fldCharType="begin" w:fldLock="1"/>
      </w:r>
      <w:r>
        <w:instrText xml:space="preserve"> PAGEREF _Toc510692528 \h </w:instrText>
      </w:r>
      <w:r w:rsidR="00E420BA">
        <w:fldChar w:fldCharType="separate"/>
      </w:r>
      <w:r>
        <w:t>157</w:t>
      </w:r>
      <w:r w:rsidR="00E420BA">
        <w:fldChar w:fldCharType="end"/>
      </w:r>
    </w:p>
    <w:p w:rsidR="0018704F" w:rsidRDefault="0018704F">
      <w:pPr>
        <w:pStyle w:val="TOC3"/>
        <w:rPr>
          <w:rFonts w:ascii="Calibri" w:eastAsia="Malgun Gothic" w:hAnsi="Calibri"/>
          <w:sz w:val="22"/>
          <w:szCs w:val="22"/>
        </w:rPr>
      </w:pPr>
      <w:r>
        <w:t>7.6.5</w:t>
      </w:r>
      <w:r>
        <w:rPr>
          <w:rFonts w:ascii="Calibri" w:eastAsia="Malgun Gothic" w:hAnsi="Calibri"/>
          <w:sz w:val="22"/>
          <w:szCs w:val="22"/>
        </w:rPr>
        <w:tab/>
      </w:r>
      <w:r>
        <w:t>Test requirements</w:t>
      </w:r>
      <w:r>
        <w:tab/>
      </w:r>
      <w:r w:rsidR="00E420BA">
        <w:fldChar w:fldCharType="begin" w:fldLock="1"/>
      </w:r>
      <w:r>
        <w:instrText xml:space="preserve"> PAGEREF _Toc510692529 \h </w:instrText>
      </w:r>
      <w:r w:rsidR="00E420BA">
        <w:fldChar w:fldCharType="separate"/>
      </w:r>
      <w:r>
        <w:t>157</w:t>
      </w:r>
      <w:r w:rsidR="00E420BA">
        <w:fldChar w:fldCharType="end"/>
      </w:r>
    </w:p>
    <w:p w:rsidR="0018704F" w:rsidRDefault="0018704F">
      <w:pPr>
        <w:pStyle w:val="TOC4"/>
        <w:rPr>
          <w:rFonts w:ascii="Calibri" w:eastAsia="Malgun Gothic" w:hAnsi="Calibri"/>
          <w:sz w:val="22"/>
          <w:szCs w:val="22"/>
        </w:rPr>
      </w:pPr>
      <w:r>
        <w:lastRenderedPageBreak/>
        <w:t>7.6.5.1</w:t>
      </w:r>
      <w:r>
        <w:rPr>
          <w:rFonts w:ascii="Calibri" w:eastAsia="Malgun Gothic" w:hAnsi="Calibri"/>
          <w:sz w:val="22"/>
          <w:szCs w:val="22"/>
        </w:rPr>
        <w:tab/>
      </w:r>
      <w:r>
        <w:t>General test requirements</w:t>
      </w:r>
      <w:r>
        <w:tab/>
      </w:r>
      <w:r w:rsidR="00E420BA">
        <w:fldChar w:fldCharType="begin" w:fldLock="1"/>
      </w:r>
      <w:r>
        <w:instrText xml:space="preserve"> PAGEREF _Toc510692530 \h </w:instrText>
      </w:r>
      <w:r w:rsidR="00E420BA">
        <w:fldChar w:fldCharType="separate"/>
      </w:r>
      <w:r>
        <w:t>157</w:t>
      </w:r>
      <w:r w:rsidR="00E420BA">
        <w:fldChar w:fldCharType="end"/>
      </w:r>
    </w:p>
    <w:p w:rsidR="0018704F" w:rsidRDefault="0018704F">
      <w:pPr>
        <w:pStyle w:val="TOC4"/>
        <w:rPr>
          <w:rFonts w:ascii="Calibri" w:eastAsia="Malgun Gothic" w:hAnsi="Calibri"/>
          <w:sz w:val="22"/>
          <w:szCs w:val="22"/>
        </w:rPr>
      </w:pPr>
      <w:r>
        <w:t>7.6.5.2</w:t>
      </w:r>
      <w:r>
        <w:rPr>
          <w:rFonts w:ascii="Calibri" w:eastAsia="Malgun Gothic" w:hAnsi="Calibri"/>
          <w:sz w:val="22"/>
          <w:szCs w:val="22"/>
        </w:rPr>
        <w:tab/>
      </w:r>
      <w:r>
        <w:t>Additional test requirement for BC2 (Category B)</w:t>
      </w:r>
      <w:r>
        <w:tab/>
      </w:r>
      <w:r w:rsidR="00E420BA">
        <w:fldChar w:fldCharType="begin" w:fldLock="1"/>
      </w:r>
      <w:r>
        <w:instrText xml:space="preserve"> PAGEREF _Toc510692531 \h </w:instrText>
      </w:r>
      <w:r w:rsidR="00E420BA">
        <w:fldChar w:fldCharType="separate"/>
      </w:r>
      <w:r>
        <w:t>157</w:t>
      </w:r>
      <w:r w:rsidR="00E420BA">
        <w:fldChar w:fldCharType="end"/>
      </w:r>
    </w:p>
    <w:p w:rsidR="0018704F" w:rsidRDefault="0018704F">
      <w:pPr>
        <w:pStyle w:val="TOC2"/>
        <w:rPr>
          <w:rFonts w:ascii="Calibri" w:eastAsia="Malgun Gothic" w:hAnsi="Calibri"/>
          <w:sz w:val="22"/>
          <w:szCs w:val="22"/>
        </w:rPr>
      </w:pPr>
      <w:r>
        <w:t>7.7</w:t>
      </w:r>
      <w:r>
        <w:rPr>
          <w:rFonts w:ascii="Calibri" w:eastAsia="Malgun Gothic" w:hAnsi="Calibri"/>
          <w:sz w:val="22"/>
          <w:szCs w:val="22"/>
        </w:rPr>
        <w:tab/>
      </w:r>
      <w:r>
        <w:t>Receiver intermodulation</w:t>
      </w:r>
      <w:r>
        <w:tab/>
      </w:r>
      <w:r w:rsidR="00E420BA">
        <w:fldChar w:fldCharType="begin" w:fldLock="1"/>
      </w:r>
      <w:r>
        <w:instrText xml:space="preserve"> PAGEREF _Toc510692532 \h </w:instrText>
      </w:r>
      <w:r w:rsidR="00E420BA">
        <w:fldChar w:fldCharType="separate"/>
      </w:r>
      <w:r>
        <w:t>158</w:t>
      </w:r>
      <w:r w:rsidR="00E420BA">
        <w:fldChar w:fldCharType="end"/>
      </w:r>
    </w:p>
    <w:p w:rsidR="0018704F" w:rsidRDefault="0018704F">
      <w:pPr>
        <w:pStyle w:val="TOC3"/>
        <w:rPr>
          <w:rFonts w:ascii="Calibri" w:eastAsia="Malgun Gothic" w:hAnsi="Calibri"/>
          <w:sz w:val="22"/>
          <w:szCs w:val="22"/>
        </w:rPr>
      </w:pPr>
      <w:r>
        <w:t>7.7.1</w:t>
      </w:r>
      <w:r>
        <w:rPr>
          <w:rFonts w:ascii="Calibri" w:eastAsia="Malgun Gothic" w:hAnsi="Calibri"/>
          <w:sz w:val="22"/>
          <w:szCs w:val="22"/>
        </w:rPr>
        <w:tab/>
      </w:r>
      <w:r>
        <w:t>Definition and applicability</w:t>
      </w:r>
      <w:r>
        <w:tab/>
      </w:r>
      <w:r w:rsidR="00E420BA">
        <w:fldChar w:fldCharType="begin" w:fldLock="1"/>
      </w:r>
      <w:r>
        <w:instrText xml:space="preserve"> PAGEREF _Toc510692533 \h </w:instrText>
      </w:r>
      <w:r w:rsidR="00E420BA">
        <w:fldChar w:fldCharType="separate"/>
      </w:r>
      <w:r>
        <w:t>158</w:t>
      </w:r>
      <w:r w:rsidR="00E420BA">
        <w:fldChar w:fldCharType="end"/>
      </w:r>
    </w:p>
    <w:p w:rsidR="0018704F" w:rsidRDefault="0018704F">
      <w:pPr>
        <w:pStyle w:val="TOC3"/>
        <w:rPr>
          <w:rFonts w:ascii="Calibri" w:eastAsia="Malgun Gothic" w:hAnsi="Calibri"/>
          <w:sz w:val="22"/>
          <w:szCs w:val="22"/>
        </w:rPr>
      </w:pPr>
      <w:r>
        <w:t>7.7.2</w:t>
      </w:r>
      <w:r>
        <w:rPr>
          <w:rFonts w:ascii="Calibri" w:eastAsia="Malgun Gothic" w:hAnsi="Calibri"/>
          <w:sz w:val="22"/>
          <w:szCs w:val="22"/>
        </w:rPr>
        <w:tab/>
      </w:r>
      <w:r>
        <w:t>Minimum requirement</w:t>
      </w:r>
      <w:r>
        <w:tab/>
      </w:r>
      <w:r w:rsidR="00E420BA">
        <w:fldChar w:fldCharType="begin" w:fldLock="1"/>
      </w:r>
      <w:r>
        <w:instrText xml:space="preserve"> PAGEREF _Toc510692534 \h </w:instrText>
      </w:r>
      <w:r w:rsidR="00E420BA">
        <w:fldChar w:fldCharType="separate"/>
      </w:r>
      <w:r>
        <w:t>158</w:t>
      </w:r>
      <w:r w:rsidR="00E420BA">
        <w:fldChar w:fldCharType="end"/>
      </w:r>
    </w:p>
    <w:p w:rsidR="0018704F" w:rsidRDefault="0018704F">
      <w:pPr>
        <w:pStyle w:val="TOC3"/>
        <w:rPr>
          <w:rFonts w:ascii="Calibri" w:eastAsia="Malgun Gothic" w:hAnsi="Calibri"/>
          <w:sz w:val="22"/>
          <w:szCs w:val="22"/>
        </w:rPr>
      </w:pPr>
      <w:r>
        <w:t>7.7.3</w:t>
      </w:r>
      <w:r>
        <w:rPr>
          <w:rFonts w:ascii="Calibri" w:eastAsia="Malgun Gothic" w:hAnsi="Calibri"/>
          <w:sz w:val="22"/>
          <w:szCs w:val="22"/>
        </w:rPr>
        <w:tab/>
      </w:r>
      <w:r>
        <w:t>Test purpose</w:t>
      </w:r>
      <w:r>
        <w:tab/>
      </w:r>
      <w:r w:rsidR="00E420BA">
        <w:fldChar w:fldCharType="begin" w:fldLock="1"/>
      </w:r>
      <w:r>
        <w:instrText xml:space="preserve"> PAGEREF _Toc510692535 \h </w:instrText>
      </w:r>
      <w:r w:rsidR="00E420BA">
        <w:fldChar w:fldCharType="separate"/>
      </w:r>
      <w:r>
        <w:t>158</w:t>
      </w:r>
      <w:r w:rsidR="00E420BA">
        <w:fldChar w:fldCharType="end"/>
      </w:r>
    </w:p>
    <w:p w:rsidR="0018704F" w:rsidRDefault="0018704F">
      <w:pPr>
        <w:pStyle w:val="TOC3"/>
        <w:rPr>
          <w:rFonts w:ascii="Calibri" w:eastAsia="Malgun Gothic" w:hAnsi="Calibri"/>
          <w:sz w:val="22"/>
          <w:szCs w:val="22"/>
        </w:rPr>
      </w:pPr>
      <w:r>
        <w:t>7.7.4</w:t>
      </w:r>
      <w:r>
        <w:rPr>
          <w:rFonts w:ascii="Calibri" w:eastAsia="Malgun Gothic" w:hAnsi="Calibri"/>
          <w:sz w:val="22"/>
          <w:szCs w:val="22"/>
        </w:rPr>
        <w:tab/>
      </w:r>
      <w:r>
        <w:t>Method of test</w:t>
      </w:r>
      <w:r>
        <w:tab/>
      </w:r>
      <w:r w:rsidR="00E420BA">
        <w:fldChar w:fldCharType="begin" w:fldLock="1"/>
      </w:r>
      <w:r>
        <w:instrText xml:space="preserve"> PAGEREF _Toc510692536 \h </w:instrText>
      </w:r>
      <w:r w:rsidR="00E420BA">
        <w:fldChar w:fldCharType="separate"/>
      </w:r>
      <w:r>
        <w:t>158</w:t>
      </w:r>
      <w:r w:rsidR="00E420BA">
        <w:fldChar w:fldCharType="end"/>
      </w:r>
    </w:p>
    <w:p w:rsidR="0018704F" w:rsidRDefault="0018704F">
      <w:pPr>
        <w:pStyle w:val="TOC4"/>
        <w:rPr>
          <w:rFonts w:ascii="Calibri" w:eastAsia="Malgun Gothic" w:hAnsi="Calibri"/>
          <w:sz w:val="22"/>
          <w:szCs w:val="22"/>
        </w:rPr>
      </w:pPr>
      <w:r>
        <w:t>7.7.4.1</w:t>
      </w:r>
      <w:r>
        <w:rPr>
          <w:rFonts w:ascii="Calibri" w:eastAsia="Malgun Gothic" w:hAnsi="Calibri"/>
          <w:sz w:val="22"/>
          <w:szCs w:val="22"/>
        </w:rPr>
        <w:tab/>
      </w:r>
      <w:r>
        <w:t>Initial conditions</w:t>
      </w:r>
      <w:r>
        <w:tab/>
      </w:r>
      <w:r w:rsidR="00E420BA">
        <w:fldChar w:fldCharType="begin" w:fldLock="1"/>
      </w:r>
      <w:r>
        <w:instrText xml:space="preserve"> PAGEREF _Toc510692537 \h </w:instrText>
      </w:r>
      <w:r w:rsidR="00E420BA">
        <w:fldChar w:fldCharType="separate"/>
      </w:r>
      <w:r>
        <w:t>158</w:t>
      </w:r>
      <w:r w:rsidR="00E420BA">
        <w:fldChar w:fldCharType="end"/>
      </w:r>
    </w:p>
    <w:p w:rsidR="0018704F" w:rsidRDefault="0018704F">
      <w:pPr>
        <w:pStyle w:val="TOC4"/>
        <w:rPr>
          <w:rFonts w:ascii="Calibri" w:eastAsia="Malgun Gothic" w:hAnsi="Calibri"/>
          <w:sz w:val="22"/>
          <w:szCs w:val="22"/>
        </w:rPr>
      </w:pPr>
      <w:r>
        <w:t>7.7.4.2</w:t>
      </w:r>
      <w:r>
        <w:rPr>
          <w:rFonts w:ascii="Calibri" w:eastAsia="Malgun Gothic" w:hAnsi="Calibri"/>
          <w:sz w:val="22"/>
          <w:szCs w:val="22"/>
        </w:rPr>
        <w:tab/>
      </w:r>
      <w:r>
        <w:t>Procedure for general and narrowband intermodulation</w:t>
      </w:r>
      <w:r>
        <w:tab/>
      </w:r>
      <w:r w:rsidR="00E420BA">
        <w:fldChar w:fldCharType="begin" w:fldLock="1"/>
      </w:r>
      <w:r>
        <w:instrText xml:space="preserve"> PAGEREF _Toc510692538 \h </w:instrText>
      </w:r>
      <w:r w:rsidR="00E420BA">
        <w:fldChar w:fldCharType="separate"/>
      </w:r>
      <w:r>
        <w:t>159</w:t>
      </w:r>
      <w:r w:rsidR="00E420BA">
        <w:fldChar w:fldCharType="end"/>
      </w:r>
    </w:p>
    <w:p w:rsidR="0018704F" w:rsidRDefault="0018704F">
      <w:pPr>
        <w:pStyle w:val="TOC4"/>
        <w:rPr>
          <w:rFonts w:ascii="Calibri" w:eastAsia="Malgun Gothic" w:hAnsi="Calibri"/>
          <w:sz w:val="22"/>
          <w:szCs w:val="22"/>
        </w:rPr>
      </w:pPr>
      <w:r>
        <w:t>7.7.4.3</w:t>
      </w:r>
      <w:r>
        <w:rPr>
          <w:rFonts w:ascii="Calibri" w:eastAsia="Malgun Gothic" w:hAnsi="Calibri"/>
          <w:sz w:val="22"/>
          <w:szCs w:val="22"/>
        </w:rPr>
        <w:tab/>
      </w:r>
      <w:r>
        <w:t>Procedure for additional narrowband intermodulation for GSM/EDGE</w:t>
      </w:r>
      <w:r>
        <w:tab/>
      </w:r>
      <w:r w:rsidR="00E420BA">
        <w:fldChar w:fldCharType="begin" w:fldLock="1"/>
      </w:r>
      <w:r>
        <w:instrText xml:space="preserve"> PAGEREF _Toc510692539 \h </w:instrText>
      </w:r>
      <w:r w:rsidR="00E420BA">
        <w:fldChar w:fldCharType="separate"/>
      </w:r>
      <w:r>
        <w:t>159</w:t>
      </w:r>
      <w:r w:rsidR="00E420BA">
        <w:fldChar w:fldCharType="end"/>
      </w:r>
    </w:p>
    <w:p w:rsidR="0018704F" w:rsidRDefault="0018704F">
      <w:pPr>
        <w:pStyle w:val="TOC5"/>
        <w:rPr>
          <w:rFonts w:ascii="Calibri" w:eastAsia="Malgun Gothic" w:hAnsi="Calibri"/>
          <w:sz w:val="22"/>
          <w:szCs w:val="22"/>
        </w:rPr>
      </w:pPr>
      <w:r>
        <w:t>7.7.4.3.1</w:t>
      </w:r>
      <w:r>
        <w:rPr>
          <w:rFonts w:ascii="Calibri" w:eastAsia="Malgun Gothic" w:hAnsi="Calibri"/>
          <w:sz w:val="22"/>
          <w:szCs w:val="22"/>
        </w:rPr>
        <w:tab/>
      </w:r>
      <w:r>
        <w:t>Initial conditions for additional narrowband intermodulation for GSM/EDGE for CS7 and CS15</w:t>
      </w:r>
      <w:r>
        <w:tab/>
      </w:r>
      <w:r w:rsidR="00E420BA">
        <w:fldChar w:fldCharType="begin" w:fldLock="1"/>
      </w:r>
      <w:r>
        <w:instrText xml:space="preserve"> PAGEREF _Toc510692540 \h </w:instrText>
      </w:r>
      <w:r w:rsidR="00E420BA">
        <w:fldChar w:fldCharType="separate"/>
      </w:r>
      <w:r>
        <w:t>159</w:t>
      </w:r>
      <w:r w:rsidR="00E420BA">
        <w:fldChar w:fldCharType="end"/>
      </w:r>
    </w:p>
    <w:p w:rsidR="0018704F" w:rsidRDefault="0018704F">
      <w:pPr>
        <w:pStyle w:val="TOC5"/>
        <w:rPr>
          <w:rFonts w:ascii="Calibri" w:eastAsia="Malgun Gothic" w:hAnsi="Calibri"/>
          <w:sz w:val="22"/>
          <w:szCs w:val="22"/>
        </w:rPr>
      </w:pPr>
      <w:r>
        <w:t>7.7.4.3.2</w:t>
      </w:r>
      <w:r>
        <w:rPr>
          <w:rFonts w:ascii="Calibri" w:eastAsia="Malgun Gothic" w:hAnsi="Calibri"/>
          <w:sz w:val="22"/>
          <w:szCs w:val="22"/>
        </w:rPr>
        <w:tab/>
      </w:r>
      <w:r>
        <w:t>Procedure for additional narrowband intermodulation for GSM/EDGE for CS7 and CS15</w:t>
      </w:r>
      <w:r>
        <w:tab/>
      </w:r>
      <w:r w:rsidR="00E420BA">
        <w:fldChar w:fldCharType="begin" w:fldLock="1"/>
      </w:r>
      <w:r>
        <w:instrText xml:space="preserve"> PAGEREF _Toc510692541 \h </w:instrText>
      </w:r>
      <w:r w:rsidR="00E420BA">
        <w:fldChar w:fldCharType="separate"/>
      </w:r>
      <w:r>
        <w:t>159</w:t>
      </w:r>
      <w:r w:rsidR="00E420BA">
        <w:fldChar w:fldCharType="end"/>
      </w:r>
    </w:p>
    <w:p w:rsidR="0018704F" w:rsidRDefault="0018704F">
      <w:pPr>
        <w:pStyle w:val="TOC3"/>
        <w:rPr>
          <w:rFonts w:ascii="Calibri" w:eastAsia="Malgun Gothic" w:hAnsi="Calibri"/>
          <w:sz w:val="22"/>
          <w:szCs w:val="22"/>
        </w:rPr>
      </w:pPr>
      <w:r>
        <w:t>7.7.5</w:t>
      </w:r>
      <w:r>
        <w:rPr>
          <w:rFonts w:ascii="Calibri" w:eastAsia="Malgun Gothic" w:hAnsi="Calibri"/>
          <w:sz w:val="22"/>
          <w:szCs w:val="22"/>
        </w:rPr>
        <w:tab/>
      </w:r>
      <w:r>
        <w:t>Test requirements</w:t>
      </w:r>
      <w:r>
        <w:tab/>
      </w:r>
      <w:r w:rsidR="00E420BA">
        <w:fldChar w:fldCharType="begin" w:fldLock="1"/>
      </w:r>
      <w:r>
        <w:instrText xml:space="preserve"> PAGEREF _Toc510692542 \h </w:instrText>
      </w:r>
      <w:r w:rsidR="00E420BA">
        <w:fldChar w:fldCharType="separate"/>
      </w:r>
      <w:r>
        <w:t>160</w:t>
      </w:r>
      <w:r w:rsidR="00E420BA">
        <w:fldChar w:fldCharType="end"/>
      </w:r>
    </w:p>
    <w:p w:rsidR="0018704F" w:rsidRDefault="0018704F">
      <w:pPr>
        <w:pStyle w:val="TOC4"/>
        <w:rPr>
          <w:rFonts w:ascii="Calibri" w:eastAsia="Malgun Gothic" w:hAnsi="Calibri"/>
          <w:sz w:val="22"/>
          <w:szCs w:val="22"/>
        </w:rPr>
      </w:pPr>
      <w:r>
        <w:t>7.7.5.1</w:t>
      </w:r>
      <w:r>
        <w:rPr>
          <w:rFonts w:ascii="Calibri" w:eastAsia="Malgun Gothic" w:hAnsi="Calibri"/>
          <w:sz w:val="22"/>
          <w:szCs w:val="22"/>
        </w:rPr>
        <w:tab/>
      </w:r>
      <w:r>
        <w:t>General intermodulation test requirement</w:t>
      </w:r>
      <w:r>
        <w:tab/>
      </w:r>
      <w:r w:rsidR="00E420BA">
        <w:fldChar w:fldCharType="begin" w:fldLock="1"/>
      </w:r>
      <w:r>
        <w:instrText xml:space="preserve"> PAGEREF _Toc510692543 \h </w:instrText>
      </w:r>
      <w:r w:rsidR="00E420BA">
        <w:fldChar w:fldCharType="separate"/>
      </w:r>
      <w:r>
        <w:t>160</w:t>
      </w:r>
      <w:r w:rsidR="00E420BA">
        <w:fldChar w:fldCharType="end"/>
      </w:r>
    </w:p>
    <w:p w:rsidR="0018704F" w:rsidRDefault="0018704F">
      <w:pPr>
        <w:pStyle w:val="TOC4"/>
        <w:rPr>
          <w:rFonts w:ascii="Calibri" w:eastAsia="Malgun Gothic" w:hAnsi="Calibri"/>
          <w:sz w:val="22"/>
          <w:szCs w:val="22"/>
        </w:rPr>
      </w:pPr>
      <w:r>
        <w:t>7.7.5.2</w:t>
      </w:r>
      <w:r>
        <w:rPr>
          <w:rFonts w:ascii="Calibri" w:eastAsia="Malgun Gothic" w:hAnsi="Calibri"/>
          <w:sz w:val="22"/>
          <w:szCs w:val="22"/>
        </w:rPr>
        <w:tab/>
      </w:r>
      <w:r>
        <w:t>General narrowband intermodulation test requirement</w:t>
      </w:r>
      <w:r>
        <w:tab/>
      </w:r>
      <w:r w:rsidR="00E420BA">
        <w:fldChar w:fldCharType="begin" w:fldLock="1"/>
      </w:r>
      <w:r>
        <w:instrText xml:space="preserve"> PAGEREF _Toc510692544 \h </w:instrText>
      </w:r>
      <w:r w:rsidR="00E420BA">
        <w:fldChar w:fldCharType="separate"/>
      </w:r>
      <w:r>
        <w:t>161</w:t>
      </w:r>
      <w:r w:rsidR="00E420BA">
        <w:fldChar w:fldCharType="end"/>
      </w:r>
    </w:p>
    <w:p w:rsidR="0018704F" w:rsidRDefault="0018704F">
      <w:pPr>
        <w:pStyle w:val="TOC4"/>
        <w:rPr>
          <w:rFonts w:ascii="Calibri" w:eastAsia="Malgun Gothic" w:hAnsi="Calibri"/>
          <w:sz w:val="22"/>
          <w:szCs w:val="22"/>
        </w:rPr>
      </w:pPr>
      <w:r>
        <w:t>7.7.5.3</w:t>
      </w:r>
      <w:r>
        <w:rPr>
          <w:rFonts w:ascii="Calibri" w:eastAsia="Malgun Gothic" w:hAnsi="Calibri"/>
          <w:sz w:val="22"/>
          <w:szCs w:val="22"/>
        </w:rPr>
        <w:tab/>
      </w:r>
      <w:r>
        <w:t>Additional narrowband intermodulation test requirement for GSM/EDGE</w:t>
      </w:r>
      <w:r>
        <w:tab/>
      </w:r>
      <w:r w:rsidR="00E420BA">
        <w:fldChar w:fldCharType="begin" w:fldLock="1"/>
      </w:r>
      <w:r>
        <w:instrText xml:space="preserve"> PAGEREF _Toc510692545 \h </w:instrText>
      </w:r>
      <w:r w:rsidR="00E420BA">
        <w:fldChar w:fldCharType="separate"/>
      </w:r>
      <w:r>
        <w:t>163</w:t>
      </w:r>
      <w:r w:rsidR="00E420BA">
        <w:fldChar w:fldCharType="end"/>
      </w:r>
    </w:p>
    <w:p w:rsidR="0018704F" w:rsidRDefault="0018704F">
      <w:pPr>
        <w:pStyle w:val="TOC2"/>
        <w:rPr>
          <w:rFonts w:ascii="Calibri" w:eastAsia="Malgun Gothic" w:hAnsi="Calibri"/>
          <w:sz w:val="22"/>
          <w:szCs w:val="22"/>
        </w:rPr>
      </w:pPr>
      <w:r>
        <w:t>7.8</w:t>
      </w:r>
      <w:r>
        <w:rPr>
          <w:rFonts w:ascii="Calibri" w:eastAsia="Malgun Gothic" w:hAnsi="Calibri"/>
          <w:sz w:val="22"/>
          <w:szCs w:val="22"/>
        </w:rPr>
        <w:tab/>
      </w:r>
      <w:r>
        <w:t>In-channel selectivity</w:t>
      </w:r>
      <w:r>
        <w:tab/>
      </w:r>
      <w:r w:rsidR="00E420BA">
        <w:fldChar w:fldCharType="begin" w:fldLock="1"/>
      </w:r>
      <w:r>
        <w:instrText xml:space="preserve"> PAGEREF _Toc510692546 \h </w:instrText>
      </w:r>
      <w:r w:rsidR="00E420BA">
        <w:fldChar w:fldCharType="separate"/>
      </w:r>
      <w:r>
        <w:t>164</w:t>
      </w:r>
      <w:r w:rsidR="00E420BA">
        <w:fldChar w:fldCharType="end"/>
      </w:r>
    </w:p>
    <w:p w:rsidR="0018704F" w:rsidRDefault="0018704F">
      <w:pPr>
        <w:pStyle w:val="TOC3"/>
        <w:rPr>
          <w:rFonts w:ascii="Calibri" w:eastAsia="Malgun Gothic" w:hAnsi="Calibri"/>
          <w:sz w:val="22"/>
          <w:szCs w:val="22"/>
        </w:rPr>
      </w:pPr>
      <w:r>
        <w:t>7.8.1</w:t>
      </w:r>
      <w:r>
        <w:rPr>
          <w:rFonts w:ascii="Calibri" w:eastAsia="Malgun Gothic" w:hAnsi="Calibri"/>
          <w:sz w:val="22"/>
          <w:szCs w:val="22"/>
        </w:rPr>
        <w:tab/>
      </w:r>
      <w:r>
        <w:t>Definition and applicability</w:t>
      </w:r>
      <w:r>
        <w:tab/>
      </w:r>
      <w:r w:rsidR="00E420BA">
        <w:fldChar w:fldCharType="begin" w:fldLock="1"/>
      </w:r>
      <w:r>
        <w:instrText xml:space="preserve"> PAGEREF _Toc510692547 \h </w:instrText>
      </w:r>
      <w:r w:rsidR="00E420BA">
        <w:fldChar w:fldCharType="separate"/>
      </w:r>
      <w:r>
        <w:t>164</w:t>
      </w:r>
      <w:r w:rsidR="00E420BA">
        <w:fldChar w:fldCharType="end"/>
      </w:r>
    </w:p>
    <w:p w:rsidR="0018704F" w:rsidRDefault="0018704F">
      <w:pPr>
        <w:pStyle w:val="TOC3"/>
        <w:rPr>
          <w:rFonts w:ascii="Calibri" w:eastAsia="Malgun Gothic" w:hAnsi="Calibri"/>
          <w:sz w:val="22"/>
          <w:szCs w:val="22"/>
        </w:rPr>
      </w:pPr>
      <w:r>
        <w:t>7.8.2</w:t>
      </w:r>
      <w:r>
        <w:rPr>
          <w:rFonts w:ascii="Calibri" w:eastAsia="Malgun Gothic" w:hAnsi="Calibri"/>
          <w:sz w:val="22"/>
          <w:szCs w:val="22"/>
        </w:rPr>
        <w:tab/>
      </w:r>
      <w:r>
        <w:t>Minimum requirement</w:t>
      </w:r>
      <w:r>
        <w:tab/>
      </w:r>
      <w:r w:rsidR="00E420BA">
        <w:fldChar w:fldCharType="begin" w:fldLock="1"/>
      </w:r>
      <w:r>
        <w:instrText xml:space="preserve"> PAGEREF _Toc510692548 \h </w:instrText>
      </w:r>
      <w:r w:rsidR="00E420BA">
        <w:fldChar w:fldCharType="separate"/>
      </w:r>
      <w:r>
        <w:t>164</w:t>
      </w:r>
      <w:r w:rsidR="00E420BA">
        <w:fldChar w:fldCharType="end"/>
      </w:r>
    </w:p>
    <w:p w:rsidR="0018704F" w:rsidRDefault="0018704F">
      <w:pPr>
        <w:pStyle w:val="TOC3"/>
        <w:rPr>
          <w:rFonts w:ascii="Calibri" w:eastAsia="Malgun Gothic" w:hAnsi="Calibri"/>
          <w:sz w:val="22"/>
          <w:szCs w:val="22"/>
        </w:rPr>
      </w:pPr>
      <w:r>
        <w:t>7.8.3</w:t>
      </w:r>
      <w:r>
        <w:rPr>
          <w:rFonts w:ascii="Calibri" w:eastAsia="Malgun Gothic" w:hAnsi="Calibri"/>
          <w:sz w:val="22"/>
          <w:szCs w:val="22"/>
        </w:rPr>
        <w:tab/>
      </w:r>
      <w:r>
        <w:t>Test purpose</w:t>
      </w:r>
      <w:r>
        <w:tab/>
      </w:r>
      <w:r w:rsidR="00E420BA">
        <w:fldChar w:fldCharType="begin" w:fldLock="1"/>
      </w:r>
      <w:r>
        <w:instrText xml:space="preserve"> PAGEREF _Toc510692549 \h </w:instrText>
      </w:r>
      <w:r w:rsidR="00E420BA">
        <w:fldChar w:fldCharType="separate"/>
      </w:r>
      <w:r>
        <w:t>164</w:t>
      </w:r>
      <w:r w:rsidR="00E420BA">
        <w:fldChar w:fldCharType="end"/>
      </w:r>
    </w:p>
    <w:p w:rsidR="0018704F" w:rsidRDefault="0018704F">
      <w:pPr>
        <w:pStyle w:val="TOC3"/>
        <w:rPr>
          <w:rFonts w:ascii="Calibri" w:eastAsia="Malgun Gothic" w:hAnsi="Calibri"/>
          <w:sz w:val="22"/>
          <w:szCs w:val="22"/>
        </w:rPr>
      </w:pPr>
      <w:r>
        <w:t>7.8.4</w:t>
      </w:r>
      <w:r>
        <w:rPr>
          <w:rFonts w:ascii="Calibri" w:eastAsia="Malgun Gothic" w:hAnsi="Calibri"/>
          <w:sz w:val="22"/>
          <w:szCs w:val="22"/>
        </w:rPr>
        <w:tab/>
      </w:r>
      <w:r>
        <w:t>Method of testing</w:t>
      </w:r>
      <w:r>
        <w:tab/>
      </w:r>
      <w:r w:rsidR="00E420BA">
        <w:fldChar w:fldCharType="begin" w:fldLock="1"/>
      </w:r>
      <w:r>
        <w:instrText xml:space="preserve"> PAGEREF _Toc510692550 \h </w:instrText>
      </w:r>
      <w:r w:rsidR="00E420BA">
        <w:fldChar w:fldCharType="separate"/>
      </w:r>
      <w:r>
        <w:t>164</w:t>
      </w:r>
      <w:r w:rsidR="00E420BA">
        <w:fldChar w:fldCharType="end"/>
      </w:r>
    </w:p>
    <w:p w:rsidR="0018704F" w:rsidRDefault="0018704F">
      <w:pPr>
        <w:pStyle w:val="TOC3"/>
        <w:rPr>
          <w:rFonts w:ascii="Calibri" w:eastAsia="Malgun Gothic" w:hAnsi="Calibri"/>
          <w:sz w:val="22"/>
          <w:szCs w:val="22"/>
        </w:rPr>
      </w:pPr>
      <w:r>
        <w:t>7.8.5</w:t>
      </w:r>
      <w:r>
        <w:rPr>
          <w:rFonts w:ascii="Calibri" w:eastAsia="Malgun Gothic" w:hAnsi="Calibri"/>
          <w:sz w:val="22"/>
          <w:szCs w:val="22"/>
        </w:rPr>
        <w:tab/>
      </w:r>
      <w:r>
        <w:t>Test requirements</w:t>
      </w:r>
      <w:r>
        <w:tab/>
      </w:r>
      <w:r w:rsidR="00E420BA">
        <w:fldChar w:fldCharType="begin" w:fldLock="1"/>
      </w:r>
      <w:r>
        <w:instrText xml:space="preserve"> PAGEREF _Toc510692551 \h </w:instrText>
      </w:r>
      <w:r w:rsidR="00E420BA">
        <w:fldChar w:fldCharType="separate"/>
      </w:r>
      <w:r>
        <w:t>164</w:t>
      </w:r>
      <w:r w:rsidR="00E420BA">
        <w:fldChar w:fldCharType="end"/>
      </w:r>
    </w:p>
    <w:p w:rsidR="0018704F" w:rsidRDefault="0018704F">
      <w:pPr>
        <w:pStyle w:val="TOC1"/>
        <w:rPr>
          <w:rFonts w:ascii="Calibri" w:eastAsia="Malgun Gothic" w:hAnsi="Calibri"/>
          <w:szCs w:val="22"/>
        </w:rPr>
      </w:pPr>
      <w:r>
        <w:t>8</w:t>
      </w:r>
      <w:r>
        <w:rPr>
          <w:rFonts w:ascii="Calibri" w:eastAsia="Malgun Gothic" w:hAnsi="Calibri"/>
          <w:szCs w:val="22"/>
        </w:rPr>
        <w:tab/>
      </w:r>
      <w:r>
        <w:t>Performance requirements</w:t>
      </w:r>
      <w:r>
        <w:tab/>
      </w:r>
      <w:r w:rsidR="00E420BA">
        <w:fldChar w:fldCharType="begin" w:fldLock="1"/>
      </w:r>
      <w:r>
        <w:instrText xml:space="preserve"> PAGEREF _Toc510692552 \h </w:instrText>
      </w:r>
      <w:r w:rsidR="00E420BA">
        <w:fldChar w:fldCharType="separate"/>
      </w:r>
      <w:r>
        <w:t>164</w:t>
      </w:r>
      <w:r w:rsidR="00E420BA">
        <w:fldChar w:fldCharType="end"/>
      </w:r>
    </w:p>
    <w:p w:rsidR="0018704F" w:rsidRDefault="0018704F" w:rsidP="0018704F">
      <w:pPr>
        <w:pStyle w:val="TOC8"/>
        <w:rPr>
          <w:rFonts w:ascii="Calibri" w:eastAsia="Malgun Gothic" w:hAnsi="Calibri"/>
          <w:b w:val="0"/>
          <w:szCs w:val="22"/>
        </w:rPr>
      </w:pPr>
      <w:r>
        <w:t>Annex A (normative):</w:t>
      </w:r>
      <w:r>
        <w:tab/>
        <w:t>Characteristics of interfering signals</w:t>
      </w:r>
      <w:r>
        <w:tab/>
      </w:r>
      <w:r w:rsidR="00E420BA">
        <w:fldChar w:fldCharType="begin" w:fldLock="1"/>
      </w:r>
      <w:r>
        <w:instrText xml:space="preserve"> PAGEREF _Toc510692553 \h </w:instrText>
      </w:r>
      <w:r w:rsidR="00E420BA">
        <w:fldChar w:fldCharType="separate"/>
      </w:r>
      <w:r>
        <w:t>165</w:t>
      </w:r>
      <w:r w:rsidR="00E420BA">
        <w:fldChar w:fldCharType="end"/>
      </w:r>
    </w:p>
    <w:p w:rsidR="0018704F" w:rsidRDefault="0018704F">
      <w:pPr>
        <w:pStyle w:val="TOC1"/>
        <w:rPr>
          <w:rFonts w:ascii="Calibri" w:eastAsia="Malgun Gothic" w:hAnsi="Calibri"/>
          <w:szCs w:val="22"/>
        </w:rPr>
      </w:pPr>
      <w:r>
        <w:t>A.1</w:t>
      </w:r>
      <w:r>
        <w:rPr>
          <w:rFonts w:ascii="Calibri" w:eastAsia="Malgun Gothic" w:hAnsi="Calibri"/>
          <w:szCs w:val="22"/>
        </w:rPr>
        <w:tab/>
      </w:r>
      <w:r>
        <w:t>UTRA FDD interfering signal</w:t>
      </w:r>
      <w:r>
        <w:tab/>
      </w:r>
      <w:r w:rsidR="00E420BA">
        <w:fldChar w:fldCharType="begin" w:fldLock="1"/>
      </w:r>
      <w:r>
        <w:instrText xml:space="preserve"> PAGEREF _Toc510692554 \h </w:instrText>
      </w:r>
      <w:r w:rsidR="00E420BA">
        <w:fldChar w:fldCharType="separate"/>
      </w:r>
      <w:r>
        <w:t>165</w:t>
      </w:r>
      <w:r w:rsidR="00E420BA">
        <w:fldChar w:fldCharType="end"/>
      </w:r>
    </w:p>
    <w:p w:rsidR="0018704F" w:rsidRDefault="0018704F">
      <w:pPr>
        <w:pStyle w:val="TOC1"/>
        <w:rPr>
          <w:rFonts w:ascii="Calibri" w:eastAsia="Malgun Gothic" w:hAnsi="Calibri"/>
          <w:szCs w:val="22"/>
        </w:rPr>
      </w:pPr>
      <w:r>
        <w:t>A.2</w:t>
      </w:r>
      <w:r>
        <w:rPr>
          <w:rFonts w:ascii="Calibri" w:eastAsia="Malgun Gothic" w:hAnsi="Calibri"/>
          <w:szCs w:val="22"/>
        </w:rPr>
        <w:tab/>
      </w:r>
      <w:r>
        <w:t>UTRA TDD interfering signal</w:t>
      </w:r>
      <w:r>
        <w:tab/>
      </w:r>
      <w:r w:rsidR="00E420BA">
        <w:fldChar w:fldCharType="begin" w:fldLock="1"/>
      </w:r>
      <w:r>
        <w:instrText xml:space="preserve"> PAGEREF _Toc510692555 \h </w:instrText>
      </w:r>
      <w:r w:rsidR="00E420BA">
        <w:fldChar w:fldCharType="separate"/>
      </w:r>
      <w:r>
        <w:t>165</w:t>
      </w:r>
      <w:r w:rsidR="00E420BA">
        <w:fldChar w:fldCharType="end"/>
      </w:r>
    </w:p>
    <w:p w:rsidR="0018704F" w:rsidRDefault="0018704F">
      <w:pPr>
        <w:pStyle w:val="TOC1"/>
        <w:rPr>
          <w:rFonts w:ascii="Calibri" w:eastAsia="Malgun Gothic" w:hAnsi="Calibri"/>
          <w:szCs w:val="22"/>
        </w:rPr>
      </w:pPr>
      <w:r>
        <w:t>A.3</w:t>
      </w:r>
      <w:r>
        <w:rPr>
          <w:rFonts w:ascii="Calibri" w:eastAsia="Malgun Gothic" w:hAnsi="Calibri"/>
          <w:szCs w:val="22"/>
        </w:rPr>
        <w:tab/>
      </w:r>
      <w:r>
        <w:t>E-UTRA interfering signal</w:t>
      </w:r>
      <w:r>
        <w:tab/>
      </w:r>
      <w:r w:rsidR="00E420BA">
        <w:fldChar w:fldCharType="begin" w:fldLock="1"/>
      </w:r>
      <w:r>
        <w:instrText xml:space="preserve"> PAGEREF _Toc510692556 \h </w:instrText>
      </w:r>
      <w:r w:rsidR="00E420BA">
        <w:fldChar w:fldCharType="separate"/>
      </w:r>
      <w:r>
        <w:t>165</w:t>
      </w:r>
      <w:r w:rsidR="00E420BA">
        <w:fldChar w:fldCharType="end"/>
      </w:r>
    </w:p>
    <w:p w:rsidR="0018704F" w:rsidRDefault="0018704F" w:rsidP="0018704F">
      <w:pPr>
        <w:pStyle w:val="TOC8"/>
        <w:rPr>
          <w:rFonts w:ascii="Calibri" w:eastAsia="Malgun Gothic" w:hAnsi="Calibri"/>
          <w:b w:val="0"/>
          <w:szCs w:val="22"/>
        </w:rPr>
      </w:pPr>
      <w:r>
        <w:t>Annex B (normative):</w:t>
      </w:r>
      <w:r>
        <w:tab/>
        <w:t xml:space="preserve"> Environmental requirements for the BS equipment</w:t>
      </w:r>
      <w:r>
        <w:tab/>
      </w:r>
      <w:r w:rsidR="00E420BA">
        <w:fldChar w:fldCharType="begin" w:fldLock="1"/>
      </w:r>
      <w:r>
        <w:instrText xml:space="preserve"> PAGEREF _Toc510692557 \h </w:instrText>
      </w:r>
      <w:r w:rsidR="00E420BA">
        <w:fldChar w:fldCharType="separate"/>
      </w:r>
      <w:r>
        <w:t>166</w:t>
      </w:r>
      <w:r w:rsidR="00E420BA">
        <w:fldChar w:fldCharType="end"/>
      </w:r>
    </w:p>
    <w:p w:rsidR="0018704F" w:rsidRDefault="0018704F">
      <w:pPr>
        <w:pStyle w:val="TOC1"/>
        <w:rPr>
          <w:rFonts w:ascii="Calibri" w:eastAsia="Malgun Gothic" w:hAnsi="Calibri"/>
          <w:szCs w:val="22"/>
        </w:rPr>
      </w:pPr>
      <w:r>
        <w:t>B.1</w:t>
      </w:r>
      <w:r>
        <w:rPr>
          <w:rFonts w:ascii="Calibri" w:eastAsia="Malgun Gothic" w:hAnsi="Calibri"/>
          <w:szCs w:val="22"/>
        </w:rPr>
        <w:tab/>
      </w:r>
      <w:r>
        <w:t>General</w:t>
      </w:r>
      <w:r>
        <w:tab/>
      </w:r>
      <w:r w:rsidR="00E420BA">
        <w:fldChar w:fldCharType="begin" w:fldLock="1"/>
      </w:r>
      <w:r>
        <w:instrText xml:space="preserve"> PAGEREF _Toc510692558 \h </w:instrText>
      </w:r>
      <w:r w:rsidR="00E420BA">
        <w:fldChar w:fldCharType="separate"/>
      </w:r>
      <w:r>
        <w:t>166</w:t>
      </w:r>
      <w:r w:rsidR="00E420BA">
        <w:fldChar w:fldCharType="end"/>
      </w:r>
    </w:p>
    <w:p w:rsidR="0018704F" w:rsidRDefault="0018704F">
      <w:pPr>
        <w:pStyle w:val="TOC1"/>
        <w:rPr>
          <w:rFonts w:ascii="Calibri" w:eastAsia="Malgun Gothic" w:hAnsi="Calibri"/>
          <w:szCs w:val="22"/>
        </w:rPr>
      </w:pPr>
      <w:r>
        <w:t>B.2</w:t>
      </w:r>
      <w:r>
        <w:rPr>
          <w:rFonts w:ascii="Calibri" w:eastAsia="Malgun Gothic" w:hAnsi="Calibri"/>
          <w:szCs w:val="22"/>
        </w:rPr>
        <w:tab/>
      </w:r>
      <w:r w:rsidRPr="00D82692">
        <w:rPr>
          <w:rFonts w:cs="v4.2.0"/>
        </w:rPr>
        <w:t>Normal test environment</w:t>
      </w:r>
      <w:r>
        <w:tab/>
      </w:r>
      <w:r w:rsidR="00E420BA">
        <w:fldChar w:fldCharType="begin" w:fldLock="1"/>
      </w:r>
      <w:r>
        <w:instrText xml:space="preserve"> PAGEREF _Toc510692559 \h </w:instrText>
      </w:r>
      <w:r w:rsidR="00E420BA">
        <w:fldChar w:fldCharType="separate"/>
      </w:r>
      <w:r>
        <w:t>166</w:t>
      </w:r>
      <w:r w:rsidR="00E420BA">
        <w:fldChar w:fldCharType="end"/>
      </w:r>
    </w:p>
    <w:p w:rsidR="0018704F" w:rsidRDefault="0018704F">
      <w:pPr>
        <w:pStyle w:val="TOC1"/>
        <w:rPr>
          <w:rFonts w:ascii="Calibri" w:eastAsia="Malgun Gothic" w:hAnsi="Calibri"/>
          <w:szCs w:val="22"/>
        </w:rPr>
      </w:pPr>
      <w:r>
        <w:t>B.3</w:t>
      </w:r>
      <w:r>
        <w:rPr>
          <w:rFonts w:ascii="Calibri" w:eastAsia="Malgun Gothic" w:hAnsi="Calibri"/>
          <w:szCs w:val="22"/>
        </w:rPr>
        <w:tab/>
      </w:r>
      <w:r w:rsidRPr="00D82692">
        <w:rPr>
          <w:rFonts w:cs="v4.2.0"/>
        </w:rPr>
        <w:t>Extreme test environment</w:t>
      </w:r>
      <w:r>
        <w:tab/>
      </w:r>
      <w:r w:rsidR="00E420BA">
        <w:fldChar w:fldCharType="begin" w:fldLock="1"/>
      </w:r>
      <w:r>
        <w:instrText xml:space="preserve"> PAGEREF _Toc510692560 \h </w:instrText>
      </w:r>
      <w:r w:rsidR="00E420BA">
        <w:fldChar w:fldCharType="separate"/>
      </w:r>
      <w:r>
        <w:t>166</w:t>
      </w:r>
      <w:r w:rsidR="00E420BA">
        <w:fldChar w:fldCharType="end"/>
      </w:r>
    </w:p>
    <w:p w:rsidR="0018704F" w:rsidRDefault="0018704F">
      <w:pPr>
        <w:pStyle w:val="TOC2"/>
        <w:rPr>
          <w:rFonts w:ascii="Calibri" w:eastAsia="Malgun Gothic" w:hAnsi="Calibri"/>
          <w:sz w:val="22"/>
          <w:szCs w:val="22"/>
        </w:rPr>
      </w:pPr>
      <w:r>
        <w:t>B.3.1</w:t>
      </w:r>
      <w:r>
        <w:rPr>
          <w:rFonts w:ascii="Calibri" w:eastAsia="Malgun Gothic" w:hAnsi="Calibri"/>
          <w:sz w:val="22"/>
          <w:szCs w:val="22"/>
        </w:rPr>
        <w:tab/>
      </w:r>
      <w:r>
        <w:t>Extreme temperature</w:t>
      </w:r>
      <w:r>
        <w:tab/>
      </w:r>
      <w:r w:rsidR="00E420BA">
        <w:fldChar w:fldCharType="begin" w:fldLock="1"/>
      </w:r>
      <w:r>
        <w:instrText xml:space="preserve"> PAGEREF _Toc510692561 \h </w:instrText>
      </w:r>
      <w:r w:rsidR="00E420BA">
        <w:fldChar w:fldCharType="separate"/>
      </w:r>
      <w:r>
        <w:t>166</w:t>
      </w:r>
      <w:r w:rsidR="00E420BA">
        <w:fldChar w:fldCharType="end"/>
      </w:r>
    </w:p>
    <w:p w:rsidR="0018704F" w:rsidRDefault="0018704F">
      <w:pPr>
        <w:pStyle w:val="TOC1"/>
        <w:rPr>
          <w:rFonts w:ascii="Calibri" w:eastAsia="Malgun Gothic" w:hAnsi="Calibri"/>
          <w:szCs w:val="22"/>
        </w:rPr>
      </w:pPr>
      <w:r>
        <w:t>B.4</w:t>
      </w:r>
      <w:r>
        <w:rPr>
          <w:rFonts w:ascii="Calibri" w:eastAsia="Malgun Gothic" w:hAnsi="Calibri"/>
          <w:szCs w:val="22"/>
        </w:rPr>
        <w:tab/>
      </w:r>
      <w:r w:rsidRPr="00D82692">
        <w:rPr>
          <w:rFonts w:cs="v4.2.0"/>
        </w:rPr>
        <w:t>Vibration</w:t>
      </w:r>
      <w:r>
        <w:tab/>
      </w:r>
      <w:r w:rsidR="00E420BA">
        <w:fldChar w:fldCharType="begin" w:fldLock="1"/>
      </w:r>
      <w:r>
        <w:instrText xml:space="preserve"> PAGEREF _Toc510692562 \h </w:instrText>
      </w:r>
      <w:r w:rsidR="00E420BA">
        <w:fldChar w:fldCharType="separate"/>
      </w:r>
      <w:r>
        <w:t>167</w:t>
      </w:r>
      <w:r w:rsidR="00E420BA">
        <w:fldChar w:fldCharType="end"/>
      </w:r>
    </w:p>
    <w:p w:rsidR="0018704F" w:rsidRDefault="0018704F">
      <w:pPr>
        <w:pStyle w:val="TOC1"/>
        <w:rPr>
          <w:rFonts w:ascii="Calibri" w:eastAsia="Malgun Gothic" w:hAnsi="Calibri"/>
          <w:szCs w:val="22"/>
        </w:rPr>
      </w:pPr>
      <w:r>
        <w:t>B.5</w:t>
      </w:r>
      <w:r>
        <w:rPr>
          <w:rFonts w:ascii="Calibri" w:eastAsia="Malgun Gothic" w:hAnsi="Calibri"/>
          <w:szCs w:val="22"/>
        </w:rPr>
        <w:tab/>
      </w:r>
      <w:r w:rsidRPr="00D82692">
        <w:rPr>
          <w:rFonts w:cs="v4.2.0"/>
        </w:rPr>
        <w:t>Power supply</w:t>
      </w:r>
      <w:r>
        <w:tab/>
      </w:r>
      <w:r w:rsidR="00E420BA">
        <w:fldChar w:fldCharType="begin" w:fldLock="1"/>
      </w:r>
      <w:r>
        <w:instrText xml:space="preserve"> PAGEREF _Toc510692563 \h </w:instrText>
      </w:r>
      <w:r w:rsidR="00E420BA">
        <w:fldChar w:fldCharType="separate"/>
      </w:r>
      <w:r>
        <w:t>167</w:t>
      </w:r>
      <w:r w:rsidR="00E420BA">
        <w:fldChar w:fldCharType="end"/>
      </w:r>
    </w:p>
    <w:p w:rsidR="0018704F" w:rsidRDefault="0018704F">
      <w:pPr>
        <w:pStyle w:val="TOC1"/>
        <w:rPr>
          <w:rFonts w:ascii="Calibri" w:eastAsia="Malgun Gothic" w:hAnsi="Calibri"/>
          <w:szCs w:val="22"/>
        </w:rPr>
      </w:pPr>
      <w:r>
        <w:t>B.6</w:t>
      </w:r>
      <w:r>
        <w:rPr>
          <w:rFonts w:ascii="Calibri" w:eastAsia="Malgun Gothic" w:hAnsi="Calibri"/>
          <w:szCs w:val="22"/>
        </w:rPr>
        <w:tab/>
      </w:r>
      <w:r>
        <w:rPr>
          <w:lang w:eastAsia="sv-SE"/>
        </w:rPr>
        <w:t>Measurement of test environments</w:t>
      </w:r>
      <w:r>
        <w:tab/>
      </w:r>
      <w:r w:rsidR="00E420BA">
        <w:fldChar w:fldCharType="begin" w:fldLock="1"/>
      </w:r>
      <w:r>
        <w:instrText xml:space="preserve"> PAGEREF _Toc510692564 \h </w:instrText>
      </w:r>
      <w:r w:rsidR="00E420BA">
        <w:fldChar w:fldCharType="separate"/>
      </w:r>
      <w:r>
        <w:t>167</w:t>
      </w:r>
      <w:r w:rsidR="00E420BA">
        <w:fldChar w:fldCharType="end"/>
      </w:r>
    </w:p>
    <w:p w:rsidR="0018704F" w:rsidRDefault="0018704F" w:rsidP="0018704F">
      <w:pPr>
        <w:pStyle w:val="TOC8"/>
        <w:rPr>
          <w:rFonts w:ascii="Calibri" w:eastAsia="Malgun Gothic" w:hAnsi="Calibri"/>
          <w:b w:val="0"/>
          <w:szCs w:val="22"/>
        </w:rPr>
      </w:pPr>
      <w:r>
        <w:t>Annex C (informative):</w:t>
      </w:r>
      <w:r>
        <w:tab/>
        <w:t>Test Tolerances and Derivation of test requirements</w:t>
      </w:r>
      <w:r>
        <w:tab/>
      </w:r>
      <w:r w:rsidR="00E420BA">
        <w:fldChar w:fldCharType="begin" w:fldLock="1"/>
      </w:r>
      <w:r>
        <w:instrText xml:space="preserve"> PAGEREF _Toc510692565 \h </w:instrText>
      </w:r>
      <w:r w:rsidR="00E420BA">
        <w:fldChar w:fldCharType="separate"/>
      </w:r>
      <w:r>
        <w:t>168</w:t>
      </w:r>
      <w:r w:rsidR="00E420BA">
        <w:fldChar w:fldCharType="end"/>
      </w:r>
    </w:p>
    <w:p w:rsidR="0018704F" w:rsidRDefault="0018704F">
      <w:pPr>
        <w:pStyle w:val="TOC1"/>
        <w:rPr>
          <w:rFonts w:ascii="Calibri" w:eastAsia="Malgun Gothic" w:hAnsi="Calibri"/>
          <w:szCs w:val="22"/>
        </w:rPr>
      </w:pPr>
      <w:r>
        <w:t>C.1</w:t>
      </w:r>
      <w:r>
        <w:rPr>
          <w:rFonts w:ascii="Calibri" w:eastAsia="Malgun Gothic" w:hAnsi="Calibri"/>
          <w:szCs w:val="22"/>
        </w:rPr>
        <w:tab/>
      </w:r>
      <w:r>
        <w:rPr>
          <w:lang w:eastAsia="sv-SE"/>
        </w:rPr>
        <w:t>Measurement of t</w:t>
      </w:r>
      <w:r>
        <w:t>ransmitter</w:t>
      </w:r>
      <w:r>
        <w:tab/>
      </w:r>
      <w:r w:rsidR="00E420BA">
        <w:fldChar w:fldCharType="begin" w:fldLock="1"/>
      </w:r>
      <w:r>
        <w:instrText xml:space="preserve"> PAGEREF _Toc510692566 \h </w:instrText>
      </w:r>
      <w:r w:rsidR="00E420BA">
        <w:fldChar w:fldCharType="separate"/>
      </w:r>
      <w:r>
        <w:t>169</w:t>
      </w:r>
      <w:r w:rsidR="00E420BA">
        <w:fldChar w:fldCharType="end"/>
      </w:r>
    </w:p>
    <w:p w:rsidR="0018704F" w:rsidRDefault="0018704F">
      <w:pPr>
        <w:pStyle w:val="TOC1"/>
        <w:rPr>
          <w:rFonts w:ascii="Calibri" w:eastAsia="Malgun Gothic" w:hAnsi="Calibri"/>
          <w:szCs w:val="22"/>
        </w:rPr>
      </w:pPr>
      <w:r>
        <w:t>C.2</w:t>
      </w:r>
      <w:r>
        <w:rPr>
          <w:rFonts w:ascii="Calibri" w:eastAsia="Malgun Gothic" w:hAnsi="Calibri"/>
          <w:szCs w:val="22"/>
        </w:rPr>
        <w:tab/>
      </w:r>
      <w:r>
        <w:rPr>
          <w:lang w:eastAsia="sv-SE"/>
        </w:rPr>
        <w:t>Measurement of receiv</w:t>
      </w:r>
      <w:r>
        <w:t>er</w:t>
      </w:r>
      <w:r>
        <w:tab/>
      </w:r>
      <w:r w:rsidR="00E420BA">
        <w:fldChar w:fldCharType="begin" w:fldLock="1"/>
      </w:r>
      <w:r>
        <w:instrText xml:space="preserve"> PAGEREF _Toc510692567 \h </w:instrText>
      </w:r>
      <w:r w:rsidR="00E420BA">
        <w:fldChar w:fldCharType="separate"/>
      </w:r>
      <w:r>
        <w:t>172</w:t>
      </w:r>
      <w:r w:rsidR="00E420BA">
        <w:fldChar w:fldCharType="end"/>
      </w:r>
    </w:p>
    <w:p w:rsidR="0018704F" w:rsidRDefault="0018704F" w:rsidP="0018704F">
      <w:pPr>
        <w:pStyle w:val="TOC8"/>
        <w:rPr>
          <w:rFonts w:ascii="Calibri" w:eastAsia="Malgun Gothic" w:hAnsi="Calibri"/>
          <w:b w:val="0"/>
          <w:szCs w:val="22"/>
        </w:rPr>
      </w:pPr>
      <w:r>
        <w:t>Annex D (informative):</w:t>
      </w:r>
      <w:r>
        <w:tab/>
        <w:t>Measurement system set-up</w:t>
      </w:r>
      <w:r>
        <w:tab/>
      </w:r>
      <w:r w:rsidR="00E420BA">
        <w:fldChar w:fldCharType="begin" w:fldLock="1"/>
      </w:r>
      <w:r>
        <w:instrText xml:space="preserve"> PAGEREF _Toc510692568 \h </w:instrText>
      </w:r>
      <w:r w:rsidR="00E420BA">
        <w:fldChar w:fldCharType="separate"/>
      </w:r>
      <w:r>
        <w:t>174</w:t>
      </w:r>
      <w:r w:rsidR="00E420BA">
        <w:fldChar w:fldCharType="end"/>
      </w:r>
    </w:p>
    <w:p w:rsidR="0018704F" w:rsidRDefault="0018704F">
      <w:pPr>
        <w:pStyle w:val="TOC1"/>
        <w:rPr>
          <w:rFonts w:ascii="Calibri" w:eastAsia="Malgun Gothic" w:hAnsi="Calibri"/>
          <w:szCs w:val="22"/>
        </w:rPr>
      </w:pPr>
      <w:r>
        <w:t>D.1</w:t>
      </w:r>
      <w:r>
        <w:rPr>
          <w:rFonts w:ascii="Calibri" w:eastAsia="Malgun Gothic" w:hAnsi="Calibri"/>
          <w:szCs w:val="22"/>
        </w:rPr>
        <w:tab/>
      </w:r>
      <w:r>
        <w:t>Transmitter</w:t>
      </w:r>
      <w:r>
        <w:tab/>
      </w:r>
      <w:r w:rsidR="00E420BA">
        <w:fldChar w:fldCharType="begin" w:fldLock="1"/>
      </w:r>
      <w:r>
        <w:instrText xml:space="preserve"> PAGEREF _Toc510692569 \h </w:instrText>
      </w:r>
      <w:r w:rsidR="00E420BA">
        <w:fldChar w:fldCharType="separate"/>
      </w:r>
      <w:r>
        <w:t>174</w:t>
      </w:r>
      <w:r w:rsidR="00E420BA">
        <w:fldChar w:fldCharType="end"/>
      </w:r>
    </w:p>
    <w:p w:rsidR="0018704F" w:rsidRDefault="0018704F">
      <w:pPr>
        <w:pStyle w:val="TOC2"/>
        <w:rPr>
          <w:rFonts w:ascii="Calibri" w:eastAsia="Malgun Gothic" w:hAnsi="Calibri"/>
          <w:sz w:val="22"/>
          <w:szCs w:val="22"/>
        </w:rPr>
      </w:pPr>
      <w:r>
        <w:t>D.1.1</w:t>
      </w:r>
      <w:r>
        <w:rPr>
          <w:rFonts w:ascii="Calibri" w:eastAsia="Malgun Gothic" w:hAnsi="Calibri"/>
          <w:sz w:val="22"/>
          <w:szCs w:val="22"/>
        </w:rPr>
        <w:tab/>
      </w:r>
      <w:r>
        <w:t>Base station output power, transmitter ON/OFF power, modulation quality, transmitter spurious emissions and operating band unwanted emissions</w:t>
      </w:r>
      <w:r>
        <w:tab/>
      </w:r>
      <w:r w:rsidR="00E420BA">
        <w:fldChar w:fldCharType="begin" w:fldLock="1"/>
      </w:r>
      <w:r>
        <w:instrText xml:space="preserve"> PAGEREF _Toc510692570 \h </w:instrText>
      </w:r>
      <w:r w:rsidR="00E420BA">
        <w:fldChar w:fldCharType="separate"/>
      </w:r>
      <w:r>
        <w:t>174</w:t>
      </w:r>
      <w:r w:rsidR="00E420BA">
        <w:fldChar w:fldCharType="end"/>
      </w:r>
    </w:p>
    <w:p w:rsidR="0018704F" w:rsidRDefault="0018704F">
      <w:pPr>
        <w:pStyle w:val="TOC2"/>
        <w:rPr>
          <w:rFonts w:ascii="Calibri" w:eastAsia="Malgun Gothic" w:hAnsi="Calibri"/>
          <w:sz w:val="22"/>
          <w:szCs w:val="22"/>
        </w:rPr>
      </w:pPr>
      <w:r>
        <w:t>D.1.2</w:t>
      </w:r>
      <w:r>
        <w:rPr>
          <w:rFonts w:ascii="Calibri" w:eastAsia="Malgun Gothic" w:hAnsi="Calibri"/>
          <w:sz w:val="22"/>
          <w:szCs w:val="22"/>
        </w:rPr>
        <w:tab/>
      </w:r>
      <w:r>
        <w:t>Transmitter intermodulation</w:t>
      </w:r>
      <w:r>
        <w:tab/>
      </w:r>
      <w:r w:rsidR="00E420BA">
        <w:fldChar w:fldCharType="begin" w:fldLock="1"/>
      </w:r>
      <w:r>
        <w:instrText xml:space="preserve"> PAGEREF _Toc510692571 \h </w:instrText>
      </w:r>
      <w:r w:rsidR="00E420BA">
        <w:fldChar w:fldCharType="separate"/>
      </w:r>
      <w:r>
        <w:t>174</w:t>
      </w:r>
      <w:r w:rsidR="00E420BA">
        <w:fldChar w:fldCharType="end"/>
      </w:r>
    </w:p>
    <w:p w:rsidR="0018704F" w:rsidRDefault="0018704F">
      <w:pPr>
        <w:pStyle w:val="TOC1"/>
        <w:rPr>
          <w:rFonts w:ascii="Calibri" w:eastAsia="Malgun Gothic" w:hAnsi="Calibri"/>
          <w:szCs w:val="22"/>
        </w:rPr>
      </w:pPr>
      <w:r>
        <w:t>D.2</w:t>
      </w:r>
      <w:r>
        <w:rPr>
          <w:rFonts w:ascii="Calibri" w:eastAsia="Malgun Gothic" w:hAnsi="Calibri"/>
          <w:szCs w:val="22"/>
        </w:rPr>
        <w:tab/>
      </w:r>
      <w:r>
        <w:t>Receiver</w:t>
      </w:r>
      <w:r>
        <w:tab/>
      </w:r>
      <w:r w:rsidR="00E420BA">
        <w:fldChar w:fldCharType="begin" w:fldLock="1"/>
      </w:r>
      <w:r>
        <w:instrText xml:space="preserve"> PAGEREF _Toc510692572 \h </w:instrText>
      </w:r>
      <w:r w:rsidR="00E420BA">
        <w:fldChar w:fldCharType="separate"/>
      </w:r>
      <w:r>
        <w:t>175</w:t>
      </w:r>
      <w:r w:rsidR="00E420BA">
        <w:fldChar w:fldCharType="end"/>
      </w:r>
    </w:p>
    <w:p w:rsidR="0018704F" w:rsidRDefault="0018704F">
      <w:pPr>
        <w:pStyle w:val="TOC2"/>
        <w:rPr>
          <w:rFonts w:ascii="Calibri" w:eastAsia="Malgun Gothic" w:hAnsi="Calibri"/>
          <w:sz w:val="22"/>
          <w:szCs w:val="22"/>
        </w:rPr>
      </w:pPr>
      <w:r>
        <w:t>D.2.1</w:t>
      </w:r>
      <w:r>
        <w:rPr>
          <w:rFonts w:ascii="Calibri" w:eastAsia="Malgun Gothic" w:hAnsi="Calibri"/>
          <w:sz w:val="22"/>
          <w:szCs w:val="22"/>
        </w:rPr>
        <w:tab/>
      </w:r>
      <w:r>
        <w:t>Blocking characteristics</w:t>
      </w:r>
      <w:r>
        <w:tab/>
      </w:r>
      <w:r w:rsidR="00E420BA">
        <w:fldChar w:fldCharType="begin" w:fldLock="1"/>
      </w:r>
      <w:r>
        <w:instrText xml:space="preserve"> PAGEREF _Toc510692573 \h </w:instrText>
      </w:r>
      <w:r w:rsidR="00E420BA">
        <w:fldChar w:fldCharType="separate"/>
      </w:r>
      <w:r>
        <w:t>175</w:t>
      </w:r>
      <w:r w:rsidR="00E420BA">
        <w:fldChar w:fldCharType="end"/>
      </w:r>
    </w:p>
    <w:p w:rsidR="0018704F" w:rsidRDefault="0018704F">
      <w:pPr>
        <w:pStyle w:val="TOC2"/>
        <w:rPr>
          <w:rFonts w:ascii="Calibri" w:eastAsia="Malgun Gothic" w:hAnsi="Calibri"/>
          <w:sz w:val="22"/>
          <w:szCs w:val="22"/>
        </w:rPr>
      </w:pPr>
      <w:r>
        <w:t>D.2.2</w:t>
      </w:r>
      <w:r>
        <w:rPr>
          <w:rFonts w:ascii="Calibri" w:eastAsia="Malgun Gothic" w:hAnsi="Calibri"/>
          <w:sz w:val="22"/>
          <w:szCs w:val="22"/>
        </w:rPr>
        <w:tab/>
      </w:r>
      <w:r>
        <w:t>Receiver spurious emissions</w:t>
      </w:r>
      <w:r>
        <w:tab/>
      </w:r>
      <w:r w:rsidR="00E420BA">
        <w:fldChar w:fldCharType="begin" w:fldLock="1"/>
      </w:r>
      <w:r>
        <w:instrText xml:space="preserve"> PAGEREF _Toc510692574 \h </w:instrText>
      </w:r>
      <w:r w:rsidR="00E420BA">
        <w:fldChar w:fldCharType="separate"/>
      </w:r>
      <w:r>
        <w:t>175</w:t>
      </w:r>
      <w:r w:rsidR="00E420BA">
        <w:fldChar w:fldCharType="end"/>
      </w:r>
    </w:p>
    <w:p w:rsidR="0018704F" w:rsidRDefault="0018704F">
      <w:pPr>
        <w:pStyle w:val="TOC2"/>
        <w:rPr>
          <w:rFonts w:ascii="Calibri" w:eastAsia="Malgun Gothic" w:hAnsi="Calibri"/>
          <w:sz w:val="22"/>
          <w:szCs w:val="22"/>
        </w:rPr>
      </w:pPr>
      <w:r>
        <w:t>D.2.3</w:t>
      </w:r>
      <w:r>
        <w:rPr>
          <w:rFonts w:ascii="Calibri" w:eastAsia="Malgun Gothic" w:hAnsi="Calibri"/>
          <w:sz w:val="22"/>
          <w:szCs w:val="22"/>
        </w:rPr>
        <w:tab/>
      </w:r>
      <w:r>
        <w:t>Receiver intermodulation</w:t>
      </w:r>
      <w:r>
        <w:tab/>
      </w:r>
      <w:r w:rsidR="00E420BA">
        <w:fldChar w:fldCharType="begin" w:fldLock="1"/>
      </w:r>
      <w:r>
        <w:instrText xml:space="preserve"> PAGEREF _Toc510692575 \h </w:instrText>
      </w:r>
      <w:r w:rsidR="00E420BA">
        <w:fldChar w:fldCharType="separate"/>
      </w:r>
      <w:r>
        <w:t>175</w:t>
      </w:r>
      <w:r w:rsidR="00E420BA">
        <w:fldChar w:fldCharType="end"/>
      </w:r>
    </w:p>
    <w:p w:rsidR="0018704F" w:rsidRDefault="0018704F" w:rsidP="0018704F">
      <w:pPr>
        <w:pStyle w:val="TOC8"/>
        <w:rPr>
          <w:rFonts w:ascii="Calibri" w:eastAsia="Malgun Gothic" w:hAnsi="Calibri"/>
          <w:b w:val="0"/>
          <w:szCs w:val="22"/>
        </w:rPr>
      </w:pPr>
      <w:r>
        <w:lastRenderedPageBreak/>
        <w:t>Annex E (normative):</w:t>
      </w:r>
      <w:r>
        <w:tab/>
        <w:t>E-UTRA Test model for BC3 CS3 BS</w:t>
      </w:r>
      <w:r>
        <w:tab/>
      </w:r>
      <w:r w:rsidR="00E420BA">
        <w:fldChar w:fldCharType="begin" w:fldLock="1"/>
      </w:r>
      <w:r>
        <w:instrText xml:space="preserve"> PAGEREF _Toc510692576 \h </w:instrText>
      </w:r>
      <w:r w:rsidR="00E420BA">
        <w:fldChar w:fldCharType="separate"/>
      </w:r>
      <w:r>
        <w:t>176</w:t>
      </w:r>
      <w:r w:rsidR="00E420BA">
        <w:fldChar w:fldCharType="end"/>
      </w:r>
    </w:p>
    <w:p w:rsidR="0018704F" w:rsidRDefault="0018704F">
      <w:pPr>
        <w:pStyle w:val="TOC1"/>
        <w:rPr>
          <w:rFonts w:ascii="Calibri" w:eastAsia="Malgun Gothic" w:hAnsi="Calibri"/>
          <w:szCs w:val="22"/>
        </w:rPr>
      </w:pPr>
      <w:r w:rsidRPr="0018704F">
        <w:t>E.0</w:t>
      </w:r>
      <w:r>
        <w:rPr>
          <w:rFonts w:ascii="Calibri" w:hAnsi="Calibri"/>
          <w:szCs w:val="22"/>
        </w:rPr>
        <w:tab/>
      </w:r>
      <w:r w:rsidRPr="00D82692">
        <w:rPr>
          <w:rFonts w:eastAsia="MS Mincho"/>
        </w:rPr>
        <w:t>BC3 CS3 Test model description</w:t>
      </w:r>
      <w:r>
        <w:tab/>
      </w:r>
      <w:r w:rsidR="00E420BA">
        <w:fldChar w:fldCharType="begin" w:fldLock="1"/>
      </w:r>
      <w:r>
        <w:instrText xml:space="preserve"> PAGEREF _Toc510692577 \h </w:instrText>
      </w:r>
      <w:r w:rsidR="00E420BA">
        <w:fldChar w:fldCharType="separate"/>
      </w:r>
      <w:r>
        <w:t>176</w:t>
      </w:r>
      <w:r w:rsidR="00E420BA">
        <w:fldChar w:fldCharType="end"/>
      </w:r>
    </w:p>
    <w:p w:rsidR="0018704F" w:rsidRDefault="0018704F">
      <w:pPr>
        <w:pStyle w:val="TOC1"/>
        <w:rPr>
          <w:rFonts w:ascii="Calibri" w:eastAsia="Malgun Gothic" w:hAnsi="Calibri"/>
          <w:szCs w:val="22"/>
        </w:rPr>
      </w:pPr>
      <w:r w:rsidRPr="0018704F">
        <w:t>E.1</w:t>
      </w:r>
      <w:r>
        <w:rPr>
          <w:rFonts w:ascii="Calibri" w:hAnsi="Calibri"/>
          <w:szCs w:val="22"/>
        </w:rPr>
        <w:tab/>
      </w:r>
      <w:r w:rsidRPr="00D82692">
        <w:rPr>
          <w:rFonts w:eastAsia="MS Mincho"/>
        </w:rPr>
        <w:t>E-UTRA Test Model 1.1 (E-TM1.1_</w:t>
      </w:r>
      <w:r>
        <w:rPr>
          <w:lang w:eastAsia="zh-CN"/>
        </w:rPr>
        <w:t>BC3</w:t>
      </w:r>
      <w:r w:rsidRPr="00D82692">
        <w:rPr>
          <w:rFonts w:eastAsia="MS Mincho"/>
        </w:rPr>
        <w:t>CS3)</w:t>
      </w:r>
      <w:r>
        <w:tab/>
      </w:r>
      <w:r w:rsidR="00E420BA">
        <w:fldChar w:fldCharType="begin" w:fldLock="1"/>
      </w:r>
      <w:r>
        <w:instrText xml:space="preserve"> PAGEREF _Toc510692578 \h </w:instrText>
      </w:r>
      <w:r w:rsidR="00E420BA">
        <w:fldChar w:fldCharType="separate"/>
      </w:r>
      <w:r>
        <w:t>177</w:t>
      </w:r>
      <w:r w:rsidR="00E420BA">
        <w:fldChar w:fldCharType="end"/>
      </w:r>
    </w:p>
    <w:p w:rsidR="0018704F" w:rsidRDefault="0018704F">
      <w:pPr>
        <w:pStyle w:val="TOC1"/>
        <w:rPr>
          <w:rFonts w:ascii="Calibri" w:eastAsia="Malgun Gothic" w:hAnsi="Calibri"/>
          <w:szCs w:val="22"/>
        </w:rPr>
      </w:pPr>
      <w:r w:rsidRPr="0018704F">
        <w:t>E.2</w:t>
      </w:r>
      <w:r>
        <w:rPr>
          <w:rFonts w:ascii="Calibri" w:hAnsi="Calibri"/>
          <w:szCs w:val="22"/>
        </w:rPr>
        <w:tab/>
      </w:r>
      <w:r w:rsidRPr="00D82692">
        <w:rPr>
          <w:rFonts w:eastAsia="MS Mincho"/>
        </w:rPr>
        <w:t>E-UTRA Test Model 1.2 (E-TM1.2_</w:t>
      </w:r>
      <w:r>
        <w:rPr>
          <w:lang w:eastAsia="zh-CN"/>
        </w:rPr>
        <w:t>BC3</w:t>
      </w:r>
      <w:r w:rsidRPr="00D82692">
        <w:rPr>
          <w:rFonts w:eastAsia="MS Mincho"/>
        </w:rPr>
        <w:t>CS3)</w:t>
      </w:r>
      <w:r>
        <w:tab/>
      </w:r>
      <w:r w:rsidR="00E420BA">
        <w:fldChar w:fldCharType="begin" w:fldLock="1"/>
      </w:r>
      <w:r>
        <w:instrText xml:space="preserve"> PAGEREF _Toc510692579 \h </w:instrText>
      </w:r>
      <w:r w:rsidR="00E420BA">
        <w:fldChar w:fldCharType="separate"/>
      </w:r>
      <w:r>
        <w:t>177</w:t>
      </w:r>
      <w:r w:rsidR="00E420BA">
        <w:fldChar w:fldCharType="end"/>
      </w:r>
    </w:p>
    <w:p w:rsidR="0018704F" w:rsidRDefault="0018704F">
      <w:pPr>
        <w:pStyle w:val="TOC1"/>
        <w:rPr>
          <w:rFonts w:ascii="Calibri" w:eastAsia="Malgun Gothic" w:hAnsi="Calibri"/>
          <w:szCs w:val="22"/>
        </w:rPr>
      </w:pPr>
      <w:r w:rsidRPr="0018704F">
        <w:t>E.3</w:t>
      </w:r>
      <w:r>
        <w:rPr>
          <w:rFonts w:ascii="Calibri" w:hAnsi="Calibri"/>
          <w:szCs w:val="22"/>
        </w:rPr>
        <w:tab/>
      </w:r>
      <w:r w:rsidRPr="00D82692">
        <w:rPr>
          <w:rFonts w:eastAsia="MS Mincho"/>
        </w:rPr>
        <w:t>E-UTRA Test Model 2 (E-TM2_</w:t>
      </w:r>
      <w:r>
        <w:rPr>
          <w:lang w:eastAsia="zh-CN"/>
        </w:rPr>
        <w:t>BC3</w:t>
      </w:r>
      <w:r w:rsidRPr="00D82692">
        <w:rPr>
          <w:rFonts w:eastAsia="MS Mincho"/>
        </w:rPr>
        <w:t>CS3)</w:t>
      </w:r>
      <w:r>
        <w:tab/>
      </w:r>
      <w:r w:rsidR="00E420BA">
        <w:fldChar w:fldCharType="begin" w:fldLock="1"/>
      </w:r>
      <w:r>
        <w:instrText xml:space="preserve"> PAGEREF _Toc510692580 \h </w:instrText>
      </w:r>
      <w:r w:rsidR="00E420BA">
        <w:fldChar w:fldCharType="separate"/>
      </w:r>
      <w:r>
        <w:t>177</w:t>
      </w:r>
      <w:r w:rsidR="00E420BA">
        <w:fldChar w:fldCharType="end"/>
      </w:r>
    </w:p>
    <w:p w:rsidR="0018704F" w:rsidRDefault="0018704F">
      <w:pPr>
        <w:pStyle w:val="TOC1"/>
        <w:rPr>
          <w:rFonts w:ascii="Calibri" w:eastAsia="Malgun Gothic" w:hAnsi="Calibri"/>
          <w:szCs w:val="22"/>
        </w:rPr>
      </w:pPr>
      <w:r w:rsidRPr="0018704F">
        <w:t>E.4</w:t>
      </w:r>
      <w:r>
        <w:rPr>
          <w:rFonts w:ascii="Calibri" w:hAnsi="Calibri"/>
          <w:szCs w:val="22"/>
        </w:rPr>
        <w:tab/>
      </w:r>
      <w:r w:rsidRPr="00D82692">
        <w:rPr>
          <w:rFonts w:eastAsia="MS Mincho"/>
        </w:rPr>
        <w:t>E-UTRA Test Model 3.1 (E-TM3.1_</w:t>
      </w:r>
      <w:r>
        <w:rPr>
          <w:lang w:eastAsia="zh-CN"/>
        </w:rPr>
        <w:t>BC3</w:t>
      </w:r>
      <w:r w:rsidRPr="00D82692">
        <w:rPr>
          <w:rFonts w:eastAsia="MS Mincho"/>
        </w:rPr>
        <w:t>CS3)</w:t>
      </w:r>
      <w:r>
        <w:tab/>
      </w:r>
      <w:r w:rsidR="00E420BA">
        <w:fldChar w:fldCharType="begin" w:fldLock="1"/>
      </w:r>
      <w:r>
        <w:instrText xml:space="preserve"> PAGEREF _Toc510692581 \h </w:instrText>
      </w:r>
      <w:r w:rsidR="00E420BA">
        <w:fldChar w:fldCharType="separate"/>
      </w:r>
      <w:r>
        <w:t>177</w:t>
      </w:r>
      <w:r w:rsidR="00E420BA">
        <w:fldChar w:fldCharType="end"/>
      </w:r>
    </w:p>
    <w:p w:rsidR="0018704F" w:rsidRDefault="0018704F">
      <w:pPr>
        <w:pStyle w:val="TOC1"/>
        <w:rPr>
          <w:rFonts w:ascii="Calibri" w:eastAsia="Malgun Gothic" w:hAnsi="Calibri"/>
          <w:szCs w:val="22"/>
        </w:rPr>
      </w:pPr>
      <w:r w:rsidRPr="0018704F">
        <w:t>E.5</w:t>
      </w:r>
      <w:r>
        <w:rPr>
          <w:rFonts w:ascii="Calibri" w:hAnsi="Calibri"/>
          <w:szCs w:val="22"/>
        </w:rPr>
        <w:tab/>
      </w:r>
      <w:r w:rsidRPr="00D82692">
        <w:rPr>
          <w:rFonts w:eastAsia="MS Mincho"/>
        </w:rPr>
        <w:t>E-UTRA Test Model 3.2 (E-TM3.2_</w:t>
      </w:r>
      <w:r>
        <w:rPr>
          <w:lang w:eastAsia="zh-CN"/>
        </w:rPr>
        <w:t>BC3</w:t>
      </w:r>
      <w:r w:rsidRPr="00D82692">
        <w:rPr>
          <w:rFonts w:eastAsia="MS Mincho"/>
        </w:rPr>
        <w:t>CS3)</w:t>
      </w:r>
      <w:r>
        <w:tab/>
      </w:r>
      <w:r w:rsidR="00E420BA">
        <w:fldChar w:fldCharType="begin" w:fldLock="1"/>
      </w:r>
      <w:r>
        <w:instrText xml:space="preserve"> PAGEREF _Toc510692582 \h </w:instrText>
      </w:r>
      <w:r w:rsidR="00E420BA">
        <w:fldChar w:fldCharType="separate"/>
      </w:r>
      <w:r>
        <w:t>177</w:t>
      </w:r>
      <w:r w:rsidR="00E420BA">
        <w:fldChar w:fldCharType="end"/>
      </w:r>
    </w:p>
    <w:p w:rsidR="0018704F" w:rsidRDefault="0018704F">
      <w:pPr>
        <w:pStyle w:val="TOC1"/>
        <w:rPr>
          <w:rFonts w:ascii="Calibri" w:eastAsia="Malgun Gothic" w:hAnsi="Calibri"/>
          <w:szCs w:val="22"/>
        </w:rPr>
      </w:pPr>
      <w:r w:rsidRPr="0018704F">
        <w:t>E.6</w:t>
      </w:r>
      <w:r>
        <w:rPr>
          <w:rFonts w:ascii="Calibri" w:hAnsi="Calibri"/>
          <w:szCs w:val="22"/>
        </w:rPr>
        <w:tab/>
      </w:r>
      <w:r w:rsidRPr="00D82692">
        <w:rPr>
          <w:rFonts w:eastAsia="MS Mincho"/>
        </w:rPr>
        <w:t>E-UTRA Test Model 3.3 (E-TM3.3_</w:t>
      </w:r>
      <w:r>
        <w:rPr>
          <w:lang w:eastAsia="zh-CN"/>
        </w:rPr>
        <w:t>BC3</w:t>
      </w:r>
      <w:r w:rsidRPr="00D82692">
        <w:rPr>
          <w:rFonts w:eastAsia="MS Mincho"/>
        </w:rPr>
        <w:t>CS3)</w:t>
      </w:r>
      <w:r>
        <w:tab/>
      </w:r>
      <w:r w:rsidR="00E420BA">
        <w:fldChar w:fldCharType="begin" w:fldLock="1"/>
      </w:r>
      <w:r>
        <w:instrText xml:space="preserve"> PAGEREF _Toc510692583 \h </w:instrText>
      </w:r>
      <w:r w:rsidR="00E420BA">
        <w:fldChar w:fldCharType="separate"/>
      </w:r>
      <w:r>
        <w:t>177</w:t>
      </w:r>
      <w:r w:rsidR="00E420BA">
        <w:fldChar w:fldCharType="end"/>
      </w:r>
    </w:p>
    <w:p w:rsidR="0018704F" w:rsidRDefault="0018704F" w:rsidP="0018704F">
      <w:pPr>
        <w:pStyle w:val="TOC8"/>
        <w:rPr>
          <w:rFonts w:ascii="Calibri" w:eastAsia="Malgun Gothic" w:hAnsi="Calibri"/>
          <w:b w:val="0"/>
          <w:szCs w:val="22"/>
        </w:rPr>
      </w:pPr>
      <w:r>
        <w:t>Annex F (informative):</w:t>
      </w:r>
      <w:r>
        <w:tab/>
        <w:t>Change history</w:t>
      </w:r>
      <w:r>
        <w:tab/>
      </w:r>
      <w:r w:rsidR="00E420BA">
        <w:fldChar w:fldCharType="begin" w:fldLock="1"/>
      </w:r>
      <w:r>
        <w:instrText xml:space="preserve"> PAGEREF _Toc510692584 \h </w:instrText>
      </w:r>
      <w:r w:rsidR="00E420BA">
        <w:fldChar w:fldCharType="separate"/>
      </w:r>
      <w:r>
        <w:t>178</w:t>
      </w:r>
      <w:r w:rsidR="00E420BA">
        <w:fldChar w:fldCharType="end"/>
      </w:r>
    </w:p>
    <w:p w:rsidR="00080512" w:rsidRPr="00D679BF" w:rsidRDefault="00E420BA">
      <w:r>
        <w:rPr>
          <w:noProof/>
          <w:sz w:val="22"/>
          <w:lang w:val="en-US"/>
        </w:rPr>
        <w:fldChar w:fldCharType="end"/>
      </w:r>
    </w:p>
    <w:p w:rsidR="00080512" w:rsidRPr="00D679BF" w:rsidRDefault="00080512" w:rsidP="00F311C8">
      <w:pPr>
        <w:pStyle w:val="Heading1"/>
      </w:pPr>
      <w:r w:rsidRPr="00D679BF">
        <w:br w:type="page"/>
      </w:r>
      <w:bookmarkStart w:id="3" w:name="_Toc510692167"/>
      <w:r w:rsidRPr="00D679BF">
        <w:lastRenderedPageBreak/>
        <w:t>Foreword</w:t>
      </w:r>
      <w:bookmarkEnd w:id="3"/>
    </w:p>
    <w:p w:rsidR="00080512" w:rsidRPr="00D679BF" w:rsidRDefault="00080512">
      <w:r w:rsidRPr="00D679BF">
        <w:t>This Technical Specification has been produced by the 3</w:t>
      </w:r>
      <w:r w:rsidRPr="00D679BF">
        <w:rPr>
          <w:vertAlign w:val="superscript"/>
        </w:rPr>
        <w:t>rd</w:t>
      </w:r>
      <w:r w:rsidRPr="00D679BF">
        <w:t xml:space="preserve"> Generation Partnership Project (3GPP).</w:t>
      </w:r>
    </w:p>
    <w:p w:rsidR="00080512" w:rsidRPr="00D679BF" w:rsidRDefault="00080512">
      <w:r w:rsidRPr="00D679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679BF" w:rsidRDefault="00080512">
      <w:pPr>
        <w:pStyle w:val="B10"/>
      </w:pPr>
      <w:r w:rsidRPr="00D679BF">
        <w:t>Version x.y.z</w:t>
      </w:r>
    </w:p>
    <w:p w:rsidR="00080512" w:rsidRPr="00D679BF" w:rsidRDefault="00080512">
      <w:pPr>
        <w:pStyle w:val="B10"/>
      </w:pPr>
      <w:r w:rsidRPr="00D679BF">
        <w:t>where:</w:t>
      </w:r>
    </w:p>
    <w:p w:rsidR="00080512" w:rsidRPr="00D679BF" w:rsidRDefault="00080512">
      <w:pPr>
        <w:pStyle w:val="B20"/>
      </w:pPr>
      <w:r w:rsidRPr="00D679BF">
        <w:t>x</w:t>
      </w:r>
      <w:r w:rsidRPr="00D679BF">
        <w:tab/>
        <w:t>the first digit:</w:t>
      </w:r>
    </w:p>
    <w:p w:rsidR="00080512" w:rsidRPr="00D679BF" w:rsidRDefault="00080512">
      <w:pPr>
        <w:pStyle w:val="B30"/>
      </w:pPr>
      <w:r w:rsidRPr="00D679BF">
        <w:t>1</w:t>
      </w:r>
      <w:r w:rsidRPr="00D679BF">
        <w:tab/>
        <w:t>presented to TSG for information;</w:t>
      </w:r>
    </w:p>
    <w:p w:rsidR="00080512" w:rsidRPr="00D679BF" w:rsidRDefault="00080512">
      <w:pPr>
        <w:pStyle w:val="B30"/>
      </w:pPr>
      <w:r w:rsidRPr="00D679BF">
        <w:t>2</w:t>
      </w:r>
      <w:r w:rsidRPr="00D679BF">
        <w:tab/>
        <w:t>presented to TSG for approval;</w:t>
      </w:r>
    </w:p>
    <w:p w:rsidR="00080512" w:rsidRPr="00D679BF" w:rsidRDefault="00080512">
      <w:pPr>
        <w:pStyle w:val="B30"/>
      </w:pPr>
      <w:r w:rsidRPr="00D679BF">
        <w:t>3</w:t>
      </w:r>
      <w:r w:rsidRPr="00D679BF">
        <w:tab/>
        <w:t>or greater indicates TSG approved document under change control.</w:t>
      </w:r>
    </w:p>
    <w:p w:rsidR="00080512" w:rsidRPr="00D679BF" w:rsidRDefault="00080512">
      <w:pPr>
        <w:pStyle w:val="B20"/>
      </w:pPr>
      <w:r w:rsidRPr="00D679BF">
        <w:t>y</w:t>
      </w:r>
      <w:r w:rsidRPr="00D679BF">
        <w:tab/>
        <w:t>the second digit is incremented for all changes of substance, i.e. technical enhancements, corrections, updates, etc.</w:t>
      </w:r>
    </w:p>
    <w:p w:rsidR="00080512" w:rsidRPr="00D679BF" w:rsidRDefault="00080512">
      <w:pPr>
        <w:pStyle w:val="B20"/>
      </w:pPr>
      <w:r w:rsidRPr="00D679BF">
        <w:t>z</w:t>
      </w:r>
      <w:r w:rsidRPr="00D679BF">
        <w:tab/>
        <w:t>the third digit is incremented when editorial only changes have been incorporated in the document.</w:t>
      </w:r>
    </w:p>
    <w:p w:rsidR="00080512" w:rsidRPr="00D679BF" w:rsidRDefault="00080512" w:rsidP="00F311C8">
      <w:pPr>
        <w:pStyle w:val="Heading1"/>
      </w:pPr>
      <w:r w:rsidRPr="00D679BF">
        <w:br w:type="page"/>
      </w:r>
      <w:bookmarkStart w:id="4" w:name="_Toc510692168"/>
      <w:r w:rsidRPr="00D679BF">
        <w:lastRenderedPageBreak/>
        <w:t>1</w:t>
      </w:r>
      <w:r w:rsidRPr="00D679BF">
        <w:tab/>
        <w:t>Scope</w:t>
      </w:r>
      <w:bookmarkEnd w:id="4"/>
    </w:p>
    <w:p w:rsidR="00080512" w:rsidRPr="00D679BF" w:rsidRDefault="00080512" w:rsidP="007B6122">
      <w:r w:rsidRPr="00D679BF">
        <w:t xml:space="preserve">The present document </w:t>
      </w:r>
      <w:r w:rsidR="00F06C9E" w:rsidRPr="00D679BF">
        <w:t xml:space="preserve">specifies the Radio Frequency (RF) test methods and conformance requirements for </w:t>
      </w:r>
      <w:r w:rsidR="007B6122" w:rsidRPr="00D679BF">
        <w:t>E-UTRA, UTRA</w:t>
      </w:r>
      <w:r w:rsidR="00F02F57" w:rsidRPr="00D679BF">
        <w:t>,</w:t>
      </w:r>
      <w:r w:rsidR="007B6122" w:rsidRPr="00D679BF">
        <w:t xml:space="preserve"> GSM/EDGE </w:t>
      </w:r>
      <w:r w:rsidR="00F02F57" w:rsidRPr="00D679BF">
        <w:t xml:space="preserve">and NB-IoT </w:t>
      </w:r>
      <w:r w:rsidR="007B6122" w:rsidRPr="00D679BF">
        <w:t>Multi-Standard Radio (MSR) Base Station (BS). These have been derived from, and are consistent with the E-UTRA, UTRA</w:t>
      </w:r>
      <w:r w:rsidR="00F02F57" w:rsidRPr="00D679BF">
        <w:t>,</w:t>
      </w:r>
      <w:r w:rsidR="007B6122" w:rsidRPr="00D679BF">
        <w:t xml:space="preserve"> GSM/EDGE </w:t>
      </w:r>
      <w:r w:rsidR="00F02F57" w:rsidRPr="00D679BF">
        <w:t xml:space="preserve">and NB-IoT </w:t>
      </w:r>
      <w:r w:rsidR="007B6122" w:rsidRPr="00D679BF">
        <w:t xml:space="preserve">MSR BS specification defined in [2]. </w:t>
      </w:r>
    </w:p>
    <w:p w:rsidR="00080512" w:rsidRPr="00D679BF" w:rsidRDefault="00080512" w:rsidP="00F311C8">
      <w:pPr>
        <w:pStyle w:val="Heading1"/>
      </w:pPr>
      <w:bookmarkStart w:id="5" w:name="_Toc510692169"/>
      <w:r w:rsidRPr="00D679BF">
        <w:t>2</w:t>
      </w:r>
      <w:r w:rsidRPr="00D679BF">
        <w:tab/>
        <w:t>References</w:t>
      </w:r>
      <w:bookmarkEnd w:id="5"/>
    </w:p>
    <w:p w:rsidR="00080512" w:rsidRPr="00D679BF" w:rsidRDefault="00080512">
      <w:r w:rsidRPr="00D679BF">
        <w:t>The following documents contain provisions which, through reference in this text, constitute provisions of the present document.</w:t>
      </w:r>
    </w:p>
    <w:p w:rsidR="00080512" w:rsidRPr="00D679BF" w:rsidRDefault="00080512">
      <w:pPr>
        <w:pStyle w:val="B10"/>
      </w:pPr>
      <w:r w:rsidRPr="00D679BF">
        <w:t>-</w:t>
      </w:r>
      <w:r w:rsidRPr="00D679BF">
        <w:tab/>
        <w:t>References are either specific (identified by date of publication, edition numbe</w:t>
      </w:r>
      <w:r w:rsidR="00DC4DA2" w:rsidRPr="00D679BF">
        <w:t>r, version number, etc.) or non</w:t>
      </w:r>
      <w:r w:rsidR="00DC4DA2" w:rsidRPr="00D679BF">
        <w:noBreakHyphen/>
      </w:r>
      <w:r w:rsidRPr="00D679BF">
        <w:t>specific.</w:t>
      </w:r>
    </w:p>
    <w:p w:rsidR="00080512" w:rsidRPr="00D679BF" w:rsidRDefault="00080512">
      <w:pPr>
        <w:pStyle w:val="B10"/>
      </w:pPr>
      <w:r w:rsidRPr="00D679BF">
        <w:t>-</w:t>
      </w:r>
      <w:r w:rsidRPr="00D679BF">
        <w:tab/>
        <w:t>For a specific reference, subsequent revisions do not apply.</w:t>
      </w:r>
    </w:p>
    <w:p w:rsidR="00080512" w:rsidRPr="00D679BF" w:rsidRDefault="00080512">
      <w:pPr>
        <w:pStyle w:val="B10"/>
      </w:pPr>
      <w:r w:rsidRPr="00D679BF">
        <w:t>-</w:t>
      </w:r>
      <w:r w:rsidRPr="00D679BF">
        <w:tab/>
        <w:t>For a non-specific reference, the latest version applies. In the case of a reference to a 3GPP document (including a GSM document), a non-specific reference implicitly refers to the latest version of that document</w:t>
      </w:r>
      <w:r w:rsidRPr="00D679BF">
        <w:rPr>
          <w:i/>
        </w:rPr>
        <w:t xml:space="preserve"> in the same Release as the present document</w:t>
      </w:r>
      <w:r w:rsidRPr="00D679BF">
        <w:t>.</w:t>
      </w:r>
    </w:p>
    <w:p w:rsidR="00EC4A25" w:rsidRPr="00D679BF" w:rsidRDefault="00EC4A25" w:rsidP="00EC4A25">
      <w:pPr>
        <w:pStyle w:val="EX"/>
      </w:pPr>
      <w:r w:rsidRPr="00D679BF">
        <w:t>[1]</w:t>
      </w:r>
      <w:r w:rsidRPr="00D679BF">
        <w:tab/>
        <w:t>3GPP TR 21.905: "Vocabulary for 3GPP Specifications".</w:t>
      </w:r>
    </w:p>
    <w:p w:rsidR="0012070E" w:rsidRPr="00D679BF" w:rsidRDefault="00EC4A25" w:rsidP="0012070E">
      <w:pPr>
        <w:pStyle w:val="EX"/>
      </w:pPr>
      <w:r w:rsidRPr="00D679BF">
        <w:t>[</w:t>
      </w:r>
      <w:r w:rsidRPr="00D679BF">
        <w:rPr>
          <w:noProof/>
        </w:rPr>
        <w:t>2</w:t>
      </w:r>
      <w:r w:rsidRPr="00D679BF">
        <w:t>]</w:t>
      </w:r>
      <w:r w:rsidRPr="00D679BF">
        <w:tab/>
      </w:r>
      <w:r w:rsidR="000D61B2" w:rsidRPr="00D679BF">
        <w:t>3GPP TS 37.104</w:t>
      </w:r>
      <w:r w:rsidR="00687D00" w:rsidRPr="00D679BF">
        <w:t>: "</w:t>
      </w:r>
      <w:r w:rsidR="000D61B2" w:rsidRPr="00D679BF">
        <w:t>E-UTRA, UTRA and GSM/EDGE; Multi-Standard Radio (MSR) Base Station (BS) radio transmission and reception</w:t>
      </w:r>
      <w:r w:rsidR="00687D00" w:rsidRPr="00D679BF">
        <w:t>".</w:t>
      </w:r>
    </w:p>
    <w:p w:rsidR="0012070E" w:rsidRPr="00D679BF" w:rsidRDefault="0012070E" w:rsidP="0012070E">
      <w:pPr>
        <w:pStyle w:val="EX"/>
      </w:pPr>
      <w:r w:rsidRPr="00D679BF">
        <w:t>[3]</w:t>
      </w:r>
      <w:r w:rsidRPr="00D679BF">
        <w:tab/>
        <w:t>3GPP TS 25.104</w:t>
      </w:r>
      <w:r w:rsidR="00687D00" w:rsidRPr="00D679BF">
        <w:t>: "</w:t>
      </w:r>
      <w:r w:rsidRPr="00D679BF">
        <w:t>Base Station (BS) radio transmission and reception (FDD)</w:t>
      </w:r>
      <w:r w:rsidR="00687D00" w:rsidRPr="00D679BF">
        <w:t xml:space="preserve"> ".</w:t>
      </w:r>
    </w:p>
    <w:p w:rsidR="0012070E" w:rsidRPr="00D679BF" w:rsidRDefault="0012070E" w:rsidP="0012070E">
      <w:pPr>
        <w:pStyle w:val="EX"/>
      </w:pPr>
      <w:r w:rsidRPr="00D679BF">
        <w:t>[4]</w:t>
      </w:r>
      <w:r w:rsidRPr="00D679BF">
        <w:tab/>
        <w:t>3GPP TS 25.105</w:t>
      </w:r>
      <w:r w:rsidR="00687D00" w:rsidRPr="00D679BF">
        <w:t>: "</w:t>
      </w:r>
      <w:r w:rsidRPr="00D679BF">
        <w:t>Base Station (BS) radio transmission and reception (TDD)</w:t>
      </w:r>
      <w:r w:rsidR="00687D00" w:rsidRPr="00D679BF">
        <w:t xml:space="preserve"> ".</w:t>
      </w:r>
    </w:p>
    <w:p w:rsidR="0012070E" w:rsidRPr="00D679BF" w:rsidRDefault="0012070E" w:rsidP="0012070E">
      <w:pPr>
        <w:pStyle w:val="EX"/>
      </w:pPr>
      <w:r w:rsidRPr="00D679BF">
        <w:t>[5]</w:t>
      </w:r>
      <w:r w:rsidRPr="00D679BF">
        <w:tab/>
        <w:t>3GPP TS 36.104</w:t>
      </w:r>
      <w:r w:rsidR="00687D00" w:rsidRPr="00D679BF">
        <w:t>: "</w:t>
      </w:r>
      <w:r w:rsidRPr="00D679BF">
        <w:t>Evolved Universal Terrestrial Radio Access (E-UTRA); Base Station (BS) radio transmission and reception</w:t>
      </w:r>
      <w:r w:rsidR="00687D00" w:rsidRPr="00D679BF">
        <w:t>".</w:t>
      </w:r>
    </w:p>
    <w:p w:rsidR="0012070E" w:rsidRPr="00D679BF" w:rsidRDefault="0012070E" w:rsidP="0012070E">
      <w:pPr>
        <w:pStyle w:val="EX"/>
      </w:pPr>
      <w:r w:rsidRPr="00D679BF">
        <w:t>[6]</w:t>
      </w:r>
      <w:r w:rsidRPr="00D679BF">
        <w:tab/>
        <w:t>3GPP TS 45.005</w:t>
      </w:r>
      <w:r w:rsidR="00687D00" w:rsidRPr="00D679BF">
        <w:t>: "</w:t>
      </w:r>
      <w:r w:rsidRPr="00D679BF">
        <w:t>Radio transmission and reception</w:t>
      </w:r>
      <w:r w:rsidR="00687D00" w:rsidRPr="00D679BF">
        <w:t>".</w:t>
      </w:r>
    </w:p>
    <w:p w:rsidR="0099032D" w:rsidRPr="00D679BF" w:rsidRDefault="0099032D" w:rsidP="0099032D">
      <w:pPr>
        <w:pStyle w:val="EX"/>
      </w:pPr>
      <w:r w:rsidRPr="00D679BF">
        <w:t>[7]</w:t>
      </w:r>
      <w:r w:rsidRPr="00D679BF">
        <w:tab/>
        <w:t xml:space="preserve">ITU-R Recommendation M.1545, </w:t>
      </w:r>
      <w:r w:rsidR="009C036A" w:rsidRPr="00D679BF">
        <w:t>"</w:t>
      </w:r>
      <w:r w:rsidRPr="00D679BF">
        <w:t>Measurement uncertainty as it applies to test limits for the terrestrial component of International Mobile Telecommunications-2000</w:t>
      </w:r>
      <w:r w:rsidR="009C036A" w:rsidRPr="00D679BF">
        <w:t>"</w:t>
      </w:r>
      <w:r w:rsidRPr="00D679BF">
        <w:t>.</w:t>
      </w:r>
    </w:p>
    <w:p w:rsidR="0099032D" w:rsidRPr="00D679BF" w:rsidRDefault="0099032D" w:rsidP="0099032D">
      <w:pPr>
        <w:pStyle w:val="EX"/>
      </w:pPr>
      <w:r w:rsidRPr="00D679BF">
        <w:t>[8]</w:t>
      </w:r>
      <w:r w:rsidRPr="00D679BF">
        <w:tab/>
      </w:r>
      <w:r w:rsidR="009C036A" w:rsidRPr="00D679BF">
        <w:t>"</w:t>
      </w:r>
      <w:r w:rsidRPr="00D679BF">
        <w:t>Title 47 of the Code of Federal Regulations (CFR)</w:t>
      </w:r>
      <w:r w:rsidR="009C036A" w:rsidRPr="00D679BF">
        <w:t>"</w:t>
      </w:r>
      <w:r w:rsidRPr="00D679BF">
        <w:t xml:space="preserve">, Federal Communications Commission. </w:t>
      </w:r>
    </w:p>
    <w:p w:rsidR="0099032D" w:rsidRPr="00D679BF" w:rsidRDefault="0099032D" w:rsidP="0099032D">
      <w:pPr>
        <w:pStyle w:val="EX"/>
      </w:pPr>
      <w:r w:rsidRPr="00D679BF">
        <w:t xml:space="preserve">[9] </w:t>
      </w:r>
      <w:r w:rsidRPr="00D679BF">
        <w:tab/>
        <w:t>3GPP TS 36.141</w:t>
      </w:r>
      <w:r w:rsidR="00687D00" w:rsidRPr="00D679BF">
        <w:t>: "</w:t>
      </w:r>
      <w:r w:rsidRPr="00D679BF">
        <w:t>Evolved Universal Terrestrial Radio Access (E-UTRA); Base Station (BS) conformance testing</w:t>
      </w:r>
      <w:r w:rsidR="00687D00" w:rsidRPr="00D679BF">
        <w:t>".</w:t>
      </w:r>
    </w:p>
    <w:p w:rsidR="0099032D" w:rsidRPr="00D679BF" w:rsidRDefault="0099032D" w:rsidP="0099032D">
      <w:pPr>
        <w:pStyle w:val="EX"/>
      </w:pPr>
      <w:r w:rsidRPr="00D679BF">
        <w:t>[10]</w:t>
      </w:r>
      <w:r w:rsidRPr="00D679BF">
        <w:tab/>
        <w:t>3GPP TS 25.141</w:t>
      </w:r>
      <w:r w:rsidR="00687D00" w:rsidRPr="00D679BF">
        <w:t>: "</w:t>
      </w:r>
      <w:r w:rsidRPr="00D679BF">
        <w:t>Base Station (BS) conformance testing (FDD)</w:t>
      </w:r>
      <w:r w:rsidR="00687D00" w:rsidRPr="00D679BF">
        <w:t xml:space="preserve"> ".</w:t>
      </w:r>
    </w:p>
    <w:p w:rsidR="0012070E" w:rsidRPr="00D679BF" w:rsidRDefault="0099032D" w:rsidP="0099032D">
      <w:pPr>
        <w:pStyle w:val="EX"/>
      </w:pPr>
      <w:r w:rsidRPr="00D679BF">
        <w:t>[11]</w:t>
      </w:r>
      <w:r w:rsidRPr="00D679BF">
        <w:tab/>
        <w:t>3GPP TS 51.021</w:t>
      </w:r>
      <w:r w:rsidR="00687D00" w:rsidRPr="00D679BF">
        <w:t>: "</w:t>
      </w:r>
      <w:r w:rsidRPr="00D679BF">
        <w:t>Base Station System (BSS) equipment specification; Radio aspects</w:t>
      </w:r>
      <w:r w:rsidR="00687D00" w:rsidRPr="00D679BF">
        <w:t>".</w:t>
      </w:r>
    </w:p>
    <w:p w:rsidR="00050AFD" w:rsidRPr="00D679BF" w:rsidRDefault="00050AFD" w:rsidP="00050AFD">
      <w:pPr>
        <w:pStyle w:val="EX"/>
      </w:pPr>
      <w:r w:rsidRPr="00D679BF">
        <w:t>[12]</w:t>
      </w:r>
      <w:r w:rsidRPr="00D679BF">
        <w:tab/>
        <w:t>3GPP TS 25.142</w:t>
      </w:r>
      <w:r w:rsidR="00687D00" w:rsidRPr="00D679BF">
        <w:t>: "</w:t>
      </w:r>
      <w:r w:rsidRPr="00D679BF">
        <w:t>Base Station (BS) conformance testing (TDD)</w:t>
      </w:r>
      <w:r w:rsidR="00687D00" w:rsidRPr="00D679BF">
        <w:t xml:space="preserve"> ".</w:t>
      </w:r>
    </w:p>
    <w:p w:rsidR="00050AFD" w:rsidRPr="00D679BF" w:rsidRDefault="00050AFD" w:rsidP="00050AFD">
      <w:pPr>
        <w:pStyle w:val="EX"/>
      </w:pPr>
      <w:r w:rsidRPr="00D679BF">
        <w:t>[13]</w:t>
      </w:r>
      <w:r w:rsidRPr="00D679BF">
        <w:tab/>
        <w:t xml:space="preserve">Recommendation ITU-R SM.329-10, </w:t>
      </w:r>
      <w:r w:rsidR="009C036A" w:rsidRPr="00D679BF">
        <w:t>"</w:t>
      </w:r>
      <w:r w:rsidRPr="00D679BF">
        <w:t>Unwanted emissions in the spurious domain</w:t>
      </w:r>
      <w:r w:rsidR="009C036A" w:rsidRPr="00D679BF">
        <w:t>"</w:t>
      </w:r>
      <w:r w:rsidR="00687D00" w:rsidRPr="00D679BF">
        <w:t>.</w:t>
      </w:r>
    </w:p>
    <w:p w:rsidR="00080512" w:rsidRPr="00D679BF" w:rsidRDefault="00050AFD" w:rsidP="00050AFD">
      <w:pPr>
        <w:pStyle w:val="EX"/>
      </w:pPr>
      <w:r w:rsidRPr="00D679BF">
        <w:t>[14]</w:t>
      </w:r>
      <w:r w:rsidRPr="00D679BF">
        <w:tab/>
        <w:t>3GPP TR 25.942</w:t>
      </w:r>
      <w:r w:rsidR="00687D00" w:rsidRPr="00D679BF">
        <w:t>: "</w:t>
      </w:r>
      <w:r w:rsidRPr="00D679BF">
        <w:t>Radio Frequency (RF) system scenarios</w:t>
      </w:r>
      <w:r w:rsidR="00687D00" w:rsidRPr="00D679BF">
        <w:t>".</w:t>
      </w:r>
    </w:p>
    <w:p w:rsidR="006121E7" w:rsidRPr="00D679BF" w:rsidRDefault="006121E7" w:rsidP="00050AFD">
      <w:pPr>
        <w:pStyle w:val="EX"/>
      </w:pPr>
      <w:r w:rsidRPr="00D679BF">
        <w:t>[15]</w:t>
      </w:r>
      <w:r w:rsidRPr="00D679BF">
        <w:tab/>
        <w:t xml:space="preserve">ITU-R recommendation SM.328: </w:t>
      </w:r>
      <w:r w:rsidR="009C036A" w:rsidRPr="00D679BF">
        <w:t>"</w:t>
      </w:r>
      <w:r w:rsidRPr="00D679BF">
        <w:t>Spectra and bandwidth of emissions</w:t>
      </w:r>
      <w:r w:rsidR="009C036A" w:rsidRPr="00D679BF">
        <w:t>"</w:t>
      </w:r>
      <w:r w:rsidRPr="00D679BF">
        <w:t>.</w:t>
      </w:r>
    </w:p>
    <w:p w:rsidR="00B42243" w:rsidRPr="00D679BF" w:rsidRDefault="00B42243" w:rsidP="00B42243">
      <w:pPr>
        <w:pStyle w:val="EX"/>
      </w:pPr>
      <w:r w:rsidRPr="00D679BF">
        <w:t>[16]</w:t>
      </w:r>
      <w:r w:rsidRPr="00D679BF">
        <w:tab/>
        <w:t>IEC 60721: "Classification of environmental conditions".</w:t>
      </w:r>
    </w:p>
    <w:p w:rsidR="00B42243" w:rsidRPr="00D679BF" w:rsidRDefault="00B42243" w:rsidP="00B42243">
      <w:pPr>
        <w:pStyle w:val="EX"/>
      </w:pPr>
      <w:r w:rsidRPr="00D679BF">
        <w:t>[17]</w:t>
      </w:r>
      <w:r w:rsidRPr="00D679BF">
        <w:tab/>
        <w:t>IEC 60721-3-3: "Classification of environmental conditions - Part 3-3: Classification of groups of environmental parameters and their severities - Stationary use at weather protected locations".</w:t>
      </w:r>
    </w:p>
    <w:p w:rsidR="00B42243" w:rsidRPr="00D679BF" w:rsidRDefault="00B42243" w:rsidP="00B42243">
      <w:pPr>
        <w:pStyle w:val="EX"/>
      </w:pPr>
      <w:r w:rsidRPr="00D679BF">
        <w:t>[18]</w:t>
      </w:r>
      <w:r w:rsidRPr="00D679BF">
        <w:tab/>
        <w:t>IEC 60721-3-4: "Classification of environmental conditions - Part 3: Classification of groups of environmental parameters and their severities - Section 4: Stationary use at non-weather protected locations".</w:t>
      </w:r>
    </w:p>
    <w:p w:rsidR="00B42243" w:rsidRPr="00D679BF" w:rsidRDefault="00B42243" w:rsidP="00B42243">
      <w:pPr>
        <w:pStyle w:val="EX"/>
      </w:pPr>
      <w:r w:rsidRPr="00D679BF">
        <w:lastRenderedPageBreak/>
        <w:t>[19]</w:t>
      </w:r>
      <w:r w:rsidRPr="00D679BF">
        <w:tab/>
        <w:t xml:space="preserve">ETSI EN 300 019-1-3, </w:t>
      </w:r>
      <w:r w:rsidRPr="00D679BF">
        <w:rPr>
          <w:i/>
        </w:rPr>
        <w:t>European Standard (Telecommunications series)</w:t>
      </w:r>
      <w:r w:rsidRPr="00D679BF">
        <w:t>, “Environmental Engineering (EE); Environmental conditions and environmental tests for telecommunications equipment; Part 1-3: Classification of environmental conditions; Stationary use at weather protected locations”</w:t>
      </w:r>
    </w:p>
    <w:p w:rsidR="00B42243" w:rsidRPr="00D679BF" w:rsidRDefault="00B42243" w:rsidP="00B42243">
      <w:pPr>
        <w:pStyle w:val="EX"/>
      </w:pPr>
      <w:r w:rsidRPr="00D679BF">
        <w:t>[20]</w:t>
      </w:r>
      <w:r w:rsidRPr="00D679BF">
        <w:tab/>
        <w:t xml:space="preserve">ETSI EN 300 019-1-4, </w:t>
      </w:r>
      <w:r w:rsidRPr="00D679BF">
        <w:rPr>
          <w:i/>
        </w:rPr>
        <w:t>European Standard (Telecommunications series)</w:t>
      </w:r>
      <w:r w:rsidRPr="00D679BF">
        <w:t>, “Environmental Engineering (EE); Environmental conditions and environmental tests for telecommunications equipment; Part 1-4: Classification of environmental conditions; Stationary use at non-weather protected locations”.</w:t>
      </w:r>
    </w:p>
    <w:p w:rsidR="00B42243" w:rsidRPr="00D679BF" w:rsidRDefault="00B42243" w:rsidP="00B42243">
      <w:pPr>
        <w:pStyle w:val="EX"/>
        <w:rPr>
          <w:rFonts w:cs="v4.2.0"/>
        </w:rPr>
      </w:pPr>
      <w:bookmarkStart w:id="6" w:name="_Ref467262628"/>
      <w:r w:rsidRPr="00D679BF">
        <w:rPr>
          <w:rFonts w:cs="v4.2.0"/>
        </w:rPr>
        <w:t>[21]</w:t>
      </w:r>
      <w:r w:rsidRPr="00D679BF">
        <w:rPr>
          <w:rFonts w:cs="v4.2.0"/>
        </w:rPr>
        <w:tab/>
        <w:t>IEC 60068-2-1 (2007): "Environmental testing - Part 2: Tests. Tests A: Cold</w:t>
      </w:r>
      <w:bookmarkEnd w:id="6"/>
      <w:r w:rsidRPr="00D679BF">
        <w:rPr>
          <w:rFonts w:cs="v4.2.0"/>
        </w:rPr>
        <w:t>".</w:t>
      </w:r>
    </w:p>
    <w:p w:rsidR="00B42243" w:rsidRPr="00D679BF" w:rsidRDefault="00B42243" w:rsidP="00B42243">
      <w:pPr>
        <w:pStyle w:val="EX"/>
        <w:rPr>
          <w:rFonts w:cs="v4.2.0"/>
        </w:rPr>
      </w:pPr>
      <w:bookmarkStart w:id="7" w:name="_Ref467262642"/>
      <w:r w:rsidRPr="00D679BF">
        <w:rPr>
          <w:rFonts w:cs="v4.2.0"/>
        </w:rPr>
        <w:t>[22]</w:t>
      </w:r>
      <w:r w:rsidRPr="00D679BF">
        <w:rPr>
          <w:rFonts w:cs="v4.2.0"/>
        </w:rPr>
        <w:tab/>
        <w:t>IEC 60068-2-2 (2007): "Environmental testing - Part 2: Tests. Tests B: Dry heat</w:t>
      </w:r>
      <w:bookmarkEnd w:id="7"/>
      <w:r w:rsidRPr="00D679BF">
        <w:rPr>
          <w:rFonts w:cs="v4.2.0"/>
        </w:rPr>
        <w:t>".</w:t>
      </w:r>
    </w:p>
    <w:p w:rsidR="00B42243" w:rsidRPr="00D679BF" w:rsidRDefault="00B42243" w:rsidP="00B42243">
      <w:pPr>
        <w:pStyle w:val="EX"/>
        <w:rPr>
          <w:rFonts w:cs="v4.2.0"/>
        </w:rPr>
      </w:pPr>
      <w:bookmarkStart w:id="8" w:name="_Ref467262669"/>
      <w:r w:rsidRPr="00D679BF">
        <w:rPr>
          <w:rFonts w:cs="v4.2.0"/>
        </w:rPr>
        <w:t>[23]</w:t>
      </w:r>
      <w:r w:rsidRPr="00D679BF">
        <w:rPr>
          <w:rFonts w:cs="v4.2.0"/>
        </w:rPr>
        <w:tab/>
        <w:t>IEC 60068-2-6 (2007): "Environmental testing - Part 2: Tests - Test Fc: Vibration (sinusoidal)</w:t>
      </w:r>
      <w:bookmarkEnd w:id="8"/>
      <w:r w:rsidRPr="00D679BF">
        <w:rPr>
          <w:rFonts w:cs="v4.2.0"/>
        </w:rPr>
        <w:t>".</w:t>
      </w:r>
    </w:p>
    <w:p w:rsidR="004C47BE" w:rsidRPr="00D679BF" w:rsidRDefault="004C47BE" w:rsidP="00D445CD">
      <w:pPr>
        <w:pStyle w:val="EX"/>
      </w:pPr>
      <w:r w:rsidRPr="00D679BF">
        <w:t>[24]</w:t>
      </w:r>
      <w:r w:rsidRPr="00D679BF">
        <w:tab/>
        <w:t>CEPT ECC Decision (13)03, "The harmonised use of the frequency band 1452-1492 MHz for Mobile/Fixed Communications Networks Supplemental Downlink (MFCN SDL)".</w:t>
      </w:r>
    </w:p>
    <w:p w:rsidR="00387B44" w:rsidRPr="00D679BF" w:rsidRDefault="00387B44" w:rsidP="00387B44">
      <w:pPr>
        <w:pStyle w:val="EX"/>
      </w:pPr>
      <w:r w:rsidRPr="00D679BF">
        <w:t>[25]</w:t>
      </w:r>
      <w:r w:rsidRPr="00D679BF">
        <w:tab/>
      </w:r>
      <w:r w:rsidR="007C34D6" w:rsidRPr="00D679BF">
        <w:rPr>
          <w:lang w:val="en-US"/>
        </w:rPr>
        <w:t xml:space="preserve">CEPT </w:t>
      </w:r>
      <w:r w:rsidRPr="00D679BF">
        <w:rPr>
          <w:lang w:val="en-US"/>
        </w:rPr>
        <w:t>ECC Decision (17)</w:t>
      </w:r>
      <w:r w:rsidR="007C34D6" w:rsidRPr="00D679BF">
        <w:rPr>
          <w:lang w:val="en-US"/>
        </w:rPr>
        <w:t>06</w:t>
      </w:r>
      <w:r w:rsidRPr="00D679BF">
        <w:rPr>
          <w:lang w:val="en-US"/>
        </w:rPr>
        <w:t>, “The harmonised use of the frequency bands 1427-1452 MHz and 1492-1518 MHz for Mobile/Fixed Communications Networks Supplemental Downlink (MFCN SDL)”.</w:t>
      </w:r>
    </w:p>
    <w:p w:rsidR="00080512" w:rsidRPr="00D679BF" w:rsidRDefault="00080512" w:rsidP="00F311C8">
      <w:pPr>
        <w:pStyle w:val="Heading1"/>
      </w:pPr>
      <w:bookmarkStart w:id="9" w:name="_Toc510692170"/>
      <w:r w:rsidRPr="00D679BF">
        <w:t>3</w:t>
      </w:r>
      <w:r w:rsidRPr="00D679BF">
        <w:tab/>
        <w:t>Definitions, symbols and abbreviations</w:t>
      </w:r>
      <w:bookmarkEnd w:id="9"/>
    </w:p>
    <w:p w:rsidR="00080512" w:rsidRPr="00D679BF" w:rsidRDefault="00080512" w:rsidP="00F311C8">
      <w:pPr>
        <w:pStyle w:val="Heading2"/>
      </w:pPr>
      <w:bookmarkStart w:id="10" w:name="_Toc510692171"/>
      <w:r w:rsidRPr="00D679BF">
        <w:t>3.1</w:t>
      </w:r>
      <w:r w:rsidRPr="00D679BF">
        <w:tab/>
        <w:t>Definitions</w:t>
      </w:r>
      <w:bookmarkEnd w:id="10"/>
    </w:p>
    <w:p w:rsidR="000D61B2" w:rsidRPr="00D679BF" w:rsidRDefault="00080512" w:rsidP="000D61B2">
      <w:pPr>
        <w:keepNext/>
      </w:pPr>
      <w:r w:rsidRPr="00D679BF">
        <w:t>For the purposes of the present document, the terms and definitions given in TR 21.905 [</w:t>
      </w:r>
      <w:r w:rsidR="00F06C9E" w:rsidRPr="00D679BF">
        <w:t>1</w:t>
      </w:r>
      <w:r w:rsidRPr="00D679BF">
        <w:t>] and the following apply. A term defined in the present document takes precedence over the definition of the same term, if any, in TR 21.905 [</w:t>
      </w:r>
      <w:r w:rsidR="00F06C9E" w:rsidRPr="00D679BF">
        <w:t>1</w:t>
      </w:r>
      <w:r w:rsidRPr="00D679BF">
        <w:t>].</w:t>
      </w:r>
      <w:r w:rsidR="000D61B2" w:rsidRPr="00D679BF">
        <w:t xml:space="preserve"> </w:t>
      </w:r>
    </w:p>
    <w:p w:rsidR="0099032D" w:rsidRPr="00D679BF" w:rsidRDefault="0099032D" w:rsidP="0099032D">
      <w:pPr>
        <w:rPr>
          <w:b/>
          <w:bCs/>
        </w:rPr>
      </w:pPr>
      <w:r w:rsidRPr="00D679BF">
        <w:rPr>
          <w:b/>
        </w:rPr>
        <w:t>Band category:</w:t>
      </w:r>
      <w:r w:rsidRPr="00D679BF">
        <w:t xml:space="preserve"> group of operating bands for which the same MSR scenarios apply</w:t>
      </w:r>
      <w:r w:rsidR="0086398E" w:rsidRPr="00D679BF">
        <w:t>.</w:t>
      </w:r>
    </w:p>
    <w:p w:rsidR="00464609" w:rsidRPr="00D679BF" w:rsidRDefault="0099032D" w:rsidP="00464609">
      <w:r w:rsidRPr="00D679BF">
        <w:rPr>
          <w:b/>
          <w:bCs/>
        </w:rPr>
        <w:t xml:space="preserve">Base Station RF </w:t>
      </w:r>
      <w:r w:rsidR="00F70B75" w:rsidRPr="00D679BF">
        <w:rPr>
          <w:b/>
          <w:bCs/>
        </w:rPr>
        <w:t>B</w:t>
      </w:r>
      <w:r w:rsidRPr="00D679BF">
        <w:rPr>
          <w:b/>
          <w:bCs/>
        </w:rPr>
        <w:t>andwidth:</w:t>
      </w:r>
      <w:r w:rsidRPr="00D679BF">
        <w:t xml:space="preserve"> </w:t>
      </w:r>
      <w:r w:rsidR="00F70B75" w:rsidRPr="00D679BF">
        <w:t xml:space="preserve">RF </w:t>
      </w:r>
      <w:r w:rsidRPr="00D679BF">
        <w:t xml:space="preserve">bandwidth in which a </w:t>
      </w:r>
      <w:r w:rsidR="002E3846" w:rsidRPr="00D679BF">
        <w:t xml:space="preserve">base station </w:t>
      </w:r>
      <w:r w:rsidRPr="00D679BF">
        <w:t>transmits and</w:t>
      </w:r>
      <w:r w:rsidR="0054220A" w:rsidRPr="00D679BF">
        <w:t>/or</w:t>
      </w:r>
      <w:r w:rsidRPr="00D679BF">
        <w:t xml:space="preserve"> receives </w:t>
      </w:r>
      <w:r w:rsidR="002E3846" w:rsidRPr="00D679BF">
        <w:t xml:space="preserve">single or </w:t>
      </w:r>
      <w:r w:rsidRPr="00D679BF">
        <w:t>multiple carrier</w:t>
      </w:r>
      <w:r w:rsidR="002E3846" w:rsidRPr="00D679BF">
        <w:t>(</w:t>
      </w:r>
      <w:r w:rsidRPr="00D679BF">
        <w:t>s</w:t>
      </w:r>
      <w:r w:rsidR="002E3846" w:rsidRPr="00D679BF">
        <w:t>)</w:t>
      </w:r>
      <w:r w:rsidRPr="00D679BF">
        <w:t xml:space="preserve"> and/or RATs simultaneously </w:t>
      </w:r>
      <w:r w:rsidR="0086398E" w:rsidRPr="00D679BF">
        <w:t xml:space="preserve">within </w:t>
      </w:r>
      <w:r w:rsidR="00FE0FE4" w:rsidRPr="00D679BF">
        <w:rPr>
          <w:lang w:eastAsia="zh-CN"/>
        </w:rPr>
        <w:t>a</w:t>
      </w:r>
      <w:r w:rsidR="0086398E" w:rsidRPr="00D679BF">
        <w:rPr>
          <w:lang w:eastAsia="zh-CN"/>
        </w:rPr>
        <w:t xml:space="preserve"> </w:t>
      </w:r>
      <w:r w:rsidR="0086398E" w:rsidRPr="00D679BF">
        <w:t>supported operating band.</w:t>
      </w:r>
    </w:p>
    <w:p w:rsidR="0099032D" w:rsidRPr="00D679BF" w:rsidRDefault="00464609" w:rsidP="00464609">
      <w:pPr>
        <w:pStyle w:val="NO"/>
        <w:rPr>
          <w:b/>
        </w:rPr>
      </w:pPr>
      <w:r w:rsidRPr="00D679BF">
        <w:t>NOTE:</w:t>
      </w:r>
      <w:r w:rsidRPr="00D679BF">
        <w:tab/>
        <w:t xml:space="preserve">In single carrier operation, the Base Station RF </w:t>
      </w:r>
      <w:r w:rsidR="00F70B75" w:rsidRPr="00D679BF">
        <w:t>B</w:t>
      </w:r>
      <w:r w:rsidRPr="00D679BF">
        <w:t>andwidth is equal to the channel bandwidth.</w:t>
      </w:r>
    </w:p>
    <w:p w:rsidR="0099032D" w:rsidRPr="00D679BF" w:rsidRDefault="0099032D" w:rsidP="0099032D">
      <w:pPr>
        <w:rPr>
          <w:b/>
        </w:rPr>
      </w:pPr>
      <w:r w:rsidRPr="00D679BF">
        <w:rPr>
          <w:b/>
        </w:rPr>
        <w:t xml:space="preserve">Base Station RF </w:t>
      </w:r>
      <w:r w:rsidR="00F70B75" w:rsidRPr="00D679BF">
        <w:rPr>
          <w:b/>
        </w:rPr>
        <w:t>B</w:t>
      </w:r>
      <w:r w:rsidRPr="00D679BF">
        <w:rPr>
          <w:b/>
        </w:rPr>
        <w:t xml:space="preserve">andwidth edge: </w:t>
      </w:r>
      <w:r w:rsidRPr="00D679BF">
        <w:t xml:space="preserve">frequency of one of the edges of the Base Station RF </w:t>
      </w:r>
      <w:r w:rsidR="00F70B75" w:rsidRPr="00D679BF">
        <w:t>B</w:t>
      </w:r>
      <w:r w:rsidRPr="00D679BF">
        <w:t>andwidth</w:t>
      </w:r>
      <w:r w:rsidR="0086398E" w:rsidRPr="00D679BF">
        <w:t>.</w:t>
      </w:r>
    </w:p>
    <w:p w:rsidR="0099032D" w:rsidRPr="00D679BF" w:rsidRDefault="0099032D" w:rsidP="0099032D">
      <w:pPr>
        <w:rPr>
          <w:b/>
        </w:rPr>
      </w:pPr>
      <w:r w:rsidRPr="00D679BF">
        <w:rPr>
          <w:b/>
        </w:rPr>
        <w:t xml:space="preserve">Carrier: </w:t>
      </w:r>
      <w:r w:rsidRPr="00D679BF">
        <w:rPr>
          <w:bCs/>
        </w:rPr>
        <w:t>modulated waveform conveying the E-UTRA, UTRA or GSM/EDGE physical channels</w:t>
      </w:r>
      <w:r w:rsidR="0086398E" w:rsidRPr="00D679BF">
        <w:rPr>
          <w:bCs/>
        </w:rPr>
        <w:t>.</w:t>
      </w:r>
    </w:p>
    <w:p w:rsidR="00CA5F77" w:rsidRPr="00D679BF" w:rsidRDefault="00CA5F77" w:rsidP="00CA5F77">
      <w:pPr>
        <w:rPr>
          <w:b/>
          <w:bCs/>
        </w:rPr>
      </w:pPr>
      <w:r w:rsidRPr="00D679BF">
        <w:rPr>
          <w:b/>
          <w:bCs/>
        </w:rPr>
        <w:t xml:space="preserve">Carrier aggregation: </w:t>
      </w:r>
      <w:r w:rsidRPr="00D679BF">
        <w:rPr>
          <w:bCs/>
        </w:rPr>
        <w:t xml:space="preserve">aggregation of two or more </w:t>
      </w:r>
      <w:r w:rsidRPr="00D679BF">
        <w:rPr>
          <w:bCs/>
          <w:lang w:eastAsia="zh-CN"/>
        </w:rPr>
        <w:t xml:space="preserve">E-UTRA </w:t>
      </w:r>
      <w:r w:rsidRPr="00D679BF">
        <w:rPr>
          <w:bCs/>
        </w:rPr>
        <w:t>component carriers in order to support wider transmission bandwidths</w:t>
      </w:r>
      <w:r w:rsidR="0086398E" w:rsidRPr="00D679BF">
        <w:rPr>
          <w:bCs/>
        </w:rPr>
        <w:t>.</w:t>
      </w:r>
    </w:p>
    <w:p w:rsidR="00CA5F77" w:rsidRPr="00D679BF" w:rsidRDefault="00CA5F77" w:rsidP="00CA5F77">
      <w:pPr>
        <w:rPr>
          <w:rFonts w:cs="v5.0.0"/>
          <w:lang w:eastAsia="zh-CN"/>
        </w:rPr>
      </w:pPr>
      <w:r w:rsidRPr="00D679BF">
        <w:rPr>
          <w:b/>
          <w:bCs/>
        </w:rPr>
        <w:t>Carrier aggregation band</w:t>
      </w:r>
      <w:r w:rsidRPr="00D679BF">
        <w:rPr>
          <w:b/>
        </w:rPr>
        <w:t xml:space="preserve">: </w:t>
      </w:r>
      <w:r w:rsidRPr="00D679BF">
        <w:t xml:space="preserve">set of one or more operating bands across which </w:t>
      </w:r>
      <w:r w:rsidRPr="00D679BF">
        <w:rPr>
          <w:lang w:eastAsia="zh-CN"/>
        </w:rPr>
        <w:t xml:space="preserve">multiple E-UTRA </w:t>
      </w:r>
      <w:r w:rsidRPr="00D679BF">
        <w:t xml:space="preserve">carriers </w:t>
      </w:r>
      <w:r w:rsidRPr="00D679BF">
        <w:rPr>
          <w:lang w:eastAsia="zh-CN"/>
        </w:rPr>
        <w:t xml:space="preserve">are aggregated </w:t>
      </w:r>
      <w:r w:rsidRPr="00D679BF">
        <w:rPr>
          <w:rFonts w:cs="v5.0.0"/>
        </w:rPr>
        <w:t>with a specific set of technical requirements</w:t>
      </w:r>
      <w:r w:rsidRPr="00D679BF">
        <w:rPr>
          <w:rFonts w:cs="v5.0.0"/>
          <w:lang w:eastAsia="zh-CN"/>
        </w:rPr>
        <w:t>.</w:t>
      </w:r>
    </w:p>
    <w:p w:rsidR="00CA5F77" w:rsidRPr="00D679BF" w:rsidRDefault="00CA5F77" w:rsidP="00CA5F77">
      <w:pPr>
        <w:pStyle w:val="NO"/>
        <w:rPr>
          <w:lang w:eastAsia="zh-CN"/>
        </w:rPr>
      </w:pPr>
      <w:r w:rsidRPr="00D679BF">
        <w:t>NOTE:</w:t>
      </w:r>
      <w:r w:rsidRPr="00D679BF">
        <w:tab/>
        <w:t>Carrier aggregation band(s) for an E-UTRA BS is declared by the manufacturer according to the designations in Tables 5.5-2 to 5.5-</w:t>
      </w:r>
      <w:r w:rsidR="00FE0FE4" w:rsidRPr="00D679BF">
        <w:t>4</w:t>
      </w:r>
      <w:r w:rsidRPr="00D679BF">
        <w:rPr>
          <w:lang w:eastAsia="zh-CN"/>
        </w:rPr>
        <w:t xml:space="preserve"> of TS 36.104 [</w:t>
      </w:r>
      <w:r w:rsidR="005E488C" w:rsidRPr="00D679BF">
        <w:rPr>
          <w:lang w:eastAsia="zh-CN"/>
        </w:rPr>
        <w:t>5</w:t>
      </w:r>
      <w:r w:rsidRPr="00D679BF">
        <w:rPr>
          <w:lang w:eastAsia="zh-CN"/>
        </w:rPr>
        <w:t>]</w:t>
      </w:r>
      <w:r w:rsidR="0086398E" w:rsidRPr="00D679BF">
        <w:rPr>
          <w:lang w:eastAsia="zh-CN"/>
        </w:rPr>
        <w:t>.</w:t>
      </w:r>
    </w:p>
    <w:p w:rsidR="00F70B75" w:rsidRPr="00D679BF" w:rsidRDefault="0099032D" w:rsidP="00F70B75">
      <w:r w:rsidRPr="00D679BF">
        <w:rPr>
          <w:b/>
        </w:rPr>
        <w:t>Channel bandwidth:</w:t>
      </w:r>
      <w:r w:rsidRPr="00D679BF">
        <w:t xml:space="preserve"> </w:t>
      </w:r>
      <w:r w:rsidR="00F70B75" w:rsidRPr="00D679BF">
        <w:t xml:space="preserve">RF </w:t>
      </w:r>
      <w:r w:rsidRPr="00D679BF">
        <w:t>bandwidth supporting a single E-UTRA</w:t>
      </w:r>
      <w:r w:rsidR="008F0F80" w:rsidRPr="00D679BF">
        <w:t>, UTRA or GSM/EDGE</w:t>
      </w:r>
      <w:r w:rsidRPr="00D679BF">
        <w:t xml:space="preserve"> RF carrier with the transmission bandwidth configured in the uplink or downlink of a cell.</w:t>
      </w:r>
    </w:p>
    <w:p w:rsidR="0099032D" w:rsidRPr="00D679BF" w:rsidRDefault="00F70B75" w:rsidP="00F70B75">
      <w:pPr>
        <w:pStyle w:val="NO"/>
      </w:pPr>
      <w:r w:rsidRPr="00D679BF">
        <w:t>NOTE:</w:t>
      </w:r>
      <w:r w:rsidRPr="00D679BF">
        <w:tab/>
      </w:r>
      <w:r w:rsidR="0099032D" w:rsidRPr="00D679BF">
        <w:t>The channel bandwidth is measured in MHz and is used as a reference for transmitter and receiver RF requirements.</w:t>
      </w:r>
    </w:p>
    <w:p w:rsidR="00CA5F77" w:rsidRPr="00D679BF" w:rsidRDefault="00CA5F77" w:rsidP="00CA5F77">
      <w:pPr>
        <w:pStyle w:val="BodyText"/>
        <w:rPr>
          <w:lang w:eastAsia="zh-CN"/>
        </w:rPr>
      </w:pPr>
      <w:r w:rsidRPr="00D679BF">
        <w:rPr>
          <w:b/>
        </w:rPr>
        <w:t xml:space="preserve">Contiguous </w:t>
      </w:r>
      <w:r w:rsidRPr="00D679BF">
        <w:rPr>
          <w:b/>
          <w:lang w:eastAsia="zh-CN"/>
        </w:rPr>
        <w:t xml:space="preserve">carriers: </w:t>
      </w:r>
      <w:r w:rsidRPr="00D679BF">
        <w:rPr>
          <w:lang w:eastAsia="zh-CN"/>
        </w:rPr>
        <w:t>set of two or more carriers configured in a spectrum block where there are no RF requirements based on co-existence for un-coordinated operation within the spectrum block.</w:t>
      </w:r>
    </w:p>
    <w:p w:rsidR="0099032D" w:rsidRPr="00D679BF" w:rsidRDefault="0099032D" w:rsidP="0099032D">
      <w:r w:rsidRPr="00D679BF">
        <w:rPr>
          <w:b/>
        </w:rPr>
        <w:t>Carrier power:</w:t>
      </w:r>
      <w:r w:rsidRPr="00D679BF">
        <w:t xml:space="preserve"> power at the antenna connector in the channel bandwidth of the carrier averaged over at least one subframe for E-UTRA, at least one slot for UTRA and the useful part of the burst for GSM/EDGE.</w:t>
      </w:r>
    </w:p>
    <w:p w:rsidR="003C0A28" w:rsidRPr="00D679BF" w:rsidRDefault="003C0A28" w:rsidP="0099032D">
      <w:r w:rsidRPr="00D679BF">
        <w:rPr>
          <w:b/>
        </w:rPr>
        <w:t>Contiguous spectrum:</w:t>
      </w:r>
      <w:r w:rsidRPr="00D679BF">
        <w:t xml:space="preserve"> </w:t>
      </w:r>
      <w:r w:rsidR="00F70B75" w:rsidRPr="00D679BF">
        <w:t>s</w:t>
      </w:r>
      <w:r w:rsidRPr="00D679BF">
        <w:t>pectrum consisting of a contiguous block of spectrum with no sub-block gap</w:t>
      </w:r>
      <w:r w:rsidR="00FE0FE4" w:rsidRPr="00D679BF">
        <w:t>(</w:t>
      </w:r>
      <w:r w:rsidRPr="00D679BF">
        <w:t>s</w:t>
      </w:r>
      <w:r w:rsidR="00FE0FE4" w:rsidRPr="00D679BF">
        <w:t>)</w:t>
      </w:r>
      <w:r w:rsidRPr="00D679BF">
        <w:t>.</w:t>
      </w:r>
    </w:p>
    <w:p w:rsidR="0086398E" w:rsidRPr="00D679BF" w:rsidRDefault="0099032D" w:rsidP="0086398E">
      <w:pPr>
        <w:rPr>
          <w:rFonts w:cs="v5.0.0"/>
        </w:rPr>
      </w:pPr>
      <w:r w:rsidRPr="00D679BF">
        <w:rPr>
          <w:rFonts w:cs="v5.0.0"/>
          <w:b/>
          <w:bCs/>
        </w:rPr>
        <w:t xml:space="preserve">Downlink operating band: </w:t>
      </w:r>
      <w:r w:rsidRPr="00D679BF">
        <w:rPr>
          <w:rFonts w:cs="v5.0.0"/>
        </w:rPr>
        <w:t>part of the operating band designated for downlink.</w:t>
      </w:r>
    </w:p>
    <w:p w:rsidR="00FE0FE4" w:rsidRPr="00D679BF" w:rsidRDefault="00FE0FE4" w:rsidP="0086398E">
      <w:pPr>
        <w:rPr>
          <w:rFonts w:cs="v5.0.0"/>
          <w:lang w:eastAsia="zh-CN"/>
        </w:rPr>
      </w:pPr>
      <w:r w:rsidRPr="00D679BF">
        <w:rPr>
          <w:b/>
          <w:bCs/>
        </w:rPr>
        <w:lastRenderedPageBreak/>
        <w:t>Highest Carrier:</w:t>
      </w:r>
      <w:r w:rsidRPr="00D679BF">
        <w:t xml:space="preserve"> carrier with the highest carrier centre frequency transmitted/received in </w:t>
      </w:r>
      <w:r w:rsidRPr="00D679BF">
        <w:rPr>
          <w:lang w:eastAsia="zh-CN"/>
        </w:rPr>
        <w:t>the</w:t>
      </w:r>
      <w:r w:rsidRPr="00D679BF">
        <w:t xml:space="preserve"> specified operating band</w:t>
      </w:r>
      <w:r w:rsidRPr="00D679BF">
        <w:rPr>
          <w:lang w:eastAsia="zh-CN"/>
        </w:rPr>
        <w:t>(s).</w:t>
      </w:r>
    </w:p>
    <w:p w:rsidR="0099032D" w:rsidRPr="00D679BF" w:rsidRDefault="0086398E" w:rsidP="0086398E">
      <w:pPr>
        <w:rPr>
          <w:rFonts w:cs="v5.0.0"/>
        </w:rPr>
      </w:pPr>
      <w:r w:rsidRPr="00D679BF">
        <w:rPr>
          <w:b/>
          <w:lang w:eastAsia="zh-CN"/>
        </w:rPr>
        <w:t xml:space="preserve">Inter RF </w:t>
      </w:r>
      <w:r w:rsidR="00F70B75" w:rsidRPr="00D679BF">
        <w:rPr>
          <w:b/>
          <w:lang w:eastAsia="zh-CN"/>
        </w:rPr>
        <w:t>B</w:t>
      </w:r>
      <w:r w:rsidRPr="00D679BF">
        <w:rPr>
          <w:b/>
          <w:lang w:eastAsia="zh-CN"/>
        </w:rPr>
        <w:t>andwidth</w:t>
      </w:r>
      <w:r w:rsidRPr="00D679BF" w:rsidDel="00F570A7">
        <w:rPr>
          <w:b/>
        </w:rPr>
        <w:t xml:space="preserve"> </w:t>
      </w:r>
      <w:r w:rsidRPr="00D679BF">
        <w:rPr>
          <w:b/>
        </w:rPr>
        <w:t xml:space="preserve">gap: </w:t>
      </w:r>
      <w:r w:rsidRPr="00D679BF">
        <w:t xml:space="preserve">frequency gap </w:t>
      </w:r>
      <w:r w:rsidRPr="00D679BF">
        <w:rPr>
          <w:lang w:eastAsia="zh-CN"/>
        </w:rPr>
        <w:t xml:space="preserve">between two consecutive </w:t>
      </w:r>
      <w:r w:rsidR="00F70B75" w:rsidRPr="00D679BF">
        <w:rPr>
          <w:lang w:eastAsia="zh-CN"/>
        </w:rPr>
        <w:t xml:space="preserve">Base Station </w:t>
      </w:r>
      <w:r w:rsidRPr="00D679BF">
        <w:rPr>
          <w:lang w:eastAsia="zh-CN"/>
        </w:rPr>
        <w:t xml:space="preserve">RF </w:t>
      </w:r>
      <w:r w:rsidR="00F70B75" w:rsidRPr="00D679BF">
        <w:rPr>
          <w:lang w:eastAsia="zh-CN"/>
        </w:rPr>
        <w:t>B</w:t>
      </w:r>
      <w:r w:rsidRPr="00D679BF">
        <w:rPr>
          <w:lang w:eastAsia="zh-CN"/>
        </w:rPr>
        <w:t xml:space="preserve">andwidths that </w:t>
      </w:r>
      <w:r w:rsidRPr="00D679BF">
        <w:rPr>
          <w:rFonts w:cs="v5.0.0"/>
        </w:rPr>
        <w:t>are placed within</w:t>
      </w:r>
      <w:r w:rsidRPr="00D679BF">
        <w:rPr>
          <w:rFonts w:cs="v5.0.0"/>
          <w:lang w:eastAsia="zh-CN"/>
        </w:rPr>
        <w:t xml:space="preserve"> </w:t>
      </w:r>
      <w:r w:rsidRPr="00D679BF">
        <w:rPr>
          <w:lang w:eastAsia="zh-CN"/>
        </w:rPr>
        <w:t xml:space="preserve">two supported operating </w:t>
      </w:r>
      <w:r w:rsidRPr="00D679BF">
        <w:rPr>
          <w:rFonts w:cs="v5.0.0"/>
          <w:bCs/>
        </w:rPr>
        <w:t>bands</w:t>
      </w:r>
      <w:r w:rsidRPr="00D679BF">
        <w:t>.</w:t>
      </w:r>
    </w:p>
    <w:p w:rsidR="00CA5F77" w:rsidRPr="00D679BF" w:rsidRDefault="00CA5F77" w:rsidP="00CA5F77">
      <w:pPr>
        <w:rPr>
          <w:b/>
          <w:bCs/>
          <w:lang w:eastAsia="zh-CN"/>
        </w:rPr>
      </w:pPr>
      <w:r w:rsidRPr="00D679BF">
        <w:rPr>
          <w:b/>
          <w:bCs/>
        </w:rPr>
        <w:t>Inter-band carrier aggregation:</w:t>
      </w:r>
      <w:r w:rsidRPr="00D679BF">
        <w:rPr>
          <w:bCs/>
        </w:rPr>
        <w:t xml:space="preserve"> carrier aggregation of </w:t>
      </w:r>
      <w:r w:rsidRPr="00D679BF">
        <w:rPr>
          <w:bCs/>
          <w:lang w:eastAsia="zh-CN"/>
        </w:rPr>
        <w:t xml:space="preserve">E-UTRA </w:t>
      </w:r>
      <w:r w:rsidRPr="00D679BF">
        <w:rPr>
          <w:bCs/>
        </w:rPr>
        <w:t>component carriers in different operating bands</w:t>
      </w:r>
      <w:r w:rsidRPr="00D679BF">
        <w:rPr>
          <w:b/>
          <w:bCs/>
          <w:lang w:eastAsia="zh-CN"/>
        </w:rPr>
        <w:t>.</w:t>
      </w:r>
    </w:p>
    <w:p w:rsidR="00CA5F77" w:rsidRPr="00D679BF" w:rsidRDefault="00CA5F77" w:rsidP="00CA5F77">
      <w:pPr>
        <w:pStyle w:val="NO"/>
        <w:rPr>
          <w:lang w:eastAsia="zh-CN"/>
        </w:rPr>
      </w:pPr>
      <w:r w:rsidRPr="00D679BF">
        <w:t>NOTE:</w:t>
      </w:r>
      <w:r w:rsidRPr="00D679BF">
        <w:tab/>
      </w:r>
      <w:r w:rsidRPr="00D679BF">
        <w:rPr>
          <w:lang w:eastAsia="zh-CN"/>
        </w:rPr>
        <w:t>C</w:t>
      </w:r>
      <w:r w:rsidRPr="00D679BF">
        <w:t xml:space="preserve">arriers </w:t>
      </w:r>
      <w:r w:rsidRPr="00D679BF">
        <w:rPr>
          <w:lang w:eastAsia="zh-CN"/>
        </w:rPr>
        <w:t xml:space="preserve">aggregated </w:t>
      </w:r>
      <w:r w:rsidRPr="00D679BF">
        <w:t xml:space="preserve">in each band </w:t>
      </w:r>
      <w:r w:rsidRPr="00D679BF">
        <w:rPr>
          <w:lang w:eastAsia="zh-CN"/>
        </w:rPr>
        <w:t>can be</w:t>
      </w:r>
      <w:r w:rsidRPr="00D679BF">
        <w:t xml:space="preserve"> contiguous</w:t>
      </w:r>
      <w:r w:rsidRPr="00D679BF">
        <w:rPr>
          <w:lang w:eastAsia="zh-CN"/>
        </w:rPr>
        <w:t xml:space="preserve"> or non-contiguous.</w:t>
      </w:r>
    </w:p>
    <w:p w:rsidR="005033B6" w:rsidRPr="00D679BF" w:rsidRDefault="005033B6" w:rsidP="005033B6">
      <w:pPr>
        <w:rPr>
          <w:b/>
        </w:rPr>
      </w:pPr>
      <w:r w:rsidRPr="00D679BF">
        <w:rPr>
          <w:b/>
        </w:rPr>
        <w:t xml:space="preserve">Inter-band gap: </w:t>
      </w:r>
      <w:r w:rsidRPr="00D679BF">
        <w:t>The frequency gap between two supported consecutive operating bands.</w:t>
      </w:r>
    </w:p>
    <w:p w:rsidR="00CA5F77" w:rsidRPr="00D679BF" w:rsidRDefault="00CA5F77" w:rsidP="00CA5F77">
      <w:pPr>
        <w:rPr>
          <w:lang w:eastAsia="zh-CN"/>
        </w:rPr>
      </w:pPr>
      <w:r w:rsidRPr="00D679BF">
        <w:rPr>
          <w:b/>
        </w:rPr>
        <w:t xml:space="preserve">Intra-band contiguous carrier aggregation: </w:t>
      </w:r>
      <w:r w:rsidRPr="00D679BF">
        <w:rPr>
          <w:lang w:eastAsia="zh-CN"/>
        </w:rPr>
        <w:t>contiguous</w:t>
      </w:r>
      <w:r w:rsidRPr="00D679BF">
        <w:rPr>
          <w:b/>
        </w:rPr>
        <w:t xml:space="preserve"> </w:t>
      </w:r>
      <w:r w:rsidRPr="00D679BF">
        <w:rPr>
          <w:lang w:eastAsia="zh-CN"/>
        </w:rPr>
        <w:t>E-UTRA</w:t>
      </w:r>
      <w:r w:rsidRPr="00D679BF">
        <w:rPr>
          <w:b/>
        </w:rPr>
        <w:t xml:space="preserve"> </w:t>
      </w:r>
      <w:r w:rsidRPr="00D679BF">
        <w:t>carrier</w:t>
      </w:r>
      <w:r w:rsidRPr="00D679BF">
        <w:rPr>
          <w:lang w:eastAsia="zh-CN"/>
        </w:rPr>
        <w:t>s aggregated</w:t>
      </w:r>
      <w:r w:rsidRPr="00D679BF">
        <w:t xml:space="preserve"> in the same operating band</w:t>
      </w:r>
      <w:r w:rsidRPr="00D679BF">
        <w:rPr>
          <w:lang w:eastAsia="zh-CN"/>
        </w:rPr>
        <w:t xml:space="preserve">. </w:t>
      </w:r>
    </w:p>
    <w:p w:rsidR="00CA5F77" w:rsidRPr="00D679BF" w:rsidRDefault="00CA5F77" w:rsidP="00CA5F77">
      <w:pPr>
        <w:rPr>
          <w:lang w:eastAsia="zh-CN"/>
        </w:rPr>
      </w:pPr>
      <w:r w:rsidRPr="00D679BF">
        <w:rPr>
          <w:b/>
        </w:rPr>
        <w:t xml:space="preserve">Intra-band </w:t>
      </w:r>
      <w:r w:rsidRPr="00D679BF">
        <w:rPr>
          <w:b/>
          <w:lang w:eastAsia="zh-CN"/>
        </w:rPr>
        <w:t>non-</w:t>
      </w:r>
      <w:r w:rsidRPr="00D679BF">
        <w:rPr>
          <w:b/>
        </w:rPr>
        <w:t xml:space="preserve">contiguous carrier aggregation: </w:t>
      </w:r>
      <w:r w:rsidRPr="00D679BF">
        <w:rPr>
          <w:lang w:eastAsia="zh-CN"/>
        </w:rPr>
        <w:t>non-contiguous</w:t>
      </w:r>
      <w:r w:rsidRPr="00D679BF">
        <w:rPr>
          <w:b/>
        </w:rPr>
        <w:t xml:space="preserve"> </w:t>
      </w:r>
      <w:r w:rsidRPr="00D679BF">
        <w:rPr>
          <w:lang w:eastAsia="zh-CN"/>
        </w:rPr>
        <w:t>E-UTRA</w:t>
      </w:r>
      <w:r w:rsidRPr="00D679BF">
        <w:rPr>
          <w:b/>
        </w:rPr>
        <w:t xml:space="preserve"> </w:t>
      </w:r>
      <w:r w:rsidRPr="00D679BF">
        <w:t>carrier</w:t>
      </w:r>
      <w:r w:rsidRPr="00D679BF">
        <w:rPr>
          <w:lang w:eastAsia="zh-CN"/>
        </w:rPr>
        <w:t>s aggregated</w:t>
      </w:r>
      <w:r w:rsidRPr="00D679BF">
        <w:t xml:space="preserve"> in the same operating band</w:t>
      </w:r>
      <w:r w:rsidRPr="00D679BF">
        <w:rPr>
          <w:lang w:eastAsia="zh-CN"/>
        </w:rPr>
        <w:t xml:space="preserve">. </w:t>
      </w:r>
    </w:p>
    <w:p w:rsidR="00FE0FE4" w:rsidRPr="00D679BF" w:rsidRDefault="00FE0FE4" w:rsidP="00FE0FE4">
      <w:pPr>
        <w:rPr>
          <w:lang w:eastAsia="zh-CN"/>
        </w:rPr>
      </w:pPr>
      <w:r w:rsidRPr="00D679BF">
        <w:rPr>
          <w:b/>
          <w:bCs/>
        </w:rPr>
        <w:t>Lowest Carrier:</w:t>
      </w:r>
      <w:r w:rsidRPr="00D679BF">
        <w:tab/>
        <w:t xml:space="preserve">carrier with the lowest carrier centre frequency transmitted/received in </w:t>
      </w:r>
      <w:r w:rsidRPr="00D679BF">
        <w:rPr>
          <w:lang w:eastAsia="zh-CN"/>
        </w:rPr>
        <w:t xml:space="preserve">the </w:t>
      </w:r>
      <w:r w:rsidRPr="00D679BF">
        <w:t>specified operating band</w:t>
      </w:r>
      <w:r w:rsidRPr="00D679BF">
        <w:rPr>
          <w:lang w:eastAsia="zh-CN"/>
        </w:rPr>
        <w:t>(s)</w:t>
      </w:r>
      <w:r w:rsidRPr="00D679BF">
        <w:t>.</w:t>
      </w:r>
    </w:p>
    <w:p w:rsidR="0099032D" w:rsidRPr="00D679BF" w:rsidRDefault="0099032D" w:rsidP="0099032D">
      <w:pPr>
        <w:tabs>
          <w:tab w:val="left" w:pos="3765"/>
        </w:tabs>
      </w:pPr>
      <w:r w:rsidRPr="00D679BF">
        <w:rPr>
          <w:b/>
        </w:rPr>
        <w:t xml:space="preserve">Lower </w:t>
      </w:r>
      <w:r w:rsidR="00F70B75" w:rsidRPr="00D679BF">
        <w:rPr>
          <w:b/>
        </w:rPr>
        <w:t xml:space="preserve">Base Station </w:t>
      </w:r>
      <w:r w:rsidRPr="00D679BF">
        <w:rPr>
          <w:b/>
        </w:rPr>
        <w:t xml:space="preserve">RF </w:t>
      </w:r>
      <w:r w:rsidR="00F70B75" w:rsidRPr="00D679BF">
        <w:rPr>
          <w:b/>
        </w:rPr>
        <w:t>B</w:t>
      </w:r>
      <w:r w:rsidRPr="00D679BF">
        <w:rPr>
          <w:b/>
        </w:rPr>
        <w:t>andwidth edge:</w:t>
      </w:r>
      <w:r w:rsidR="00C462C9" w:rsidRPr="00D679BF">
        <w:rPr>
          <w:b/>
        </w:rPr>
        <w:t xml:space="preserve"> </w:t>
      </w:r>
      <w:r w:rsidRPr="00D679BF">
        <w:t xml:space="preserve">frequency of the lower Base Station RF </w:t>
      </w:r>
      <w:r w:rsidR="00F70B75" w:rsidRPr="00D679BF">
        <w:t>B</w:t>
      </w:r>
      <w:r w:rsidRPr="00D679BF">
        <w:t>andwidth</w:t>
      </w:r>
      <w:r w:rsidR="00F70B75" w:rsidRPr="00D679BF">
        <w:t xml:space="preserve"> edge</w:t>
      </w:r>
      <w:r w:rsidRPr="00D679BF">
        <w:t>, used as a frequency reference point for transmitter and receiver requirements</w:t>
      </w:r>
      <w:r w:rsidR="0086398E" w:rsidRPr="00D679BF">
        <w:t>.</w:t>
      </w:r>
    </w:p>
    <w:p w:rsidR="00F70B75" w:rsidRPr="00D679BF" w:rsidRDefault="003C0A28" w:rsidP="00F70B75">
      <w:pPr>
        <w:tabs>
          <w:tab w:val="left" w:pos="3765"/>
        </w:tabs>
      </w:pPr>
      <w:r w:rsidRPr="00D679BF">
        <w:rPr>
          <w:b/>
        </w:rPr>
        <w:t xml:space="preserve">Lower </w:t>
      </w:r>
      <w:r w:rsidRPr="00D679BF">
        <w:rPr>
          <w:b/>
          <w:lang w:eastAsia="zh-CN"/>
        </w:rPr>
        <w:t>sub-block</w:t>
      </w:r>
      <w:r w:rsidRPr="00D679BF">
        <w:rPr>
          <w:b/>
        </w:rPr>
        <w:t xml:space="preserve"> edge: </w:t>
      </w:r>
      <w:r w:rsidRPr="00D679BF">
        <w:t xml:space="preserve">frequency at the lower edge of </w:t>
      </w:r>
      <w:r w:rsidRPr="00D679BF">
        <w:rPr>
          <w:lang w:eastAsia="zh-CN"/>
        </w:rPr>
        <w:t>one</w:t>
      </w:r>
      <w:r w:rsidRPr="00D679BF">
        <w:t xml:space="preserve"> </w:t>
      </w:r>
      <w:r w:rsidRPr="00D679BF">
        <w:rPr>
          <w:lang w:eastAsia="zh-CN"/>
        </w:rPr>
        <w:t>sub-block</w:t>
      </w:r>
      <w:r w:rsidR="00F70B75" w:rsidRPr="00D679BF">
        <w:t>.</w:t>
      </w:r>
    </w:p>
    <w:p w:rsidR="003C0A28" w:rsidRPr="00D679BF" w:rsidRDefault="00F70B75" w:rsidP="00F70B75">
      <w:pPr>
        <w:pStyle w:val="NO"/>
      </w:pPr>
      <w:r w:rsidRPr="00D679BF">
        <w:t>NOTE:</w:t>
      </w:r>
      <w:r w:rsidRPr="00D679BF">
        <w:tab/>
      </w:r>
      <w:r w:rsidR="003C0A28" w:rsidRPr="00D679BF">
        <w:t>It is used as a frequency reference point for both transmitter and receiver requirements.</w:t>
      </w:r>
    </w:p>
    <w:p w:rsidR="0099032D" w:rsidRPr="00D679BF" w:rsidRDefault="0099032D" w:rsidP="0099032D">
      <w:pPr>
        <w:tabs>
          <w:tab w:val="left" w:pos="3765"/>
        </w:tabs>
      </w:pPr>
      <w:r w:rsidRPr="00D679BF">
        <w:rPr>
          <w:b/>
        </w:rPr>
        <w:t xml:space="preserve">Maximum Base Station RF </w:t>
      </w:r>
      <w:r w:rsidR="00F70B75" w:rsidRPr="00D679BF">
        <w:rPr>
          <w:b/>
        </w:rPr>
        <w:t>B</w:t>
      </w:r>
      <w:r w:rsidRPr="00D679BF">
        <w:rPr>
          <w:b/>
        </w:rPr>
        <w:t xml:space="preserve">andwidth: </w:t>
      </w:r>
      <w:r w:rsidRPr="00D679BF">
        <w:t xml:space="preserve">maximum RF bandwidth supported by a BS within </w:t>
      </w:r>
      <w:r w:rsidR="0086398E" w:rsidRPr="00D679BF">
        <w:rPr>
          <w:lang w:eastAsia="zh-CN"/>
        </w:rPr>
        <w:t xml:space="preserve">each supported </w:t>
      </w:r>
      <w:r w:rsidRPr="00D679BF">
        <w:t>operating band.</w:t>
      </w:r>
    </w:p>
    <w:p w:rsidR="003C0A28" w:rsidRPr="00D679BF" w:rsidRDefault="003C0A28" w:rsidP="003C0A28">
      <w:pPr>
        <w:pStyle w:val="NO"/>
        <w:rPr>
          <w:b/>
        </w:rPr>
      </w:pPr>
      <w:r w:rsidRPr="00D679BF">
        <w:t>NOTE:</w:t>
      </w:r>
      <w:r w:rsidRPr="00D679BF">
        <w:tab/>
        <w:t xml:space="preserve">The </w:t>
      </w:r>
      <w:r w:rsidR="00F70B75" w:rsidRPr="00D679BF">
        <w:t>m</w:t>
      </w:r>
      <w:r w:rsidRPr="00D679BF">
        <w:t xml:space="preserve">aximum Base Station RF </w:t>
      </w:r>
      <w:r w:rsidR="00F70B75" w:rsidRPr="00D679BF">
        <w:t>B</w:t>
      </w:r>
      <w:r w:rsidRPr="00D679BF">
        <w:t xml:space="preserve">andwidth for BS configured for contiguous and non-contiguous operation </w:t>
      </w:r>
      <w:r w:rsidR="0086398E" w:rsidRPr="00D679BF">
        <w:rPr>
          <w:lang w:eastAsia="zh-CN"/>
        </w:rPr>
        <w:t xml:space="preserve">within each supported operating band </w:t>
      </w:r>
      <w:r w:rsidRPr="00D679BF">
        <w:t>is declared separately.</w:t>
      </w:r>
    </w:p>
    <w:p w:rsidR="0099032D" w:rsidRPr="00D679BF" w:rsidRDefault="0099032D" w:rsidP="0099032D">
      <w:pPr>
        <w:tabs>
          <w:tab w:val="left" w:pos="3765"/>
        </w:tabs>
        <w:rPr>
          <w:bCs/>
        </w:rPr>
      </w:pPr>
      <w:r w:rsidRPr="00D679BF">
        <w:rPr>
          <w:b/>
        </w:rPr>
        <w:t xml:space="preserve">Maximum carrier </w:t>
      </w:r>
      <w:r w:rsidR="00050AFD" w:rsidRPr="00D679BF">
        <w:rPr>
          <w:b/>
        </w:rPr>
        <w:t xml:space="preserve">output </w:t>
      </w:r>
      <w:r w:rsidRPr="00D679BF">
        <w:rPr>
          <w:b/>
        </w:rPr>
        <w:t>power:</w:t>
      </w:r>
      <w:r w:rsidRPr="00D679BF">
        <w:t xml:space="preserve"> </w:t>
      </w:r>
      <w:r w:rsidR="00F70B75" w:rsidRPr="00D679BF">
        <w:t>c</w:t>
      </w:r>
      <w:r w:rsidRPr="00D679BF">
        <w:t xml:space="preserve">arrier power </w:t>
      </w:r>
      <w:r w:rsidRPr="00D679BF">
        <w:rPr>
          <w:bCs/>
        </w:rPr>
        <w:t>available at the antenna connector for a specified reference condition.</w:t>
      </w:r>
    </w:p>
    <w:p w:rsidR="0086398E" w:rsidRPr="00D679BF" w:rsidRDefault="0086398E" w:rsidP="0086398E">
      <w:pPr>
        <w:widowControl w:val="0"/>
        <w:spacing w:after="240"/>
        <w:rPr>
          <w:rFonts w:cs="v5.0.0"/>
          <w:bCs/>
          <w:lang w:eastAsia="zh-CN"/>
        </w:rPr>
      </w:pPr>
      <w:r w:rsidRPr="00D679BF">
        <w:rPr>
          <w:b/>
          <w:bCs/>
          <w:lang w:eastAsia="zh-CN"/>
        </w:rPr>
        <w:t xml:space="preserve">Maximum </w:t>
      </w:r>
      <w:r w:rsidR="00F70B75" w:rsidRPr="00D679BF">
        <w:rPr>
          <w:b/>
          <w:bCs/>
          <w:lang w:eastAsia="zh-CN"/>
        </w:rPr>
        <w:t>R</w:t>
      </w:r>
      <w:r w:rsidRPr="00D679BF">
        <w:rPr>
          <w:b/>
          <w:bCs/>
        </w:rPr>
        <w:t xml:space="preserve">adio </w:t>
      </w:r>
      <w:r w:rsidR="00F70B75" w:rsidRPr="00D679BF">
        <w:rPr>
          <w:b/>
          <w:bCs/>
        </w:rPr>
        <w:t>B</w:t>
      </w:r>
      <w:r w:rsidRPr="00D679BF">
        <w:rPr>
          <w:b/>
          <w:bCs/>
        </w:rPr>
        <w:t>andwidth:</w:t>
      </w:r>
      <w:r w:rsidRPr="00D679BF">
        <w:rPr>
          <w:lang w:eastAsia="zh-CN"/>
        </w:rPr>
        <w:t xml:space="preserve"> </w:t>
      </w:r>
      <w:r w:rsidR="00F70B75" w:rsidRPr="00D679BF">
        <w:rPr>
          <w:bCs/>
        </w:rPr>
        <w:t>m</w:t>
      </w:r>
      <w:r w:rsidRPr="00D679BF">
        <w:rPr>
          <w:bCs/>
        </w:rPr>
        <w:t>aximum frequency difference between the upper edge of the highest used carrier and the lower edge of the lowest used carrier.</w:t>
      </w:r>
    </w:p>
    <w:p w:rsidR="0099032D" w:rsidRPr="00D679BF" w:rsidRDefault="0099032D" w:rsidP="0099032D">
      <w:pPr>
        <w:tabs>
          <w:tab w:val="left" w:pos="3765"/>
        </w:tabs>
      </w:pPr>
      <w:r w:rsidRPr="00D679BF">
        <w:rPr>
          <w:b/>
        </w:rPr>
        <w:t xml:space="preserve">Maximum RAT </w:t>
      </w:r>
      <w:r w:rsidR="008F0F80" w:rsidRPr="00D679BF">
        <w:rPr>
          <w:b/>
        </w:rPr>
        <w:t xml:space="preserve">output </w:t>
      </w:r>
      <w:r w:rsidRPr="00D679BF">
        <w:rPr>
          <w:b/>
        </w:rPr>
        <w:t>power:</w:t>
      </w:r>
      <w:r w:rsidRPr="00D679BF">
        <w:t xml:space="preserve"> </w:t>
      </w:r>
      <w:r w:rsidR="00050AFD" w:rsidRPr="00D679BF">
        <w:t xml:space="preserve">sum of the power of all carriers of the same RAT </w:t>
      </w:r>
      <w:r w:rsidRPr="00D679BF">
        <w:rPr>
          <w:bCs/>
        </w:rPr>
        <w:t>available at the antenna connector for a specified reference condition.</w:t>
      </w:r>
    </w:p>
    <w:p w:rsidR="0099032D" w:rsidRPr="00D679BF" w:rsidRDefault="0099032D" w:rsidP="0099032D">
      <w:pPr>
        <w:tabs>
          <w:tab w:val="left" w:pos="3765"/>
        </w:tabs>
        <w:rPr>
          <w:bCs/>
        </w:rPr>
      </w:pPr>
      <w:r w:rsidRPr="00D679BF">
        <w:rPr>
          <w:b/>
        </w:rPr>
        <w:t xml:space="preserve">Maximum throughput: </w:t>
      </w:r>
      <w:r w:rsidRPr="00D679BF">
        <w:rPr>
          <w:bCs/>
        </w:rPr>
        <w:t xml:space="preserve">maximum achievable throughput for a reference measurement channel. </w:t>
      </w:r>
    </w:p>
    <w:p w:rsidR="0086398E" w:rsidRPr="00D679BF" w:rsidRDefault="0099032D" w:rsidP="0086398E">
      <w:pPr>
        <w:tabs>
          <w:tab w:val="left" w:pos="3765"/>
        </w:tabs>
        <w:rPr>
          <w:bCs/>
          <w:lang w:eastAsia="zh-CN"/>
        </w:rPr>
      </w:pPr>
      <w:r w:rsidRPr="00D679BF">
        <w:rPr>
          <w:b/>
          <w:bCs/>
        </w:rPr>
        <w:t>Maximum total output power:</w:t>
      </w:r>
      <w:r w:rsidRPr="00D679BF">
        <w:rPr>
          <w:bCs/>
        </w:rPr>
        <w:t xml:space="preserve"> </w:t>
      </w:r>
      <w:r w:rsidR="00050AFD" w:rsidRPr="00D679BF">
        <w:rPr>
          <w:bCs/>
        </w:rPr>
        <w:t xml:space="preserve">sum of the power of all carriers </w:t>
      </w:r>
      <w:r w:rsidRPr="00D679BF">
        <w:rPr>
          <w:bCs/>
        </w:rPr>
        <w:t>available at the antenna connector for a specified reference condition.</w:t>
      </w:r>
    </w:p>
    <w:p w:rsidR="0099032D" w:rsidRPr="00D679BF" w:rsidRDefault="0086398E" w:rsidP="0086398E">
      <w:pPr>
        <w:tabs>
          <w:tab w:val="left" w:pos="3765"/>
        </w:tabs>
        <w:rPr>
          <w:lang w:eastAsia="zh-CN"/>
        </w:rPr>
      </w:pPr>
      <w:r w:rsidRPr="00D679BF">
        <w:rPr>
          <w:rFonts w:cs="v5.0.0"/>
          <w:b/>
          <w:lang w:eastAsia="zh-CN"/>
        </w:rPr>
        <w:t>MB-MSR Base Station:</w:t>
      </w:r>
      <w:r w:rsidRPr="00D679BF">
        <w:rPr>
          <w:lang w:eastAsia="zh-CN"/>
        </w:rPr>
        <w:t xml:space="preserve"> MSR </w:t>
      </w:r>
      <w:r w:rsidR="00F70B75" w:rsidRPr="00D679BF">
        <w:rPr>
          <w:lang w:eastAsia="zh-CN"/>
        </w:rPr>
        <w:t>b</w:t>
      </w:r>
      <w:r w:rsidRPr="00D679BF">
        <w:rPr>
          <w:lang w:eastAsia="zh-CN"/>
        </w:rPr>
        <w:t xml:space="preserve">ase </w:t>
      </w:r>
      <w:r w:rsidR="00F70B75" w:rsidRPr="00D679BF">
        <w:rPr>
          <w:lang w:eastAsia="zh-CN"/>
        </w:rPr>
        <w:t>s</w:t>
      </w:r>
      <w:r w:rsidRPr="00D679BF">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D679BF">
        <w:rPr>
          <w:rFonts w:cs="v4.2.0"/>
        </w:rPr>
        <w:t>(which is not a sub-band or superseding-band of another supported operating band)</w:t>
      </w:r>
      <w:r w:rsidR="0047580E" w:rsidRPr="00D679BF">
        <w:rPr>
          <w:rFonts w:cs="v4.2.0"/>
          <w:lang w:eastAsia="zh-CN"/>
        </w:rPr>
        <w:t xml:space="preserve"> </w:t>
      </w:r>
      <w:r w:rsidRPr="00D679BF">
        <w:rPr>
          <w:lang w:eastAsia="zh-CN"/>
        </w:rPr>
        <w:t>than the other carrier(s).</w:t>
      </w:r>
    </w:p>
    <w:p w:rsidR="00D44B42" w:rsidRPr="00D679BF" w:rsidRDefault="00D44B42" w:rsidP="00D44B42">
      <w:pPr>
        <w:tabs>
          <w:tab w:val="left" w:pos="2448"/>
          <w:tab w:val="left" w:pos="9198"/>
        </w:tabs>
      </w:pPr>
      <w:r w:rsidRPr="00D679BF">
        <w:rPr>
          <w:b/>
        </w:rPr>
        <w:t xml:space="preserve">Mean power: </w:t>
      </w:r>
      <w:r w:rsidRPr="00D679BF">
        <w:t xml:space="preserve">power measured in the bandwidth and period of measurement applicable for each RAT </w:t>
      </w:r>
    </w:p>
    <w:p w:rsidR="00D44B42" w:rsidRPr="00D679BF" w:rsidRDefault="00D44B42" w:rsidP="00D44B42">
      <w:pPr>
        <w:pStyle w:val="NO"/>
      </w:pPr>
      <w:r w:rsidRPr="00D679BF">
        <w:t>NOTE:</w:t>
      </w:r>
      <w:r w:rsidRPr="00D679BF">
        <w:tab/>
        <w:t>Mean power for an E-UTRA carrier is defined in TS 36.141 [9] and mean power for a UTRA carrier is defined in TS 25.141 [10]. In case of multiple carriers, the mean power is the sum of the mean power of all carriers.</w:t>
      </w:r>
    </w:p>
    <w:p w:rsidR="0099032D" w:rsidRPr="00D679BF" w:rsidRDefault="0099032D" w:rsidP="0099032D">
      <w:r w:rsidRPr="00D679BF">
        <w:rPr>
          <w:b/>
        </w:rPr>
        <w:t>Measurement bandwidth</w:t>
      </w:r>
      <w:r w:rsidRPr="00D679BF">
        <w:t xml:space="preserve">: </w:t>
      </w:r>
      <w:r w:rsidR="00F70B75" w:rsidRPr="00D679BF">
        <w:t xml:space="preserve">RF </w:t>
      </w:r>
      <w:r w:rsidRPr="00D679BF">
        <w:t>bandwidth in which an emission level is specified.</w:t>
      </w:r>
    </w:p>
    <w:p w:rsidR="0086398E" w:rsidRPr="00D679BF" w:rsidRDefault="00A63983" w:rsidP="0086398E">
      <w:pPr>
        <w:rPr>
          <w:lang w:eastAsia="zh-CN"/>
        </w:rPr>
      </w:pPr>
      <w:r w:rsidRPr="00D679BF">
        <w:rPr>
          <w:b/>
        </w:rPr>
        <w:t>MSR Base S</w:t>
      </w:r>
      <w:r w:rsidR="0099032D" w:rsidRPr="00D679BF">
        <w:rPr>
          <w:b/>
        </w:rPr>
        <w:t xml:space="preserve">tation: </w:t>
      </w:r>
      <w:r w:rsidR="00F70B75" w:rsidRPr="00D679BF">
        <w:t>b</w:t>
      </w:r>
      <w:r w:rsidR="0099032D" w:rsidRPr="00D679BF">
        <w:t xml:space="preserve">ase </w:t>
      </w:r>
      <w:r w:rsidR="00F70B75" w:rsidRPr="00D679BF">
        <w:t>s</w:t>
      </w:r>
      <w:r w:rsidR="0099032D" w:rsidRPr="00D679BF">
        <w:t xml:space="preserve">tation characterized by the ability of its receiver and transmitter to process two or more carriers in common active RF components simultaneously in a declared </w:t>
      </w:r>
      <w:r w:rsidR="00F70B75" w:rsidRPr="00D679BF">
        <w:t xml:space="preserve">Base Station </w:t>
      </w:r>
      <w:r w:rsidR="0099032D" w:rsidRPr="00D679BF">
        <w:t xml:space="preserve">RF </w:t>
      </w:r>
      <w:r w:rsidR="00F70B75" w:rsidRPr="00D679BF">
        <w:t>B</w:t>
      </w:r>
      <w:r w:rsidR="0099032D" w:rsidRPr="00D679BF">
        <w:t>andwidth, where at least one carrier is of a different RAT than the other carrier(s).</w:t>
      </w:r>
    </w:p>
    <w:p w:rsidR="0086398E" w:rsidRPr="00D679BF" w:rsidRDefault="0086398E" w:rsidP="0086398E">
      <w:r w:rsidRPr="00D679BF">
        <w:rPr>
          <w:b/>
        </w:rPr>
        <w:t>Multi-band transmitter:</w:t>
      </w:r>
      <w:r w:rsidRPr="00D679BF">
        <w:t xml:space="preserve"> </w:t>
      </w:r>
      <w:r w:rsidR="00F70B75" w:rsidRPr="00D679BF">
        <w:t>t</w:t>
      </w:r>
      <w:r w:rsidRPr="00D679BF">
        <w:t>ransmitter characterized by the ability to process two or more carriers in common active RF components simultaneously, where at least one carrier is configured at a different operating band</w:t>
      </w:r>
      <w:r w:rsidR="0047580E" w:rsidRPr="00D679BF">
        <w:rPr>
          <w:rFonts w:cs="v4.2.0"/>
        </w:rPr>
        <w:t xml:space="preserve"> (which is not a sub-band or superseding-band of another supported operating band)</w:t>
      </w:r>
      <w:r w:rsidRPr="00D679BF">
        <w:t xml:space="preserve"> than the other carrier(s).</w:t>
      </w:r>
    </w:p>
    <w:p w:rsidR="0099032D" w:rsidRPr="00D679BF" w:rsidRDefault="0086398E" w:rsidP="0086398E">
      <w:r w:rsidRPr="00D679BF">
        <w:rPr>
          <w:b/>
        </w:rPr>
        <w:lastRenderedPageBreak/>
        <w:t>Multi-band receiver:</w:t>
      </w:r>
      <w:r w:rsidRPr="00D679BF">
        <w:t xml:space="preserve"> </w:t>
      </w:r>
      <w:r w:rsidR="00F70B75" w:rsidRPr="00D679BF">
        <w:t>r</w:t>
      </w:r>
      <w:r w:rsidRPr="00D679BF">
        <w:t>eceiver characterized by the ability to process two or more carriers in common active RF components simultaneously, where at least one carrier is configured at a different operating band</w:t>
      </w:r>
      <w:r w:rsidR="0047580E" w:rsidRPr="00D679BF">
        <w:rPr>
          <w:rFonts w:cs="v4.2.0"/>
        </w:rPr>
        <w:t xml:space="preserve"> (which is not a sub-band or superseding-band of another supported operating band)</w:t>
      </w:r>
      <w:r w:rsidRPr="00D679BF">
        <w:t xml:space="preserve"> than the other carrier(s).</w:t>
      </w:r>
    </w:p>
    <w:p w:rsidR="003C0A28" w:rsidRPr="00D679BF" w:rsidRDefault="003C0A28" w:rsidP="0099032D">
      <w:pPr>
        <w:tabs>
          <w:tab w:val="left" w:pos="2448"/>
          <w:tab w:val="left" w:pos="9468"/>
        </w:tabs>
        <w:rPr>
          <w:rFonts w:cs="v5.0.0"/>
          <w:bCs/>
        </w:rPr>
      </w:pPr>
      <w:r w:rsidRPr="00D679BF">
        <w:rPr>
          <w:b/>
        </w:rPr>
        <w:t>Non-contiguous spectrum:</w:t>
      </w:r>
      <w:r w:rsidRPr="00D679BF">
        <w:t xml:space="preserve"> </w:t>
      </w:r>
      <w:r w:rsidR="00F70B75" w:rsidRPr="00D679BF">
        <w:t>s</w:t>
      </w:r>
      <w:r w:rsidRPr="00D679BF">
        <w:t>pectrum consisting of two or more sub-blocks separated by sub-block gap(s).</w:t>
      </w:r>
    </w:p>
    <w:p w:rsidR="00F02F57" w:rsidRPr="00D679BF" w:rsidRDefault="00F02F57" w:rsidP="00F02F57">
      <w:pPr>
        <w:tabs>
          <w:tab w:val="left" w:pos="2448"/>
          <w:tab w:val="left" w:pos="9468"/>
        </w:tabs>
        <w:rPr>
          <w:lang w:eastAsia="zh-CN"/>
        </w:rPr>
      </w:pPr>
      <w:r w:rsidRPr="00D679BF">
        <w:rPr>
          <w:b/>
        </w:rPr>
        <w:t>NB-IoT In-band operation:</w:t>
      </w:r>
      <w:r w:rsidRPr="00D679BF">
        <w:t xml:space="preserve"> NB-IoT is operating in-band when it utilizes the resource block(s) within a normal E-UTRA carrier</w:t>
      </w:r>
      <w:r w:rsidRPr="00D679BF">
        <w:rPr>
          <w:lang w:eastAsia="zh-CN"/>
        </w:rPr>
        <w:t>.</w:t>
      </w:r>
    </w:p>
    <w:p w:rsidR="00F02F57" w:rsidRPr="00D679BF" w:rsidRDefault="00F02F57" w:rsidP="00F02F57">
      <w:r w:rsidRPr="00D679BF">
        <w:rPr>
          <w:b/>
        </w:rPr>
        <w:t>NB-IoT guard band operation:</w:t>
      </w:r>
      <w:r w:rsidRPr="00D679BF">
        <w:t xml:space="preserve"> NB-IoT is operating in guard band when it utilizes the unused resource block(s) within a E-UTRA carrier’s guard-band. </w:t>
      </w:r>
    </w:p>
    <w:p w:rsidR="00F02F57" w:rsidRPr="00D679BF" w:rsidRDefault="00F02F57" w:rsidP="00F02F57">
      <w:pPr>
        <w:tabs>
          <w:tab w:val="left" w:pos="2448"/>
          <w:tab w:val="left" w:pos="9468"/>
        </w:tabs>
        <w:rPr>
          <w:lang w:eastAsia="zh-CN"/>
        </w:rPr>
      </w:pPr>
      <w:r w:rsidRPr="00D679BF">
        <w:rPr>
          <w:b/>
        </w:rPr>
        <w:t>NB-IoT standalone operation:</w:t>
      </w:r>
      <w:r w:rsidRPr="00D679BF">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D679BF" w:rsidRDefault="0099032D" w:rsidP="0099032D">
      <w:pPr>
        <w:tabs>
          <w:tab w:val="left" w:pos="2448"/>
          <w:tab w:val="left" w:pos="9468"/>
        </w:tabs>
        <w:rPr>
          <w:rFonts w:cs="v5.0.0"/>
        </w:rPr>
      </w:pPr>
      <w:r w:rsidRPr="00D679BF">
        <w:rPr>
          <w:rFonts w:cs="v5.0.0"/>
          <w:b/>
          <w:bCs/>
        </w:rPr>
        <w:t>Occupied bandwidth:</w:t>
      </w:r>
      <w:r w:rsidRPr="00D679BF">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D679BF" w:rsidRDefault="0099032D" w:rsidP="0099032D">
      <w:pPr>
        <w:tabs>
          <w:tab w:val="left" w:pos="2448"/>
          <w:tab w:val="left" w:pos="9468"/>
        </w:tabs>
        <w:rPr>
          <w:rFonts w:cs="v5.0.0"/>
          <w:b/>
          <w:bCs/>
        </w:rPr>
      </w:pPr>
      <w:r w:rsidRPr="00D679BF">
        <w:rPr>
          <w:rFonts w:cs="v5.0.0"/>
          <w:b/>
          <w:bCs/>
        </w:rPr>
        <w:t xml:space="preserve">Operating band: </w:t>
      </w:r>
      <w:r w:rsidRPr="00D679BF">
        <w:rPr>
          <w:rFonts w:cs="v5.0.0"/>
        </w:rPr>
        <w:t>A frequency range in which E-UTRA, UTRA or GSM/EDGE operates (paired or unpaired), that is defined with a specific set of technical requirements</w:t>
      </w:r>
      <w:r w:rsidRPr="00D679BF">
        <w:rPr>
          <w:rFonts w:cs="v5.0.0"/>
          <w:b/>
          <w:bCs/>
        </w:rPr>
        <w:t>.</w:t>
      </w:r>
    </w:p>
    <w:p w:rsidR="0099032D" w:rsidRPr="00D679BF" w:rsidRDefault="0099032D" w:rsidP="0099032D">
      <w:pPr>
        <w:pStyle w:val="NO"/>
      </w:pPr>
      <w:r w:rsidRPr="00D679BF">
        <w:t>NOTE:</w:t>
      </w:r>
      <w:r w:rsidRPr="00D679BF">
        <w:tab/>
        <w:t xml:space="preserve">The operating band(s) for a </w:t>
      </w:r>
      <w:r w:rsidR="00F70B75" w:rsidRPr="00D679BF">
        <w:t>base station</w:t>
      </w:r>
      <w:r w:rsidRPr="00D679BF">
        <w:t xml:space="preserve"> is declared by the manufacturer.</w:t>
      </w:r>
    </w:p>
    <w:p w:rsidR="0047580E" w:rsidRPr="00D679BF" w:rsidRDefault="0047580E" w:rsidP="0047580E">
      <w:pPr>
        <w:tabs>
          <w:tab w:val="left" w:pos="2448"/>
          <w:tab w:val="left" w:pos="9468"/>
        </w:tabs>
        <w:rPr>
          <w:rFonts w:cs="v4.2.0"/>
        </w:rPr>
      </w:pPr>
      <w:r w:rsidRPr="00D679BF">
        <w:rPr>
          <w:rFonts w:cs="v4.2.0"/>
          <w:b/>
        </w:rPr>
        <w:t xml:space="preserve">Sub-band: </w:t>
      </w:r>
      <w:r w:rsidRPr="00D679BF">
        <w:rPr>
          <w:rFonts w:cs="v4.2.0"/>
        </w:rPr>
        <w:t>A sub-band of an operating band contains a part of the uplink and downlink frequency range of the operating band.</w:t>
      </w:r>
    </w:p>
    <w:p w:rsidR="00F70B75" w:rsidRPr="00D679BF" w:rsidRDefault="003C0A28" w:rsidP="00F70B75">
      <w:r w:rsidRPr="00D679BF">
        <w:rPr>
          <w:b/>
        </w:rPr>
        <w:t>Sub-block:</w:t>
      </w:r>
      <w:r w:rsidRPr="00D679BF">
        <w:t xml:space="preserve"> one contiguous allocated block of spectrum for use by the same </w:t>
      </w:r>
      <w:r w:rsidR="00F70B75" w:rsidRPr="00D679BF">
        <w:t>b</w:t>
      </w:r>
      <w:r w:rsidRPr="00D679BF">
        <w:t xml:space="preserve">ase </w:t>
      </w:r>
      <w:r w:rsidR="00F70B75" w:rsidRPr="00D679BF">
        <w:t>station.</w:t>
      </w:r>
    </w:p>
    <w:p w:rsidR="003C0A28" w:rsidRPr="00D679BF" w:rsidRDefault="00F70B75" w:rsidP="00F70B75">
      <w:pPr>
        <w:pStyle w:val="NO"/>
      </w:pPr>
      <w:r w:rsidRPr="00D679BF">
        <w:t>NOTE:</w:t>
      </w:r>
      <w:r w:rsidRPr="00D679BF">
        <w:tab/>
      </w:r>
      <w:r w:rsidR="003C0A28" w:rsidRPr="00D679BF">
        <w:t>There may be multiple instances of sub-blocks within an RF bandwidth.</w:t>
      </w:r>
    </w:p>
    <w:p w:rsidR="003C0A28" w:rsidRPr="00D679BF" w:rsidRDefault="003C0A28" w:rsidP="003C0A28">
      <w:r w:rsidRPr="00D679BF">
        <w:rPr>
          <w:b/>
        </w:rPr>
        <w:t xml:space="preserve">Sub-block bandwidth: </w:t>
      </w:r>
      <w:r w:rsidR="00F70B75" w:rsidRPr="00D679BF">
        <w:t xml:space="preserve">RF </w:t>
      </w:r>
      <w:r w:rsidRPr="00D679BF">
        <w:t>bandwidth of one sub-block.</w:t>
      </w:r>
    </w:p>
    <w:p w:rsidR="0086398E" w:rsidRPr="00D679BF" w:rsidRDefault="003C0A28" w:rsidP="0086398E">
      <w:pPr>
        <w:tabs>
          <w:tab w:val="left" w:pos="2448"/>
          <w:tab w:val="left" w:pos="9468"/>
        </w:tabs>
        <w:rPr>
          <w:lang w:eastAsia="zh-CN"/>
        </w:rPr>
      </w:pPr>
      <w:r w:rsidRPr="00D679BF">
        <w:rPr>
          <w:b/>
        </w:rPr>
        <w:t xml:space="preserve">Sub-block gap: </w:t>
      </w:r>
      <w:r w:rsidRPr="00D679BF">
        <w:t xml:space="preserve">frequency gap between two consecutive sub-blocks within an </w:t>
      </w:r>
      <w:r w:rsidR="00F70B75" w:rsidRPr="00D679BF">
        <w:t xml:space="preserve">Base Station </w:t>
      </w:r>
      <w:r w:rsidRPr="00D679BF">
        <w:t xml:space="preserve">RF </w:t>
      </w:r>
      <w:r w:rsidR="00F70B75" w:rsidRPr="00D679BF">
        <w:t>B</w:t>
      </w:r>
      <w:r w:rsidRPr="00D679BF">
        <w:t>andwidth, where the RF requirements in the gap are based on co-existence for un-coordinated operation.</w:t>
      </w:r>
    </w:p>
    <w:p w:rsidR="0047580E" w:rsidRPr="00D679BF" w:rsidRDefault="0047580E" w:rsidP="0047580E">
      <w:pPr>
        <w:tabs>
          <w:tab w:val="left" w:pos="2448"/>
          <w:tab w:val="left" w:pos="9468"/>
        </w:tabs>
        <w:rPr>
          <w:rFonts w:cs="v4.2.0"/>
        </w:rPr>
      </w:pPr>
      <w:r w:rsidRPr="00D679BF">
        <w:rPr>
          <w:rFonts w:cs="v4.2.0"/>
          <w:b/>
        </w:rPr>
        <w:t xml:space="preserve">Superseding-band: </w:t>
      </w:r>
      <w:r w:rsidRPr="00D679BF">
        <w:rPr>
          <w:rFonts w:cs="v4.2.0"/>
        </w:rPr>
        <w:t>A superseding-band of an operating band includes the whole of the uplink and downlink frequency range of the operating band.</w:t>
      </w:r>
    </w:p>
    <w:p w:rsidR="003C0A28" w:rsidRPr="00D679BF" w:rsidRDefault="0086398E" w:rsidP="0086398E">
      <w:pPr>
        <w:tabs>
          <w:tab w:val="left" w:pos="2448"/>
          <w:tab w:val="left" w:pos="9468"/>
        </w:tabs>
        <w:rPr>
          <w:b/>
        </w:rPr>
      </w:pPr>
      <w:r w:rsidRPr="00D679BF">
        <w:rPr>
          <w:b/>
        </w:rPr>
        <w:t>Single-RAT operation:</w:t>
      </w:r>
      <w:r w:rsidRPr="00D679BF">
        <w:t xml:space="preserve"> operation of a </w:t>
      </w:r>
      <w:r w:rsidR="00F70B75" w:rsidRPr="00D679BF">
        <w:t>base station</w:t>
      </w:r>
      <w:r w:rsidRPr="00D679BF">
        <w:t xml:space="preserve"> in an operating band with only one RAT configured in that operating band.</w:t>
      </w:r>
    </w:p>
    <w:p w:rsidR="001575EF" w:rsidRPr="00D679BF" w:rsidRDefault="001575EF" w:rsidP="001575EF">
      <w:pPr>
        <w:rPr>
          <w:rFonts w:cs="v5.0.0"/>
          <w:bCs/>
        </w:rPr>
      </w:pPr>
      <w:r w:rsidRPr="00D679BF">
        <w:rPr>
          <w:rFonts w:cs="v5.0.0"/>
          <w:b/>
          <w:bCs/>
        </w:rPr>
        <w:t xml:space="preserve">Synchronized operation: </w:t>
      </w:r>
      <w:r w:rsidR="00F70B75" w:rsidRPr="00D679BF">
        <w:rPr>
          <w:rFonts w:cs="v5.0.0"/>
          <w:bCs/>
        </w:rPr>
        <w:t>o</w:t>
      </w:r>
      <w:r w:rsidRPr="00D679BF">
        <w:rPr>
          <w:rFonts w:cs="v5.0.0"/>
          <w:bCs/>
        </w:rPr>
        <w:t>peration of TDD in two different systems, where no simultaneous uplink and downlink occur.</w:t>
      </w:r>
    </w:p>
    <w:p w:rsidR="00200D14" w:rsidRPr="00D679BF" w:rsidRDefault="0099032D" w:rsidP="00200D14">
      <w:pPr>
        <w:tabs>
          <w:tab w:val="left" w:pos="2448"/>
          <w:tab w:val="left" w:pos="9468"/>
        </w:tabs>
      </w:pPr>
      <w:r w:rsidRPr="00D679BF">
        <w:rPr>
          <w:b/>
        </w:rPr>
        <w:t>RAT power:</w:t>
      </w:r>
      <w:r w:rsidRPr="00D679BF">
        <w:t xml:space="preserve"> sum of all carrier powers for all carriers of the same type.</w:t>
      </w:r>
      <w:r w:rsidR="00200D14" w:rsidRPr="00D679BF">
        <w:t xml:space="preserve"> </w:t>
      </w:r>
    </w:p>
    <w:p w:rsidR="00200D14" w:rsidRPr="00D679BF" w:rsidRDefault="00200D14" w:rsidP="00200D14">
      <w:pPr>
        <w:tabs>
          <w:tab w:val="left" w:pos="2448"/>
          <w:tab w:val="left" w:pos="9468"/>
        </w:tabs>
      </w:pPr>
      <w:r w:rsidRPr="00D679BF">
        <w:rPr>
          <w:b/>
        </w:rPr>
        <w:t>Rated carrier output power:</w:t>
      </w:r>
      <w:r w:rsidRPr="00D679BF">
        <w:t xml:space="preserve"> mean power level per carrier that the manufacturer has declared to be available at the antenna connector.</w:t>
      </w:r>
    </w:p>
    <w:p w:rsidR="00200D14" w:rsidRPr="00D679BF" w:rsidRDefault="00200D14" w:rsidP="00200D14">
      <w:pPr>
        <w:tabs>
          <w:tab w:val="left" w:pos="2448"/>
          <w:tab w:val="left" w:pos="9468"/>
        </w:tabs>
      </w:pPr>
      <w:r w:rsidRPr="00D679BF">
        <w:rPr>
          <w:b/>
        </w:rPr>
        <w:t>Rated RAT output power:</w:t>
      </w:r>
      <w:r w:rsidRPr="00D679BF">
        <w:t xml:space="preserve"> mean power level per RAT that the manufacturer has declared to be available at the antenna connector.</w:t>
      </w:r>
    </w:p>
    <w:p w:rsidR="0099032D" w:rsidRPr="00D679BF" w:rsidRDefault="00200D14" w:rsidP="00200D14">
      <w:pPr>
        <w:tabs>
          <w:tab w:val="left" w:pos="2448"/>
          <w:tab w:val="left" w:pos="9468"/>
        </w:tabs>
      </w:pPr>
      <w:r w:rsidRPr="00D679BF">
        <w:rPr>
          <w:b/>
        </w:rPr>
        <w:t>Rated total output power:</w:t>
      </w:r>
      <w:r w:rsidRPr="00D679BF">
        <w:t xml:space="preserve"> total mean power level that the manufacturer has declared to be available at the antenna connector.</w:t>
      </w:r>
    </w:p>
    <w:p w:rsidR="0099032D" w:rsidRPr="00D679BF" w:rsidRDefault="0099032D" w:rsidP="0099032D">
      <w:pPr>
        <w:tabs>
          <w:tab w:val="left" w:pos="2448"/>
          <w:tab w:val="left" w:pos="9468"/>
        </w:tabs>
      </w:pPr>
      <w:r w:rsidRPr="00D679BF">
        <w:rPr>
          <w:b/>
        </w:rPr>
        <w:t xml:space="preserve">RRC filtered mean power: </w:t>
      </w:r>
      <w:r w:rsidRPr="00D679BF">
        <w:t xml:space="preserve">mean power of a UTRA carrier as measured through a root raised cosine filter with roll-off factor </w:t>
      </w:r>
      <w:r w:rsidRPr="00D679BF">
        <w:rPr>
          <w:rFonts w:ascii="Symbol" w:hAnsi="Symbol"/>
        </w:rPr>
        <w:t></w:t>
      </w:r>
      <w:r w:rsidRPr="00D679BF">
        <w:t xml:space="preserve"> and a bandwidth equal to the chip rate of the radio access mode.</w:t>
      </w:r>
    </w:p>
    <w:p w:rsidR="0099032D" w:rsidRPr="00D679BF" w:rsidRDefault="0099032D" w:rsidP="0099032D">
      <w:pPr>
        <w:pStyle w:val="NO"/>
      </w:pPr>
      <w:r w:rsidRPr="00D679BF">
        <w:t>NOTE:</w:t>
      </w:r>
      <w:r w:rsidRPr="00D679BF">
        <w:tab/>
        <w:t>The RRC filtered mean power of a perfectly modulated UTRA signal is 0.246 dB lower than the mean power of the same signal.</w:t>
      </w:r>
    </w:p>
    <w:p w:rsidR="0099032D" w:rsidRPr="00D679BF" w:rsidRDefault="0099032D" w:rsidP="0099032D">
      <w:pPr>
        <w:rPr>
          <w:bCs/>
        </w:rPr>
      </w:pPr>
      <w:r w:rsidRPr="00D679BF">
        <w:rPr>
          <w:b/>
        </w:rPr>
        <w:t xml:space="preserve">Throughput: </w:t>
      </w:r>
      <w:r w:rsidRPr="00D679BF">
        <w:rPr>
          <w:bCs/>
        </w:rPr>
        <w:t>number of payload bits successfully received per second for a reference measurement channel in a specified reference condition.</w:t>
      </w:r>
    </w:p>
    <w:p w:rsidR="0086398E" w:rsidRPr="00D679BF" w:rsidRDefault="0099032D" w:rsidP="0086398E">
      <w:r w:rsidRPr="00D679BF">
        <w:rPr>
          <w:b/>
        </w:rPr>
        <w:t>Total output power:</w:t>
      </w:r>
      <w:r w:rsidRPr="00D679BF">
        <w:t xml:space="preserve"> sum of all carrier powers for all carriers transmitted by the BS.</w:t>
      </w:r>
    </w:p>
    <w:p w:rsidR="0099032D" w:rsidRPr="00D679BF" w:rsidRDefault="0086398E" w:rsidP="0086398E">
      <w:r w:rsidRPr="00D679BF">
        <w:rPr>
          <w:b/>
          <w:lang w:eastAsia="zh-CN"/>
        </w:rPr>
        <w:lastRenderedPageBreak/>
        <w:t xml:space="preserve">Total RF </w:t>
      </w:r>
      <w:r w:rsidR="00F70B75" w:rsidRPr="00D679BF">
        <w:rPr>
          <w:b/>
          <w:lang w:eastAsia="zh-CN"/>
        </w:rPr>
        <w:t>B</w:t>
      </w:r>
      <w:r w:rsidRPr="00D679BF">
        <w:rPr>
          <w:b/>
          <w:lang w:eastAsia="zh-CN"/>
        </w:rPr>
        <w:t>andwidth</w:t>
      </w:r>
      <w:r w:rsidRPr="00D679BF">
        <w:rPr>
          <w:lang w:eastAsia="zh-CN"/>
        </w:rPr>
        <w:t xml:space="preserve">: </w:t>
      </w:r>
      <w:r w:rsidR="00F70B75" w:rsidRPr="00D679BF">
        <w:rPr>
          <w:lang w:eastAsia="zh-CN"/>
        </w:rPr>
        <w:t>m</w:t>
      </w:r>
      <w:r w:rsidRPr="00D679BF">
        <w:rPr>
          <w:lang w:eastAsia="zh-CN"/>
        </w:rPr>
        <w:t xml:space="preserve">aximum sum of </w:t>
      </w:r>
      <w:r w:rsidR="00F70B75" w:rsidRPr="00D679BF">
        <w:rPr>
          <w:lang w:eastAsia="zh-CN"/>
        </w:rPr>
        <w:t xml:space="preserve">Base Station </w:t>
      </w:r>
      <w:r w:rsidRPr="00D679BF">
        <w:rPr>
          <w:lang w:eastAsia="zh-CN"/>
        </w:rPr>
        <w:t xml:space="preserve">RF </w:t>
      </w:r>
      <w:r w:rsidR="00F70B75" w:rsidRPr="00D679BF">
        <w:rPr>
          <w:lang w:eastAsia="zh-CN"/>
        </w:rPr>
        <w:t>B</w:t>
      </w:r>
      <w:r w:rsidRPr="00D679BF">
        <w:rPr>
          <w:lang w:eastAsia="zh-CN"/>
        </w:rPr>
        <w:t>andwidths in all supported operating bands.</w:t>
      </w:r>
    </w:p>
    <w:p w:rsidR="0099032D" w:rsidRPr="00D679BF" w:rsidRDefault="0099032D" w:rsidP="0099032D">
      <w:r w:rsidRPr="00D679BF">
        <w:rPr>
          <w:b/>
        </w:rPr>
        <w:t>Transmission bandwidth:</w:t>
      </w:r>
      <w:r w:rsidRPr="00D679BF">
        <w:t xml:space="preserve"> </w:t>
      </w:r>
      <w:r w:rsidR="00F70B75" w:rsidRPr="00D679BF">
        <w:t>b</w:t>
      </w:r>
      <w:r w:rsidRPr="00D679BF">
        <w:t xml:space="preserve">andwidth of an instantaneous E-UTRA transmission from a UE or BS, measured in </w:t>
      </w:r>
      <w:r w:rsidR="00F70B75" w:rsidRPr="00D679BF">
        <w:t>r</w:t>
      </w:r>
      <w:r w:rsidRPr="00D679BF">
        <w:t xml:space="preserve">esource </w:t>
      </w:r>
      <w:r w:rsidR="00F70B75" w:rsidRPr="00D679BF">
        <w:t>b</w:t>
      </w:r>
      <w:r w:rsidRPr="00D679BF">
        <w:t>lock units.</w:t>
      </w:r>
    </w:p>
    <w:p w:rsidR="008F0F80" w:rsidRPr="00D679BF" w:rsidRDefault="0099032D" w:rsidP="008F0F80">
      <w:r w:rsidRPr="00D679BF">
        <w:rPr>
          <w:b/>
        </w:rPr>
        <w:t>Transmission bandwidth configuration:</w:t>
      </w:r>
      <w:r w:rsidRPr="00D679BF">
        <w:t xml:space="preserve"> highest E-UTRA transmission bandwidth allowed for uplink or downlink in a given channel bandwidth, measured in </w:t>
      </w:r>
      <w:r w:rsidR="00F70B75" w:rsidRPr="00D679BF">
        <w:t>r</w:t>
      </w:r>
      <w:r w:rsidRPr="00D679BF">
        <w:t xml:space="preserve">esource </w:t>
      </w:r>
      <w:r w:rsidR="00F70B75" w:rsidRPr="00D679BF">
        <w:t>b</w:t>
      </w:r>
      <w:r w:rsidRPr="00D679BF">
        <w:t>lock units.</w:t>
      </w:r>
    </w:p>
    <w:p w:rsidR="008F0F80" w:rsidRPr="00D679BF" w:rsidRDefault="008F0F80" w:rsidP="008F0F80">
      <w:pPr>
        <w:rPr>
          <w:rFonts w:cs="v5.0.0"/>
          <w:bCs/>
        </w:rPr>
      </w:pPr>
      <w:r w:rsidRPr="00D679BF">
        <w:rPr>
          <w:rFonts w:cs="v5.0.0"/>
          <w:b/>
          <w:bCs/>
        </w:rPr>
        <w:t xml:space="preserve">Transmitter ON period: </w:t>
      </w:r>
      <w:r w:rsidRPr="00D679BF">
        <w:rPr>
          <w:rFonts w:cs="v5.0.0"/>
          <w:bCs/>
        </w:rPr>
        <w:t xml:space="preserve">time period during which the </w:t>
      </w:r>
      <w:r w:rsidR="00F70B75" w:rsidRPr="00D679BF">
        <w:rPr>
          <w:rFonts w:cs="v5.0.0"/>
          <w:bCs/>
        </w:rPr>
        <w:t>base station</w:t>
      </w:r>
      <w:r w:rsidRPr="00D679BF">
        <w:rPr>
          <w:rFonts w:cs="v5.0.0"/>
          <w:bCs/>
        </w:rPr>
        <w:t xml:space="preserve"> transmitter is transmitting data and/or reference symbols.</w:t>
      </w:r>
    </w:p>
    <w:p w:rsidR="008F0F80" w:rsidRPr="00D679BF" w:rsidRDefault="008F0F80" w:rsidP="008F0F80">
      <w:pPr>
        <w:rPr>
          <w:rFonts w:cs="v5.0.0"/>
          <w:bCs/>
        </w:rPr>
      </w:pPr>
      <w:r w:rsidRPr="00D679BF">
        <w:rPr>
          <w:rFonts w:cs="v5.0.0"/>
          <w:b/>
          <w:bCs/>
        </w:rPr>
        <w:t>Transmitter OFF period:</w:t>
      </w:r>
      <w:r w:rsidRPr="00D679BF">
        <w:rPr>
          <w:rFonts w:cs="v5.0.0"/>
          <w:bCs/>
        </w:rPr>
        <w:t xml:space="preserve"> time period during which the </w:t>
      </w:r>
      <w:r w:rsidR="00F70B75" w:rsidRPr="00D679BF">
        <w:rPr>
          <w:rFonts w:cs="v5.0.0"/>
          <w:bCs/>
        </w:rPr>
        <w:t>base station</w:t>
      </w:r>
      <w:r w:rsidRPr="00D679BF">
        <w:rPr>
          <w:rFonts w:cs="v5.0.0"/>
          <w:bCs/>
        </w:rPr>
        <w:t xml:space="preserve"> transmitter is not allowed to transmit.</w:t>
      </w:r>
    </w:p>
    <w:p w:rsidR="008F0F80" w:rsidRPr="00D679BF" w:rsidRDefault="008F0F80" w:rsidP="008F0F80">
      <w:pPr>
        <w:rPr>
          <w:rFonts w:cs="v5.0.0"/>
          <w:bCs/>
        </w:rPr>
      </w:pPr>
      <w:r w:rsidRPr="00D679BF">
        <w:rPr>
          <w:rFonts w:cs="v5.0.0"/>
          <w:b/>
          <w:bCs/>
        </w:rPr>
        <w:t>Transmitter transient period:</w:t>
      </w:r>
      <w:r w:rsidRPr="00D679BF">
        <w:rPr>
          <w:rFonts w:cs="v5.0.0"/>
          <w:bCs/>
        </w:rPr>
        <w:t xml:space="preserve"> time period during which the transmitter is changing from the OFF period to the ON period or vice versa.</w:t>
      </w:r>
    </w:p>
    <w:p w:rsidR="001575EF" w:rsidRPr="00D679BF" w:rsidRDefault="001575EF" w:rsidP="001575EF">
      <w:pPr>
        <w:tabs>
          <w:tab w:val="left" w:pos="2448"/>
          <w:tab w:val="left" w:pos="9468"/>
        </w:tabs>
        <w:spacing w:line="240" w:lineRule="exact"/>
        <w:rPr>
          <w:rFonts w:cs="v5.0.0"/>
        </w:rPr>
      </w:pPr>
      <w:r w:rsidRPr="00D679BF">
        <w:rPr>
          <w:rFonts w:cs="v5.0.0"/>
          <w:b/>
          <w:bCs/>
        </w:rPr>
        <w:t xml:space="preserve">Unsynchronized operation: </w:t>
      </w:r>
      <w:r w:rsidRPr="00D679BF">
        <w:rPr>
          <w:rFonts w:cs="v5.0.0"/>
        </w:rPr>
        <w:t>peration of TDD in two different systems, where the conditions for synchronized operation are not met.</w:t>
      </w:r>
    </w:p>
    <w:p w:rsidR="0099032D" w:rsidRPr="00D679BF" w:rsidRDefault="0099032D" w:rsidP="0099032D">
      <w:pPr>
        <w:rPr>
          <w:rFonts w:cs="v5.0.0"/>
        </w:rPr>
      </w:pPr>
      <w:r w:rsidRPr="00D679BF">
        <w:rPr>
          <w:rFonts w:cs="v5.0.0"/>
          <w:b/>
          <w:bCs/>
        </w:rPr>
        <w:t xml:space="preserve">Uplink operating band: </w:t>
      </w:r>
      <w:r w:rsidRPr="00D679BF">
        <w:rPr>
          <w:rFonts w:cs="v5.0.0"/>
        </w:rPr>
        <w:t xml:space="preserve">part of the operating band designated for uplink. </w:t>
      </w:r>
    </w:p>
    <w:p w:rsidR="003C0A28" w:rsidRPr="00D679BF" w:rsidRDefault="0099032D" w:rsidP="004C2E88">
      <w:pPr>
        <w:rPr>
          <w:b/>
        </w:rPr>
      </w:pPr>
      <w:r w:rsidRPr="00D679BF">
        <w:rPr>
          <w:b/>
        </w:rPr>
        <w:t xml:space="preserve">Upper </w:t>
      </w:r>
      <w:r w:rsidR="00F70B75" w:rsidRPr="00D679BF">
        <w:rPr>
          <w:b/>
        </w:rPr>
        <w:t xml:space="preserve">Base Station </w:t>
      </w:r>
      <w:r w:rsidRPr="00D679BF">
        <w:rPr>
          <w:b/>
        </w:rPr>
        <w:t xml:space="preserve">RF </w:t>
      </w:r>
      <w:r w:rsidR="00F70B75" w:rsidRPr="00D679BF">
        <w:rPr>
          <w:b/>
        </w:rPr>
        <w:t>B</w:t>
      </w:r>
      <w:r w:rsidRPr="00D679BF">
        <w:rPr>
          <w:b/>
        </w:rPr>
        <w:t xml:space="preserve">andwidth edge: </w:t>
      </w:r>
      <w:r w:rsidRPr="00D679BF">
        <w:t xml:space="preserve">frequency of the upper Base Station RF </w:t>
      </w:r>
      <w:r w:rsidR="00F70B75" w:rsidRPr="00D679BF">
        <w:t>B</w:t>
      </w:r>
      <w:r w:rsidRPr="00D679BF">
        <w:t>andwidth</w:t>
      </w:r>
      <w:r w:rsidR="00F70B75" w:rsidRPr="00D679BF">
        <w:t xml:space="preserve"> edge</w:t>
      </w:r>
      <w:r w:rsidRPr="00D679BF">
        <w:t>, used as a frequency reference point for transmitter and receiver requirements.</w:t>
      </w:r>
    </w:p>
    <w:p w:rsidR="00F70B75" w:rsidRPr="00D679BF" w:rsidRDefault="003C0A28" w:rsidP="00F70B75">
      <w:r w:rsidRPr="00D679BF">
        <w:rPr>
          <w:b/>
        </w:rPr>
        <w:t xml:space="preserve">Upper </w:t>
      </w:r>
      <w:r w:rsidRPr="00D679BF">
        <w:rPr>
          <w:b/>
          <w:lang w:eastAsia="zh-CN"/>
        </w:rPr>
        <w:t>sub-block</w:t>
      </w:r>
      <w:r w:rsidRPr="00D679BF">
        <w:rPr>
          <w:b/>
        </w:rPr>
        <w:t xml:space="preserve"> edge: </w:t>
      </w:r>
      <w:r w:rsidRPr="00D679BF">
        <w:t xml:space="preserve">frequency at the upper edge of </w:t>
      </w:r>
      <w:r w:rsidRPr="00D679BF">
        <w:rPr>
          <w:lang w:eastAsia="zh-CN"/>
        </w:rPr>
        <w:t>one</w:t>
      </w:r>
      <w:r w:rsidRPr="00D679BF">
        <w:t xml:space="preserve"> </w:t>
      </w:r>
      <w:r w:rsidRPr="00D679BF">
        <w:rPr>
          <w:lang w:eastAsia="zh-CN"/>
        </w:rPr>
        <w:t>sub-block</w:t>
      </w:r>
      <w:r w:rsidR="00F70B75" w:rsidRPr="00D679BF">
        <w:t>.</w:t>
      </w:r>
    </w:p>
    <w:p w:rsidR="000D61B2" w:rsidRPr="00D679BF" w:rsidRDefault="00F70B75" w:rsidP="00F70B75">
      <w:pPr>
        <w:pStyle w:val="NO"/>
        <w:rPr>
          <w:b/>
        </w:rPr>
      </w:pPr>
      <w:r w:rsidRPr="00D679BF">
        <w:t>NOTE:</w:t>
      </w:r>
      <w:r w:rsidRPr="00D679BF">
        <w:tab/>
      </w:r>
      <w:r w:rsidR="003C0A28" w:rsidRPr="00D679BF">
        <w:t>It is used as a frequency reference point for both transmitter and receiver requirements.</w:t>
      </w:r>
    </w:p>
    <w:p w:rsidR="00080512" w:rsidRPr="00D679BF" w:rsidRDefault="00080512" w:rsidP="00F311C8">
      <w:pPr>
        <w:pStyle w:val="Heading2"/>
      </w:pPr>
      <w:bookmarkStart w:id="11" w:name="_Toc510692172"/>
      <w:r w:rsidRPr="00D679BF">
        <w:t>3.2</w:t>
      </w:r>
      <w:r w:rsidRPr="00D679BF">
        <w:tab/>
        <w:t>Symbols</w:t>
      </w:r>
      <w:bookmarkEnd w:id="11"/>
    </w:p>
    <w:p w:rsidR="0099032D" w:rsidRPr="00D679BF" w:rsidRDefault="00080512" w:rsidP="0099032D">
      <w:pPr>
        <w:keepNext/>
      </w:pPr>
      <w:r w:rsidRPr="00D679BF">
        <w:t>For the purposes of the present document, the following symbols apply:</w:t>
      </w:r>
      <w:r w:rsidR="0099032D" w:rsidRPr="00D679BF">
        <w:t xml:space="preserve"> </w:t>
      </w:r>
    </w:p>
    <w:p w:rsidR="0099032D" w:rsidRPr="00D679BF" w:rsidRDefault="0099032D" w:rsidP="0099032D">
      <w:pPr>
        <w:pStyle w:val="EW"/>
      </w:pPr>
      <w:r w:rsidRPr="00D679BF">
        <w:rPr>
          <w:rFonts w:ascii="Symbol" w:hAnsi="Symbol"/>
        </w:rPr>
        <w:t></w:t>
      </w:r>
      <w:r w:rsidRPr="00D679BF">
        <w:rPr>
          <w:rFonts w:ascii="Symbol" w:hAnsi="Symbol"/>
        </w:rPr>
        <w:tab/>
      </w:r>
      <w:r w:rsidRPr="00D679BF">
        <w:t>Roll-off factor</w:t>
      </w:r>
    </w:p>
    <w:p w:rsidR="0099032D" w:rsidRPr="00D679BF" w:rsidRDefault="0099032D" w:rsidP="0099032D">
      <w:pPr>
        <w:pStyle w:val="EW"/>
        <w:rPr>
          <w:rFonts w:cs="v5.0.0"/>
        </w:rPr>
      </w:pPr>
      <w:r w:rsidRPr="00D679BF">
        <w:rPr>
          <w:rFonts w:ascii="Symbol" w:hAnsi="Symbol" w:cs="v5.0.0"/>
        </w:rPr>
        <w:t></w:t>
      </w:r>
      <w:r w:rsidRPr="00D679BF">
        <w:rPr>
          <w:rFonts w:cs="v5.0.0"/>
        </w:rPr>
        <w:tab/>
        <w:t>Percentage of the mean transmitted power emitted outside the occupied bandwidth on the assigned channel</w:t>
      </w:r>
    </w:p>
    <w:p w:rsidR="0099032D" w:rsidRPr="00D679BF" w:rsidRDefault="0099032D" w:rsidP="0099032D">
      <w:pPr>
        <w:pStyle w:val="EW"/>
      </w:pPr>
      <w:r w:rsidRPr="00D679BF">
        <w:t>BW</w:t>
      </w:r>
      <w:r w:rsidRPr="00D679BF">
        <w:rPr>
          <w:vertAlign w:val="subscript"/>
        </w:rPr>
        <w:t>Channel</w:t>
      </w:r>
      <w:r w:rsidRPr="00D679BF">
        <w:tab/>
        <w:t>Channel bandwidth (for E-UTRA)</w:t>
      </w:r>
    </w:p>
    <w:p w:rsidR="0099032D" w:rsidRPr="00D679BF" w:rsidRDefault="0099032D" w:rsidP="0099032D">
      <w:pPr>
        <w:pStyle w:val="EW"/>
      </w:pPr>
      <w:r w:rsidRPr="00D679BF">
        <w:t>BW</w:t>
      </w:r>
      <w:r w:rsidRPr="00D679BF">
        <w:rPr>
          <w:vertAlign w:val="subscript"/>
        </w:rPr>
        <w:t>Config</w:t>
      </w:r>
      <w:r w:rsidRPr="00D679BF">
        <w:tab/>
        <w:t>Transmission bandwidth configuration (for E-UTRA), expressed in MHz, where BW</w:t>
      </w:r>
      <w:r w:rsidRPr="00D679BF">
        <w:rPr>
          <w:vertAlign w:val="subscript"/>
        </w:rPr>
        <w:t>Config</w:t>
      </w:r>
      <w:r w:rsidRPr="00D679BF">
        <w:t xml:space="preserve"> = </w:t>
      </w:r>
      <w:r w:rsidRPr="00D679BF">
        <w:rPr>
          <w:i/>
          <w:iCs/>
        </w:rPr>
        <w:t>N</w:t>
      </w:r>
      <w:r w:rsidRPr="00D679BF">
        <w:rPr>
          <w:vertAlign w:val="subscript"/>
        </w:rPr>
        <w:t>RB</w:t>
      </w:r>
      <w:r w:rsidRPr="00D679BF">
        <w:t xml:space="preserve"> x 180 kHz in the uplink and BW</w:t>
      </w:r>
      <w:r w:rsidRPr="00D679BF">
        <w:rPr>
          <w:vertAlign w:val="subscript"/>
        </w:rPr>
        <w:t>Config</w:t>
      </w:r>
      <w:r w:rsidRPr="00D679BF">
        <w:t xml:space="preserve"> = 15 kHz + </w:t>
      </w:r>
      <w:r w:rsidRPr="00D679BF">
        <w:rPr>
          <w:i/>
          <w:iCs/>
        </w:rPr>
        <w:t>N</w:t>
      </w:r>
      <w:r w:rsidRPr="00D679BF">
        <w:rPr>
          <w:vertAlign w:val="subscript"/>
        </w:rPr>
        <w:t>RB</w:t>
      </w:r>
      <w:r w:rsidRPr="00D679BF">
        <w:t xml:space="preserve"> x 180 kHz in the downlink.</w:t>
      </w:r>
    </w:p>
    <w:p w:rsidR="0099032D" w:rsidRPr="00D679BF" w:rsidRDefault="0099032D" w:rsidP="0099032D">
      <w:pPr>
        <w:pStyle w:val="EW"/>
      </w:pPr>
      <w:r w:rsidRPr="00D679BF">
        <w:t>BW</w:t>
      </w:r>
      <w:r w:rsidRPr="00D679BF">
        <w:rPr>
          <w:vertAlign w:val="subscript"/>
        </w:rPr>
        <w:t>RF</w:t>
      </w:r>
      <w:r w:rsidRPr="00D679BF">
        <w:t xml:space="preserve"> </w:t>
      </w:r>
      <w:r w:rsidRPr="00D679BF">
        <w:tab/>
        <w:t xml:space="preserve">Base Station RF </w:t>
      </w:r>
      <w:r w:rsidR="00147340" w:rsidRPr="00D679BF">
        <w:t>B</w:t>
      </w:r>
      <w:r w:rsidRPr="00D679BF">
        <w:t>andwidth, where BW</w:t>
      </w:r>
      <w:r w:rsidRPr="00D679BF">
        <w:rPr>
          <w:vertAlign w:val="subscript"/>
        </w:rPr>
        <w:t xml:space="preserve">RF </w:t>
      </w:r>
      <w:r w:rsidRPr="00D679BF">
        <w:t>= F</w:t>
      </w:r>
      <w:r w:rsidRPr="00D679BF">
        <w:rPr>
          <w:vertAlign w:val="subscript"/>
        </w:rPr>
        <w:t xml:space="preserve">BW RF,high </w:t>
      </w:r>
      <w:r w:rsidRPr="00D679BF">
        <w:t>– F</w:t>
      </w:r>
      <w:r w:rsidRPr="00D679BF">
        <w:rPr>
          <w:vertAlign w:val="subscript"/>
        </w:rPr>
        <w:t>BW RF,low</w:t>
      </w:r>
      <w:r w:rsidRPr="00D679BF">
        <w:t xml:space="preserve"> </w:t>
      </w:r>
    </w:p>
    <w:p w:rsidR="008F0F80" w:rsidRPr="00D679BF" w:rsidRDefault="0099032D" w:rsidP="008F0F80">
      <w:pPr>
        <w:pStyle w:val="EW"/>
      </w:pPr>
      <w:r w:rsidRPr="00D679BF">
        <w:t>BW</w:t>
      </w:r>
      <w:r w:rsidRPr="00D679BF">
        <w:rPr>
          <w:vertAlign w:val="subscript"/>
        </w:rPr>
        <w:t>RF,max</w:t>
      </w:r>
      <w:r w:rsidRPr="00D679BF">
        <w:t xml:space="preserve"> </w:t>
      </w:r>
      <w:r w:rsidRPr="00D679BF">
        <w:tab/>
        <w:t xml:space="preserve">Maximum Base Station RF </w:t>
      </w:r>
      <w:r w:rsidR="00147340" w:rsidRPr="00D679BF">
        <w:t>B</w:t>
      </w:r>
      <w:r w:rsidRPr="00D679BF">
        <w:t>andwidth</w:t>
      </w:r>
    </w:p>
    <w:p w:rsidR="00CF6B59" w:rsidRPr="00D679BF" w:rsidRDefault="00CF6B59" w:rsidP="00CF6B59">
      <w:pPr>
        <w:pStyle w:val="EW"/>
      </w:pPr>
      <w:r w:rsidRPr="00D679BF">
        <w:t>CA_X</w:t>
      </w:r>
      <w:r w:rsidRPr="00D679BF">
        <w:tab/>
        <w:t>CA for band X where X is the applicable E-UTRA operating band</w:t>
      </w:r>
    </w:p>
    <w:p w:rsidR="00CF6B59" w:rsidRPr="00D679BF" w:rsidRDefault="00CF6B59" w:rsidP="00CF6B59">
      <w:pPr>
        <w:pStyle w:val="EW"/>
      </w:pPr>
      <w:r w:rsidRPr="00D679BF">
        <w:t>CA_X-Y</w:t>
      </w:r>
      <w:r w:rsidRPr="00D679BF">
        <w:tab/>
        <w:t>CA for band X and Band Y where X and Y are the applicable E-UTRA operating band</w:t>
      </w:r>
    </w:p>
    <w:p w:rsidR="0099032D" w:rsidRPr="00D679BF" w:rsidRDefault="008F0F80" w:rsidP="008F0F80">
      <w:pPr>
        <w:pStyle w:val="EW"/>
      </w:pPr>
      <w:r w:rsidRPr="00D679BF">
        <w:t>DwPTS</w:t>
      </w:r>
      <w:r w:rsidRPr="00D679BF">
        <w:tab/>
        <w:t>Downlink part of the special subframe (for E-UTRA TDD operation</w:t>
      </w:r>
    </w:p>
    <w:p w:rsidR="0099032D" w:rsidRPr="00D679BF" w:rsidRDefault="0099032D" w:rsidP="0099032D">
      <w:pPr>
        <w:pStyle w:val="EW"/>
      </w:pPr>
      <w:r w:rsidRPr="00D679BF">
        <w:t>f</w:t>
      </w:r>
      <w:r w:rsidRPr="00D679BF">
        <w:tab/>
        <w:t>Frequency</w:t>
      </w:r>
      <w:r w:rsidRPr="00D679BF">
        <w:tab/>
      </w:r>
      <w:r w:rsidRPr="00D679BF">
        <w:tab/>
      </w:r>
      <w:r w:rsidRPr="00D679BF">
        <w:tab/>
      </w:r>
    </w:p>
    <w:p w:rsidR="0099032D" w:rsidRPr="00D679BF" w:rsidRDefault="0099032D" w:rsidP="0099032D">
      <w:pPr>
        <w:pStyle w:val="EW"/>
      </w:pPr>
      <w:r w:rsidRPr="00D679BF">
        <w:sym w:font="Symbol" w:char="F044"/>
      </w:r>
      <w:r w:rsidRPr="00D679BF">
        <w:t>f</w:t>
      </w:r>
      <w:r w:rsidRPr="00D679BF">
        <w:tab/>
        <w:t xml:space="preserve">Separation between the Base Station RF </w:t>
      </w:r>
      <w:r w:rsidR="00147340" w:rsidRPr="00D679BF">
        <w:t>B</w:t>
      </w:r>
      <w:r w:rsidRPr="00D679BF">
        <w:t>andwidth edge frequency and the nominal -3dB point of the measuring filter closest to the carrier frequency</w:t>
      </w:r>
    </w:p>
    <w:p w:rsidR="0099032D" w:rsidRPr="00D679BF" w:rsidRDefault="0099032D" w:rsidP="0099032D">
      <w:pPr>
        <w:pStyle w:val="EW"/>
      </w:pPr>
      <w:r w:rsidRPr="00D679BF">
        <w:sym w:font="Symbol" w:char="F044"/>
      </w:r>
      <w:r w:rsidRPr="00D679BF">
        <w:t>f</w:t>
      </w:r>
      <w:r w:rsidRPr="00D679BF">
        <w:rPr>
          <w:vertAlign w:val="subscript"/>
        </w:rPr>
        <w:t>max</w:t>
      </w:r>
      <w:r w:rsidRPr="00D679BF">
        <w:t xml:space="preserve"> </w:t>
      </w:r>
      <w:r w:rsidRPr="00D679BF">
        <w:tab/>
        <w:t xml:space="preserve">The largest value of </w:t>
      </w:r>
      <w:r w:rsidRPr="00D679BF">
        <w:sym w:font="Symbol" w:char="F044"/>
      </w:r>
      <w:r w:rsidRPr="00D679BF">
        <w:t>f used for defining the requirement</w:t>
      </w:r>
    </w:p>
    <w:p w:rsidR="008F0F80" w:rsidRPr="00D679BF" w:rsidRDefault="0099032D" w:rsidP="008F0F80">
      <w:pPr>
        <w:pStyle w:val="EW"/>
      </w:pPr>
      <w:r w:rsidRPr="00D679BF">
        <w:t>F</w:t>
      </w:r>
      <w:r w:rsidRPr="00D679BF">
        <w:rPr>
          <w:vertAlign w:val="subscript"/>
        </w:rPr>
        <w:t>C</w:t>
      </w:r>
      <w:r w:rsidRPr="00D679BF">
        <w:rPr>
          <w:vertAlign w:val="subscript"/>
        </w:rPr>
        <w:tab/>
      </w:r>
      <w:r w:rsidRPr="00D679BF">
        <w:t>Carrier centre frequency</w:t>
      </w:r>
    </w:p>
    <w:p w:rsidR="0099032D" w:rsidRPr="00D679BF" w:rsidRDefault="008F0F80" w:rsidP="008F0F80">
      <w:pPr>
        <w:pStyle w:val="EW"/>
      </w:pPr>
      <w:r w:rsidRPr="00D679BF">
        <w:t>F</w:t>
      </w:r>
      <w:r w:rsidRPr="00D679BF">
        <w:rPr>
          <w:vertAlign w:val="subscript"/>
        </w:rPr>
        <w:t>filter</w:t>
      </w:r>
      <w:r w:rsidRPr="00D679BF">
        <w:tab/>
        <w:t>Filter centre frequency</w:t>
      </w:r>
    </w:p>
    <w:p w:rsidR="0099032D" w:rsidRPr="00D679BF" w:rsidRDefault="0099032D" w:rsidP="0099032D">
      <w:pPr>
        <w:pStyle w:val="EW"/>
      </w:pPr>
      <w:r w:rsidRPr="00D679BF">
        <w:t xml:space="preserve">f_offset </w:t>
      </w:r>
      <w:r w:rsidRPr="00D679BF">
        <w:tab/>
        <w:t xml:space="preserve">Separation between the Base Station RF </w:t>
      </w:r>
      <w:r w:rsidR="00147340" w:rsidRPr="00D679BF">
        <w:t>B</w:t>
      </w:r>
      <w:r w:rsidRPr="00D679BF">
        <w:t>andwidth edge frequency and the centre of the measuring filter</w:t>
      </w:r>
    </w:p>
    <w:p w:rsidR="0099032D" w:rsidRPr="00D679BF" w:rsidRDefault="0099032D" w:rsidP="0099032D">
      <w:pPr>
        <w:pStyle w:val="EW"/>
      </w:pPr>
      <w:r w:rsidRPr="00D679BF">
        <w:t>f_offset</w:t>
      </w:r>
      <w:r w:rsidRPr="00D679BF">
        <w:rPr>
          <w:vertAlign w:val="subscript"/>
        </w:rPr>
        <w:t>max</w:t>
      </w:r>
      <w:r w:rsidRPr="00D679BF">
        <w:t xml:space="preserve"> </w:t>
      </w:r>
      <w:r w:rsidRPr="00D679BF">
        <w:tab/>
        <w:t>The maximum value of f_offset used for defining the requirement</w:t>
      </w:r>
    </w:p>
    <w:p w:rsidR="003C0A28" w:rsidRPr="00D679BF" w:rsidRDefault="003C0A28" w:rsidP="003C0A28">
      <w:pPr>
        <w:pStyle w:val="EW"/>
        <w:rPr>
          <w:vertAlign w:val="subscript"/>
          <w:lang w:eastAsia="zh-CN"/>
        </w:rPr>
      </w:pPr>
      <w:r w:rsidRPr="00D679BF">
        <w:t>F</w:t>
      </w:r>
      <w:r w:rsidRPr="00D679BF">
        <w:rPr>
          <w:vertAlign w:val="subscript"/>
        </w:rPr>
        <w:t>block,high</w:t>
      </w:r>
      <w:r w:rsidRPr="00D679BF">
        <w:tab/>
        <w:t xml:space="preserve">Upper </w:t>
      </w:r>
      <w:r w:rsidRPr="00D679BF">
        <w:rPr>
          <w:lang w:eastAsia="zh-CN"/>
        </w:rPr>
        <w:t>sub-block</w:t>
      </w:r>
      <w:r w:rsidRPr="00D679BF">
        <w:rPr>
          <w:b/>
        </w:rPr>
        <w:t xml:space="preserve"> </w:t>
      </w:r>
      <w:r w:rsidRPr="00D679BF">
        <w:t>edge, where F</w:t>
      </w:r>
      <w:r w:rsidRPr="00D679BF">
        <w:rPr>
          <w:vertAlign w:val="subscript"/>
        </w:rPr>
        <w:t xml:space="preserve">block,high </w:t>
      </w:r>
      <w:r w:rsidRPr="00D679BF">
        <w:t>= F</w:t>
      </w:r>
      <w:r w:rsidRPr="00D679BF">
        <w:rPr>
          <w:vertAlign w:val="subscript"/>
        </w:rPr>
        <w:t xml:space="preserve">C,block,high </w:t>
      </w:r>
      <w:r w:rsidRPr="00D679BF">
        <w:t>+ F</w:t>
      </w:r>
      <w:r w:rsidRPr="00D679BF">
        <w:rPr>
          <w:vertAlign w:val="subscript"/>
        </w:rPr>
        <w:t>offset, RAT</w:t>
      </w:r>
    </w:p>
    <w:p w:rsidR="003C0A28" w:rsidRPr="00D679BF" w:rsidRDefault="003C0A28" w:rsidP="003C0A28">
      <w:pPr>
        <w:pStyle w:val="EW"/>
      </w:pPr>
      <w:r w:rsidRPr="00D679BF">
        <w:t>F</w:t>
      </w:r>
      <w:r w:rsidR="005E488C" w:rsidRPr="00D679BF">
        <w:rPr>
          <w:vertAlign w:val="subscript"/>
        </w:rPr>
        <w:t>b</w:t>
      </w:r>
      <w:r w:rsidRPr="00D679BF">
        <w:rPr>
          <w:vertAlign w:val="subscript"/>
        </w:rPr>
        <w:t>lock,low</w:t>
      </w:r>
      <w:r w:rsidRPr="00D679BF">
        <w:tab/>
        <w:t xml:space="preserve">Lower </w:t>
      </w:r>
      <w:r w:rsidRPr="00D679BF">
        <w:rPr>
          <w:lang w:eastAsia="zh-CN"/>
        </w:rPr>
        <w:t>sub-block</w:t>
      </w:r>
      <w:r w:rsidRPr="00D679BF">
        <w:rPr>
          <w:b/>
        </w:rPr>
        <w:t xml:space="preserve"> </w:t>
      </w:r>
      <w:r w:rsidRPr="00D679BF">
        <w:t>edge, where F</w:t>
      </w:r>
      <w:r w:rsidRPr="00D679BF">
        <w:rPr>
          <w:vertAlign w:val="subscript"/>
        </w:rPr>
        <w:t xml:space="preserve">block,low </w:t>
      </w:r>
      <w:r w:rsidRPr="00D679BF">
        <w:t>= F</w:t>
      </w:r>
      <w:r w:rsidRPr="00D679BF">
        <w:rPr>
          <w:vertAlign w:val="subscript"/>
        </w:rPr>
        <w:t xml:space="preserve">C,block,low </w:t>
      </w:r>
      <w:r w:rsidRPr="00D679BF">
        <w:t>- F</w:t>
      </w:r>
      <w:r w:rsidRPr="00D679BF">
        <w:rPr>
          <w:vertAlign w:val="subscript"/>
        </w:rPr>
        <w:t>offset, RAT</w:t>
      </w:r>
    </w:p>
    <w:p w:rsidR="0099032D" w:rsidRPr="00D679BF" w:rsidRDefault="0099032D" w:rsidP="0099032D">
      <w:pPr>
        <w:pStyle w:val="EW"/>
        <w:rPr>
          <w:b/>
        </w:rPr>
      </w:pPr>
      <w:r w:rsidRPr="00D679BF">
        <w:t>F</w:t>
      </w:r>
      <w:r w:rsidRPr="00D679BF">
        <w:rPr>
          <w:vertAlign w:val="subscript"/>
        </w:rPr>
        <w:t>BW RF,high</w:t>
      </w:r>
      <w:r w:rsidR="00C462C9" w:rsidRPr="00D679BF">
        <w:rPr>
          <w:vertAlign w:val="subscript"/>
        </w:rPr>
        <w:t xml:space="preserve"> </w:t>
      </w:r>
      <w:r w:rsidRPr="00D679BF">
        <w:tab/>
        <w:t xml:space="preserve">Upper </w:t>
      </w:r>
      <w:r w:rsidR="00147340" w:rsidRPr="00D679BF">
        <w:t xml:space="preserve">Base Station </w:t>
      </w:r>
      <w:r w:rsidRPr="00D679BF">
        <w:t xml:space="preserve">RF </w:t>
      </w:r>
      <w:r w:rsidR="00147340" w:rsidRPr="00D679BF">
        <w:t>B</w:t>
      </w:r>
      <w:r w:rsidRPr="00D679BF">
        <w:t>andwidth edge, where F</w:t>
      </w:r>
      <w:r w:rsidRPr="00D679BF">
        <w:rPr>
          <w:vertAlign w:val="subscript"/>
        </w:rPr>
        <w:t>BW RF,high</w:t>
      </w:r>
      <w:r w:rsidR="00C462C9" w:rsidRPr="00D679BF">
        <w:rPr>
          <w:vertAlign w:val="subscript"/>
        </w:rPr>
        <w:t xml:space="preserve"> </w:t>
      </w:r>
      <w:r w:rsidRPr="00D679BF">
        <w:t>= F</w:t>
      </w:r>
      <w:r w:rsidRPr="00D679BF">
        <w:rPr>
          <w:vertAlign w:val="subscript"/>
        </w:rPr>
        <w:t xml:space="preserve">C,high </w:t>
      </w:r>
      <w:r w:rsidRPr="00D679BF">
        <w:t>+ F</w:t>
      </w:r>
      <w:r w:rsidRPr="00D679BF">
        <w:rPr>
          <w:vertAlign w:val="subscript"/>
        </w:rPr>
        <w:t>offset, RAT</w:t>
      </w:r>
      <w:r w:rsidRPr="00D679BF">
        <w:rPr>
          <w:b/>
        </w:rPr>
        <w:t xml:space="preserve"> </w:t>
      </w:r>
    </w:p>
    <w:p w:rsidR="0099032D" w:rsidRPr="00D679BF" w:rsidRDefault="0099032D" w:rsidP="0099032D">
      <w:pPr>
        <w:pStyle w:val="EW"/>
        <w:rPr>
          <w:vertAlign w:val="subscript"/>
        </w:rPr>
      </w:pPr>
      <w:r w:rsidRPr="00D679BF">
        <w:t>F</w:t>
      </w:r>
      <w:r w:rsidRPr="00D679BF">
        <w:rPr>
          <w:vertAlign w:val="subscript"/>
        </w:rPr>
        <w:t>BW RF,low</w:t>
      </w:r>
      <w:r w:rsidR="00C462C9" w:rsidRPr="00D679BF">
        <w:rPr>
          <w:vertAlign w:val="subscript"/>
        </w:rPr>
        <w:t xml:space="preserve"> </w:t>
      </w:r>
      <w:r w:rsidRPr="00D679BF">
        <w:tab/>
        <w:t xml:space="preserve">Lower </w:t>
      </w:r>
      <w:r w:rsidR="00147340" w:rsidRPr="00D679BF">
        <w:t xml:space="preserve">Base Station </w:t>
      </w:r>
      <w:r w:rsidRPr="00D679BF">
        <w:t xml:space="preserve">RF </w:t>
      </w:r>
      <w:r w:rsidR="00147340" w:rsidRPr="00D679BF">
        <w:t>B</w:t>
      </w:r>
      <w:r w:rsidRPr="00D679BF">
        <w:t>andwidth edge, where F</w:t>
      </w:r>
      <w:r w:rsidRPr="00D679BF">
        <w:rPr>
          <w:vertAlign w:val="subscript"/>
        </w:rPr>
        <w:t>BW RF,low</w:t>
      </w:r>
      <w:r w:rsidR="00C462C9" w:rsidRPr="00D679BF">
        <w:rPr>
          <w:vertAlign w:val="subscript"/>
        </w:rPr>
        <w:t xml:space="preserve"> </w:t>
      </w:r>
      <w:r w:rsidRPr="00D679BF">
        <w:t>= F</w:t>
      </w:r>
      <w:r w:rsidRPr="00D679BF">
        <w:rPr>
          <w:vertAlign w:val="subscript"/>
        </w:rPr>
        <w:t xml:space="preserve">C,low </w:t>
      </w:r>
      <w:r w:rsidRPr="00D679BF">
        <w:t>- F</w:t>
      </w:r>
      <w:r w:rsidRPr="00D679BF">
        <w:rPr>
          <w:vertAlign w:val="subscript"/>
        </w:rPr>
        <w:t>offset, RAT</w:t>
      </w:r>
    </w:p>
    <w:p w:rsidR="00E85B8F" w:rsidRPr="00D679BF" w:rsidRDefault="00E85B8F" w:rsidP="00E85B8F">
      <w:pPr>
        <w:pStyle w:val="EW"/>
        <w:rPr>
          <w:vertAlign w:val="subscript"/>
        </w:rPr>
      </w:pPr>
      <w:r w:rsidRPr="00D679BF">
        <w:t>F</w:t>
      </w:r>
      <w:r w:rsidRPr="00D679BF">
        <w:rPr>
          <w:vertAlign w:val="subscript"/>
        </w:rPr>
        <w:t>C band, high</w:t>
      </w:r>
      <w:r w:rsidRPr="00D679BF">
        <w:rPr>
          <w:vertAlign w:val="subscript"/>
        </w:rPr>
        <w:tab/>
      </w:r>
      <w:r w:rsidRPr="00D679BF">
        <w:rPr>
          <w:vertAlign w:val="subscript"/>
        </w:rPr>
        <w:tab/>
      </w:r>
      <w:r w:rsidRPr="00D679BF">
        <w:t>Center frequency of the highest transmitted/received carrier in a band.</w:t>
      </w:r>
    </w:p>
    <w:p w:rsidR="00E85B8F" w:rsidRPr="00D679BF" w:rsidRDefault="00E85B8F" w:rsidP="00E85B8F">
      <w:pPr>
        <w:pStyle w:val="EW"/>
      </w:pPr>
      <w:r w:rsidRPr="00D679BF">
        <w:t>F</w:t>
      </w:r>
      <w:r w:rsidRPr="00D679BF">
        <w:rPr>
          <w:vertAlign w:val="subscript"/>
        </w:rPr>
        <w:t>C band, low</w:t>
      </w:r>
      <w:r w:rsidRPr="00D679BF">
        <w:rPr>
          <w:vertAlign w:val="subscript"/>
        </w:rPr>
        <w:tab/>
      </w:r>
      <w:r w:rsidRPr="00D679BF">
        <w:rPr>
          <w:vertAlign w:val="subscript"/>
        </w:rPr>
        <w:tab/>
      </w:r>
      <w:r w:rsidRPr="00D679BF">
        <w:t>Center frequency of the lowest transmitted/received carrier in a band.</w:t>
      </w:r>
    </w:p>
    <w:p w:rsidR="003C0A28" w:rsidRPr="00D679BF" w:rsidRDefault="003C0A28" w:rsidP="003C0A28">
      <w:pPr>
        <w:pStyle w:val="EW"/>
        <w:rPr>
          <w:vertAlign w:val="subscript"/>
        </w:rPr>
      </w:pPr>
      <w:r w:rsidRPr="00D679BF">
        <w:t>F</w:t>
      </w:r>
      <w:r w:rsidRPr="00D679BF">
        <w:rPr>
          <w:vertAlign w:val="subscript"/>
        </w:rPr>
        <w:t>C,block, high</w:t>
      </w:r>
      <w:r w:rsidRPr="00D679BF">
        <w:rPr>
          <w:vertAlign w:val="subscript"/>
        </w:rPr>
        <w:tab/>
      </w:r>
      <w:r w:rsidRPr="00D679BF">
        <w:rPr>
          <w:vertAlign w:val="subscript"/>
        </w:rPr>
        <w:tab/>
      </w:r>
      <w:r w:rsidRPr="00D679BF">
        <w:t>Centr</w:t>
      </w:r>
      <w:r w:rsidR="00275A6E" w:rsidRPr="00D679BF">
        <w:t>e</w:t>
      </w:r>
      <w:r w:rsidRPr="00D679BF">
        <w:t xml:space="preserve"> frequency of the highest transmitted/received carrier in a sub-block.</w:t>
      </w:r>
    </w:p>
    <w:p w:rsidR="003C0A28" w:rsidRPr="00D679BF" w:rsidRDefault="003C0A28" w:rsidP="003C0A28">
      <w:pPr>
        <w:pStyle w:val="EW"/>
        <w:rPr>
          <w:b/>
        </w:rPr>
      </w:pPr>
      <w:r w:rsidRPr="00D679BF">
        <w:t>F</w:t>
      </w:r>
      <w:r w:rsidRPr="00D679BF">
        <w:rPr>
          <w:vertAlign w:val="subscript"/>
        </w:rPr>
        <w:t>C,block, low</w:t>
      </w:r>
      <w:r w:rsidRPr="00D679BF">
        <w:rPr>
          <w:vertAlign w:val="subscript"/>
        </w:rPr>
        <w:tab/>
      </w:r>
      <w:r w:rsidRPr="00D679BF">
        <w:rPr>
          <w:vertAlign w:val="subscript"/>
        </w:rPr>
        <w:tab/>
      </w:r>
      <w:r w:rsidRPr="00D679BF">
        <w:t>Centr</w:t>
      </w:r>
      <w:r w:rsidR="00275A6E" w:rsidRPr="00D679BF">
        <w:t>e</w:t>
      </w:r>
      <w:r w:rsidRPr="00D679BF">
        <w:t xml:space="preserve"> frequency of the lowest transmitted/received carrier in a sub-block.</w:t>
      </w:r>
    </w:p>
    <w:p w:rsidR="0099032D" w:rsidRPr="00D679BF" w:rsidRDefault="0099032D" w:rsidP="0099032D">
      <w:pPr>
        <w:pStyle w:val="EW"/>
        <w:rPr>
          <w:vertAlign w:val="subscript"/>
        </w:rPr>
      </w:pPr>
      <w:r w:rsidRPr="00D679BF">
        <w:t>F</w:t>
      </w:r>
      <w:r w:rsidRPr="00D679BF">
        <w:rPr>
          <w:vertAlign w:val="subscript"/>
        </w:rPr>
        <w:t>C,high</w:t>
      </w:r>
      <w:r w:rsidRPr="00D679BF">
        <w:rPr>
          <w:vertAlign w:val="subscript"/>
        </w:rPr>
        <w:tab/>
      </w:r>
      <w:r w:rsidRPr="00D679BF">
        <w:rPr>
          <w:vertAlign w:val="subscript"/>
        </w:rPr>
        <w:tab/>
      </w:r>
      <w:r w:rsidRPr="00D679BF">
        <w:t>Centr</w:t>
      </w:r>
      <w:r w:rsidR="00275A6E" w:rsidRPr="00D679BF">
        <w:t>e</w:t>
      </w:r>
      <w:r w:rsidRPr="00D679BF">
        <w:t xml:space="preserve"> frequency of the highest transmitted/received carrier.</w:t>
      </w:r>
    </w:p>
    <w:p w:rsidR="0099032D" w:rsidRPr="00D679BF" w:rsidRDefault="0099032D" w:rsidP="0099032D">
      <w:pPr>
        <w:pStyle w:val="EW"/>
      </w:pPr>
      <w:r w:rsidRPr="00D679BF">
        <w:t>F</w:t>
      </w:r>
      <w:r w:rsidRPr="00D679BF">
        <w:rPr>
          <w:vertAlign w:val="subscript"/>
        </w:rPr>
        <w:t>C,low</w:t>
      </w:r>
      <w:r w:rsidRPr="00D679BF">
        <w:rPr>
          <w:vertAlign w:val="subscript"/>
        </w:rPr>
        <w:tab/>
      </w:r>
      <w:r w:rsidRPr="00D679BF">
        <w:rPr>
          <w:vertAlign w:val="subscript"/>
        </w:rPr>
        <w:tab/>
      </w:r>
      <w:r w:rsidRPr="00D679BF">
        <w:t>Centr</w:t>
      </w:r>
      <w:r w:rsidR="00275A6E" w:rsidRPr="00D679BF">
        <w:t>e</w:t>
      </w:r>
      <w:r w:rsidRPr="00D679BF">
        <w:t xml:space="preserve"> frequency of the lowest transmitted/received carrier.</w:t>
      </w:r>
    </w:p>
    <w:p w:rsidR="0099032D" w:rsidRPr="00D679BF" w:rsidRDefault="0099032D" w:rsidP="0099032D">
      <w:pPr>
        <w:pStyle w:val="EW"/>
      </w:pPr>
      <w:r w:rsidRPr="00D679BF">
        <w:lastRenderedPageBreak/>
        <w:t>F</w:t>
      </w:r>
      <w:r w:rsidRPr="00D679BF">
        <w:rPr>
          <w:vertAlign w:val="subscript"/>
        </w:rPr>
        <w:t>offset, RAT</w:t>
      </w:r>
      <w:r w:rsidRPr="00D679BF">
        <w:tab/>
      </w:r>
      <w:r w:rsidR="003C0A28" w:rsidRPr="00D679BF">
        <w:t xml:space="preserve">Frequency offset from the centre frequency of the </w:t>
      </w:r>
      <w:r w:rsidR="003C0A28" w:rsidRPr="00D679BF">
        <w:rPr>
          <w:i/>
        </w:rPr>
        <w:t>highest</w:t>
      </w:r>
      <w:r w:rsidR="003C0A28" w:rsidRPr="00D679BF">
        <w:t xml:space="preserve"> transmitted/received carrier to the </w:t>
      </w:r>
      <w:r w:rsidR="003C0A28" w:rsidRPr="00D679BF">
        <w:rPr>
          <w:i/>
        </w:rPr>
        <w:t xml:space="preserve">upper </w:t>
      </w:r>
      <w:r w:rsidR="00147340" w:rsidRPr="00D679BF">
        <w:t>Base Station</w:t>
      </w:r>
      <w:r w:rsidR="00147340" w:rsidRPr="00D679BF">
        <w:rPr>
          <w:i/>
        </w:rPr>
        <w:t xml:space="preserve"> </w:t>
      </w:r>
      <w:r w:rsidR="003C0A28" w:rsidRPr="00D679BF">
        <w:t xml:space="preserve">RF </w:t>
      </w:r>
      <w:r w:rsidR="00147340" w:rsidRPr="00D679BF">
        <w:t>B</w:t>
      </w:r>
      <w:r w:rsidR="003C0A28" w:rsidRPr="00D679BF">
        <w:t>andwidth edge</w:t>
      </w:r>
      <w:r w:rsidR="00E85B8F" w:rsidRPr="00D679BF">
        <w:t>,</w:t>
      </w:r>
      <w:r w:rsidR="003C0A28" w:rsidRPr="00D679BF">
        <w:t xml:space="preserve"> sub-block edge</w:t>
      </w:r>
      <w:r w:rsidR="00E85B8F" w:rsidRPr="00D679BF">
        <w:t xml:space="preserve"> or </w:t>
      </w:r>
      <w:r w:rsidR="00147340" w:rsidRPr="00D679BF">
        <w:t>I</w:t>
      </w:r>
      <w:r w:rsidR="00E85B8F" w:rsidRPr="00D679BF">
        <w:t>nter</w:t>
      </w:r>
      <w:r w:rsidR="00147340" w:rsidRPr="00D679BF">
        <w:t xml:space="preserve"> </w:t>
      </w:r>
      <w:r w:rsidR="00E85B8F" w:rsidRPr="00D679BF">
        <w:t xml:space="preserve">RF </w:t>
      </w:r>
      <w:r w:rsidR="00147340" w:rsidRPr="00D679BF">
        <w:t>B</w:t>
      </w:r>
      <w:r w:rsidR="00E85B8F" w:rsidRPr="00D679BF">
        <w:t>andwidth edge</w:t>
      </w:r>
      <w:r w:rsidR="003C0A28" w:rsidRPr="00D679BF">
        <w:t xml:space="preserve">, or from the centre frequency of the </w:t>
      </w:r>
      <w:r w:rsidR="003C0A28" w:rsidRPr="00D679BF">
        <w:rPr>
          <w:i/>
        </w:rPr>
        <w:t>lowest</w:t>
      </w:r>
      <w:r w:rsidR="003C0A28" w:rsidRPr="00D679BF">
        <w:t xml:space="preserve"> transmitted/received carrier to the </w:t>
      </w:r>
      <w:r w:rsidR="003C0A28" w:rsidRPr="00D679BF">
        <w:rPr>
          <w:i/>
        </w:rPr>
        <w:t xml:space="preserve">lower </w:t>
      </w:r>
      <w:r w:rsidR="00147340" w:rsidRPr="00D679BF">
        <w:t>Base Station</w:t>
      </w:r>
      <w:r w:rsidR="00147340" w:rsidRPr="00D679BF">
        <w:rPr>
          <w:i/>
        </w:rPr>
        <w:t xml:space="preserve"> </w:t>
      </w:r>
      <w:r w:rsidR="003C0A28" w:rsidRPr="00D679BF">
        <w:t xml:space="preserve">RF </w:t>
      </w:r>
      <w:r w:rsidR="00147340" w:rsidRPr="00D679BF">
        <w:t>B</w:t>
      </w:r>
      <w:r w:rsidR="003C0A28" w:rsidRPr="00D679BF">
        <w:t>andwidth edge</w:t>
      </w:r>
      <w:r w:rsidR="00E85B8F" w:rsidRPr="00D679BF">
        <w:t>,</w:t>
      </w:r>
      <w:r w:rsidR="003C0A28" w:rsidRPr="00D679BF">
        <w:t xml:space="preserve"> sub-block edge </w:t>
      </w:r>
      <w:r w:rsidR="00E85B8F" w:rsidRPr="00D679BF">
        <w:t xml:space="preserve">or </w:t>
      </w:r>
      <w:r w:rsidR="00147340" w:rsidRPr="00D679BF">
        <w:t>I</w:t>
      </w:r>
      <w:r w:rsidR="00E85B8F" w:rsidRPr="00D679BF">
        <w:t>nter</w:t>
      </w:r>
      <w:r w:rsidR="00147340" w:rsidRPr="00D679BF">
        <w:t xml:space="preserve"> </w:t>
      </w:r>
      <w:r w:rsidR="00E85B8F" w:rsidRPr="00D679BF">
        <w:t xml:space="preserve">RF </w:t>
      </w:r>
      <w:r w:rsidR="00147340" w:rsidRPr="00D679BF">
        <w:t>B</w:t>
      </w:r>
      <w:r w:rsidR="00E85B8F" w:rsidRPr="00D679BF">
        <w:t xml:space="preserve">andwidth edge </w:t>
      </w:r>
      <w:r w:rsidR="003C0A28" w:rsidRPr="00D679BF">
        <w:t>for a specific RAT</w:t>
      </w:r>
      <w:r w:rsidRPr="00D679BF">
        <w:t>.</w:t>
      </w:r>
    </w:p>
    <w:p w:rsidR="0099032D" w:rsidRPr="00D679BF" w:rsidRDefault="0099032D" w:rsidP="0099032D">
      <w:pPr>
        <w:pStyle w:val="EW"/>
      </w:pPr>
      <w:r w:rsidRPr="00D679BF">
        <w:t>F</w:t>
      </w:r>
      <w:r w:rsidRPr="00D679BF">
        <w:rPr>
          <w:vertAlign w:val="subscript"/>
        </w:rPr>
        <w:t>DL_low</w:t>
      </w:r>
      <w:r w:rsidRPr="00D679BF">
        <w:rPr>
          <w:vertAlign w:val="subscript"/>
        </w:rPr>
        <w:tab/>
      </w:r>
      <w:r w:rsidRPr="00D679BF">
        <w:t>The lowest frequency of the downlink operating band</w:t>
      </w:r>
    </w:p>
    <w:p w:rsidR="0099032D" w:rsidRPr="00D679BF" w:rsidRDefault="0099032D" w:rsidP="0099032D">
      <w:pPr>
        <w:pStyle w:val="EW"/>
      </w:pPr>
      <w:r w:rsidRPr="00D679BF">
        <w:t>F</w:t>
      </w:r>
      <w:r w:rsidRPr="00D679BF">
        <w:rPr>
          <w:vertAlign w:val="subscript"/>
        </w:rPr>
        <w:t>DL_high</w:t>
      </w:r>
      <w:r w:rsidRPr="00D679BF">
        <w:rPr>
          <w:vertAlign w:val="subscript"/>
        </w:rPr>
        <w:tab/>
      </w:r>
      <w:r w:rsidRPr="00D679BF">
        <w:t>The highest frequency of the downlink operating band</w:t>
      </w:r>
    </w:p>
    <w:p w:rsidR="0099032D" w:rsidRPr="00D679BF" w:rsidRDefault="0099032D" w:rsidP="0099032D">
      <w:pPr>
        <w:pStyle w:val="EW"/>
      </w:pPr>
      <w:r w:rsidRPr="00D679BF">
        <w:t>F</w:t>
      </w:r>
      <w:r w:rsidRPr="00D679BF">
        <w:rPr>
          <w:vertAlign w:val="subscript"/>
        </w:rPr>
        <w:t>UL_low</w:t>
      </w:r>
      <w:r w:rsidRPr="00D679BF">
        <w:rPr>
          <w:vertAlign w:val="subscript"/>
        </w:rPr>
        <w:tab/>
      </w:r>
      <w:r w:rsidRPr="00D679BF">
        <w:t>The lowest frequency of the uplink operating band</w:t>
      </w:r>
    </w:p>
    <w:p w:rsidR="0099032D" w:rsidRPr="00D679BF" w:rsidRDefault="0099032D" w:rsidP="0099032D">
      <w:pPr>
        <w:pStyle w:val="EW"/>
      </w:pPr>
      <w:r w:rsidRPr="00D679BF">
        <w:t>F</w:t>
      </w:r>
      <w:r w:rsidRPr="00D679BF">
        <w:rPr>
          <w:vertAlign w:val="subscript"/>
        </w:rPr>
        <w:t>UL_high</w:t>
      </w:r>
      <w:r w:rsidRPr="00D679BF">
        <w:rPr>
          <w:vertAlign w:val="subscript"/>
        </w:rPr>
        <w:tab/>
      </w:r>
      <w:r w:rsidRPr="00D679BF">
        <w:t>The highest frequency of the uplink operating band</w:t>
      </w:r>
    </w:p>
    <w:p w:rsidR="0099032D" w:rsidRPr="00D679BF" w:rsidRDefault="0099032D" w:rsidP="0099032D">
      <w:pPr>
        <w:pStyle w:val="EW"/>
      </w:pPr>
      <w:r w:rsidRPr="00D679BF">
        <w:t>N</w:t>
      </w:r>
      <w:r w:rsidRPr="00D679BF">
        <w:rPr>
          <w:vertAlign w:val="subscript"/>
        </w:rPr>
        <w:t>RB</w:t>
      </w:r>
      <w:r w:rsidRPr="00D679BF">
        <w:tab/>
        <w:t>Transmission bandwidth configuration, expressed in units of resource blocks (for E-UTRA)</w:t>
      </w:r>
    </w:p>
    <w:p w:rsidR="00387B44" w:rsidRPr="00D679BF" w:rsidRDefault="00387B44" w:rsidP="0099032D">
      <w:pPr>
        <w:pStyle w:val="EW"/>
      </w:pPr>
      <w:r w:rsidRPr="00D679BF">
        <w:t>P</w:t>
      </w:r>
      <w:r w:rsidRPr="00D679BF">
        <w:rPr>
          <w:vertAlign w:val="subscript"/>
        </w:rPr>
        <w:t>EM</w:t>
      </w:r>
      <w:r w:rsidRPr="00D679BF">
        <w:rPr>
          <w:rFonts w:hint="eastAsia"/>
          <w:vertAlign w:val="subscript"/>
        </w:rPr>
        <w:t>,</w:t>
      </w:r>
      <w:r w:rsidRPr="00D679BF">
        <w:rPr>
          <w:vertAlign w:val="subscript"/>
        </w:rPr>
        <w:t>B32,B75,B76,</w:t>
      </w:r>
      <w:r w:rsidRPr="00D679BF">
        <w:rPr>
          <w:rFonts w:hint="eastAsia"/>
          <w:vertAlign w:val="subscript"/>
        </w:rPr>
        <w:t>ind</w:t>
      </w:r>
      <w:r w:rsidRPr="00D679BF">
        <w:rPr>
          <w:vertAlign w:val="subscript"/>
        </w:rPr>
        <w:tab/>
      </w:r>
      <w:r w:rsidRPr="00D679BF">
        <w:t xml:space="preserve">Declared emission level in Band 32, Band 75 and Band 76, </w:t>
      </w:r>
      <w:r w:rsidRPr="00D679BF">
        <w:rPr>
          <w:rFonts w:hint="eastAsia"/>
        </w:rPr>
        <w:t>ind</w:t>
      </w:r>
      <w:r w:rsidRPr="00D679BF">
        <w:t>=a, b, c</w:t>
      </w:r>
    </w:p>
    <w:p w:rsidR="00275A6E" w:rsidRPr="00D679BF" w:rsidRDefault="00275A6E" w:rsidP="0099032D">
      <w:pPr>
        <w:pStyle w:val="EW"/>
      </w:pPr>
      <w:r w:rsidRPr="00D679BF">
        <w:t>P</w:t>
      </w:r>
      <w:r w:rsidRPr="00D679BF">
        <w:rPr>
          <w:vertAlign w:val="subscript"/>
        </w:rPr>
        <w:t>EM,B32,ind</w:t>
      </w:r>
      <w:r w:rsidRPr="00D679BF">
        <w:rPr>
          <w:vertAlign w:val="subscript"/>
        </w:rPr>
        <w:tab/>
      </w:r>
      <w:r w:rsidRPr="00D679BF">
        <w:t>Declared emission level in Band 32, ind= d, e</w:t>
      </w:r>
    </w:p>
    <w:p w:rsidR="00387B44" w:rsidRPr="00D679BF" w:rsidRDefault="00387B44" w:rsidP="0099032D">
      <w:pPr>
        <w:pStyle w:val="EW"/>
      </w:pPr>
      <w:r w:rsidRPr="00D679BF">
        <w:t>P</w:t>
      </w:r>
      <w:r w:rsidRPr="00D679BF">
        <w:rPr>
          <w:vertAlign w:val="subscript"/>
        </w:rPr>
        <w:t>EM,B50,B74,B75</w:t>
      </w:r>
      <w:r w:rsidR="007C34D6" w:rsidRPr="00D679BF">
        <w:rPr>
          <w:vertAlign w:val="subscript"/>
        </w:rPr>
        <w:t>,ind</w:t>
      </w:r>
      <w:r w:rsidRPr="00D679BF">
        <w:tab/>
        <w:t>Declared emission level for Band 50, Band 74 and Band 75</w:t>
      </w:r>
      <w:r w:rsidR="007C34D6" w:rsidRPr="00D679BF">
        <w:t>, ind=a,b</w:t>
      </w:r>
    </w:p>
    <w:p w:rsidR="00D44B42" w:rsidRPr="00D679BF" w:rsidRDefault="00D44B42" w:rsidP="00D44B42">
      <w:pPr>
        <w:pStyle w:val="EW"/>
      </w:pPr>
      <w:r w:rsidRPr="00D679BF">
        <w:t>P</w:t>
      </w:r>
      <w:r w:rsidRPr="00D679BF">
        <w:rPr>
          <w:vertAlign w:val="subscript"/>
        </w:rPr>
        <w:t>max</w:t>
      </w:r>
      <w:r w:rsidRPr="00D679BF">
        <w:rPr>
          <w:vertAlign w:val="subscript"/>
        </w:rPr>
        <w:tab/>
      </w:r>
      <w:r w:rsidRPr="00D679BF">
        <w:t>Maximum total output power</w:t>
      </w:r>
    </w:p>
    <w:p w:rsidR="00D44B42" w:rsidRPr="00D679BF" w:rsidRDefault="00D44B42" w:rsidP="00D44B42">
      <w:pPr>
        <w:pStyle w:val="EW"/>
      </w:pPr>
      <w:r w:rsidRPr="00D679BF">
        <w:t>P</w:t>
      </w:r>
      <w:r w:rsidRPr="00D679BF">
        <w:rPr>
          <w:vertAlign w:val="subscript"/>
        </w:rPr>
        <w:t>max,c</w:t>
      </w:r>
      <w:r w:rsidRPr="00D679BF">
        <w:tab/>
        <w:t>Maximum carrier output power</w:t>
      </w:r>
    </w:p>
    <w:p w:rsidR="00D44B42" w:rsidRPr="00D679BF" w:rsidRDefault="00D44B42" w:rsidP="00D44B42">
      <w:pPr>
        <w:pStyle w:val="EW"/>
      </w:pPr>
      <w:r w:rsidRPr="00D679BF">
        <w:t>P</w:t>
      </w:r>
      <w:r w:rsidRPr="00D679BF">
        <w:rPr>
          <w:vertAlign w:val="subscript"/>
        </w:rPr>
        <w:t>max,RAT</w:t>
      </w:r>
      <w:r w:rsidRPr="00D679BF">
        <w:rPr>
          <w:vertAlign w:val="subscript"/>
        </w:rPr>
        <w:tab/>
      </w:r>
      <w:r w:rsidRPr="00D679BF">
        <w:t>Maximum RAT output power</w:t>
      </w:r>
    </w:p>
    <w:p w:rsidR="00D44B42" w:rsidRPr="00D679BF" w:rsidRDefault="00D44B42" w:rsidP="00D44B42">
      <w:pPr>
        <w:pStyle w:val="EW"/>
      </w:pPr>
      <w:r w:rsidRPr="00D679BF">
        <w:t>P</w:t>
      </w:r>
      <w:r w:rsidRPr="00D679BF">
        <w:rPr>
          <w:vertAlign w:val="subscript"/>
        </w:rPr>
        <w:t>Rated,c</w:t>
      </w:r>
      <w:del w:id="12" w:author="CR#0814" w:date="2018-06-27T09:23:00Z">
        <w:r w:rsidRPr="00D679BF" w:rsidDel="00F90A79">
          <w:rPr>
            <w:vertAlign w:val="subscript"/>
          </w:rPr>
          <w:delText>arrier</w:delText>
        </w:r>
      </w:del>
      <w:r w:rsidRPr="00D679BF">
        <w:tab/>
        <w:t>Rated carrier output power</w:t>
      </w:r>
    </w:p>
    <w:p w:rsidR="0099032D" w:rsidRPr="00D679BF" w:rsidRDefault="0099032D" w:rsidP="0099032D">
      <w:pPr>
        <w:pStyle w:val="EW"/>
      </w:pPr>
      <w:r w:rsidRPr="00D679BF">
        <w:t>P</w:t>
      </w:r>
      <w:r w:rsidRPr="00D679BF">
        <w:rPr>
          <w:vertAlign w:val="subscript"/>
        </w:rPr>
        <w:t>REFSENS</w:t>
      </w:r>
      <w:r w:rsidRPr="00D679BF">
        <w:tab/>
      </w:r>
      <w:r w:rsidRPr="00D679BF">
        <w:tab/>
        <w:t>Reference Sensitivity power level</w:t>
      </w:r>
    </w:p>
    <w:p w:rsidR="003C0A28" w:rsidRPr="00D679BF" w:rsidRDefault="003C0A28" w:rsidP="0099032D">
      <w:pPr>
        <w:pStyle w:val="EW"/>
      </w:pPr>
      <w:r w:rsidRPr="00D679BF">
        <w:rPr>
          <w:rFonts w:cs="v5.0.0"/>
        </w:rPr>
        <w:t>W</w:t>
      </w:r>
      <w:r w:rsidRPr="00D679BF">
        <w:rPr>
          <w:rFonts w:cs="v5.0.0"/>
          <w:vertAlign w:val="subscript"/>
        </w:rPr>
        <w:t>gap</w:t>
      </w:r>
      <w:r w:rsidRPr="00D679BF">
        <w:tab/>
        <w:t>Sub-block gap size</w:t>
      </w:r>
      <w:r w:rsidR="0086398E" w:rsidRPr="00D679BF">
        <w:rPr>
          <w:lang w:eastAsia="zh-CN"/>
        </w:rPr>
        <w:t xml:space="preserve"> or </w:t>
      </w:r>
      <w:r w:rsidR="00147340" w:rsidRPr="00D679BF">
        <w:rPr>
          <w:lang w:eastAsia="zh-CN"/>
        </w:rPr>
        <w:t>I</w:t>
      </w:r>
      <w:r w:rsidR="0086398E" w:rsidRPr="00D679BF">
        <w:rPr>
          <w:lang w:eastAsia="zh-CN"/>
        </w:rPr>
        <w:t xml:space="preserve">nter RF </w:t>
      </w:r>
      <w:r w:rsidR="00147340" w:rsidRPr="00D679BF">
        <w:rPr>
          <w:lang w:eastAsia="zh-CN"/>
        </w:rPr>
        <w:t>B</w:t>
      </w:r>
      <w:r w:rsidR="0086398E" w:rsidRPr="00D679BF">
        <w:rPr>
          <w:lang w:eastAsia="zh-CN"/>
        </w:rPr>
        <w:t>andwidth gap size</w:t>
      </w:r>
    </w:p>
    <w:p w:rsidR="0099032D" w:rsidRPr="00D679BF" w:rsidRDefault="0099032D" w:rsidP="00ED1D11"/>
    <w:bookmarkStart w:id="13" w:name="_MON_1326001305"/>
    <w:bookmarkEnd w:id="13"/>
    <w:p w:rsidR="004F6AD7" w:rsidRPr="00D679BF" w:rsidRDefault="00050AFD" w:rsidP="004F6AD7">
      <w:pPr>
        <w:pStyle w:val="TH"/>
      </w:pPr>
      <w:r w:rsidRPr="00D679BF">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pt" o:ole="">
            <v:imagedata r:id="rId10" o:title=""/>
          </v:shape>
          <o:OLEObject Type="Embed" ProgID="Word.Picture.8" ShapeID="_x0000_i1025" DrawAspect="Content" ObjectID="_1591600193" r:id="rId11"/>
        </w:object>
      </w:r>
    </w:p>
    <w:p w:rsidR="000D61B2" w:rsidRPr="00D679BF" w:rsidRDefault="0099032D" w:rsidP="004F6AD7">
      <w:pPr>
        <w:pStyle w:val="TF"/>
      </w:pPr>
      <w:r w:rsidRPr="00D679BF">
        <w:t xml:space="preserve">Figure 3.2-1: Illustration of </w:t>
      </w:r>
      <w:r w:rsidR="00147340" w:rsidRPr="00D679BF">
        <w:t xml:space="preserve">Base Station </w:t>
      </w:r>
      <w:r w:rsidRPr="00D679BF">
        <w:t xml:space="preserve">RF </w:t>
      </w:r>
      <w:r w:rsidR="00147340" w:rsidRPr="00D679BF">
        <w:t>B</w:t>
      </w:r>
      <w:r w:rsidRPr="00D679BF">
        <w:t>andwidth related symbols and definitions for Multi-standard Radio</w:t>
      </w:r>
    </w:p>
    <w:p w:rsidR="003C0A28" w:rsidRPr="00D679BF" w:rsidRDefault="003C0A28" w:rsidP="003C0A28"/>
    <w:bookmarkStart w:id="14" w:name="_MON_1351612452"/>
    <w:bookmarkEnd w:id="14"/>
    <w:bookmarkStart w:id="15" w:name="_MON_1351612194"/>
    <w:bookmarkEnd w:id="15"/>
    <w:p w:rsidR="003C0A28" w:rsidRPr="00D679BF" w:rsidRDefault="003C0A28" w:rsidP="003C0A28">
      <w:pPr>
        <w:pStyle w:val="TH"/>
        <w:rPr>
          <w:lang w:eastAsia="zh-CN"/>
        </w:rPr>
      </w:pPr>
      <w:r w:rsidRPr="00D679BF">
        <w:object w:dxaOrig="10500" w:dyaOrig="5039">
          <v:shape id="_x0000_i1026" type="#_x0000_t75" style="width:481.55pt;height:231pt" o:ole="">
            <v:imagedata r:id="rId12" o:title=""/>
          </v:shape>
          <o:OLEObject Type="Embed" ProgID="Word.Picture.8" ShapeID="_x0000_i1026" DrawAspect="Content" ObjectID="_1591600194" r:id="rId13"/>
        </w:object>
      </w:r>
    </w:p>
    <w:p w:rsidR="003C0A28" w:rsidRPr="00D679BF" w:rsidRDefault="003C0A28" w:rsidP="003C0A28">
      <w:pPr>
        <w:pStyle w:val="TF"/>
      </w:pPr>
      <w:r w:rsidRPr="00D679BF">
        <w:t xml:space="preserve">Figure 3.2-2: </w:t>
      </w:r>
      <w:r w:rsidR="0086398E" w:rsidRPr="00D679BF">
        <w:t xml:space="preserve">Illustration of </w:t>
      </w:r>
      <w:r w:rsidR="00147340" w:rsidRPr="00D679BF">
        <w:t xml:space="preserve">Base Station </w:t>
      </w:r>
      <w:r w:rsidR="0086398E" w:rsidRPr="00D679BF">
        <w:t xml:space="preserve">RF </w:t>
      </w:r>
      <w:r w:rsidR="00147340" w:rsidRPr="00D679BF">
        <w:t>B</w:t>
      </w:r>
      <w:r w:rsidR="0086398E" w:rsidRPr="00D679BF">
        <w:t>andwidth related symbols and definitions for non-contiguous Multi-standard Radio</w:t>
      </w:r>
    </w:p>
    <w:bookmarkStart w:id="16" w:name="_MON_1448782975"/>
    <w:bookmarkEnd w:id="16"/>
    <w:p w:rsidR="0086398E" w:rsidRPr="00D679BF" w:rsidRDefault="007873B2" w:rsidP="0086398E">
      <w:pPr>
        <w:pStyle w:val="TH"/>
        <w:rPr>
          <w:lang w:eastAsia="zh-CN"/>
        </w:rPr>
      </w:pPr>
      <w:r w:rsidRPr="00D679BF">
        <w:object w:dxaOrig="10500" w:dyaOrig="5040">
          <v:shape id="_x0000_i1027" type="#_x0000_t75" style="width:481.55pt;height:231.4pt" o:ole="">
            <v:imagedata r:id="rId14" o:title=""/>
          </v:shape>
          <o:OLEObject Type="Embed" ProgID="Word.Picture.8" ShapeID="_x0000_i1027" DrawAspect="Content" ObjectID="_1591600195" r:id="rId15"/>
        </w:object>
      </w:r>
    </w:p>
    <w:p w:rsidR="003C0A28" w:rsidRPr="00D679BF" w:rsidRDefault="0086398E" w:rsidP="0086398E">
      <w:pPr>
        <w:pStyle w:val="TF"/>
        <w:rPr>
          <w:rFonts w:eastAsia="SimSun"/>
        </w:rPr>
      </w:pPr>
      <w:r w:rsidRPr="00D679BF">
        <w:rPr>
          <w:rFonts w:eastAsia="SimSun"/>
        </w:rPr>
        <w:t>Figure 3.</w:t>
      </w:r>
      <w:r w:rsidRPr="00D679BF">
        <w:rPr>
          <w:rFonts w:eastAsia="SimSun"/>
          <w:lang w:eastAsia="zh-CN"/>
        </w:rPr>
        <w:t>2</w:t>
      </w:r>
      <w:r w:rsidRPr="00D679BF">
        <w:rPr>
          <w:rFonts w:eastAsia="SimSun"/>
        </w:rPr>
        <w:t>-</w:t>
      </w:r>
      <w:r w:rsidRPr="00D679BF">
        <w:rPr>
          <w:rFonts w:eastAsia="SimSun"/>
          <w:lang w:eastAsia="zh-CN"/>
        </w:rPr>
        <w:t>3:</w:t>
      </w:r>
      <w:r w:rsidRPr="00D679BF">
        <w:rPr>
          <w:rFonts w:eastAsia="SimSun"/>
        </w:rPr>
        <w:t xml:space="preserve"> Illustration of </w:t>
      </w:r>
      <w:r w:rsidR="00147340" w:rsidRPr="00D679BF">
        <w:rPr>
          <w:rFonts w:eastAsia="SimSun"/>
        </w:rPr>
        <w:t>M</w:t>
      </w:r>
      <w:r w:rsidRPr="00D679BF">
        <w:rPr>
          <w:rFonts w:eastAsia="SimSun"/>
        </w:rPr>
        <w:t xml:space="preserve">aximum </w:t>
      </w:r>
      <w:r w:rsidR="00147340" w:rsidRPr="00D679BF">
        <w:rPr>
          <w:rFonts w:eastAsia="SimSun"/>
        </w:rPr>
        <w:t>R</w:t>
      </w:r>
      <w:r w:rsidRPr="00D679BF">
        <w:rPr>
          <w:rFonts w:eastAsia="SimSun"/>
        </w:rPr>
        <w:t xml:space="preserve">adio </w:t>
      </w:r>
      <w:r w:rsidR="00147340" w:rsidRPr="00D679BF">
        <w:rPr>
          <w:rFonts w:eastAsia="SimSun"/>
        </w:rPr>
        <w:t>B</w:t>
      </w:r>
      <w:r w:rsidRPr="00D679BF">
        <w:rPr>
          <w:rFonts w:eastAsia="SimSun"/>
        </w:rPr>
        <w:t xml:space="preserve">andwidth and Total RF </w:t>
      </w:r>
      <w:r w:rsidR="00147340" w:rsidRPr="00D679BF">
        <w:rPr>
          <w:rFonts w:eastAsia="SimSun"/>
        </w:rPr>
        <w:t>B</w:t>
      </w:r>
      <w:r w:rsidRPr="00D679BF">
        <w:rPr>
          <w:rFonts w:eastAsia="SimSun"/>
        </w:rPr>
        <w:t>andwidth for Multi-band Multi-standard Radio</w:t>
      </w:r>
    </w:p>
    <w:p w:rsidR="00080512" w:rsidRPr="00D679BF" w:rsidRDefault="00080512" w:rsidP="00F311C8">
      <w:pPr>
        <w:pStyle w:val="Heading2"/>
      </w:pPr>
      <w:bookmarkStart w:id="17" w:name="_Toc510692173"/>
      <w:r w:rsidRPr="00D679BF">
        <w:t>3.3</w:t>
      </w:r>
      <w:r w:rsidRPr="00D679BF">
        <w:tab/>
        <w:t>Abbreviations</w:t>
      </w:r>
      <w:bookmarkEnd w:id="17"/>
    </w:p>
    <w:p w:rsidR="000D61B2" w:rsidRPr="00D679BF" w:rsidRDefault="00080512" w:rsidP="00E50994">
      <w:r w:rsidRPr="00D679BF">
        <w:t>For the purposes of the present document, the abbreviations given in TR 21.905 [</w:t>
      </w:r>
      <w:r w:rsidR="00BA3673" w:rsidRPr="00D679BF">
        <w:t>1</w:t>
      </w:r>
      <w:r w:rsidRPr="00D679BF">
        <w:t>] and the following apply. An abbreviation defined in the present document takes precedence over the definition of the same abbreviation, if any, in TR 21.905 [</w:t>
      </w:r>
      <w:r w:rsidR="00BA3673" w:rsidRPr="00D679BF">
        <w:t>1</w:t>
      </w:r>
      <w:r w:rsidRPr="00D679BF">
        <w:t>].</w:t>
      </w:r>
      <w:r w:rsidR="000D61B2" w:rsidRPr="00D679BF">
        <w:t xml:space="preserve"> </w:t>
      </w:r>
    </w:p>
    <w:p w:rsidR="00E50994" w:rsidRPr="00D679BF" w:rsidRDefault="00E50994" w:rsidP="00E50994">
      <w:pPr>
        <w:pStyle w:val="EW"/>
      </w:pPr>
      <w:r w:rsidRPr="00D679BF">
        <w:t>ACIR</w:t>
      </w:r>
      <w:r w:rsidRPr="00D679BF">
        <w:tab/>
        <w:t>Adjacent Channel Interference Ratio</w:t>
      </w:r>
    </w:p>
    <w:p w:rsidR="00E50994" w:rsidRPr="00D679BF" w:rsidRDefault="00E50994" w:rsidP="00E50994">
      <w:pPr>
        <w:pStyle w:val="EW"/>
      </w:pPr>
      <w:r w:rsidRPr="00D679BF">
        <w:t>ACLR</w:t>
      </w:r>
      <w:r w:rsidRPr="00D679BF">
        <w:tab/>
        <w:t>Adjacent Channel Leakage Ratio</w:t>
      </w:r>
    </w:p>
    <w:p w:rsidR="00E50994" w:rsidRPr="00D679BF" w:rsidRDefault="00E50994" w:rsidP="00E50994">
      <w:pPr>
        <w:pStyle w:val="EW"/>
      </w:pPr>
      <w:r w:rsidRPr="00D679BF">
        <w:t>ACK</w:t>
      </w:r>
      <w:r w:rsidRPr="00D679BF">
        <w:tab/>
        <w:t>Acknowledgement (in HARQ protocols)</w:t>
      </w:r>
    </w:p>
    <w:p w:rsidR="00E50994" w:rsidRPr="00D679BF" w:rsidRDefault="00E50994" w:rsidP="00E50994">
      <w:pPr>
        <w:pStyle w:val="EW"/>
      </w:pPr>
      <w:r w:rsidRPr="00D679BF">
        <w:t>ACS</w:t>
      </w:r>
      <w:r w:rsidRPr="00D679BF">
        <w:tab/>
        <w:t>Adjacent Channel Selectivity</w:t>
      </w:r>
    </w:p>
    <w:p w:rsidR="00E50994" w:rsidRPr="00D679BF" w:rsidRDefault="00E50994" w:rsidP="00E50994">
      <w:pPr>
        <w:pStyle w:val="EW"/>
      </w:pPr>
      <w:r w:rsidRPr="00D679BF">
        <w:t>ARFCN</w:t>
      </w:r>
      <w:r w:rsidRPr="00D679BF">
        <w:tab/>
        <w:t>Absolute Radio Frequency Channel Number</w:t>
      </w:r>
    </w:p>
    <w:p w:rsidR="00E50994" w:rsidRPr="00D679BF" w:rsidRDefault="00E50994" w:rsidP="00E50994">
      <w:pPr>
        <w:pStyle w:val="EW"/>
      </w:pPr>
      <w:r w:rsidRPr="00D679BF">
        <w:t>AWGN</w:t>
      </w:r>
      <w:r w:rsidRPr="00D679BF">
        <w:tab/>
        <w:t>Additive White Gaussian Noise</w:t>
      </w:r>
    </w:p>
    <w:p w:rsidR="00E50994" w:rsidRPr="00D679BF" w:rsidRDefault="00E50994" w:rsidP="00E50994">
      <w:pPr>
        <w:pStyle w:val="EW"/>
      </w:pPr>
      <w:r w:rsidRPr="00D679BF">
        <w:t>BC</w:t>
      </w:r>
      <w:r w:rsidRPr="00D679BF">
        <w:tab/>
        <w:t>Band Category</w:t>
      </w:r>
    </w:p>
    <w:p w:rsidR="00E50994" w:rsidRPr="00D679BF" w:rsidRDefault="00E50994" w:rsidP="00E50994">
      <w:pPr>
        <w:pStyle w:val="EW"/>
      </w:pPr>
      <w:r w:rsidRPr="00D679BF">
        <w:t>BER</w:t>
      </w:r>
      <w:r w:rsidRPr="00D679BF">
        <w:tab/>
        <w:t>Bit Error Ratio</w:t>
      </w:r>
    </w:p>
    <w:p w:rsidR="00E50994" w:rsidRPr="00D679BF" w:rsidRDefault="00E50994" w:rsidP="00E50994">
      <w:pPr>
        <w:pStyle w:val="EW"/>
      </w:pPr>
      <w:r w:rsidRPr="00D679BF">
        <w:lastRenderedPageBreak/>
        <w:t>BS</w:t>
      </w:r>
      <w:r w:rsidRPr="00D679BF">
        <w:tab/>
        <w:t>Base Station</w:t>
      </w:r>
    </w:p>
    <w:p w:rsidR="00E50994" w:rsidRPr="00D679BF" w:rsidRDefault="00E50994" w:rsidP="00E50994">
      <w:pPr>
        <w:pStyle w:val="EW"/>
      </w:pPr>
      <w:r w:rsidRPr="00D679BF">
        <w:t>BTS</w:t>
      </w:r>
      <w:r w:rsidRPr="00D679BF">
        <w:tab/>
        <w:t>Base Transceiver Station</w:t>
      </w:r>
    </w:p>
    <w:p w:rsidR="00CF6B59" w:rsidRPr="00D679BF" w:rsidRDefault="00CF6B59" w:rsidP="00E50994">
      <w:pPr>
        <w:pStyle w:val="EW"/>
      </w:pPr>
      <w:r w:rsidRPr="00D679BF">
        <w:t>CA</w:t>
      </w:r>
      <w:r w:rsidRPr="00D679BF">
        <w:tab/>
        <w:t>Carrier Aggregation</w:t>
      </w:r>
    </w:p>
    <w:p w:rsidR="00CA5F77" w:rsidRPr="00D679BF" w:rsidRDefault="00CA5F77" w:rsidP="00E50994">
      <w:pPr>
        <w:pStyle w:val="EW"/>
      </w:pPr>
      <w:r w:rsidRPr="00D679BF">
        <w:t>CACLR</w:t>
      </w:r>
      <w:r w:rsidRPr="00D679BF">
        <w:tab/>
        <w:t>Cumulative Adjacent Channel Leakage Ratio</w:t>
      </w:r>
    </w:p>
    <w:p w:rsidR="00E50994" w:rsidRPr="00D679BF" w:rsidRDefault="00E50994" w:rsidP="00E50994">
      <w:pPr>
        <w:pStyle w:val="EW"/>
      </w:pPr>
      <w:r w:rsidRPr="00D679BF">
        <w:t>CP</w:t>
      </w:r>
      <w:r w:rsidRPr="00D679BF">
        <w:tab/>
        <w:t>Cyclic prefix</w:t>
      </w:r>
    </w:p>
    <w:p w:rsidR="00E50994" w:rsidRPr="00D679BF" w:rsidRDefault="00E50994" w:rsidP="00E50994">
      <w:pPr>
        <w:pStyle w:val="EW"/>
      </w:pPr>
      <w:r w:rsidRPr="00D679BF">
        <w:t>CRC</w:t>
      </w:r>
      <w:r w:rsidRPr="00D679BF">
        <w:tab/>
        <w:t>Cyclic Redundancy Check</w:t>
      </w:r>
    </w:p>
    <w:p w:rsidR="00E50994" w:rsidRPr="00D679BF" w:rsidRDefault="00E50994" w:rsidP="00E50994">
      <w:pPr>
        <w:pStyle w:val="EW"/>
      </w:pPr>
      <w:r w:rsidRPr="00D679BF">
        <w:t>CW</w:t>
      </w:r>
      <w:r w:rsidRPr="00D679BF">
        <w:tab/>
        <w:t>Continuous Wave</w:t>
      </w:r>
    </w:p>
    <w:p w:rsidR="00E50994" w:rsidRPr="00D679BF" w:rsidRDefault="00E50994" w:rsidP="00E50994">
      <w:pPr>
        <w:pStyle w:val="EW"/>
      </w:pPr>
      <w:r w:rsidRPr="00D679BF">
        <w:t>DC</w:t>
      </w:r>
      <w:r w:rsidRPr="00D679BF">
        <w:tab/>
        <w:t>Direct Current</w:t>
      </w:r>
    </w:p>
    <w:p w:rsidR="00E50994" w:rsidRPr="00D679BF" w:rsidRDefault="00E50994" w:rsidP="00E50994">
      <w:pPr>
        <w:pStyle w:val="EW"/>
      </w:pPr>
      <w:r w:rsidRPr="00D679BF">
        <w:t>DC-HSDPA</w:t>
      </w:r>
      <w:r w:rsidRPr="00D679BF">
        <w:tab/>
        <w:t>Dual Cell HSDPA</w:t>
      </w:r>
    </w:p>
    <w:p w:rsidR="00E50994" w:rsidRPr="00D679BF" w:rsidRDefault="00E50994" w:rsidP="00E50994">
      <w:pPr>
        <w:pStyle w:val="EW"/>
      </w:pPr>
      <w:r w:rsidRPr="00D679BF">
        <w:t>DTX</w:t>
      </w:r>
      <w:r w:rsidRPr="00D679BF">
        <w:tab/>
        <w:t>Discontinuous Transmission</w:t>
      </w:r>
    </w:p>
    <w:p w:rsidR="00E50994" w:rsidRPr="00D679BF" w:rsidRDefault="00E50994" w:rsidP="00E50994">
      <w:pPr>
        <w:pStyle w:val="EW"/>
      </w:pPr>
      <w:r w:rsidRPr="00D679BF">
        <w:t>EARFCN</w:t>
      </w:r>
      <w:r w:rsidRPr="00D679BF">
        <w:tab/>
        <w:t xml:space="preserve">E-UTRA Absolute Radio Frequency Channel Number </w:t>
      </w:r>
    </w:p>
    <w:p w:rsidR="00E50994" w:rsidRPr="00D679BF" w:rsidRDefault="00E50994" w:rsidP="00E50994">
      <w:pPr>
        <w:pStyle w:val="EW"/>
      </w:pPr>
      <w:r w:rsidRPr="00D679BF">
        <w:t>EDGE</w:t>
      </w:r>
      <w:r w:rsidRPr="00D679BF">
        <w:tab/>
        <w:t>Enhanced Data rates for GSM Evolution</w:t>
      </w:r>
    </w:p>
    <w:p w:rsidR="00275A6E" w:rsidRPr="00D679BF" w:rsidRDefault="00275A6E" w:rsidP="00275A6E">
      <w:pPr>
        <w:pStyle w:val="EW"/>
      </w:pPr>
      <w:r w:rsidRPr="00D679BF">
        <w:t>EIRP</w:t>
      </w:r>
      <w:r w:rsidRPr="00D679BF">
        <w:tab/>
        <w:t>Effective Isotropic Radiated Power</w:t>
      </w:r>
    </w:p>
    <w:p w:rsidR="00E50994" w:rsidRPr="00D679BF" w:rsidRDefault="00E50994" w:rsidP="00E50994">
      <w:pPr>
        <w:pStyle w:val="EW"/>
      </w:pPr>
      <w:r w:rsidRPr="00D679BF">
        <w:t>EVM</w:t>
      </w:r>
      <w:r w:rsidRPr="00D679BF">
        <w:tab/>
        <w:t>Error Vector Magnitude</w:t>
      </w:r>
    </w:p>
    <w:p w:rsidR="00E50994" w:rsidRPr="00D679BF" w:rsidRDefault="00E50994" w:rsidP="00E50994">
      <w:pPr>
        <w:pStyle w:val="EW"/>
      </w:pPr>
      <w:r w:rsidRPr="00D679BF">
        <w:t>FCC</w:t>
      </w:r>
      <w:r w:rsidRPr="00D679BF">
        <w:tab/>
        <w:t>Federal Communications Commission</w:t>
      </w:r>
    </w:p>
    <w:p w:rsidR="00E50994" w:rsidRPr="00D679BF" w:rsidRDefault="00E50994" w:rsidP="00E50994">
      <w:pPr>
        <w:pStyle w:val="EW"/>
      </w:pPr>
      <w:r w:rsidRPr="00D679BF">
        <w:t>FDD</w:t>
      </w:r>
      <w:r w:rsidRPr="00D679BF">
        <w:tab/>
        <w:t>Frequency Division Duplex</w:t>
      </w:r>
    </w:p>
    <w:p w:rsidR="00E50994" w:rsidRPr="00D679BF" w:rsidRDefault="00E50994" w:rsidP="00E50994">
      <w:pPr>
        <w:pStyle w:val="EW"/>
      </w:pPr>
      <w:r w:rsidRPr="00D679BF">
        <w:t>FRC</w:t>
      </w:r>
      <w:r w:rsidRPr="00D679BF">
        <w:tab/>
        <w:t>Fixed Reference Channel</w:t>
      </w:r>
    </w:p>
    <w:p w:rsidR="00E50994" w:rsidRPr="00D679BF" w:rsidRDefault="00E50994" w:rsidP="00E50994">
      <w:pPr>
        <w:pStyle w:val="EW"/>
      </w:pPr>
      <w:r w:rsidRPr="00D679BF">
        <w:t>GP</w:t>
      </w:r>
      <w:r w:rsidRPr="00D679BF">
        <w:tab/>
        <w:t>Guard Period (for E-UTRA TDD operation)</w:t>
      </w:r>
    </w:p>
    <w:p w:rsidR="00E50994" w:rsidRPr="00D679BF" w:rsidRDefault="00E50994" w:rsidP="00E50994">
      <w:pPr>
        <w:pStyle w:val="EW"/>
      </w:pPr>
      <w:r w:rsidRPr="00D679BF">
        <w:t>GSM</w:t>
      </w:r>
      <w:r w:rsidRPr="00D679BF">
        <w:tab/>
        <w:t>Global System for Mobile Communications</w:t>
      </w:r>
    </w:p>
    <w:p w:rsidR="00E50994" w:rsidRPr="00D679BF" w:rsidRDefault="00E50994" w:rsidP="00E50994">
      <w:pPr>
        <w:pStyle w:val="EW"/>
      </w:pPr>
      <w:r w:rsidRPr="00D679BF">
        <w:t>HSDPA</w:t>
      </w:r>
      <w:r w:rsidRPr="00D679BF">
        <w:tab/>
        <w:t>High Speed Downlink Packet Access</w:t>
      </w:r>
    </w:p>
    <w:p w:rsidR="00E50994" w:rsidRPr="00D679BF" w:rsidRDefault="00E50994" w:rsidP="00E50994">
      <w:pPr>
        <w:pStyle w:val="EW"/>
      </w:pPr>
      <w:r w:rsidRPr="00D679BF">
        <w:t>ICS</w:t>
      </w:r>
      <w:r w:rsidRPr="00D679BF">
        <w:tab/>
        <w:t>In-Channel Selectivity</w:t>
      </w:r>
    </w:p>
    <w:p w:rsidR="00E42031" w:rsidRPr="00D679BF" w:rsidRDefault="00E50994" w:rsidP="00E42031">
      <w:pPr>
        <w:pStyle w:val="EW"/>
      </w:pPr>
      <w:r w:rsidRPr="00D679BF">
        <w:t>ITU</w:t>
      </w:r>
      <w:r w:rsidRPr="00D679BF">
        <w:noBreakHyphen/>
        <w:t>R</w:t>
      </w:r>
      <w:r w:rsidRPr="00D679BF">
        <w:tab/>
        <w:t>Radiocommunication Sector of the ITU</w:t>
      </w:r>
    </w:p>
    <w:p w:rsidR="00E50994" w:rsidRPr="00D679BF" w:rsidRDefault="00E42031" w:rsidP="00E42031">
      <w:pPr>
        <w:pStyle w:val="EW"/>
      </w:pPr>
      <w:r w:rsidRPr="00D679BF">
        <w:t>LA</w:t>
      </w:r>
      <w:r w:rsidRPr="00D679BF">
        <w:tab/>
        <w:t>Local Area</w:t>
      </w:r>
    </w:p>
    <w:p w:rsidR="00E50994" w:rsidRPr="00D679BF" w:rsidRDefault="00E50994" w:rsidP="00E50994">
      <w:pPr>
        <w:pStyle w:val="EW"/>
      </w:pPr>
      <w:r w:rsidRPr="00D679BF">
        <w:t>LNA</w:t>
      </w:r>
      <w:r w:rsidRPr="00D679BF">
        <w:tab/>
        <w:t>Low Noise Amplifier</w:t>
      </w:r>
    </w:p>
    <w:p w:rsidR="00E50994" w:rsidRPr="00D679BF" w:rsidRDefault="00E50994" w:rsidP="00E50994">
      <w:pPr>
        <w:pStyle w:val="EW"/>
      </w:pPr>
      <w:r w:rsidRPr="00D679BF">
        <w:t>MCL</w:t>
      </w:r>
      <w:r w:rsidRPr="00D679BF">
        <w:tab/>
        <w:t>Minimum Coupling Loss</w:t>
      </w:r>
    </w:p>
    <w:p w:rsidR="00E50994" w:rsidRPr="00D679BF" w:rsidRDefault="00E50994" w:rsidP="00E50994">
      <w:pPr>
        <w:pStyle w:val="EW"/>
      </w:pPr>
      <w:r w:rsidRPr="00D679BF">
        <w:t>MCS</w:t>
      </w:r>
      <w:r w:rsidRPr="00D679BF">
        <w:tab/>
        <w:t>Modulation and Coding Scheme</w:t>
      </w:r>
    </w:p>
    <w:p w:rsidR="00E42031" w:rsidRPr="00D679BF" w:rsidRDefault="00E50994" w:rsidP="00E42031">
      <w:pPr>
        <w:pStyle w:val="EW"/>
      </w:pPr>
      <w:r w:rsidRPr="00D679BF">
        <w:t>MIMO</w:t>
      </w:r>
      <w:r w:rsidRPr="00D679BF">
        <w:tab/>
        <w:t>Multiple Input Multiple Output</w:t>
      </w:r>
    </w:p>
    <w:p w:rsidR="0086398E" w:rsidRPr="00D679BF" w:rsidRDefault="0086398E" w:rsidP="0086398E">
      <w:pPr>
        <w:pStyle w:val="EW"/>
        <w:rPr>
          <w:lang w:eastAsia="zh-CN"/>
        </w:rPr>
      </w:pPr>
      <w:r w:rsidRPr="00D679BF">
        <w:rPr>
          <w:lang w:eastAsia="zh-CN"/>
        </w:rPr>
        <w:t>MB-MSR</w:t>
      </w:r>
      <w:r w:rsidRPr="00D679BF">
        <w:rPr>
          <w:lang w:eastAsia="zh-CN"/>
        </w:rPr>
        <w:tab/>
        <w:t>Multi-Band Multi-Standard Radio</w:t>
      </w:r>
    </w:p>
    <w:p w:rsidR="0086398E" w:rsidRPr="00D679BF" w:rsidRDefault="0086398E" w:rsidP="00E42031">
      <w:pPr>
        <w:pStyle w:val="EW"/>
        <w:rPr>
          <w:lang w:eastAsia="zh-CN"/>
        </w:rPr>
      </w:pPr>
      <w:r w:rsidRPr="00D679BF">
        <w:rPr>
          <w:lang w:eastAsia="zh-CN"/>
        </w:rPr>
        <w:t>MBT</w:t>
      </w:r>
      <w:r w:rsidRPr="00D679BF">
        <w:rPr>
          <w:lang w:eastAsia="zh-CN"/>
        </w:rPr>
        <w:tab/>
        <w:t>Multi-Band Testing</w:t>
      </w:r>
    </w:p>
    <w:p w:rsidR="00387B44" w:rsidRPr="00D679BF" w:rsidRDefault="00387B44" w:rsidP="00E42031">
      <w:pPr>
        <w:pStyle w:val="EW"/>
        <w:rPr>
          <w:lang w:eastAsia="zh-CN"/>
        </w:rPr>
      </w:pPr>
      <w:r w:rsidRPr="00D679BF">
        <w:t>MFCN</w:t>
      </w:r>
      <w:r w:rsidRPr="00D679BF">
        <w:tab/>
        <w:t>Mobile/Fixed Communications Network</w:t>
      </w:r>
    </w:p>
    <w:p w:rsidR="00E50994" w:rsidRPr="00D679BF" w:rsidRDefault="00E42031" w:rsidP="00E42031">
      <w:pPr>
        <w:pStyle w:val="EW"/>
      </w:pPr>
      <w:r w:rsidRPr="00D679BF">
        <w:t>MR</w:t>
      </w:r>
      <w:r w:rsidRPr="00D679BF">
        <w:tab/>
        <w:t>Medium Range</w:t>
      </w:r>
    </w:p>
    <w:p w:rsidR="00E50994" w:rsidRPr="00D679BF" w:rsidRDefault="00E50994" w:rsidP="00E50994">
      <w:pPr>
        <w:pStyle w:val="EW"/>
      </w:pPr>
      <w:r w:rsidRPr="00D679BF">
        <w:t>MS</w:t>
      </w:r>
      <w:r w:rsidRPr="00D679BF">
        <w:tab/>
        <w:t>Mobile Station</w:t>
      </w:r>
    </w:p>
    <w:p w:rsidR="00E50994" w:rsidRPr="00D679BF" w:rsidRDefault="00E50994" w:rsidP="00E50994">
      <w:pPr>
        <w:pStyle w:val="EW"/>
      </w:pPr>
      <w:r w:rsidRPr="00D679BF">
        <w:t>MSR</w:t>
      </w:r>
      <w:r w:rsidRPr="00D679BF">
        <w:tab/>
        <w:t>Multi-Standard Radio</w:t>
      </w:r>
    </w:p>
    <w:p w:rsidR="00F02F57" w:rsidRPr="00D679BF" w:rsidRDefault="00F02F57" w:rsidP="00F02F57">
      <w:pPr>
        <w:pStyle w:val="EW"/>
        <w:rPr>
          <w:lang w:eastAsia="zh-CN"/>
        </w:rPr>
      </w:pPr>
      <w:r w:rsidRPr="00D679BF">
        <w:rPr>
          <w:lang w:eastAsia="zh-CN"/>
        </w:rPr>
        <w:t>NB-IoT</w:t>
      </w:r>
      <w:r w:rsidRPr="00D679BF">
        <w:rPr>
          <w:lang w:eastAsia="zh-CN"/>
        </w:rPr>
        <w:tab/>
        <w:t>Narrowband-Internet of Things</w:t>
      </w:r>
    </w:p>
    <w:p w:rsidR="00F02F57" w:rsidRPr="00D679BF" w:rsidRDefault="00F02F57" w:rsidP="00F02F57">
      <w:pPr>
        <w:pStyle w:val="EW"/>
        <w:rPr>
          <w:lang w:eastAsia="zh-CN"/>
        </w:rPr>
      </w:pPr>
      <w:r w:rsidRPr="00D679BF">
        <w:t>NRS</w:t>
      </w:r>
      <w:r w:rsidRPr="00D679BF">
        <w:tab/>
        <w:t>Narrowband Reference Signal</w:t>
      </w:r>
    </w:p>
    <w:p w:rsidR="00E50994" w:rsidRPr="00D679BF" w:rsidRDefault="00E50994" w:rsidP="00E50994">
      <w:pPr>
        <w:pStyle w:val="EW"/>
      </w:pPr>
      <w:r w:rsidRPr="00D679BF">
        <w:t>OFDM</w:t>
      </w:r>
      <w:r w:rsidRPr="00D679BF">
        <w:tab/>
        <w:t>Orthogonal Frequency Division Multiplex</w:t>
      </w:r>
    </w:p>
    <w:p w:rsidR="00E50994" w:rsidRPr="00D679BF" w:rsidRDefault="00E50994" w:rsidP="00E50994">
      <w:pPr>
        <w:pStyle w:val="EW"/>
      </w:pPr>
      <w:r w:rsidRPr="00D679BF">
        <w:t>OOB</w:t>
      </w:r>
      <w:r w:rsidRPr="00D679BF">
        <w:tab/>
        <w:t>Out-Of-band</w:t>
      </w:r>
    </w:p>
    <w:p w:rsidR="00E50994" w:rsidRPr="00D679BF" w:rsidRDefault="00E50994" w:rsidP="00E50994">
      <w:pPr>
        <w:pStyle w:val="EW"/>
      </w:pPr>
      <w:r w:rsidRPr="00D679BF">
        <w:t>PA</w:t>
      </w:r>
      <w:r w:rsidRPr="00D679BF">
        <w:tab/>
        <w:t>Power Amplifier</w:t>
      </w:r>
    </w:p>
    <w:p w:rsidR="00E50994" w:rsidRPr="00D679BF" w:rsidRDefault="00E50994" w:rsidP="00E50994">
      <w:pPr>
        <w:pStyle w:val="EW"/>
      </w:pPr>
      <w:r w:rsidRPr="00D679BF">
        <w:t>PHS</w:t>
      </w:r>
      <w:r w:rsidRPr="00D679BF">
        <w:tab/>
        <w:t>Personal Handyphone System</w:t>
      </w:r>
    </w:p>
    <w:p w:rsidR="00E50994" w:rsidRPr="00D679BF" w:rsidRDefault="00E50994" w:rsidP="00E50994">
      <w:pPr>
        <w:pStyle w:val="EW"/>
      </w:pPr>
      <w:r w:rsidRPr="00D679BF">
        <w:t>QAM</w:t>
      </w:r>
      <w:r w:rsidRPr="00D679BF">
        <w:tab/>
        <w:t>Quadrature Amplitude Modulation</w:t>
      </w:r>
    </w:p>
    <w:p w:rsidR="00E50994" w:rsidRPr="00D679BF" w:rsidRDefault="00E50994" w:rsidP="00E50994">
      <w:pPr>
        <w:pStyle w:val="EW"/>
      </w:pPr>
      <w:r w:rsidRPr="00D679BF">
        <w:t>QPSK</w:t>
      </w:r>
      <w:r w:rsidRPr="00D679BF">
        <w:tab/>
        <w:t>Quadrature Phase-Shift Keying</w:t>
      </w:r>
    </w:p>
    <w:p w:rsidR="00E50994" w:rsidRPr="00D679BF" w:rsidRDefault="00E50994" w:rsidP="00E50994">
      <w:pPr>
        <w:pStyle w:val="EW"/>
      </w:pPr>
      <w:r w:rsidRPr="00D679BF">
        <w:t>RAT</w:t>
      </w:r>
      <w:r w:rsidRPr="00D679BF">
        <w:tab/>
        <w:t>Radio Access Technology</w:t>
      </w:r>
    </w:p>
    <w:p w:rsidR="00E50994" w:rsidRPr="00D679BF" w:rsidRDefault="00E50994" w:rsidP="00E50994">
      <w:pPr>
        <w:pStyle w:val="EW"/>
      </w:pPr>
      <w:r w:rsidRPr="00D679BF">
        <w:t>RB</w:t>
      </w:r>
      <w:r w:rsidRPr="00D679BF">
        <w:tab/>
        <w:t>Resource Block</w:t>
      </w:r>
    </w:p>
    <w:p w:rsidR="00E50994" w:rsidRPr="00D679BF" w:rsidRDefault="00E50994" w:rsidP="00E50994">
      <w:pPr>
        <w:pStyle w:val="EW"/>
      </w:pPr>
      <w:r w:rsidRPr="00D679BF">
        <w:t>RF</w:t>
      </w:r>
      <w:r w:rsidRPr="00D679BF">
        <w:tab/>
        <w:t>Radio Frequency</w:t>
      </w:r>
    </w:p>
    <w:p w:rsidR="00E50994" w:rsidRPr="00D679BF" w:rsidRDefault="00E50994" w:rsidP="00E50994">
      <w:pPr>
        <w:pStyle w:val="EW"/>
      </w:pPr>
      <w:r w:rsidRPr="00D679BF">
        <w:t>RMS</w:t>
      </w:r>
      <w:r w:rsidRPr="00D679BF">
        <w:tab/>
        <w:t>Root Mean Square (value)</w:t>
      </w:r>
    </w:p>
    <w:p w:rsidR="00E50994" w:rsidRPr="00D679BF" w:rsidRDefault="00E50994" w:rsidP="00E50994">
      <w:pPr>
        <w:pStyle w:val="EW"/>
      </w:pPr>
      <w:r w:rsidRPr="00D679BF">
        <w:t>RS</w:t>
      </w:r>
      <w:r w:rsidRPr="00D679BF">
        <w:tab/>
        <w:t>Reference Symbol</w:t>
      </w:r>
    </w:p>
    <w:p w:rsidR="00E50994" w:rsidRPr="00D679BF" w:rsidRDefault="00E50994" w:rsidP="00E50994">
      <w:pPr>
        <w:pStyle w:val="EW"/>
      </w:pPr>
      <w:r w:rsidRPr="00D679BF">
        <w:t>RX</w:t>
      </w:r>
      <w:r w:rsidRPr="00D679BF">
        <w:tab/>
        <w:t>Receiver</w:t>
      </w:r>
    </w:p>
    <w:p w:rsidR="0086398E" w:rsidRPr="00D679BF" w:rsidRDefault="00E50994" w:rsidP="0086398E">
      <w:pPr>
        <w:pStyle w:val="EW"/>
      </w:pPr>
      <w:r w:rsidRPr="00D679BF">
        <w:t>RRC</w:t>
      </w:r>
      <w:r w:rsidRPr="00D679BF">
        <w:tab/>
        <w:t>Root Raised Cosine</w:t>
      </w:r>
    </w:p>
    <w:p w:rsidR="00E50994" w:rsidRPr="00D679BF" w:rsidRDefault="0086398E" w:rsidP="0086398E">
      <w:pPr>
        <w:pStyle w:val="EW"/>
      </w:pPr>
      <w:r w:rsidRPr="00D679BF">
        <w:t xml:space="preserve">SBT </w:t>
      </w:r>
      <w:r w:rsidRPr="00D679BF">
        <w:tab/>
        <w:t>Single Band Testing</w:t>
      </w:r>
    </w:p>
    <w:p w:rsidR="00E50994" w:rsidRPr="00D679BF" w:rsidRDefault="00E50994" w:rsidP="00E50994">
      <w:pPr>
        <w:pStyle w:val="EW"/>
      </w:pPr>
      <w:r w:rsidRPr="00D679BF">
        <w:t>SNR</w:t>
      </w:r>
      <w:r w:rsidRPr="00D679BF">
        <w:tab/>
        <w:t>Signal-to-Noise Ratio</w:t>
      </w:r>
    </w:p>
    <w:p w:rsidR="00E50994" w:rsidRPr="00D679BF" w:rsidRDefault="00E50994" w:rsidP="00E50994">
      <w:pPr>
        <w:pStyle w:val="EW"/>
      </w:pPr>
      <w:r w:rsidRPr="00D679BF">
        <w:t>TDD</w:t>
      </w:r>
      <w:r w:rsidRPr="00D679BF">
        <w:tab/>
        <w:t>Time Division Duplex</w:t>
      </w:r>
    </w:p>
    <w:p w:rsidR="00E50994" w:rsidRPr="00D679BF" w:rsidRDefault="00E50994" w:rsidP="00E50994">
      <w:pPr>
        <w:pStyle w:val="EW"/>
      </w:pPr>
      <w:r w:rsidRPr="00D679BF">
        <w:t>TT</w:t>
      </w:r>
      <w:r w:rsidRPr="00D679BF">
        <w:tab/>
        <w:t>Test Tolerance</w:t>
      </w:r>
    </w:p>
    <w:p w:rsidR="00E50994" w:rsidRPr="00D679BF" w:rsidRDefault="00E50994" w:rsidP="00E50994">
      <w:pPr>
        <w:pStyle w:val="EW"/>
      </w:pPr>
      <w:r w:rsidRPr="00D679BF">
        <w:t>TX</w:t>
      </w:r>
      <w:r w:rsidRPr="00D679BF">
        <w:tab/>
        <w:t xml:space="preserve">Transmitter </w:t>
      </w:r>
    </w:p>
    <w:p w:rsidR="00E50994" w:rsidRPr="00D679BF" w:rsidRDefault="00E50994" w:rsidP="00E50994">
      <w:pPr>
        <w:pStyle w:val="EW"/>
      </w:pPr>
      <w:r w:rsidRPr="00D679BF">
        <w:t>UARFCN</w:t>
      </w:r>
      <w:r w:rsidRPr="00D679BF">
        <w:tab/>
        <w:t>UTRA Absolute Radio Frequency Channel Number</w:t>
      </w:r>
    </w:p>
    <w:p w:rsidR="00E50994" w:rsidRPr="00D679BF" w:rsidRDefault="00E50994" w:rsidP="00E50994">
      <w:pPr>
        <w:pStyle w:val="EW"/>
      </w:pPr>
      <w:r w:rsidRPr="00D679BF">
        <w:t>UE</w:t>
      </w:r>
      <w:r w:rsidRPr="00D679BF">
        <w:tab/>
        <w:t>User Equipment</w:t>
      </w:r>
    </w:p>
    <w:p w:rsidR="00E50994" w:rsidRPr="00D679BF" w:rsidRDefault="00E50994" w:rsidP="00E50994">
      <w:pPr>
        <w:pStyle w:val="EW"/>
      </w:pPr>
      <w:r w:rsidRPr="00D679BF">
        <w:t>UEM</w:t>
      </w:r>
      <w:r w:rsidRPr="00D679BF">
        <w:tab/>
        <w:t>operating band Unwanted Emissions Mask</w:t>
      </w:r>
    </w:p>
    <w:p w:rsidR="00E42031" w:rsidRPr="00D679BF" w:rsidRDefault="00E42031" w:rsidP="00E42031">
      <w:pPr>
        <w:pStyle w:val="EX"/>
      </w:pPr>
      <w:r w:rsidRPr="00D679BF">
        <w:t>WA</w:t>
      </w:r>
      <w:r w:rsidRPr="00D679BF">
        <w:tab/>
        <w:t>Wide Area</w:t>
      </w:r>
    </w:p>
    <w:p w:rsidR="00080512" w:rsidRPr="00D679BF" w:rsidRDefault="00080512" w:rsidP="00F311C8">
      <w:pPr>
        <w:pStyle w:val="Heading1"/>
      </w:pPr>
      <w:bookmarkStart w:id="18" w:name="_Toc510692174"/>
      <w:r w:rsidRPr="00D679BF">
        <w:lastRenderedPageBreak/>
        <w:t>4</w:t>
      </w:r>
      <w:r w:rsidRPr="00D679BF">
        <w:tab/>
      </w:r>
      <w:r w:rsidR="00BA3673" w:rsidRPr="00D679BF">
        <w:t>General test conditions and declarations</w:t>
      </w:r>
      <w:bookmarkEnd w:id="18"/>
    </w:p>
    <w:p w:rsidR="00080512" w:rsidRPr="00D679BF" w:rsidRDefault="00080512" w:rsidP="00F311C8">
      <w:pPr>
        <w:pStyle w:val="Heading2"/>
      </w:pPr>
      <w:bookmarkStart w:id="19" w:name="_Toc510692175"/>
      <w:r w:rsidRPr="00D679BF">
        <w:t>4.1</w:t>
      </w:r>
      <w:r w:rsidRPr="00D679BF">
        <w:tab/>
      </w:r>
      <w:r w:rsidR="003B499A" w:rsidRPr="00D679BF">
        <w:t xml:space="preserve">Measurement uncertainties and </w:t>
      </w:r>
      <w:r w:rsidR="004F6AD7" w:rsidRPr="00D679BF">
        <w:t>t</w:t>
      </w:r>
      <w:r w:rsidR="003B499A" w:rsidRPr="00D679BF">
        <w:t xml:space="preserve">est </w:t>
      </w:r>
      <w:r w:rsidR="004F6AD7" w:rsidRPr="00D679BF">
        <w:t>r</w:t>
      </w:r>
      <w:r w:rsidR="003B499A" w:rsidRPr="00D679BF">
        <w:t>equirements</w:t>
      </w:r>
      <w:bookmarkEnd w:id="19"/>
    </w:p>
    <w:p w:rsidR="00F9256D" w:rsidRPr="00D679BF" w:rsidRDefault="00F9256D" w:rsidP="00F311C8">
      <w:pPr>
        <w:pStyle w:val="Heading3"/>
      </w:pPr>
      <w:bookmarkStart w:id="20" w:name="_Toc510692176"/>
      <w:r w:rsidRPr="00D679BF">
        <w:t>4.1.1</w:t>
      </w:r>
      <w:r w:rsidRPr="00D679BF">
        <w:tab/>
        <w:t>General</w:t>
      </w:r>
      <w:bookmarkEnd w:id="20"/>
    </w:p>
    <w:p w:rsidR="00F9256D" w:rsidRPr="00D679BF" w:rsidRDefault="00F9256D" w:rsidP="00F104DF">
      <w:r w:rsidRPr="00D679BF">
        <w:t>The requirements of this clause apply to all applicable tests in this specification.</w:t>
      </w:r>
    </w:p>
    <w:p w:rsidR="00EA0844" w:rsidRPr="00D679BF" w:rsidRDefault="00F9256D" w:rsidP="00F9256D">
      <w:pPr>
        <w:keepNext/>
        <w:rPr>
          <w:rFonts w:cs="v5.0.0"/>
          <w:snapToGrid w:val="0"/>
        </w:rPr>
      </w:pPr>
      <w:r w:rsidRPr="00D679BF">
        <w:rPr>
          <w:rFonts w:cs="v5.0.0"/>
          <w:snapToGrid w:val="0"/>
        </w:rPr>
        <w:t xml:space="preserve">The </w:t>
      </w:r>
      <w:r w:rsidR="00DB7FF2" w:rsidRPr="00D679BF">
        <w:rPr>
          <w:rFonts w:cs="v5.0.0"/>
          <w:snapToGrid w:val="0"/>
        </w:rPr>
        <w:t>minimum requirement</w:t>
      </w:r>
      <w:r w:rsidRPr="00D679BF">
        <w:rPr>
          <w:rFonts w:cs="v5.0.0"/>
          <w:snapToGrid w:val="0"/>
        </w:rPr>
        <w:t xml:space="preserve">s are given in </w:t>
      </w:r>
      <w:r w:rsidR="00974EE1" w:rsidRPr="00D679BF">
        <w:rPr>
          <w:rFonts w:cs="v5.0.0"/>
          <w:snapToGrid w:val="0"/>
        </w:rPr>
        <w:t xml:space="preserve">TS </w:t>
      </w:r>
      <w:r w:rsidRPr="00D679BF">
        <w:rPr>
          <w:rFonts w:cs="v5.0.0"/>
          <w:snapToGrid w:val="0"/>
        </w:rPr>
        <w:t>37.104 [2]</w:t>
      </w:r>
      <w:r w:rsidR="00EA0844" w:rsidRPr="00D679BF">
        <w:rPr>
          <w:rFonts w:cs="v5.0.0"/>
          <w:snapToGrid w:val="0"/>
        </w:rPr>
        <w:t xml:space="preserve"> and the references therein. T</w:t>
      </w:r>
      <w:r w:rsidRPr="00D679BF">
        <w:rPr>
          <w:rFonts w:cs="v5.0.0"/>
          <w:snapToGrid w:val="0"/>
        </w:rPr>
        <w:t>est requirements are given in this specification</w:t>
      </w:r>
      <w:r w:rsidR="00EA0844" w:rsidRPr="00D679BF">
        <w:rPr>
          <w:rFonts w:cs="v5.0.0"/>
          <w:snapToGrid w:val="0"/>
        </w:rPr>
        <w:t xml:space="preserve"> or are included by reference to TS 25.141 [10], TS 25.142</w:t>
      </w:r>
      <w:r w:rsidR="001C45BF" w:rsidRPr="00D679BF">
        <w:rPr>
          <w:rFonts w:cs="v5.0.0"/>
          <w:snapToGrid w:val="0"/>
        </w:rPr>
        <w:t> </w:t>
      </w:r>
      <w:r w:rsidR="00EA0844" w:rsidRPr="00D679BF">
        <w:rPr>
          <w:rFonts w:cs="v5.0.0"/>
          <w:snapToGrid w:val="0"/>
        </w:rPr>
        <w:t>[12], TS 36.141</w:t>
      </w:r>
      <w:r w:rsidR="001C45BF" w:rsidRPr="00D679BF">
        <w:rPr>
          <w:rFonts w:cs="v5.0.0"/>
          <w:snapToGrid w:val="0"/>
        </w:rPr>
        <w:t> </w:t>
      </w:r>
      <w:r w:rsidR="00EA0844" w:rsidRPr="00D679BF">
        <w:rPr>
          <w:rFonts w:cs="v5.0.0"/>
          <w:snapToGrid w:val="0"/>
        </w:rPr>
        <w:t>[9] or TS 51.021</w:t>
      </w:r>
      <w:r w:rsidR="001C45BF" w:rsidRPr="00D679BF">
        <w:rPr>
          <w:rFonts w:cs="v5.0.0"/>
          <w:snapToGrid w:val="0"/>
        </w:rPr>
        <w:t> </w:t>
      </w:r>
      <w:r w:rsidR="00EA0844" w:rsidRPr="00D679BF">
        <w:rPr>
          <w:rFonts w:cs="v5.0.0"/>
          <w:snapToGrid w:val="0"/>
        </w:rPr>
        <w:t>[11]</w:t>
      </w:r>
      <w:r w:rsidRPr="00D679BF">
        <w:rPr>
          <w:rFonts w:cs="v5.0.0"/>
          <w:snapToGrid w:val="0"/>
        </w:rPr>
        <w:t xml:space="preserve">. Test Tolerances </w:t>
      </w:r>
      <w:r w:rsidR="00EA0844" w:rsidRPr="00D679BF">
        <w:rPr>
          <w:rFonts w:cs="v5.0.0"/>
          <w:snapToGrid w:val="0"/>
        </w:rPr>
        <w:t>for the test requirements explicitly stated in the present specification are defined in Annex C of this specification</w:t>
      </w:r>
      <w:r w:rsidRPr="00D679BF">
        <w:rPr>
          <w:rFonts w:cs="v5.0.0"/>
          <w:snapToGrid w:val="0"/>
        </w:rPr>
        <w:t xml:space="preserve">. </w:t>
      </w:r>
      <w:r w:rsidR="00EA0844" w:rsidRPr="00D679BF">
        <w:rPr>
          <w:rFonts w:cs="v5.0.0"/>
          <w:snapToGrid w:val="0"/>
        </w:rPr>
        <w:t>Test Tolerances for test requirements included by reference are defined in the respective referred test specification.</w:t>
      </w:r>
    </w:p>
    <w:p w:rsidR="00F9256D" w:rsidRPr="00D679BF" w:rsidRDefault="00F9256D" w:rsidP="00F9256D">
      <w:pPr>
        <w:keepNext/>
        <w:rPr>
          <w:rFonts w:cs="v5.0.0"/>
          <w:snapToGrid w:val="0"/>
        </w:rPr>
      </w:pPr>
      <w:r w:rsidRPr="00D679BF">
        <w:rPr>
          <w:rFonts w:cs="v5.0.0"/>
          <w:snapToGrid w:val="0"/>
        </w:rPr>
        <w:t xml:space="preserve">Test Tolerances are individually calculated for each test. The Test Tolerances are used to relax the </w:t>
      </w:r>
      <w:r w:rsidR="00DB7FF2" w:rsidRPr="00D679BF">
        <w:rPr>
          <w:rFonts w:cs="v5.0.0"/>
          <w:snapToGrid w:val="0"/>
        </w:rPr>
        <w:t>minimum requirement</w:t>
      </w:r>
      <w:r w:rsidRPr="00D679BF">
        <w:rPr>
          <w:rFonts w:cs="v5.0.0"/>
          <w:snapToGrid w:val="0"/>
        </w:rPr>
        <w:t xml:space="preserve">s to create </w:t>
      </w:r>
      <w:r w:rsidR="00DB7FF2" w:rsidRPr="00D679BF">
        <w:rPr>
          <w:rFonts w:cs="v5.0.0"/>
          <w:snapToGrid w:val="0"/>
        </w:rPr>
        <w:t>test requirement</w:t>
      </w:r>
      <w:r w:rsidRPr="00D679BF">
        <w:rPr>
          <w:rFonts w:cs="v5.0.0"/>
          <w:snapToGrid w:val="0"/>
        </w:rPr>
        <w:t>s.</w:t>
      </w:r>
    </w:p>
    <w:p w:rsidR="00F104DF" w:rsidRPr="00D679BF" w:rsidRDefault="00F104DF" w:rsidP="00F104DF">
      <w:r w:rsidRPr="00D679BF">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D679BF" w:rsidRDefault="00F9256D" w:rsidP="00F311C8">
      <w:pPr>
        <w:pStyle w:val="Heading3"/>
      </w:pPr>
      <w:bookmarkStart w:id="21" w:name="_Toc510692177"/>
      <w:r w:rsidRPr="00D679BF">
        <w:t>4.1.2</w:t>
      </w:r>
      <w:r w:rsidRPr="00D679BF">
        <w:tab/>
        <w:t xml:space="preserve">Acceptable uncertainty of </w:t>
      </w:r>
      <w:r w:rsidR="00627B32" w:rsidRPr="00D679BF">
        <w:t>T</w:t>
      </w:r>
      <w:r w:rsidRPr="00D679BF">
        <w:t xml:space="preserve">est </w:t>
      </w:r>
      <w:r w:rsidR="00627B32" w:rsidRPr="00D679BF">
        <w:t>S</w:t>
      </w:r>
      <w:r w:rsidRPr="00D679BF">
        <w:t>ystem</w:t>
      </w:r>
      <w:bookmarkEnd w:id="21"/>
    </w:p>
    <w:p w:rsidR="00EA0844" w:rsidRPr="00D679BF" w:rsidRDefault="00F9256D" w:rsidP="00EA0844">
      <w:pPr>
        <w:rPr>
          <w:rFonts w:cs="v4.2.0"/>
        </w:rPr>
      </w:pPr>
      <w:r w:rsidRPr="00D679BF">
        <w:rPr>
          <w:rFonts w:cs="v4.2.0"/>
        </w:rPr>
        <w:t>The maximum acceptable uncertainty of the Test System is specified below for each test</w:t>
      </w:r>
      <w:r w:rsidR="00EA0844" w:rsidRPr="00D679BF">
        <w:rPr>
          <w:rFonts w:cs="v4.2.0"/>
        </w:rPr>
        <w:t xml:space="preserve"> defined </w:t>
      </w:r>
      <w:r w:rsidR="00EA0844" w:rsidRPr="00D679BF">
        <w:rPr>
          <w:rFonts w:cs="v5.0.0"/>
          <w:snapToGrid w:val="0"/>
        </w:rPr>
        <w:t>explicitly in the present specification</w:t>
      </w:r>
      <w:r w:rsidRPr="00D679BF">
        <w:rPr>
          <w:rFonts w:cs="v4.2.0"/>
        </w:rPr>
        <w:t xml:space="preserve">, where appropriate. </w:t>
      </w:r>
      <w:r w:rsidR="00EA0844" w:rsidRPr="00D679BF">
        <w:rPr>
          <w:rFonts w:cs="v4.2.0"/>
        </w:rPr>
        <w:t>The maximum acceptable uncertainty of the Test System</w:t>
      </w:r>
      <w:r w:rsidR="00EA0844" w:rsidRPr="00D679BF">
        <w:rPr>
          <w:rFonts w:cs="v5.0.0"/>
          <w:snapToGrid w:val="0"/>
        </w:rPr>
        <w:t xml:space="preserve"> for test requirements included by reference is defined in the respective referred test specification.</w:t>
      </w:r>
    </w:p>
    <w:p w:rsidR="00F9256D" w:rsidRPr="00D679BF" w:rsidRDefault="00F9256D" w:rsidP="00F9256D">
      <w:pPr>
        <w:rPr>
          <w:rFonts w:cs="v4.2.0"/>
        </w:rPr>
      </w:pPr>
      <w:r w:rsidRPr="00D679BF">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D679BF" w:rsidRDefault="00F9256D" w:rsidP="00F9256D">
      <w:pPr>
        <w:rPr>
          <w:rFonts w:cs="v4.2.0"/>
        </w:rPr>
      </w:pPr>
      <w:r w:rsidRPr="00D679BF">
        <w:rPr>
          <w:rFonts w:cs="v4.2.0"/>
        </w:rPr>
        <w:t>A confidence level of 95% is the measurement uncertainty tolerance interval for a specific measurement that contains 95% of the performance of a population of test equipment.</w:t>
      </w:r>
    </w:p>
    <w:p w:rsidR="00F02F57" w:rsidRPr="00D679BF" w:rsidRDefault="00F9256D" w:rsidP="00F02F57">
      <w:pPr>
        <w:rPr>
          <w:rFonts w:cs="v4.2.0"/>
        </w:rPr>
      </w:pPr>
      <w:r w:rsidRPr="00D679BF">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D679BF" w:rsidRDefault="00F02F57" w:rsidP="00F02F57">
      <w:pPr>
        <w:spacing w:after="0"/>
        <w:rPr>
          <w:rFonts w:cs="Arial"/>
        </w:rPr>
      </w:pPr>
      <w:r w:rsidRPr="00D679BF">
        <w:rPr>
          <w:rFonts w:cs="Arial"/>
        </w:rPr>
        <w:t>Unless otherwise stated, the uncertainties in subclause 4.1.2 apply to the Test System for testing E-UTRA, UTRA</w:t>
      </w:r>
      <w:r w:rsidRPr="00D679BF">
        <w:rPr>
          <w:rFonts w:cs="Arial"/>
          <w:lang w:eastAsia="zh-CN"/>
        </w:rPr>
        <w:t xml:space="preserve">, </w:t>
      </w:r>
      <w:r w:rsidRPr="00D679BF">
        <w:rPr>
          <w:rFonts w:cs="Arial"/>
        </w:rPr>
        <w:t>GSM/EDGE</w:t>
      </w:r>
      <w:r w:rsidRPr="00D679BF">
        <w:rPr>
          <w:rFonts w:cs="Arial"/>
          <w:lang w:eastAsia="zh-CN"/>
        </w:rPr>
        <w:t xml:space="preserve"> and NB-IoT MSR BS</w:t>
      </w:r>
      <w:r w:rsidRPr="00D679BF">
        <w:rPr>
          <w:rFonts w:cs="Arial"/>
        </w:rPr>
        <w:t>.</w:t>
      </w:r>
    </w:p>
    <w:p w:rsidR="00F9256D" w:rsidRPr="00D679BF" w:rsidRDefault="00F9256D" w:rsidP="00F311C8">
      <w:pPr>
        <w:pStyle w:val="Heading4"/>
      </w:pPr>
      <w:bookmarkStart w:id="22" w:name="_Toc510692178"/>
      <w:r w:rsidRPr="00D679BF">
        <w:rPr>
          <w:lang w:eastAsia="sv-SE"/>
        </w:rPr>
        <w:lastRenderedPageBreak/>
        <w:t>4.1.</w:t>
      </w:r>
      <w:r w:rsidRPr="00D679BF">
        <w:t>2.1</w:t>
      </w:r>
      <w:r w:rsidRPr="00D679BF">
        <w:rPr>
          <w:lang w:eastAsia="sv-SE"/>
        </w:rPr>
        <w:tab/>
        <w:t>Measurement of t</w:t>
      </w:r>
      <w:r w:rsidRPr="00D679BF">
        <w:t>ransmitter</w:t>
      </w:r>
      <w:bookmarkEnd w:id="22"/>
    </w:p>
    <w:p w:rsidR="00F9256D" w:rsidRPr="00D679BF" w:rsidRDefault="00F9256D" w:rsidP="0048036E">
      <w:pPr>
        <w:pStyle w:val="TH"/>
      </w:pPr>
      <w:r w:rsidRPr="00D679BF">
        <w:t xml:space="preserve">Table 4.1.2-1: Maximum Test System </w:t>
      </w:r>
      <w:r w:rsidR="00627B32" w:rsidRPr="00D679BF">
        <w:t>u</w:t>
      </w:r>
      <w:r w:rsidRPr="00D679BF">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36"/>
        <w:gridCol w:w="4536"/>
        <w:gridCol w:w="2721"/>
      </w:tblGrid>
      <w:tr w:rsidR="00F9256D" w:rsidRPr="00D679BF">
        <w:trPr>
          <w:cantSplit/>
          <w:jc w:val="center"/>
        </w:trPr>
        <w:tc>
          <w:tcPr>
            <w:tcW w:w="2436" w:type="dxa"/>
          </w:tcPr>
          <w:p w:rsidR="00F9256D" w:rsidRPr="00D679BF" w:rsidRDefault="00F9256D" w:rsidP="00E634D2">
            <w:pPr>
              <w:pStyle w:val="TAH"/>
              <w:rPr>
                <w:rFonts w:cs="Arial"/>
                <w:lang w:eastAsia="en-US"/>
              </w:rPr>
            </w:pPr>
            <w:r w:rsidRPr="00D679BF">
              <w:rPr>
                <w:rFonts w:cs="Arial"/>
                <w:lang w:eastAsia="en-US"/>
              </w:rPr>
              <w:t>Subclause</w:t>
            </w:r>
          </w:p>
        </w:tc>
        <w:tc>
          <w:tcPr>
            <w:tcW w:w="4536" w:type="dxa"/>
          </w:tcPr>
          <w:p w:rsidR="00F9256D" w:rsidRPr="00D679BF" w:rsidRDefault="00F9256D" w:rsidP="00E634D2">
            <w:pPr>
              <w:pStyle w:val="TAH"/>
              <w:rPr>
                <w:rFonts w:cs="Arial"/>
                <w:lang w:eastAsia="en-US"/>
              </w:rPr>
            </w:pPr>
            <w:r w:rsidRPr="00D679BF">
              <w:rPr>
                <w:rFonts w:cs="Arial"/>
                <w:lang w:eastAsia="en-US"/>
              </w:rPr>
              <w:t>Maximum Test System Uncertainty</w:t>
            </w:r>
          </w:p>
        </w:tc>
        <w:tc>
          <w:tcPr>
            <w:tcW w:w="2721" w:type="dxa"/>
          </w:tcPr>
          <w:p w:rsidR="00F9256D" w:rsidRPr="00D679BF" w:rsidRDefault="00F9256D" w:rsidP="00E634D2">
            <w:pPr>
              <w:pStyle w:val="TAH"/>
              <w:rPr>
                <w:rFonts w:cs="Arial"/>
                <w:lang w:eastAsia="en-US"/>
              </w:rPr>
            </w:pPr>
            <w:r w:rsidRPr="00D679BF">
              <w:rPr>
                <w:rFonts w:cs="Arial"/>
                <w:lang w:eastAsia="en-US"/>
              </w:rPr>
              <w:t>Derivation of Test System Uncertainty</w:t>
            </w:r>
          </w:p>
        </w:tc>
      </w:tr>
      <w:tr w:rsidR="0075643D" w:rsidRPr="00D679BF">
        <w:trPr>
          <w:cantSplit/>
          <w:jc w:val="center"/>
        </w:trPr>
        <w:tc>
          <w:tcPr>
            <w:tcW w:w="2436" w:type="dxa"/>
          </w:tcPr>
          <w:p w:rsidR="0075643D" w:rsidRPr="00D679BF" w:rsidRDefault="00A63983" w:rsidP="0075643D">
            <w:pPr>
              <w:pStyle w:val="TAL"/>
              <w:rPr>
                <w:rFonts w:cs="Arial"/>
                <w:lang w:eastAsia="en-US"/>
              </w:rPr>
            </w:pPr>
            <w:r w:rsidRPr="00D679BF">
              <w:rPr>
                <w:rFonts w:cs="Arial"/>
                <w:lang w:eastAsia="en-US"/>
              </w:rPr>
              <w:t>6.2.1</w:t>
            </w:r>
            <w:r w:rsidRPr="00D679BF">
              <w:rPr>
                <w:rFonts w:cs="Arial"/>
                <w:lang w:eastAsia="en-US"/>
              </w:rPr>
              <w:tab/>
              <w:t>Base S</w:t>
            </w:r>
            <w:r w:rsidR="0075643D" w:rsidRPr="00D679BF">
              <w:rPr>
                <w:rFonts w:cs="Arial"/>
                <w:lang w:eastAsia="en-US"/>
              </w:rPr>
              <w:t>tation maximum output power</w:t>
            </w:r>
          </w:p>
        </w:tc>
        <w:tc>
          <w:tcPr>
            <w:tcW w:w="4536" w:type="dxa"/>
          </w:tcPr>
          <w:p w:rsidR="00782C9D" w:rsidRPr="00D679BF" w:rsidRDefault="0075643D" w:rsidP="00782C9D">
            <w:pPr>
              <w:pStyle w:val="TAL"/>
              <w:rPr>
                <w:rFonts w:cs="v4.2.0"/>
                <w:lang w:eastAsia="en-US"/>
              </w:rPr>
            </w:pPr>
            <w:r w:rsidRPr="00D679BF">
              <w:rPr>
                <w:rFonts w:cs="Arial"/>
                <w:lang w:eastAsia="en-US"/>
              </w:rPr>
              <w:t>±0.7 dB for UTRA and E-UTRA</w:t>
            </w:r>
            <w:r w:rsidR="00782C9D" w:rsidRPr="00D679BF">
              <w:rPr>
                <w:rFonts w:cs="v4.2.0"/>
                <w:lang w:eastAsia="en-US"/>
              </w:rPr>
              <w:t xml:space="preserve">, f </w:t>
            </w:r>
            <w:r w:rsidR="00782C9D" w:rsidRPr="00D679BF">
              <w:rPr>
                <w:rFonts w:cs="Arial"/>
                <w:lang w:eastAsia="en-US"/>
              </w:rPr>
              <w:t>≤</w:t>
            </w:r>
            <w:r w:rsidR="00782C9D" w:rsidRPr="00D679BF">
              <w:rPr>
                <w:rFonts w:cs="v4.2.0"/>
                <w:lang w:eastAsia="en-US"/>
              </w:rPr>
              <w:t xml:space="preserve"> 3.0 GHz</w:t>
            </w:r>
          </w:p>
          <w:p w:rsidR="0075643D" w:rsidRPr="00D679BF" w:rsidRDefault="00782C9D" w:rsidP="00782C9D">
            <w:pPr>
              <w:pStyle w:val="TAL"/>
              <w:rPr>
                <w:rFonts w:cs="Arial"/>
                <w:lang w:eastAsia="en-US"/>
              </w:rPr>
            </w:pPr>
            <w:r w:rsidRPr="00D679BF">
              <w:rPr>
                <w:rFonts w:cs="Arial"/>
                <w:lang w:eastAsia="en-US"/>
              </w:rPr>
              <w:t>±</w:t>
            </w:r>
            <w:r w:rsidRPr="00D679BF">
              <w:rPr>
                <w:rFonts w:cs="v4.2.0"/>
                <w:lang w:eastAsia="en-US"/>
              </w:rPr>
              <w:t xml:space="preserve">1.0 dB, 3.0 GHz &lt; f </w:t>
            </w:r>
            <w:r w:rsidRPr="00D679BF">
              <w:rPr>
                <w:rFonts w:cs="Arial"/>
                <w:lang w:eastAsia="en-US"/>
              </w:rPr>
              <w:t>≤</w:t>
            </w:r>
            <w:r w:rsidRPr="00D679BF">
              <w:rPr>
                <w:rFonts w:cs="v4.2.0"/>
                <w:lang w:eastAsia="en-US"/>
              </w:rPr>
              <w:t xml:space="preserve"> 4.2 GHz </w:t>
            </w:r>
            <w:r w:rsidRPr="00D679BF">
              <w:rPr>
                <w:rFonts w:cs="Arial"/>
                <w:lang w:eastAsia="en-US"/>
              </w:rPr>
              <w:t>for UTRA and E-UTRA</w:t>
            </w:r>
          </w:p>
          <w:p w:rsidR="0075643D" w:rsidRPr="00D679BF" w:rsidDel="006575B2" w:rsidRDefault="0075643D" w:rsidP="00E634D2">
            <w:pPr>
              <w:pStyle w:val="TAL"/>
              <w:rPr>
                <w:rFonts w:cs="Arial"/>
                <w:lang w:eastAsia="en-US"/>
              </w:rPr>
            </w:pPr>
            <w:r w:rsidRPr="00D679BF">
              <w:rPr>
                <w:rFonts w:cs="Arial"/>
                <w:lang w:eastAsia="en-US"/>
              </w:rPr>
              <w:t>±1.0 dB for GSM/EDGE</w:t>
            </w:r>
            <w:r w:rsidR="00F02F57" w:rsidRPr="00D679BF">
              <w:rPr>
                <w:rFonts w:cs="Arial"/>
                <w:lang w:eastAsia="en-US"/>
              </w:rPr>
              <w:t xml:space="preserve"> </w:t>
            </w:r>
            <w:r w:rsidR="00F02F57" w:rsidRPr="00D679BF">
              <w:rPr>
                <w:rFonts w:cs="Arial"/>
                <w:szCs w:val="18"/>
                <w:lang w:eastAsia="ja-JP"/>
              </w:rPr>
              <w:t>or standalone NB-IoT</w:t>
            </w:r>
          </w:p>
        </w:tc>
        <w:tc>
          <w:tcPr>
            <w:tcW w:w="2721" w:type="dxa"/>
          </w:tcPr>
          <w:p w:rsidR="0075643D" w:rsidRPr="00D679BF" w:rsidDel="006575B2" w:rsidRDefault="0075643D" w:rsidP="00E634D2">
            <w:pPr>
              <w:pStyle w:val="TAL"/>
              <w:rPr>
                <w:rFonts w:cs="Arial"/>
                <w:lang w:eastAsia="en-US"/>
              </w:rPr>
            </w:pPr>
          </w:p>
        </w:tc>
      </w:tr>
      <w:tr w:rsidR="008F0F80" w:rsidRPr="00D679BF" w:rsidDel="002B4972">
        <w:trPr>
          <w:cantSplit/>
          <w:jc w:val="center"/>
        </w:trPr>
        <w:tc>
          <w:tcPr>
            <w:tcW w:w="2436" w:type="dxa"/>
          </w:tcPr>
          <w:p w:rsidR="008F0F80" w:rsidRPr="00D679BF" w:rsidRDefault="008F0F80" w:rsidP="009002E0">
            <w:pPr>
              <w:pStyle w:val="TAL"/>
              <w:tabs>
                <w:tab w:val="left" w:pos="523"/>
              </w:tabs>
              <w:rPr>
                <w:rFonts w:cs="Arial"/>
                <w:lang w:eastAsia="en-US"/>
              </w:rPr>
            </w:pPr>
            <w:r w:rsidRPr="00D679BF">
              <w:rPr>
                <w:rFonts w:cs="Arial"/>
                <w:lang w:eastAsia="en-US"/>
              </w:rPr>
              <w:t>6.4 Transmit ON/OFF power</w:t>
            </w:r>
          </w:p>
        </w:tc>
        <w:tc>
          <w:tcPr>
            <w:tcW w:w="4536" w:type="dxa"/>
          </w:tcPr>
          <w:p w:rsidR="00782C9D" w:rsidRPr="00D679BF" w:rsidRDefault="000B4117" w:rsidP="00782C9D">
            <w:pPr>
              <w:pStyle w:val="TAL"/>
              <w:rPr>
                <w:rFonts w:cs="v4.2.0"/>
                <w:lang w:eastAsia="en-US"/>
              </w:rPr>
            </w:pPr>
            <w:r w:rsidRPr="00D679BF">
              <w:rPr>
                <w:rFonts w:cs="v4.2.0"/>
                <w:kern w:val="2"/>
                <w:lang w:eastAsia="en-US"/>
              </w:rPr>
              <w:t>±</w:t>
            </w:r>
            <w:r w:rsidR="008F0F80" w:rsidRPr="00D679BF">
              <w:rPr>
                <w:rFonts w:cs="Arial"/>
                <w:lang w:eastAsia="en-US"/>
              </w:rPr>
              <w:t>2.0 dB</w:t>
            </w:r>
            <w:r w:rsidR="00782C9D" w:rsidRPr="00D679BF">
              <w:rPr>
                <w:rFonts w:cs="v4.2.0"/>
                <w:lang w:eastAsia="en-US"/>
              </w:rPr>
              <w:t xml:space="preserve"> , f </w:t>
            </w:r>
            <w:r w:rsidR="00782C9D" w:rsidRPr="00D679BF">
              <w:rPr>
                <w:rFonts w:cs="Arial"/>
                <w:lang w:eastAsia="en-US"/>
              </w:rPr>
              <w:t>≤</w:t>
            </w:r>
            <w:r w:rsidR="00782C9D" w:rsidRPr="00D679BF">
              <w:rPr>
                <w:rFonts w:cs="v4.2.0"/>
                <w:lang w:eastAsia="en-US"/>
              </w:rPr>
              <w:t xml:space="preserve"> 3.0 GHz</w:t>
            </w:r>
          </w:p>
          <w:p w:rsidR="008F0F80" w:rsidRPr="00D679BF" w:rsidRDefault="00782C9D" w:rsidP="00782C9D">
            <w:pPr>
              <w:pStyle w:val="TAL"/>
              <w:rPr>
                <w:rFonts w:cs="Arial"/>
                <w:lang w:eastAsia="en-US"/>
              </w:rPr>
            </w:pPr>
            <w:r w:rsidRPr="00D679BF">
              <w:rPr>
                <w:rFonts w:cs="Arial"/>
                <w:lang w:eastAsia="en-US"/>
              </w:rPr>
              <w:t>±</w:t>
            </w:r>
            <w:r w:rsidRPr="00D679BF">
              <w:rPr>
                <w:rFonts w:cs="v4.2.0"/>
                <w:lang w:eastAsia="en-US"/>
              </w:rPr>
              <w:t xml:space="preserve">2.5 dB, 3.0 GHz &lt; f </w:t>
            </w:r>
            <w:r w:rsidRPr="00D679BF">
              <w:rPr>
                <w:rFonts w:cs="Arial"/>
                <w:lang w:eastAsia="en-US"/>
              </w:rPr>
              <w:t>≤</w:t>
            </w:r>
            <w:r w:rsidRPr="00D679BF">
              <w:rPr>
                <w:rFonts w:cs="v4.2.0"/>
                <w:lang w:eastAsia="en-US"/>
              </w:rPr>
              <w:t xml:space="preserve"> 4.2 GHz</w:t>
            </w:r>
          </w:p>
        </w:tc>
        <w:tc>
          <w:tcPr>
            <w:tcW w:w="2721" w:type="dxa"/>
          </w:tcPr>
          <w:p w:rsidR="008F0F80" w:rsidRPr="00D679BF" w:rsidDel="002B4972" w:rsidRDefault="008F0F80" w:rsidP="009002E0">
            <w:pPr>
              <w:pStyle w:val="TAL"/>
              <w:rPr>
                <w:rFonts w:cs="Arial"/>
                <w:lang w:eastAsia="en-US"/>
              </w:rPr>
            </w:pPr>
          </w:p>
        </w:tc>
      </w:tr>
      <w:tr w:rsidR="00B42243" w:rsidRPr="00D679BF" w:rsidDel="002B4972">
        <w:trPr>
          <w:cantSplit/>
          <w:jc w:val="center"/>
        </w:trPr>
        <w:tc>
          <w:tcPr>
            <w:tcW w:w="2436" w:type="dxa"/>
          </w:tcPr>
          <w:p w:rsidR="00B42243" w:rsidRPr="00D679BF" w:rsidRDefault="00B42243" w:rsidP="003819FB">
            <w:pPr>
              <w:pStyle w:val="TAL"/>
              <w:tabs>
                <w:tab w:val="left" w:pos="523"/>
              </w:tabs>
              <w:rPr>
                <w:rFonts w:cs="Arial"/>
                <w:lang w:eastAsia="en-US"/>
              </w:rPr>
            </w:pPr>
            <w:r w:rsidRPr="00D679BF">
              <w:rPr>
                <w:rFonts w:cs="Arial"/>
                <w:lang w:eastAsia="en-US"/>
              </w:rPr>
              <w:t>6.6.1.5.1</w:t>
            </w:r>
            <w:r w:rsidRPr="00D679BF">
              <w:rPr>
                <w:rFonts w:cs="Arial"/>
                <w:lang w:eastAsia="en-US"/>
              </w:rPr>
              <w:tab/>
              <w:t>Transmitter spurious emissions, Mandatory Requirements</w:t>
            </w:r>
          </w:p>
        </w:tc>
        <w:tc>
          <w:tcPr>
            <w:tcW w:w="4536" w:type="dxa"/>
          </w:tcPr>
          <w:p w:rsidR="00B42243" w:rsidRPr="00D679BF" w:rsidRDefault="00B42243" w:rsidP="003819FB">
            <w:pPr>
              <w:pStyle w:val="TAL"/>
              <w:rPr>
                <w:rFonts w:cs="Arial"/>
                <w:lang w:eastAsia="en-US"/>
              </w:rPr>
            </w:pPr>
            <w:r w:rsidRPr="00D679BF">
              <w:rPr>
                <w:rFonts w:cs="Arial"/>
                <w:lang w:eastAsia="en-US"/>
              </w:rPr>
              <w:t>9 kHz &lt; f ≤ 4 GHz: ±2.0 dB</w:t>
            </w:r>
          </w:p>
          <w:p w:rsidR="00B42243" w:rsidRPr="00D679BF" w:rsidRDefault="00B42243" w:rsidP="003819FB">
            <w:pPr>
              <w:pStyle w:val="TAL"/>
              <w:rPr>
                <w:rFonts w:cs="Arial"/>
                <w:lang w:eastAsia="en-US"/>
              </w:rPr>
            </w:pPr>
            <w:r w:rsidRPr="00D679BF">
              <w:rPr>
                <w:rFonts w:cs="Arial"/>
                <w:lang w:eastAsia="en-US"/>
              </w:rPr>
              <w:t>4 GHz &lt; f ≤ 1</w:t>
            </w:r>
            <w:r w:rsidR="00782C9D" w:rsidRPr="00D679BF">
              <w:rPr>
                <w:rFonts w:cs="Arial"/>
                <w:lang w:eastAsia="en-US"/>
              </w:rPr>
              <w:t>9</w:t>
            </w:r>
            <w:r w:rsidRPr="00D679BF">
              <w:rPr>
                <w:rFonts w:cs="Arial"/>
                <w:lang w:eastAsia="en-US"/>
              </w:rPr>
              <w:t xml:space="preserve"> GHz: ±4.0 dB</w:t>
            </w:r>
          </w:p>
        </w:tc>
        <w:tc>
          <w:tcPr>
            <w:tcW w:w="2721" w:type="dxa"/>
          </w:tcPr>
          <w:p w:rsidR="00B42243" w:rsidRPr="00D679BF" w:rsidDel="002B4972" w:rsidRDefault="00B42243" w:rsidP="003819FB">
            <w:pPr>
              <w:pStyle w:val="TAL"/>
              <w:rPr>
                <w:rFonts w:cs="Arial"/>
                <w:lang w:eastAsia="en-US"/>
              </w:rPr>
            </w:pPr>
          </w:p>
        </w:tc>
      </w:tr>
      <w:tr w:rsidR="00B42243" w:rsidRPr="00D679BF" w:rsidDel="002B4972">
        <w:trPr>
          <w:cantSplit/>
          <w:jc w:val="center"/>
        </w:trPr>
        <w:tc>
          <w:tcPr>
            <w:tcW w:w="2436" w:type="dxa"/>
          </w:tcPr>
          <w:p w:rsidR="00B42243" w:rsidRPr="00D679BF" w:rsidRDefault="00B42243" w:rsidP="003819FB">
            <w:pPr>
              <w:pStyle w:val="TAL"/>
              <w:tabs>
                <w:tab w:val="left" w:pos="523"/>
              </w:tabs>
              <w:rPr>
                <w:rFonts w:cs="Arial"/>
                <w:lang w:eastAsia="en-US"/>
              </w:rPr>
            </w:pPr>
            <w:r w:rsidRPr="00D679BF">
              <w:rPr>
                <w:rFonts w:cs="Arial"/>
                <w:lang w:eastAsia="en-US"/>
              </w:rPr>
              <w:t>6.6.1.5.2</w:t>
            </w:r>
            <w:r w:rsidRPr="00D679BF">
              <w:rPr>
                <w:rFonts w:cs="Arial"/>
                <w:lang w:eastAsia="en-US"/>
              </w:rPr>
              <w:tab/>
              <w:t>Transmitter spurious emissions, Mandatory Requirements</w:t>
            </w:r>
          </w:p>
        </w:tc>
        <w:tc>
          <w:tcPr>
            <w:tcW w:w="4536" w:type="dxa"/>
          </w:tcPr>
          <w:p w:rsidR="00B42243" w:rsidRPr="00D679BF" w:rsidRDefault="00B42243" w:rsidP="003819FB">
            <w:pPr>
              <w:pStyle w:val="TAL"/>
              <w:rPr>
                <w:rFonts w:cs="Arial"/>
                <w:lang w:eastAsia="en-US"/>
              </w:rPr>
            </w:pPr>
            <w:r w:rsidRPr="00D679BF">
              <w:rPr>
                <w:rFonts w:cs="Arial"/>
                <w:lang w:eastAsia="en-US"/>
              </w:rPr>
              <w:t>9 kHz &lt; f ≤ 4 GHz: ±2.0 dB</w:t>
            </w:r>
          </w:p>
          <w:p w:rsidR="00B42243" w:rsidRPr="00D679BF" w:rsidRDefault="00B42243" w:rsidP="003819FB">
            <w:pPr>
              <w:pStyle w:val="TAL"/>
              <w:rPr>
                <w:rFonts w:cs="Arial"/>
                <w:lang w:eastAsia="en-US"/>
              </w:rPr>
            </w:pPr>
            <w:r w:rsidRPr="00D679BF">
              <w:rPr>
                <w:rFonts w:cs="Arial"/>
                <w:lang w:eastAsia="en-US"/>
              </w:rPr>
              <w:t>4 GHz &lt; f ≤ 1</w:t>
            </w:r>
            <w:r w:rsidR="00782C9D" w:rsidRPr="00D679BF">
              <w:rPr>
                <w:rFonts w:cs="Arial"/>
                <w:lang w:eastAsia="en-US"/>
              </w:rPr>
              <w:t>9</w:t>
            </w:r>
            <w:r w:rsidRPr="00D679BF">
              <w:rPr>
                <w:rFonts w:cs="Arial"/>
                <w:lang w:eastAsia="en-US"/>
              </w:rPr>
              <w:t xml:space="preserve"> GHz: ±4.0 dB</w:t>
            </w:r>
          </w:p>
        </w:tc>
        <w:tc>
          <w:tcPr>
            <w:tcW w:w="2721" w:type="dxa"/>
          </w:tcPr>
          <w:p w:rsidR="00B42243" w:rsidRPr="00D679BF" w:rsidDel="002B4972" w:rsidRDefault="00B42243" w:rsidP="003819FB">
            <w:pPr>
              <w:pStyle w:val="TAL"/>
              <w:rPr>
                <w:rFonts w:cs="Arial"/>
                <w:lang w:eastAsia="en-US"/>
              </w:rPr>
            </w:pPr>
          </w:p>
        </w:tc>
      </w:tr>
      <w:tr w:rsidR="00B42243" w:rsidRPr="00D679BF" w:rsidDel="002B4972">
        <w:trPr>
          <w:cantSplit/>
          <w:jc w:val="center"/>
        </w:trPr>
        <w:tc>
          <w:tcPr>
            <w:tcW w:w="2436" w:type="dxa"/>
          </w:tcPr>
          <w:p w:rsidR="00B42243" w:rsidRPr="00D679BF" w:rsidRDefault="00B42243" w:rsidP="003819FB">
            <w:pPr>
              <w:pStyle w:val="TAL"/>
              <w:tabs>
                <w:tab w:val="left" w:pos="523"/>
              </w:tabs>
              <w:rPr>
                <w:rFonts w:cs="Arial"/>
                <w:lang w:eastAsia="en-US"/>
              </w:rPr>
            </w:pPr>
            <w:r w:rsidRPr="00D679BF">
              <w:rPr>
                <w:rFonts w:cs="Arial"/>
                <w:lang w:eastAsia="en-US"/>
              </w:rPr>
              <w:t>6.6.1.5.3</w:t>
            </w:r>
            <w:r w:rsidRPr="00D679BF">
              <w:rPr>
                <w:rFonts w:cs="Arial"/>
                <w:lang w:eastAsia="en-US"/>
              </w:rPr>
              <w:tab/>
              <w:t>Transmitter spurious emissions, Additional BC2 Requirement</w:t>
            </w:r>
          </w:p>
        </w:tc>
        <w:tc>
          <w:tcPr>
            <w:tcW w:w="4536" w:type="dxa"/>
          </w:tcPr>
          <w:p w:rsidR="00B42243" w:rsidRPr="00D679BF" w:rsidRDefault="00B42243" w:rsidP="003819FB">
            <w:pPr>
              <w:pStyle w:val="TAL"/>
              <w:rPr>
                <w:rFonts w:cs="Arial"/>
                <w:lang w:eastAsia="en-US"/>
              </w:rPr>
            </w:pPr>
            <w:r w:rsidRPr="00D679BF">
              <w:rPr>
                <w:rFonts w:cs="Arial"/>
                <w:lang w:eastAsia="en-US"/>
              </w:rPr>
              <w:t>9 kHz &lt; f ≤ 4 GHz: ±2.0 dB</w:t>
            </w:r>
          </w:p>
          <w:p w:rsidR="00B42243" w:rsidRPr="00D679BF" w:rsidRDefault="00B42243" w:rsidP="003819FB">
            <w:pPr>
              <w:pStyle w:val="TAL"/>
              <w:rPr>
                <w:rFonts w:cs="Arial"/>
                <w:lang w:eastAsia="en-US"/>
              </w:rPr>
            </w:pPr>
            <w:r w:rsidRPr="00D679BF">
              <w:rPr>
                <w:rFonts w:cs="Arial"/>
                <w:lang w:eastAsia="en-US"/>
              </w:rPr>
              <w:t>4 GHz &lt; f ≤ 12.75 GHz: ±4.0 dB</w:t>
            </w:r>
          </w:p>
        </w:tc>
        <w:tc>
          <w:tcPr>
            <w:tcW w:w="2721" w:type="dxa"/>
          </w:tcPr>
          <w:p w:rsidR="00B42243" w:rsidRPr="00D679BF" w:rsidDel="002B4972" w:rsidRDefault="00B42243" w:rsidP="003819FB">
            <w:pPr>
              <w:pStyle w:val="TAL"/>
              <w:rPr>
                <w:rFonts w:cs="Arial"/>
                <w:lang w:eastAsia="en-US"/>
              </w:rPr>
            </w:pPr>
          </w:p>
        </w:tc>
      </w:tr>
      <w:tr w:rsidR="00B42243" w:rsidRPr="00D679BF" w:rsidDel="002B4972">
        <w:trPr>
          <w:cantSplit/>
          <w:jc w:val="center"/>
        </w:trPr>
        <w:tc>
          <w:tcPr>
            <w:tcW w:w="2436" w:type="dxa"/>
          </w:tcPr>
          <w:p w:rsidR="00B42243" w:rsidRPr="00D679BF" w:rsidRDefault="00B42243" w:rsidP="003819FB">
            <w:pPr>
              <w:pStyle w:val="TAL"/>
              <w:tabs>
                <w:tab w:val="left" w:pos="523"/>
              </w:tabs>
              <w:rPr>
                <w:rFonts w:cs="Arial"/>
                <w:lang w:eastAsia="en-US"/>
              </w:rPr>
            </w:pPr>
            <w:r w:rsidRPr="00D679BF">
              <w:rPr>
                <w:rFonts w:cs="Arial"/>
                <w:lang w:eastAsia="en-US"/>
              </w:rPr>
              <w:t>6.6.1.5.4</w:t>
            </w:r>
            <w:r w:rsidRPr="00D679BF">
              <w:rPr>
                <w:rFonts w:cs="Arial"/>
                <w:lang w:eastAsia="en-US"/>
              </w:rPr>
              <w:tab/>
              <w:t>Transmitter spurious emissions, Protection of BS receiver</w:t>
            </w:r>
          </w:p>
        </w:tc>
        <w:tc>
          <w:tcPr>
            <w:tcW w:w="4536" w:type="dxa"/>
          </w:tcPr>
          <w:p w:rsidR="00B42243" w:rsidRPr="00D679BF" w:rsidRDefault="00B42243" w:rsidP="003819FB">
            <w:pPr>
              <w:pStyle w:val="TAL"/>
              <w:rPr>
                <w:rFonts w:cs="Arial"/>
                <w:lang w:eastAsia="en-US"/>
              </w:rPr>
            </w:pPr>
            <w:r w:rsidRPr="00D679BF">
              <w:rPr>
                <w:rFonts w:cs="v4.2.0"/>
                <w:lang w:eastAsia="en-US"/>
              </w:rPr>
              <w:t>±3.0 dB</w:t>
            </w:r>
          </w:p>
        </w:tc>
        <w:tc>
          <w:tcPr>
            <w:tcW w:w="2721" w:type="dxa"/>
          </w:tcPr>
          <w:p w:rsidR="00B42243" w:rsidRPr="00D679BF" w:rsidDel="002B4972" w:rsidRDefault="00B42243" w:rsidP="003819FB">
            <w:pPr>
              <w:pStyle w:val="TAL"/>
              <w:rPr>
                <w:rFonts w:cs="Arial"/>
                <w:lang w:eastAsia="en-US"/>
              </w:rPr>
            </w:pPr>
          </w:p>
        </w:tc>
      </w:tr>
      <w:tr w:rsidR="00B42243" w:rsidRPr="00D679BF" w:rsidDel="002B4972">
        <w:trPr>
          <w:cantSplit/>
          <w:jc w:val="center"/>
        </w:trPr>
        <w:tc>
          <w:tcPr>
            <w:tcW w:w="2436" w:type="dxa"/>
          </w:tcPr>
          <w:p w:rsidR="00B42243" w:rsidRPr="00D679BF" w:rsidRDefault="00B42243" w:rsidP="003819FB">
            <w:pPr>
              <w:pStyle w:val="TAL"/>
              <w:tabs>
                <w:tab w:val="left" w:pos="523"/>
              </w:tabs>
              <w:rPr>
                <w:rFonts w:cs="Arial"/>
                <w:lang w:eastAsia="en-US"/>
              </w:rPr>
            </w:pPr>
            <w:r w:rsidRPr="00D679BF">
              <w:rPr>
                <w:rFonts w:cs="Arial"/>
                <w:lang w:eastAsia="en-US"/>
              </w:rPr>
              <w:t>6.6.1.5.5</w:t>
            </w:r>
            <w:r w:rsidRPr="00D679BF">
              <w:rPr>
                <w:rFonts w:cs="Arial"/>
                <w:lang w:eastAsia="en-US"/>
              </w:rPr>
              <w:tab/>
              <w:t>Transmitter spurious emissions, Additional spurious emission requirements</w:t>
            </w:r>
          </w:p>
        </w:tc>
        <w:tc>
          <w:tcPr>
            <w:tcW w:w="4536" w:type="dxa"/>
          </w:tcPr>
          <w:p w:rsidR="00782C9D" w:rsidRPr="00D679BF" w:rsidRDefault="00B42243" w:rsidP="00782C9D">
            <w:pPr>
              <w:pStyle w:val="TAL"/>
              <w:rPr>
                <w:rFonts w:cs="v4.2.0"/>
                <w:lang w:eastAsia="en-US"/>
              </w:rPr>
            </w:pPr>
            <w:r w:rsidRPr="00D679BF">
              <w:rPr>
                <w:rFonts w:cs="Arial"/>
                <w:lang w:eastAsia="en-US"/>
              </w:rPr>
              <w:t>±2.0 dB for &gt; -60dBm</w:t>
            </w:r>
            <w:r w:rsidR="00782C9D" w:rsidRPr="00D679BF">
              <w:rPr>
                <w:rFonts w:cs="v4.2.0"/>
                <w:lang w:eastAsia="en-US"/>
              </w:rPr>
              <w:t xml:space="preserve"> , f </w:t>
            </w:r>
            <w:r w:rsidR="00782C9D" w:rsidRPr="00D679BF">
              <w:rPr>
                <w:rFonts w:cs="Arial"/>
                <w:lang w:eastAsia="en-US"/>
              </w:rPr>
              <w:t>≤</w:t>
            </w:r>
            <w:r w:rsidR="00782C9D" w:rsidRPr="00D679BF">
              <w:rPr>
                <w:rFonts w:cs="v4.2.0"/>
                <w:lang w:eastAsia="en-US"/>
              </w:rPr>
              <w:t xml:space="preserve"> 3.0 GHz</w:t>
            </w:r>
          </w:p>
          <w:p w:rsidR="00B42243" w:rsidRPr="00D679BF" w:rsidRDefault="00782C9D" w:rsidP="00782C9D">
            <w:pPr>
              <w:pStyle w:val="TAL"/>
              <w:rPr>
                <w:rFonts w:cs="Arial"/>
                <w:lang w:eastAsia="en-US"/>
              </w:rPr>
            </w:pPr>
            <w:r w:rsidRPr="00D679BF">
              <w:rPr>
                <w:rFonts w:cs="Arial"/>
                <w:lang w:eastAsia="en-US"/>
              </w:rPr>
              <w:t>±</w:t>
            </w:r>
            <w:r w:rsidRPr="00D679BF">
              <w:rPr>
                <w:rFonts w:cs="v4.2.0"/>
                <w:lang w:eastAsia="en-US"/>
              </w:rPr>
              <w:t xml:space="preserve">2.5 dB, 3.0 GHz &lt; f </w:t>
            </w:r>
            <w:r w:rsidRPr="00D679BF">
              <w:rPr>
                <w:rFonts w:cs="Arial"/>
                <w:lang w:eastAsia="en-US"/>
              </w:rPr>
              <w:t>≤</w:t>
            </w:r>
            <w:r w:rsidRPr="00D679BF">
              <w:rPr>
                <w:rFonts w:cs="v4.2.0"/>
                <w:lang w:eastAsia="en-US"/>
              </w:rPr>
              <w:t xml:space="preserve"> 4.2 GHz</w:t>
            </w:r>
          </w:p>
          <w:p w:rsidR="00782C9D" w:rsidRPr="00D679BF" w:rsidRDefault="00B42243" w:rsidP="00782C9D">
            <w:pPr>
              <w:pStyle w:val="TAL"/>
              <w:rPr>
                <w:rFonts w:cs="v4.2.0"/>
                <w:lang w:eastAsia="en-US"/>
              </w:rPr>
            </w:pPr>
            <w:r w:rsidRPr="00D679BF">
              <w:rPr>
                <w:rFonts w:cs="Arial"/>
                <w:lang w:eastAsia="en-US"/>
              </w:rPr>
              <w:t>±3.0 dB for ≤ -60dBm</w:t>
            </w:r>
            <w:r w:rsidR="00782C9D" w:rsidRPr="00D679BF">
              <w:rPr>
                <w:rFonts w:cs="v4.2.0"/>
                <w:lang w:eastAsia="en-US"/>
              </w:rPr>
              <w:t xml:space="preserve"> , f </w:t>
            </w:r>
            <w:r w:rsidR="00782C9D" w:rsidRPr="00D679BF">
              <w:rPr>
                <w:rFonts w:cs="Arial"/>
                <w:lang w:eastAsia="en-US"/>
              </w:rPr>
              <w:t>≤</w:t>
            </w:r>
            <w:r w:rsidR="00782C9D" w:rsidRPr="00D679BF">
              <w:rPr>
                <w:rFonts w:cs="v4.2.0"/>
                <w:lang w:eastAsia="en-US"/>
              </w:rPr>
              <w:t xml:space="preserve"> 3.0 GHz</w:t>
            </w:r>
          </w:p>
          <w:p w:rsidR="00B42243" w:rsidRPr="00D679BF" w:rsidRDefault="00782C9D" w:rsidP="00782C9D">
            <w:pPr>
              <w:pStyle w:val="TAL"/>
              <w:rPr>
                <w:rFonts w:cs="Arial"/>
                <w:lang w:eastAsia="en-US"/>
              </w:rPr>
            </w:pPr>
            <w:r w:rsidRPr="00D679BF">
              <w:rPr>
                <w:rFonts w:cs="Arial"/>
                <w:lang w:eastAsia="en-US"/>
              </w:rPr>
              <w:t>±</w:t>
            </w:r>
            <w:r w:rsidRPr="00D679BF">
              <w:rPr>
                <w:rFonts w:cs="v4.2.0"/>
                <w:lang w:eastAsia="en-US"/>
              </w:rPr>
              <w:t xml:space="preserve">3.5 dB, 3.0 GHz &lt; f </w:t>
            </w:r>
            <w:r w:rsidRPr="00D679BF">
              <w:rPr>
                <w:rFonts w:cs="Arial"/>
                <w:lang w:eastAsia="en-US"/>
              </w:rPr>
              <w:t>≤</w:t>
            </w:r>
            <w:r w:rsidRPr="00D679BF">
              <w:rPr>
                <w:rFonts w:cs="v4.2.0"/>
                <w:lang w:eastAsia="en-US"/>
              </w:rPr>
              <w:t xml:space="preserve"> 4.2 GHz</w:t>
            </w:r>
          </w:p>
        </w:tc>
        <w:tc>
          <w:tcPr>
            <w:tcW w:w="2721" w:type="dxa"/>
          </w:tcPr>
          <w:p w:rsidR="00B42243" w:rsidRPr="00D679BF" w:rsidDel="002B4972" w:rsidRDefault="00B42243" w:rsidP="003819FB">
            <w:pPr>
              <w:pStyle w:val="TAL"/>
              <w:rPr>
                <w:rFonts w:cs="Arial"/>
                <w:lang w:eastAsia="en-US"/>
              </w:rPr>
            </w:pPr>
          </w:p>
        </w:tc>
      </w:tr>
      <w:tr w:rsidR="00B42243" w:rsidRPr="00D679BF" w:rsidDel="002B4972">
        <w:trPr>
          <w:cantSplit/>
          <w:jc w:val="center"/>
        </w:trPr>
        <w:tc>
          <w:tcPr>
            <w:tcW w:w="2436" w:type="dxa"/>
          </w:tcPr>
          <w:p w:rsidR="00B42243" w:rsidRPr="00D679BF" w:rsidRDefault="00B42243" w:rsidP="003819FB">
            <w:pPr>
              <w:pStyle w:val="TAL"/>
              <w:tabs>
                <w:tab w:val="left" w:pos="523"/>
              </w:tabs>
              <w:rPr>
                <w:rFonts w:cs="Arial"/>
                <w:lang w:eastAsia="en-US"/>
              </w:rPr>
            </w:pPr>
            <w:r w:rsidRPr="00D679BF">
              <w:rPr>
                <w:rFonts w:cs="Arial"/>
                <w:lang w:eastAsia="en-US"/>
              </w:rPr>
              <w:t>6.6.1.5.6</w:t>
            </w:r>
            <w:r w:rsidRPr="00D679BF">
              <w:rPr>
                <w:rFonts w:cs="Arial"/>
                <w:lang w:eastAsia="en-US"/>
              </w:rPr>
              <w:tab/>
              <w:t xml:space="preserve">Transmitter spurious emissions, </w:t>
            </w:r>
            <w:r w:rsidRPr="00D679BF">
              <w:rPr>
                <w:rFonts w:cs="Arial"/>
                <w:lang w:eastAsia="en-US"/>
              </w:rPr>
              <w:br/>
              <w:t>Co-location</w:t>
            </w:r>
          </w:p>
        </w:tc>
        <w:tc>
          <w:tcPr>
            <w:tcW w:w="4536" w:type="dxa"/>
          </w:tcPr>
          <w:p w:rsidR="00B42243" w:rsidRPr="00D679BF" w:rsidRDefault="00B42243" w:rsidP="003819FB">
            <w:pPr>
              <w:pStyle w:val="TAL"/>
              <w:rPr>
                <w:rFonts w:cs="Arial"/>
                <w:lang w:eastAsia="en-US"/>
              </w:rPr>
            </w:pPr>
            <w:r w:rsidRPr="00D679BF">
              <w:rPr>
                <w:rFonts w:cs="v4.2.0"/>
                <w:lang w:eastAsia="en-US"/>
              </w:rPr>
              <w:t>±3.0 dB</w:t>
            </w:r>
          </w:p>
        </w:tc>
        <w:tc>
          <w:tcPr>
            <w:tcW w:w="2721" w:type="dxa"/>
          </w:tcPr>
          <w:p w:rsidR="00B42243" w:rsidRPr="00D679BF" w:rsidDel="002B4972" w:rsidRDefault="00B42243" w:rsidP="003819FB">
            <w:pPr>
              <w:pStyle w:val="TAL"/>
              <w:rPr>
                <w:rFonts w:cs="Arial"/>
                <w:lang w:eastAsia="en-US"/>
              </w:rPr>
            </w:pPr>
          </w:p>
        </w:tc>
      </w:tr>
      <w:tr w:rsidR="0075643D" w:rsidRPr="00D679BF">
        <w:trPr>
          <w:cantSplit/>
          <w:jc w:val="center"/>
        </w:trPr>
        <w:tc>
          <w:tcPr>
            <w:tcW w:w="2436" w:type="dxa"/>
          </w:tcPr>
          <w:p w:rsidR="0075643D" w:rsidRPr="00D679BF" w:rsidRDefault="0075643D" w:rsidP="00E634D2">
            <w:pPr>
              <w:pStyle w:val="TAL"/>
              <w:tabs>
                <w:tab w:val="left" w:pos="523"/>
              </w:tabs>
              <w:rPr>
                <w:rFonts w:cs="v4.2.0"/>
                <w:lang w:eastAsia="en-US"/>
              </w:rPr>
            </w:pPr>
            <w:r w:rsidRPr="00D679BF">
              <w:rPr>
                <w:rFonts w:cs="Arial"/>
                <w:lang w:eastAsia="en-US"/>
              </w:rPr>
              <w:t>6.6.2</w:t>
            </w:r>
            <w:r w:rsidRPr="00D679BF">
              <w:rPr>
                <w:rFonts w:cs="Arial"/>
                <w:lang w:eastAsia="en-US"/>
              </w:rPr>
              <w:tab/>
              <w:t>Operating band unwanted emissions</w:t>
            </w:r>
            <w:r w:rsidRPr="00D679BF">
              <w:rPr>
                <w:rFonts w:cs="Arial"/>
                <w:lang w:eastAsia="en-US"/>
              </w:rPr>
              <w:tab/>
            </w:r>
          </w:p>
        </w:tc>
        <w:tc>
          <w:tcPr>
            <w:tcW w:w="4536" w:type="dxa"/>
          </w:tcPr>
          <w:p w:rsidR="00782C9D" w:rsidRPr="00D679BF" w:rsidRDefault="0075643D" w:rsidP="00782C9D">
            <w:pPr>
              <w:pStyle w:val="TAL"/>
              <w:rPr>
                <w:rFonts w:cs="v4.2.0"/>
                <w:lang w:eastAsia="en-US"/>
              </w:rPr>
            </w:pPr>
            <w:r w:rsidRPr="00D679BF">
              <w:rPr>
                <w:rFonts w:cs="Arial"/>
                <w:lang w:eastAsia="en-US"/>
              </w:rPr>
              <w:t>±1.5 dB</w:t>
            </w:r>
            <w:r w:rsidR="00782C9D" w:rsidRPr="00D679BF">
              <w:rPr>
                <w:rFonts w:cs="v4.2.0"/>
                <w:lang w:eastAsia="en-US"/>
              </w:rPr>
              <w:t xml:space="preserve"> , f </w:t>
            </w:r>
            <w:r w:rsidR="00782C9D" w:rsidRPr="00D679BF">
              <w:rPr>
                <w:rFonts w:cs="Arial"/>
                <w:lang w:eastAsia="en-US"/>
              </w:rPr>
              <w:t>≤</w:t>
            </w:r>
            <w:r w:rsidR="00782C9D" w:rsidRPr="00D679BF">
              <w:rPr>
                <w:rFonts w:cs="v4.2.0"/>
                <w:lang w:eastAsia="en-US"/>
              </w:rPr>
              <w:t xml:space="preserve"> 3.0 GHz</w:t>
            </w:r>
          </w:p>
          <w:p w:rsidR="0075643D" w:rsidRPr="00D679BF" w:rsidDel="006575B2" w:rsidRDefault="00782C9D" w:rsidP="00782C9D">
            <w:pPr>
              <w:pStyle w:val="TAL"/>
              <w:rPr>
                <w:rFonts w:cs="Arial"/>
                <w:lang w:eastAsia="en-US"/>
              </w:rPr>
            </w:pPr>
            <w:r w:rsidRPr="00D679BF">
              <w:rPr>
                <w:rFonts w:cs="Arial"/>
                <w:lang w:eastAsia="en-US"/>
              </w:rPr>
              <w:t>±</w:t>
            </w:r>
            <w:r w:rsidRPr="00D679BF">
              <w:rPr>
                <w:rFonts w:cs="v4.2.0"/>
                <w:lang w:eastAsia="en-US"/>
              </w:rPr>
              <w:t xml:space="preserve">1.8 dB, 3.0 GHz &lt; f </w:t>
            </w:r>
            <w:r w:rsidRPr="00D679BF">
              <w:rPr>
                <w:rFonts w:cs="Arial"/>
                <w:lang w:eastAsia="en-US"/>
              </w:rPr>
              <w:t>≤</w:t>
            </w:r>
            <w:r w:rsidRPr="00D679BF">
              <w:rPr>
                <w:rFonts w:cs="v4.2.0"/>
                <w:lang w:eastAsia="en-US"/>
              </w:rPr>
              <w:t xml:space="preserve"> 4.2 GHz</w:t>
            </w:r>
          </w:p>
        </w:tc>
        <w:tc>
          <w:tcPr>
            <w:tcW w:w="2721" w:type="dxa"/>
          </w:tcPr>
          <w:p w:rsidR="0075643D" w:rsidRPr="00D679BF" w:rsidDel="006575B2" w:rsidRDefault="0075643D" w:rsidP="00E634D2">
            <w:pPr>
              <w:pStyle w:val="TAL"/>
              <w:rPr>
                <w:rFonts w:cs="Arial"/>
                <w:lang w:eastAsia="en-US"/>
              </w:rPr>
            </w:pPr>
          </w:p>
        </w:tc>
      </w:tr>
      <w:tr w:rsidR="00F9256D" w:rsidRPr="00D679BF">
        <w:trPr>
          <w:cantSplit/>
          <w:jc w:val="center"/>
        </w:trPr>
        <w:tc>
          <w:tcPr>
            <w:tcW w:w="2436" w:type="dxa"/>
          </w:tcPr>
          <w:p w:rsidR="00F9256D" w:rsidRPr="00D679BF" w:rsidRDefault="00683446" w:rsidP="00E634D2">
            <w:pPr>
              <w:pStyle w:val="TAL"/>
              <w:tabs>
                <w:tab w:val="left" w:pos="523"/>
              </w:tabs>
              <w:rPr>
                <w:rFonts w:cs="Arial"/>
                <w:lang w:eastAsia="en-US"/>
              </w:rPr>
            </w:pPr>
            <w:r w:rsidRPr="00D679BF">
              <w:rPr>
                <w:rFonts w:cs="Arial"/>
                <w:lang w:eastAsia="en-US"/>
              </w:rPr>
              <w:t>6.6.3</w:t>
            </w:r>
            <w:r w:rsidRPr="00D679BF">
              <w:rPr>
                <w:rFonts w:cs="Arial"/>
                <w:lang w:eastAsia="en-US"/>
              </w:rPr>
              <w:tab/>
              <w:t>Occupied bandwidth</w:t>
            </w:r>
          </w:p>
        </w:tc>
        <w:tc>
          <w:tcPr>
            <w:tcW w:w="4536" w:type="dxa"/>
          </w:tcPr>
          <w:p w:rsidR="00683446" w:rsidRPr="00D679BF" w:rsidRDefault="00683446" w:rsidP="00683446">
            <w:pPr>
              <w:pStyle w:val="TAL"/>
              <w:rPr>
                <w:rFonts w:cs="Arial"/>
                <w:lang w:eastAsia="en-US"/>
              </w:rPr>
            </w:pPr>
            <w:r w:rsidRPr="00D679BF">
              <w:rPr>
                <w:rFonts w:cs="Arial"/>
                <w:u w:val="single"/>
                <w:lang w:eastAsia="en-US"/>
              </w:rPr>
              <w:t>For E-UTRA:</w:t>
            </w:r>
            <w:r w:rsidRPr="00D679BF">
              <w:rPr>
                <w:rFonts w:cs="Arial"/>
                <w:lang w:eastAsia="en-US"/>
              </w:rPr>
              <w:br/>
              <w:t>1.4MHz, 3MHz Channel BW: ±30kHz</w:t>
            </w:r>
          </w:p>
          <w:p w:rsidR="00683446" w:rsidRPr="00D679BF" w:rsidRDefault="00683446" w:rsidP="00683446">
            <w:pPr>
              <w:pStyle w:val="TAL"/>
              <w:rPr>
                <w:rFonts w:cs="Arial"/>
                <w:lang w:eastAsia="en-US"/>
              </w:rPr>
            </w:pPr>
            <w:r w:rsidRPr="00D679BF">
              <w:rPr>
                <w:rFonts w:cs="Arial"/>
                <w:lang w:eastAsia="en-US"/>
              </w:rPr>
              <w:t>5MHz, 10MHz Channel BW: ±100kHz</w:t>
            </w:r>
          </w:p>
          <w:p w:rsidR="00683446" w:rsidRPr="00D679BF" w:rsidRDefault="00683446" w:rsidP="00683446">
            <w:pPr>
              <w:pStyle w:val="TAL"/>
              <w:rPr>
                <w:rFonts w:cs="Arial"/>
                <w:lang w:eastAsia="en-US"/>
              </w:rPr>
            </w:pPr>
            <w:r w:rsidRPr="00D679BF">
              <w:rPr>
                <w:rFonts w:cs="Arial"/>
                <w:lang w:eastAsia="en-US"/>
              </w:rPr>
              <w:t>15MHz, 20MHz: Channel BW: ±300kHz</w:t>
            </w:r>
            <w:r w:rsidRPr="00D679BF">
              <w:rPr>
                <w:rFonts w:cs="Arial"/>
                <w:lang w:eastAsia="en-US"/>
              </w:rPr>
              <w:br/>
            </w:r>
          </w:p>
          <w:p w:rsidR="00F9256D" w:rsidRPr="00D679BF" w:rsidRDefault="00683446" w:rsidP="00683446">
            <w:pPr>
              <w:pStyle w:val="TAL"/>
              <w:rPr>
                <w:rFonts w:cs="Arial"/>
                <w:lang w:eastAsia="en-US"/>
              </w:rPr>
            </w:pPr>
            <w:r w:rsidRPr="00D679BF">
              <w:rPr>
                <w:rFonts w:cs="Arial"/>
                <w:u w:val="single"/>
                <w:lang w:eastAsia="en-US"/>
              </w:rPr>
              <w:t>For UTRA</w:t>
            </w:r>
            <w:r w:rsidRPr="00D679BF">
              <w:rPr>
                <w:rFonts w:cs="Arial"/>
                <w:lang w:eastAsia="en-US"/>
              </w:rPr>
              <w:t>:   ±100kHz</w:t>
            </w:r>
          </w:p>
        </w:tc>
        <w:tc>
          <w:tcPr>
            <w:tcW w:w="2721" w:type="dxa"/>
          </w:tcPr>
          <w:p w:rsidR="00F9256D" w:rsidRPr="00D679BF" w:rsidRDefault="00F9256D" w:rsidP="00E634D2">
            <w:pPr>
              <w:pStyle w:val="TAL"/>
              <w:rPr>
                <w:rFonts w:cs="Arial"/>
                <w:lang w:eastAsia="en-US"/>
              </w:rPr>
            </w:pPr>
          </w:p>
        </w:tc>
      </w:tr>
      <w:tr w:rsidR="003C0A28" w:rsidRPr="00D679BF">
        <w:trPr>
          <w:cantSplit/>
          <w:jc w:val="center"/>
        </w:trPr>
        <w:tc>
          <w:tcPr>
            <w:tcW w:w="2436" w:type="dxa"/>
          </w:tcPr>
          <w:p w:rsidR="003C0A28" w:rsidRPr="00D679BF" w:rsidRDefault="003C0A28" w:rsidP="00E634D2">
            <w:pPr>
              <w:pStyle w:val="TAL"/>
              <w:tabs>
                <w:tab w:val="left" w:pos="523"/>
              </w:tabs>
              <w:rPr>
                <w:rFonts w:cs="Arial"/>
                <w:lang w:eastAsia="en-US"/>
              </w:rPr>
            </w:pPr>
            <w:r w:rsidRPr="00D679BF">
              <w:rPr>
                <w:rFonts w:cs="Arial"/>
                <w:lang w:eastAsia="en-US"/>
              </w:rPr>
              <w:t>6.6.4</w:t>
            </w:r>
            <w:r w:rsidRPr="00D679BF">
              <w:rPr>
                <w:rFonts w:cs="Arial"/>
                <w:lang w:eastAsia="en-US"/>
              </w:rPr>
              <w:tab/>
              <w:t>Adjacent Channel Leakage power Ratio (ACLR)</w:t>
            </w:r>
          </w:p>
        </w:tc>
        <w:tc>
          <w:tcPr>
            <w:tcW w:w="4536" w:type="dxa"/>
          </w:tcPr>
          <w:p w:rsidR="0086398E" w:rsidRPr="00D679BF" w:rsidRDefault="0086398E" w:rsidP="0086398E">
            <w:pPr>
              <w:pStyle w:val="TAL"/>
              <w:rPr>
                <w:rFonts w:cs="Arial"/>
                <w:lang w:eastAsia="en-US"/>
              </w:rPr>
            </w:pPr>
            <w:r w:rsidRPr="00D679BF">
              <w:rPr>
                <w:rFonts w:cs="Arial"/>
                <w:lang w:eastAsia="en-US"/>
              </w:rPr>
              <w:t>ACLR ±0.8 dB</w:t>
            </w:r>
          </w:p>
          <w:p w:rsidR="0086398E" w:rsidRPr="00D679BF" w:rsidRDefault="0086398E" w:rsidP="0086398E">
            <w:pPr>
              <w:pStyle w:val="TAL"/>
              <w:rPr>
                <w:rFonts w:cs="Arial"/>
                <w:lang w:eastAsia="en-US"/>
              </w:rPr>
            </w:pPr>
            <w:r w:rsidRPr="00D679BF">
              <w:rPr>
                <w:rFonts w:cs="Arial"/>
                <w:lang w:eastAsia="en-US"/>
              </w:rPr>
              <w:t>Absolute power ±2.0 dB, f ≤ 3.0GHz</w:t>
            </w:r>
          </w:p>
          <w:p w:rsidR="0086398E" w:rsidRPr="00D679BF" w:rsidRDefault="0086398E" w:rsidP="0086398E">
            <w:pPr>
              <w:pStyle w:val="TAL"/>
              <w:rPr>
                <w:rFonts w:cs="Arial"/>
                <w:lang w:eastAsia="en-US"/>
              </w:rPr>
            </w:pPr>
            <w:r w:rsidRPr="00D679BF">
              <w:rPr>
                <w:rFonts w:cs="Arial"/>
                <w:lang w:eastAsia="en-US"/>
              </w:rPr>
              <w:t>Absolute power ±2.5 dB, 3.0GHz &lt; f ≤ 4.2GHz</w:t>
            </w:r>
          </w:p>
          <w:p w:rsidR="003C0A28" w:rsidRPr="00D679BF" w:rsidRDefault="003C0A28" w:rsidP="003C0A28">
            <w:pPr>
              <w:pStyle w:val="TAL"/>
              <w:rPr>
                <w:rFonts w:cs="Arial"/>
                <w:lang w:eastAsia="en-US"/>
              </w:rPr>
            </w:pPr>
            <w:r w:rsidRPr="00D679BF">
              <w:rPr>
                <w:rFonts w:cs="Arial"/>
                <w:lang w:eastAsia="en-US"/>
              </w:rPr>
              <w:t>CACLR ±0.8 dB</w:t>
            </w:r>
          </w:p>
          <w:p w:rsidR="00782C9D" w:rsidRPr="00D679BF" w:rsidRDefault="003C0A28" w:rsidP="00782C9D">
            <w:pPr>
              <w:pStyle w:val="TAL"/>
              <w:rPr>
                <w:rFonts w:cs="v4.2.0"/>
                <w:lang w:eastAsia="en-US"/>
              </w:rPr>
            </w:pPr>
            <w:r w:rsidRPr="00D679BF">
              <w:rPr>
                <w:rFonts w:cs="Arial"/>
                <w:lang w:eastAsia="en-US"/>
              </w:rPr>
              <w:t>CACLR absolute power ±2.0 dB</w:t>
            </w:r>
            <w:r w:rsidR="00782C9D" w:rsidRPr="00D679BF">
              <w:rPr>
                <w:rFonts w:cs="v4.2.0"/>
                <w:lang w:eastAsia="en-US"/>
              </w:rPr>
              <w:t xml:space="preserve"> , f </w:t>
            </w:r>
            <w:r w:rsidR="00782C9D" w:rsidRPr="00D679BF">
              <w:rPr>
                <w:rFonts w:cs="Arial"/>
                <w:lang w:eastAsia="en-US"/>
              </w:rPr>
              <w:t>≤</w:t>
            </w:r>
            <w:r w:rsidR="00782C9D" w:rsidRPr="00D679BF">
              <w:rPr>
                <w:rFonts w:cs="v4.2.0"/>
                <w:lang w:eastAsia="en-US"/>
              </w:rPr>
              <w:t xml:space="preserve"> 3.0 GHz</w:t>
            </w:r>
          </w:p>
          <w:p w:rsidR="003C0A28" w:rsidRPr="00D679BF" w:rsidRDefault="00782C9D" w:rsidP="00782C9D">
            <w:pPr>
              <w:pStyle w:val="TAL"/>
              <w:rPr>
                <w:rFonts w:cs="Arial"/>
                <w:u w:val="single"/>
                <w:lang w:eastAsia="en-US"/>
              </w:rPr>
            </w:pPr>
            <w:r w:rsidRPr="00D679BF">
              <w:rPr>
                <w:rFonts w:cs="Arial"/>
                <w:lang w:eastAsia="en-US"/>
              </w:rPr>
              <w:t>CACLR absolute power ±</w:t>
            </w:r>
            <w:r w:rsidRPr="00D679BF">
              <w:rPr>
                <w:rFonts w:cs="v4.2.0"/>
                <w:lang w:eastAsia="en-US"/>
              </w:rPr>
              <w:t xml:space="preserve">2.5 dB, 3.0 GHz &lt; f </w:t>
            </w:r>
            <w:r w:rsidRPr="00D679BF">
              <w:rPr>
                <w:rFonts w:cs="Arial"/>
                <w:lang w:eastAsia="en-US"/>
              </w:rPr>
              <w:t>≤</w:t>
            </w:r>
            <w:r w:rsidRPr="00D679BF">
              <w:rPr>
                <w:rFonts w:cs="v4.2.0"/>
                <w:lang w:eastAsia="en-US"/>
              </w:rPr>
              <w:t xml:space="preserve"> 4.2 GHz</w:t>
            </w:r>
          </w:p>
        </w:tc>
        <w:tc>
          <w:tcPr>
            <w:tcW w:w="2721" w:type="dxa"/>
          </w:tcPr>
          <w:p w:rsidR="003C0A28" w:rsidRPr="00D679BF" w:rsidRDefault="003C0A28" w:rsidP="00E634D2">
            <w:pPr>
              <w:pStyle w:val="TAL"/>
              <w:rPr>
                <w:rFonts w:cs="Arial"/>
                <w:lang w:eastAsia="en-US"/>
              </w:rPr>
            </w:pPr>
          </w:p>
        </w:tc>
      </w:tr>
      <w:tr w:rsidR="00F9256D" w:rsidRPr="00D679BF">
        <w:trPr>
          <w:cantSplit/>
          <w:jc w:val="center"/>
        </w:trPr>
        <w:tc>
          <w:tcPr>
            <w:tcW w:w="2436" w:type="dxa"/>
          </w:tcPr>
          <w:p w:rsidR="00683446" w:rsidRPr="00D679BF" w:rsidRDefault="00683446" w:rsidP="00683446">
            <w:pPr>
              <w:pStyle w:val="TAL"/>
              <w:tabs>
                <w:tab w:val="left" w:pos="523"/>
              </w:tabs>
              <w:rPr>
                <w:rFonts w:cs="Arial"/>
                <w:lang w:eastAsia="en-US"/>
              </w:rPr>
            </w:pPr>
            <w:r w:rsidRPr="00D679BF">
              <w:rPr>
                <w:rFonts w:cs="Arial"/>
                <w:lang w:eastAsia="en-US"/>
              </w:rPr>
              <w:t xml:space="preserve">6.7 Transmitter intermodulation </w:t>
            </w:r>
          </w:p>
          <w:p w:rsidR="00683446" w:rsidRPr="00D679BF" w:rsidRDefault="00683446" w:rsidP="00683446">
            <w:pPr>
              <w:pStyle w:val="TAL"/>
              <w:tabs>
                <w:tab w:val="left" w:pos="523"/>
              </w:tabs>
              <w:rPr>
                <w:rFonts w:cs="Arial"/>
                <w:lang w:eastAsia="en-US"/>
              </w:rPr>
            </w:pPr>
            <w:r w:rsidRPr="00D679BF">
              <w:rPr>
                <w:rFonts w:cs="Arial"/>
                <w:lang w:eastAsia="en-US"/>
              </w:rPr>
              <w:t>(interferer requirements)</w:t>
            </w:r>
          </w:p>
          <w:p w:rsidR="00F9256D" w:rsidRPr="00D679BF" w:rsidDel="006575B2" w:rsidRDefault="00683446" w:rsidP="00683446">
            <w:pPr>
              <w:pStyle w:val="TAL"/>
              <w:tabs>
                <w:tab w:val="left" w:pos="523"/>
              </w:tabs>
              <w:rPr>
                <w:rFonts w:cs="Arial"/>
                <w:lang w:eastAsia="en-US"/>
              </w:rPr>
            </w:pPr>
            <w:r w:rsidRPr="00D679BF">
              <w:rPr>
                <w:rFonts w:cs="Arial"/>
                <w:lang w:eastAsia="en-US"/>
              </w:rPr>
              <w:t>This tolerance applies to the stimulus and not the measurements defined in 6.6.1, 6.6.2 and 6.6.4</w:t>
            </w:r>
            <w:r w:rsidRPr="00D679BF" w:rsidDel="00683446">
              <w:rPr>
                <w:rFonts w:cs="Arial"/>
                <w:lang w:eastAsia="en-US"/>
              </w:rPr>
              <w:t xml:space="preserve"> </w:t>
            </w:r>
          </w:p>
        </w:tc>
        <w:tc>
          <w:tcPr>
            <w:tcW w:w="4536" w:type="dxa"/>
          </w:tcPr>
          <w:p w:rsidR="00683446" w:rsidRPr="00D679BF" w:rsidRDefault="00683446" w:rsidP="00683446">
            <w:pPr>
              <w:pStyle w:val="TAL"/>
              <w:rPr>
                <w:rFonts w:cs="Arial"/>
                <w:lang w:eastAsia="en-US"/>
              </w:rPr>
            </w:pPr>
            <w:r w:rsidRPr="00D679BF">
              <w:rPr>
                <w:rFonts w:cs="Arial"/>
                <w:lang w:eastAsia="en-US"/>
              </w:rPr>
              <w:t>The value below applies only to the interfer</w:t>
            </w:r>
            <w:r w:rsidR="00ED3483" w:rsidRPr="00D679BF">
              <w:rPr>
                <w:rFonts w:cs="Arial"/>
                <w:lang w:eastAsia="en-US"/>
              </w:rPr>
              <w:t>ing</w:t>
            </w:r>
            <w:r w:rsidRPr="00D679BF">
              <w:rPr>
                <w:rFonts w:cs="Arial"/>
                <w:lang w:eastAsia="en-US"/>
              </w:rPr>
              <w:t xml:space="preserve"> signal and is unrelated to the measurement uncertainty of the tests (6.6.1, 6.6.2 and 6.6.4) which have to be carried out in the presence of the interferer.</w:t>
            </w:r>
          </w:p>
          <w:p w:rsidR="00683446" w:rsidRPr="00D679BF" w:rsidRDefault="00683446" w:rsidP="00683446">
            <w:pPr>
              <w:pStyle w:val="TAL"/>
              <w:rPr>
                <w:rFonts w:cs="Arial"/>
                <w:lang w:eastAsia="en-US"/>
              </w:rPr>
            </w:pPr>
            <w:r w:rsidRPr="00D679BF">
              <w:rPr>
                <w:rFonts w:cs="Arial"/>
                <w:lang w:eastAsia="en-US"/>
              </w:rPr>
              <w:t xml:space="preserve"> </w:t>
            </w:r>
          </w:p>
          <w:p w:rsidR="00F9256D" w:rsidRPr="00D679BF" w:rsidDel="006575B2" w:rsidRDefault="00683446" w:rsidP="00683446">
            <w:pPr>
              <w:pStyle w:val="TAL"/>
              <w:rPr>
                <w:rFonts w:cs="Arial"/>
                <w:lang w:eastAsia="en-US"/>
              </w:rPr>
            </w:pPr>
            <w:r w:rsidRPr="00D679BF">
              <w:rPr>
                <w:rFonts w:cs="Arial"/>
                <w:lang w:eastAsia="en-US"/>
              </w:rPr>
              <w:t>±1.0 dB</w:t>
            </w:r>
          </w:p>
        </w:tc>
        <w:tc>
          <w:tcPr>
            <w:tcW w:w="2721" w:type="dxa"/>
          </w:tcPr>
          <w:p w:rsidR="00F9256D" w:rsidRPr="00D679BF" w:rsidDel="006575B2" w:rsidRDefault="00683446" w:rsidP="00E634D2">
            <w:pPr>
              <w:pStyle w:val="TAL"/>
              <w:rPr>
                <w:rFonts w:cs="Arial"/>
                <w:lang w:eastAsia="en-US"/>
              </w:rPr>
            </w:pPr>
            <w:r w:rsidRPr="00D679BF">
              <w:rPr>
                <w:rFonts w:cs="Arial"/>
                <w:lang w:eastAsia="en-US"/>
              </w:rPr>
              <w:t>The uncertainty of interferer has double the effect on the result due to the frequency offset</w:t>
            </w:r>
          </w:p>
        </w:tc>
      </w:tr>
    </w:tbl>
    <w:p w:rsidR="00F9256D" w:rsidRPr="00D679BF" w:rsidRDefault="00F9256D" w:rsidP="004F6AD7"/>
    <w:p w:rsidR="00F9256D" w:rsidRPr="00D679BF" w:rsidRDefault="00F9256D" w:rsidP="00F311C8">
      <w:pPr>
        <w:pStyle w:val="Heading4"/>
        <w:rPr>
          <w:lang w:eastAsia="sv-SE"/>
        </w:rPr>
      </w:pPr>
      <w:bookmarkStart w:id="23" w:name="_Toc510692179"/>
      <w:r w:rsidRPr="00D679BF">
        <w:rPr>
          <w:lang w:eastAsia="sv-SE"/>
        </w:rPr>
        <w:lastRenderedPageBreak/>
        <w:t>4.1.</w:t>
      </w:r>
      <w:r w:rsidRPr="00D679BF">
        <w:t>2.2</w:t>
      </w:r>
      <w:r w:rsidRPr="00D679BF">
        <w:rPr>
          <w:lang w:eastAsia="sv-SE"/>
        </w:rPr>
        <w:tab/>
        <w:t xml:space="preserve">Measurement of </w:t>
      </w:r>
      <w:r w:rsidRPr="00D679BF">
        <w:t>receiver</w:t>
      </w:r>
      <w:bookmarkEnd w:id="23"/>
    </w:p>
    <w:p w:rsidR="00F9256D" w:rsidRPr="00D679BF" w:rsidRDefault="00F9256D" w:rsidP="0048036E">
      <w:pPr>
        <w:pStyle w:val="TH"/>
      </w:pPr>
      <w:r w:rsidRPr="00D679BF">
        <w:t xml:space="preserve">Table 4.1.2-2: Maximum Test System </w:t>
      </w:r>
      <w:r w:rsidR="004F6AD7" w:rsidRPr="00D679BF">
        <w:t>U</w:t>
      </w:r>
      <w:r w:rsidRPr="00D679BF">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85"/>
        <w:gridCol w:w="110"/>
        <w:gridCol w:w="3150"/>
        <w:gridCol w:w="3845"/>
      </w:tblGrid>
      <w:tr w:rsidR="00F9256D" w:rsidRPr="00D679BF">
        <w:trPr>
          <w:cantSplit/>
          <w:jc w:val="center"/>
        </w:trPr>
        <w:tc>
          <w:tcPr>
            <w:tcW w:w="2285" w:type="dxa"/>
          </w:tcPr>
          <w:p w:rsidR="00F9256D" w:rsidRPr="00D679BF" w:rsidRDefault="00F9256D" w:rsidP="006D3267">
            <w:pPr>
              <w:pStyle w:val="TAH"/>
              <w:rPr>
                <w:rFonts w:cs="Arial"/>
                <w:lang w:eastAsia="en-US"/>
              </w:rPr>
            </w:pPr>
            <w:r w:rsidRPr="00D679BF">
              <w:rPr>
                <w:rFonts w:cs="Arial"/>
                <w:lang w:eastAsia="en-US"/>
              </w:rPr>
              <w:t>Subclause</w:t>
            </w:r>
          </w:p>
        </w:tc>
        <w:tc>
          <w:tcPr>
            <w:tcW w:w="3260" w:type="dxa"/>
            <w:gridSpan w:val="2"/>
          </w:tcPr>
          <w:p w:rsidR="00F9256D" w:rsidRPr="00D679BF" w:rsidRDefault="00F9256D" w:rsidP="006D3267">
            <w:pPr>
              <w:pStyle w:val="TAH"/>
              <w:rPr>
                <w:rFonts w:cs="Arial"/>
                <w:lang w:eastAsia="en-US"/>
              </w:rPr>
            </w:pPr>
            <w:r w:rsidRPr="00D679BF">
              <w:rPr>
                <w:rFonts w:cs="Arial"/>
                <w:lang w:eastAsia="en-US"/>
              </w:rPr>
              <w:t xml:space="preserve">Maximum Test System </w:t>
            </w:r>
            <w:r w:rsidR="004F6AD7" w:rsidRPr="00D679BF">
              <w:rPr>
                <w:rFonts w:cs="Arial"/>
                <w:lang w:eastAsia="en-US"/>
              </w:rPr>
              <w:t>U</w:t>
            </w:r>
            <w:r w:rsidRPr="00D679BF">
              <w:rPr>
                <w:rFonts w:cs="Arial"/>
                <w:lang w:eastAsia="en-US"/>
              </w:rPr>
              <w:t>ncertainty</w:t>
            </w:r>
          </w:p>
        </w:tc>
        <w:tc>
          <w:tcPr>
            <w:tcW w:w="3845" w:type="dxa"/>
          </w:tcPr>
          <w:p w:rsidR="00F9256D" w:rsidRPr="00D679BF" w:rsidRDefault="00F9256D" w:rsidP="006D3267">
            <w:pPr>
              <w:pStyle w:val="TAH"/>
              <w:rPr>
                <w:rFonts w:cs="Arial"/>
                <w:lang w:eastAsia="en-US"/>
              </w:rPr>
            </w:pPr>
            <w:r w:rsidRPr="00D679BF">
              <w:rPr>
                <w:rFonts w:cs="Arial"/>
                <w:lang w:eastAsia="en-US"/>
              </w:rPr>
              <w:t xml:space="preserve">Derivation of Test System </w:t>
            </w:r>
            <w:r w:rsidR="004F6AD7" w:rsidRPr="00D679BF">
              <w:rPr>
                <w:rFonts w:cs="Arial"/>
                <w:lang w:eastAsia="en-US"/>
              </w:rPr>
              <w:t>U</w:t>
            </w:r>
            <w:r w:rsidRPr="00D679BF">
              <w:rPr>
                <w:rFonts w:cs="Arial"/>
                <w:lang w:eastAsia="en-US"/>
              </w:rPr>
              <w:t>ncertainty</w:t>
            </w:r>
          </w:p>
        </w:tc>
      </w:tr>
      <w:tr w:rsidR="00F9256D" w:rsidRPr="00D679BF">
        <w:trPr>
          <w:cantSplit/>
          <w:jc w:val="center"/>
        </w:trPr>
        <w:tc>
          <w:tcPr>
            <w:tcW w:w="2285" w:type="dxa"/>
          </w:tcPr>
          <w:p w:rsidR="00F9256D" w:rsidRPr="00D679BF" w:rsidDel="006575B2" w:rsidRDefault="006D3267" w:rsidP="00E634D2">
            <w:pPr>
              <w:pStyle w:val="TAL"/>
              <w:rPr>
                <w:rFonts w:cs="Arial"/>
                <w:lang w:eastAsia="en-US"/>
              </w:rPr>
            </w:pPr>
            <w:r w:rsidRPr="00D679BF">
              <w:rPr>
                <w:rFonts w:cs="Arial"/>
                <w:lang w:eastAsia="en-US"/>
              </w:rPr>
              <w:t>7.4 In-band selectivity and blocking (General blocking requirements)</w:t>
            </w:r>
          </w:p>
        </w:tc>
        <w:tc>
          <w:tcPr>
            <w:tcW w:w="3260" w:type="dxa"/>
            <w:gridSpan w:val="2"/>
          </w:tcPr>
          <w:p w:rsidR="00782C9D" w:rsidRPr="00D679BF" w:rsidRDefault="006D3267" w:rsidP="00782C9D">
            <w:pPr>
              <w:pStyle w:val="TAL"/>
              <w:rPr>
                <w:rFonts w:cs="v4.2.0"/>
                <w:lang w:eastAsia="en-US"/>
              </w:rPr>
            </w:pPr>
            <w:r w:rsidRPr="00D679BF">
              <w:rPr>
                <w:rFonts w:cs="Arial"/>
                <w:lang w:eastAsia="en-US"/>
              </w:rPr>
              <w:t>±1.4 dB</w:t>
            </w:r>
            <w:r w:rsidR="00782C9D" w:rsidRPr="00D679BF">
              <w:rPr>
                <w:rFonts w:cs="v4.2.0"/>
                <w:lang w:eastAsia="en-US"/>
              </w:rPr>
              <w:t xml:space="preserve"> , f </w:t>
            </w:r>
            <w:r w:rsidR="00782C9D" w:rsidRPr="00D679BF">
              <w:rPr>
                <w:rFonts w:cs="Arial"/>
                <w:lang w:eastAsia="en-US"/>
              </w:rPr>
              <w:t>≤</w:t>
            </w:r>
            <w:r w:rsidR="00782C9D" w:rsidRPr="00D679BF">
              <w:rPr>
                <w:rFonts w:cs="v4.2.0"/>
                <w:lang w:eastAsia="en-US"/>
              </w:rPr>
              <w:t xml:space="preserve"> 3.0 GHz</w:t>
            </w:r>
          </w:p>
          <w:p w:rsidR="00F9256D" w:rsidRPr="00D679BF" w:rsidDel="006575B2" w:rsidRDefault="00782C9D" w:rsidP="00782C9D">
            <w:pPr>
              <w:pStyle w:val="TAL"/>
              <w:rPr>
                <w:rFonts w:cs="Arial"/>
                <w:vertAlign w:val="superscript"/>
                <w:lang w:eastAsia="en-US"/>
              </w:rPr>
            </w:pPr>
            <w:r w:rsidRPr="00D679BF">
              <w:rPr>
                <w:rFonts w:cs="Arial"/>
                <w:lang w:eastAsia="en-US"/>
              </w:rPr>
              <w:t>±</w:t>
            </w:r>
            <w:r w:rsidRPr="00D679BF">
              <w:rPr>
                <w:rFonts w:cs="v4.2.0"/>
                <w:lang w:eastAsia="en-US"/>
              </w:rPr>
              <w:t xml:space="preserve">1.8 dB, 3.0 GHz &lt; f </w:t>
            </w:r>
            <w:r w:rsidRPr="00D679BF">
              <w:rPr>
                <w:rFonts w:cs="Arial"/>
                <w:lang w:eastAsia="en-US"/>
              </w:rPr>
              <w:t>≤</w:t>
            </w:r>
            <w:r w:rsidRPr="00D679BF">
              <w:rPr>
                <w:rFonts w:cs="v4.2.0"/>
                <w:lang w:eastAsia="en-US"/>
              </w:rPr>
              <w:t xml:space="preserve"> 4.2 GHz</w:t>
            </w:r>
          </w:p>
        </w:tc>
        <w:tc>
          <w:tcPr>
            <w:tcW w:w="3845" w:type="dxa"/>
          </w:tcPr>
          <w:p w:rsidR="006D3267" w:rsidRPr="00D679BF" w:rsidRDefault="006D3267" w:rsidP="006D3267">
            <w:pPr>
              <w:pStyle w:val="TAL"/>
              <w:rPr>
                <w:rFonts w:cs="Arial"/>
                <w:lang w:eastAsia="en-US"/>
              </w:rPr>
            </w:pPr>
            <w:r w:rsidRPr="00D679BF">
              <w:rPr>
                <w:rFonts w:cs="Arial"/>
                <w:lang w:eastAsia="en-US"/>
              </w:rPr>
              <w:t>Overall system uncertainty comprises three quantities:</w:t>
            </w:r>
          </w:p>
          <w:p w:rsidR="006D3267" w:rsidRPr="00D679BF" w:rsidRDefault="006D3267" w:rsidP="006D3267">
            <w:pPr>
              <w:pStyle w:val="TAL"/>
              <w:rPr>
                <w:rFonts w:cs="Arial"/>
                <w:lang w:eastAsia="en-US"/>
              </w:rPr>
            </w:pPr>
          </w:p>
          <w:p w:rsidR="006D3267" w:rsidRPr="00D679BF" w:rsidRDefault="006D3267" w:rsidP="006D3267">
            <w:pPr>
              <w:pStyle w:val="TAL"/>
              <w:rPr>
                <w:rFonts w:cs="Arial"/>
                <w:lang w:eastAsia="en-US"/>
              </w:rPr>
            </w:pPr>
            <w:r w:rsidRPr="00D679BF">
              <w:rPr>
                <w:rFonts w:cs="Arial"/>
                <w:lang w:eastAsia="en-US"/>
              </w:rPr>
              <w:t>1. Wanted signal level error</w:t>
            </w:r>
          </w:p>
          <w:p w:rsidR="006D3267" w:rsidRPr="00D679BF" w:rsidRDefault="006D3267" w:rsidP="006D3267">
            <w:pPr>
              <w:pStyle w:val="TAL"/>
              <w:rPr>
                <w:rFonts w:cs="Arial"/>
                <w:lang w:eastAsia="en-US"/>
              </w:rPr>
            </w:pPr>
            <w:r w:rsidRPr="00D679BF">
              <w:rPr>
                <w:rFonts w:cs="Arial"/>
                <w:lang w:eastAsia="en-US"/>
              </w:rPr>
              <w:t>2. Interferer signal level error</w:t>
            </w:r>
          </w:p>
          <w:p w:rsidR="006D3267" w:rsidRPr="00D679BF" w:rsidRDefault="006D3267" w:rsidP="006D3267">
            <w:pPr>
              <w:pStyle w:val="TAL"/>
              <w:rPr>
                <w:rFonts w:cs="Arial"/>
                <w:lang w:eastAsia="en-US"/>
              </w:rPr>
            </w:pPr>
            <w:r w:rsidRPr="00D679BF">
              <w:rPr>
                <w:rFonts w:cs="Arial"/>
                <w:lang w:eastAsia="en-US"/>
              </w:rPr>
              <w:t>3. Additional impact of interferer leakage</w:t>
            </w:r>
            <w:r w:rsidRPr="00D679BF">
              <w:rPr>
                <w:rFonts w:cs="Arial"/>
                <w:lang w:eastAsia="en-US"/>
              </w:rPr>
              <w:br/>
            </w:r>
          </w:p>
          <w:p w:rsidR="006D3267" w:rsidRPr="00D679BF" w:rsidRDefault="006D3267" w:rsidP="006D3267">
            <w:pPr>
              <w:pStyle w:val="TAL"/>
              <w:rPr>
                <w:rFonts w:cs="Arial"/>
                <w:lang w:eastAsia="en-US"/>
              </w:rPr>
            </w:pPr>
            <w:r w:rsidRPr="00D679BF">
              <w:rPr>
                <w:rFonts w:cs="Arial"/>
                <w:lang w:eastAsia="en-US"/>
              </w:rPr>
              <w:t>Items 1 and 2 are assumed to be uncorrelated so can be root sum squared to provide the ratio error of the two signals. The interferer leakage effect is systematic, and is added arithmetically.</w:t>
            </w:r>
            <w:r w:rsidRPr="00D679BF">
              <w:rPr>
                <w:rFonts w:cs="Arial"/>
                <w:lang w:eastAsia="en-US"/>
              </w:rPr>
              <w:br/>
            </w:r>
          </w:p>
          <w:p w:rsidR="006D3267" w:rsidRPr="00D679BF" w:rsidRDefault="006D3267" w:rsidP="006D3267">
            <w:pPr>
              <w:pStyle w:val="TAL"/>
              <w:rPr>
                <w:rFonts w:cs="Arial"/>
                <w:lang w:eastAsia="en-US"/>
              </w:rPr>
            </w:pPr>
            <w:r w:rsidRPr="00D679BF">
              <w:rPr>
                <w:rFonts w:cs="Arial"/>
                <w:lang w:eastAsia="en-US"/>
              </w:rPr>
              <w:t>Test System uncertainty = [SQRT (wanted_level_error</w:t>
            </w:r>
            <w:r w:rsidRPr="00D679BF">
              <w:rPr>
                <w:rFonts w:cs="Arial"/>
                <w:vertAlign w:val="superscript"/>
                <w:lang w:eastAsia="en-US"/>
              </w:rPr>
              <w:t>2</w:t>
            </w:r>
            <w:r w:rsidRPr="00D679BF">
              <w:rPr>
                <w:rFonts w:cs="Arial"/>
                <w:lang w:eastAsia="en-US"/>
              </w:rPr>
              <w:t xml:space="preserve"> + interferer_level_error</w:t>
            </w:r>
            <w:r w:rsidRPr="00D679BF">
              <w:rPr>
                <w:rFonts w:cs="Arial"/>
                <w:vertAlign w:val="superscript"/>
                <w:lang w:eastAsia="en-US"/>
              </w:rPr>
              <w:t>2</w:t>
            </w:r>
            <w:r w:rsidRPr="00D679BF">
              <w:rPr>
                <w:rFonts w:cs="Arial"/>
                <w:lang w:eastAsia="en-US"/>
              </w:rPr>
              <w:t>)] + leakage effect.</w:t>
            </w:r>
          </w:p>
          <w:p w:rsidR="006D3267" w:rsidRPr="00D679BF" w:rsidRDefault="006D3267" w:rsidP="006D3267">
            <w:pPr>
              <w:pStyle w:val="TAL"/>
              <w:rPr>
                <w:rFonts w:cs="Arial"/>
                <w:lang w:eastAsia="en-US"/>
              </w:rPr>
            </w:pPr>
          </w:p>
          <w:p w:rsidR="00782C9D" w:rsidRPr="00D679BF" w:rsidRDefault="00782C9D" w:rsidP="00782C9D">
            <w:pPr>
              <w:spacing w:after="0"/>
              <w:rPr>
                <w:rFonts w:ascii="Arial" w:hAnsi="Arial"/>
                <w:noProof/>
                <w:sz w:val="18"/>
                <w:szCs w:val="18"/>
                <w:lang w:eastAsia="sv-SE"/>
              </w:rPr>
            </w:pPr>
            <w:r w:rsidRPr="00D679BF">
              <w:rPr>
                <w:rFonts w:ascii="Arial" w:hAnsi="Arial"/>
                <w:noProof/>
                <w:sz w:val="18"/>
                <w:szCs w:val="18"/>
                <w:lang w:eastAsia="sv-SE"/>
              </w:rPr>
              <w:t>f ≤ 3.0 GHz</w:t>
            </w:r>
          </w:p>
          <w:p w:rsidR="006D3267" w:rsidRPr="00D679BF" w:rsidRDefault="006D3267" w:rsidP="006D3267">
            <w:pPr>
              <w:pStyle w:val="TAL"/>
              <w:rPr>
                <w:rFonts w:cs="Arial"/>
                <w:lang w:eastAsia="en-US"/>
              </w:rPr>
            </w:pPr>
            <w:r w:rsidRPr="00D679BF">
              <w:rPr>
                <w:rFonts w:cs="Arial"/>
                <w:lang w:eastAsia="en-US"/>
              </w:rPr>
              <w:t>Wanted signal level ± 0.7 dB</w:t>
            </w:r>
          </w:p>
          <w:p w:rsidR="006D3267" w:rsidRPr="00D679BF" w:rsidRDefault="006D3267" w:rsidP="006D3267">
            <w:pPr>
              <w:pStyle w:val="TAL"/>
              <w:rPr>
                <w:rFonts w:cs="Arial"/>
                <w:lang w:eastAsia="en-US"/>
              </w:rPr>
            </w:pPr>
            <w:r w:rsidRPr="00D679BF">
              <w:rPr>
                <w:rFonts w:cs="Arial"/>
                <w:lang w:eastAsia="en-US"/>
              </w:rPr>
              <w:t>Interferer signal level ± 0.7 dB</w:t>
            </w:r>
          </w:p>
          <w:p w:rsidR="00782C9D" w:rsidRPr="00D679BF" w:rsidRDefault="00782C9D" w:rsidP="00782C9D">
            <w:pPr>
              <w:spacing w:after="0"/>
              <w:rPr>
                <w:rFonts w:ascii="Arial" w:hAnsi="Arial"/>
                <w:noProof/>
                <w:sz w:val="18"/>
                <w:szCs w:val="18"/>
                <w:lang w:eastAsia="sv-SE"/>
              </w:rPr>
            </w:pPr>
            <w:r w:rsidRPr="00D679BF">
              <w:rPr>
                <w:rFonts w:ascii="Arial" w:hAnsi="Arial"/>
                <w:noProof/>
                <w:sz w:val="18"/>
                <w:szCs w:val="18"/>
                <w:lang w:eastAsia="sv-SE"/>
              </w:rPr>
              <w:t>3.0 GHz &lt; f ≤ 4.2 GHz</w:t>
            </w:r>
          </w:p>
          <w:p w:rsidR="00782C9D" w:rsidRPr="00D679BF" w:rsidRDefault="00782C9D" w:rsidP="00782C9D">
            <w:pPr>
              <w:spacing w:after="0"/>
              <w:rPr>
                <w:rFonts w:ascii="Arial" w:hAnsi="Arial"/>
                <w:noProof/>
                <w:sz w:val="18"/>
                <w:szCs w:val="18"/>
                <w:lang w:eastAsia="sv-SE"/>
              </w:rPr>
            </w:pPr>
            <w:r w:rsidRPr="00D679BF">
              <w:rPr>
                <w:rFonts w:ascii="Arial" w:hAnsi="Arial"/>
                <w:noProof/>
                <w:sz w:val="18"/>
                <w:szCs w:val="18"/>
                <w:lang w:eastAsia="sv-SE"/>
              </w:rPr>
              <w:t xml:space="preserve">Wanted signal level </w:t>
            </w:r>
            <w:r w:rsidRPr="00D679BF">
              <w:rPr>
                <w:rFonts w:ascii="Arial" w:hAnsi="Arial" w:cs="Arial"/>
                <w:noProof/>
                <w:sz w:val="18"/>
                <w:szCs w:val="18"/>
                <w:lang w:eastAsia="sv-SE"/>
              </w:rPr>
              <w:t>±</w:t>
            </w:r>
            <w:r w:rsidRPr="00D679BF">
              <w:rPr>
                <w:rFonts w:ascii="Arial" w:hAnsi="Arial"/>
                <w:noProof/>
                <w:sz w:val="18"/>
                <w:szCs w:val="18"/>
                <w:lang w:eastAsia="sv-SE"/>
              </w:rPr>
              <w:t xml:space="preserve"> 1.0 dB</w:t>
            </w:r>
          </w:p>
          <w:p w:rsidR="00782C9D" w:rsidRPr="00D679BF" w:rsidRDefault="00782C9D" w:rsidP="00782C9D">
            <w:pPr>
              <w:spacing w:after="0"/>
              <w:rPr>
                <w:rFonts w:ascii="Arial" w:hAnsi="Arial"/>
                <w:noProof/>
                <w:sz w:val="18"/>
                <w:szCs w:val="18"/>
                <w:lang w:eastAsia="sv-SE"/>
              </w:rPr>
            </w:pPr>
            <w:r w:rsidRPr="00D679BF">
              <w:rPr>
                <w:rFonts w:ascii="Arial" w:hAnsi="Arial"/>
                <w:noProof/>
                <w:sz w:val="18"/>
                <w:szCs w:val="18"/>
                <w:lang w:eastAsia="sv-SE"/>
              </w:rPr>
              <w:t xml:space="preserve">Interferer signal level </w:t>
            </w:r>
            <w:r w:rsidRPr="00D679BF">
              <w:rPr>
                <w:rFonts w:ascii="Arial" w:hAnsi="Arial" w:cs="Arial"/>
                <w:noProof/>
                <w:sz w:val="18"/>
                <w:szCs w:val="18"/>
                <w:lang w:eastAsia="sv-SE"/>
              </w:rPr>
              <w:t>±</w:t>
            </w:r>
            <w:r w:rsidRPr="00D679BF">
              <w:rPr>
                <w:rFonts w:ascii="Arial" w:hAnsi="Arial"/>
                <w:noProof/>
                <w:sz w:val="18"/>
                <w:szCs w:val="18"/>
                <w:lang w:eastAsia="sv-SE"/>
              </w:rPr>
              <w:t xml:space="preserve"> 1.0 dB</w:t>
            </w:r>
          </w:p>
          <w:p w:rsidR="00782C9D" w:rsidRPr="00D679BF" w:rsidRDefault="00782C9D" w:rsidP="00782C9D">
            <w:pPr>
              <w:pStyle w:val="TAL"/>
              <w:rPr>
                <w:rFonts w:cs="Arial"/>
                <w:lang w:eastAsia="en-US"/>
              </w:rPr>
            </w:pPr>
          </w:p>
          <w:p w:rsidR="00782C9D" w:rsidRPr="00D679BF" w:rsidRDefault="00782C9D" w:rsidP="00782C9D">
            <w:pPr>
              <w:pStyle w:val="TAL"/>
              <w:rPr>
                <w:rFonts w:cs="Arial"/>
                <w:lang w:eastAsia="en-US"/>
              </w:rPr>
            </w:pPr>
            <w:r w:rsidRPr="00D679BF">
              <w:rPr>
                <w:rFonts w:cs="Arial"/>
                <w:lang w:eastAsia="en-US"/>
              </w:rPr>
              <w:t>f ≤ 4.2 GHz</w:t>
            </w:r>
          </w:p>
          <w:p w:rsidR="00F9256D" w:rsidRPr="00D679BF" w:rsidDel="006575B2" w:rsidRDefault="006D3267" w:rsidP="006D3267">
            <w:pPr>
              <w:pStyle w:val="TAL"/>
              <w:rPr>
                <w:rFonts w:cs="Arial"/>
                <w:lang w:eastAsia="en-US"/>
              </w:rPr>
            </w:pPr>
            <w:r w:rsidRPr="00D679BF">
              <w:rPr>
                <w:rFonts w:cs="Arial"/>
                <w:lang w:eastAsia="en-US"/>
              </w:rPr>
              <w:t xml:space="preserve">Impact of interferer leakage 0.4 dB. </w:t>
            </w:r>
          </w:p>
        </w:tc>
      </w:tr>
      <w:tr w:rsidR="00F9256D" w:rsidRPr="00D679BF">
        <w:trPr>
          <w:cantSplit/>
          <w:jc w:val="center"/>
        </w:trPr>
        <w:tc>
          <w:tcPr>
            <w:tcW w:w="2285" w:type="dxa"/>
          </w:tcPr>
          <w:p w:rsidR="00F9256D" w:rsidRPr="00D679BF" w:rsidDel="006575B2" w:rsidRDefault="006D3267" w:rsidP="00E634D2">
            <w:pPr>
              <w:pStyle w:val="TAL"/>
              <w:rPr>
                <w:rFonts w:cs="Arial"/>
                <w:lang w:eastAsia="en-US"/>
              </w:rPr>
            </w:pPr>
            <w:r w:rsidRPr="00D679BF">
              <w:rPr>
                <w:rFonts w:cs="Arial"/>
                <w:lang w:eastAsia="en-US"/>
              </w:rPr>
              <w:t>7.4 In-band selectivity and blocking (Narrowband  blocking requirements)</w:t>
            </w:r>
          </w:p>
        </w:tc>
        <w:tc>
          <w:tcPr>
            <w:tcW w:w="3260" w:type="dxa"/>
            <w:gridSpan w:val="2"/>
          </w:tcPr>
          <w:p w:rsidR="00782C9D" w:rsidRPr="00D679BF" w:rsidRDefault="006D3267" w:rsidP="00782C9D">
            <w:pPr>
              <w:pStyle w:val="TAL"/>
              <w:rPr>
                <w:rFonts w:cs="v4.2.0"/>
                <w:lang w:eastAsia="en-US"/>
              </w:rPr>
            </w:pPr>
            <w:r w:rsidRPr="00D679BF">
              <w:rPr>
                <w:rFonts w:cs="Arial"/>
                <w:lang w:eastAsia="en-US"/>
              </w:rPr>
              <w:t>±1.4 dB</w:t>
            </w:r>
            <w:r w:rsidR="00782C9D" w:rsidRPr="00D679BF">
              <w:rPr>
                <w:rFonts w:cs="v4.2.0"/>
                <w:lang w:eastAsia="en-US"/>
              </w:rPr>
              <w:t xml:space="preserve"> , f </w:t>
            </w:r>
            <w:r w:rsidR="00782C9D" w:rsidRPr="00D679BF">
              <w:rPr>
                <w:rFonts w:cs="Arial"/>
                <w:lang w:eastAsia="en-US"/>
              </w:rPr>
              <w:t>≤</w:t>
            </w:r>
            <w:r w:rsidR="00782C9D" w:rsidRPr="00D679BF">
              <w:rPr>
                <w:rFonts w:cs="v4.2.0"/>
                <w:lang w:eastAsia="en-US"/>
              </w:rPr>
              <w:t xml:space="preserve"> 3.0 GHz</w:t>
            </w:r>
          </w:p>
          <w:p w:rsidR="00F9256D" w:rsidRPr="00D679BF" w:rsidDel="006575B2" w:rsidRDefault="00782C9D" w:rsidP="00782C9D">
            <w:pPr>
              <w:pStyle w:val="TAL"/>
              <w:rPr>
                <w:rFonts w:cs="Arial"/>
                <w:lang w:eastAsia="en-US"/>
              </w:rPr>
            </w:pPr>
            <w:r w:rsidRPr="00D679BF">
              <w:rPr>
                <w:rFonts w:cs="Arial"/>
                <w:lang w:eastAsia="en-US"/>
              </w:rPr>
              <w:t>±</w:t>
            </w:r>
            <w:r w:rsidRPr="00D679BF">
              <w:rPr>
                <w:rFonts w:cs="v4.2.0"/>
                <w:lang w:eastAsia="en-US"/>
              </w:rPr>
              <w:t xml:space="preserve">1.8 dB, 3.0 GHz &lt; f </w:t>
            </w:r>
            <w:r w:rsidRPr="00D679BF">
              <w:rPr>
                <w:rFonts w:cs="Arial"/>
                <w:lang w:eastAsia="en-US"/>
              </w:rPr>
              <w:t>≤</w:t>
            </w:r>
            <w:r w:rsidRPr="00D679BF">
              <w:rPr>
                <w:rFonts w:cs="v4.2.0"/>
                <w:lang w:eastAsia="en-US"/>
              </w:rPr>
              <w:t xml:space="preserve"> 4.2 GHz</w:t>
            </w:r>
          </w:p>
        </w:tc>
        <w:tc>
          <w:tcPr>
            <w:tcW w:w="3845" w:type="dxa"/>
          </w:tcPr>
          <w:p w:rsidR="00F9256D" w:rsidRPr="00D679BF" w:rsidDel="006575B2" w:rsidRDefault="006D3267" w:rsidP="00E634D2">
            <w:pPr>
              <w:pStyle w:val="TAL"/>
              <w:rPr>
                <w:rFonts w:cs="Arial"/>
                <w:lang w:eastAsia="en-US"/>
              </w:rPr>
            </w:pPr>
            <w:r w:rsidRPr="00D679BF">
              <w:rPr>
                <w:rFonts w:cs="Arial"/>
                <w:lang w:eastAsia="en-US"/>
              </w:rPr>
              <w:t xml:space="preserve">Same as In-band selectivity and blocking (General blocking requirements). </w:t>
            </w:r>
          </w:p>
        </w:tc>
      </w:tr>
      <w:tr w:rsidR="00F9256D" w:rsidRPr="00D679BF">
        <w:trPr>
          <w:cantSplit/>
          <w:jc w:val="center"/>
        </w:trPr>
        <w:tc>
          <w:tcPr>
            <w:tcW w:w="2285" w:type="dxa"/>
            <w:tcBorders>
              <w:bottom w:val="single" w:sz="4" w:space="0" w:color="auto"/>
            </w:tcBorders>
          </w:tcPr>
          <w:p w:rsidR="00F9256D" w:rsidRPr="00D679BF" w:rsidRDefault="006D3267" w:rsidP="00E634D2">
            <w:pPr>
              <w:pStyle w:val="TAL"/>
              <w:rPr>
                <w:rFonts w:cs="Arial"/>
                <w:lang w:eastAsia="en-US"/>
              </w:rPr>
            </w:pPr>
            <w:r w:rsidRPr="00D679BF">
              <w:rPr>
                <w:rFonts w:cs="Arial"/>
                <w:lang w:eastAsia="en-US"/>
              </w:rPr>
              <w:t>7.4 In-band selectivity and blocking (BC3 blocking requirements)</w:t>
            </w:r>
          </w:p>
        </w:tc>
        <w:tc>
          <w:tcPr>
            <w:tcW w:w="3260" w:type="dxa"/>
            <w:gridSpan w:val="2"/>
          </w:tcPr>
          <w:p w:rsidR="00782C9D" w:rsidRPr="00D679BF" w:rsidRDefault="006D3267" w:rsidP="00782C9D">
            <w:pPr>
              <w:pStyle w:val="TAL"/>
              <w:rPr>
                <w:rFonts w:cs="v4.2.0"/>
                <w:lang w:eastAsia="en-US"/>
              </w:rPr>
            </w:pPr>
            <w:r w:rsidRPr="00D679BF">
              <w:rPr>
                <w:rFonts w:cs="Arial"/>
                <w:lang w:eastAsia="en-US"/>
              </w:rPr>
              <w:t>±1.4 dB</w:t>
            </w:r>
            <w:r w:rsidR="00782C9D" w:rsidRPr="00D679BF">
              <w:rPr>
                <w:rFonts w:cs="v4.2.0"/>
                <w:lang w:eastAsia="en-US"/>
              </w:rPr>
              <w:t xml:space="preserve"> , f </w:t>
            </w:r>
            <w:r w:rsidR="00782C9D" w:rsidRPr="00D679BF">
              <w:rPr>
                <w:rFonts w:cs="Arial"/>
                <w:lang w:eastAsia="en-US"/>
              </w:rPr>
              <w:t>≤</w:t>
            </w:r>
            <w:r w:rsidR="00782C9D" w:rsidRPr="00D679BF">
              <w:rPr>
                <w:rFonts w:cs="v4.2.0"/>
                <w:lang w:eastAsia="en-US"/>
              </w:rPr>
              <w:t xml:space="preserve"> 3.0 GHz</w:t>
            </w:r>
          </w:p>
          <w:p w:rsidR="00F9256D" w:rsidRPr="00D679BF" w:rsidDel="006575B2" w:rsidRDefault="00782C9D" w:rsidP="00782C9D">
            <w:pPr>
              <w:pStyle w:val="TAL"/>
              <w:rPr>
                <w:rFonts w:cs="Arial"/>
                <w:vertAlign w:val="superscript"/>
                <w:lang w:eastAsia="en-US"/>
              </w:rPr>
            </w:pPr>
            <w:r w:rsidRPr="00D679BF">
              <w:rPr>
                <w:rFonts w:cs="Arial"/>
                <w:lang w:eastAsia="en-US"/>
              </w:rPr>
              <w:t>±</w:t>
            </w:r>
            <w:r w:rsidRPr="00D679BF">
              <w:rPr>
                <w:rFonts w:cs="v4.2.0"/>
                <w:lang w:eastAsia="en-US"/>
              </w:rPr>
              <w:t xml:space="preserve">1.8 dB, 3.0 GHz &lt; f </w:t>
            </w:r>
            <w:r w:rsidRPr="00D679BF">
              <w:rPr>
                <w:rFonts w:cs="Arial"/>
                <w:lang w:eastAsia="en-US"/>
              </w:rPr>
              <w:t>≤</w:t>
            </w:r>
            <w:r w:rsidRPr="00D679BF">
              <w:rPr>
                <w:rFonts w:cs="v4.2.0"/>
                <w:lang w:eastAsia="en-US"/>
              </w:rPr>
              <w:t xml:space="preserve"> 4.2 GHz</w:t>
            </w:r>
          </w:p>
        </w:tc>
        <w:tc>
          <w:tcPr>
            <w:tcW w:w="3845" w:type="dxa"/>
          </w:tcPr>
          <w:p w:rsidR="00F9256D" w:rsidRPr="00D679BF" w:rsidDel="006575B2" w:rsidRDefault="006D3267" w:rsidP="00E634D2">
            <w:pPr>
              <w:pStyle w:val="TAL"/>
              <w:rPr>
                <w:rFonts w:cs="Arial"/>
                <w:lang w:eastAsia="en-US"/>
              </w:rPr>
            </w:pPr>
            <w:r w:rsidRPr="00D679BF">
              <w:rPr>
                <w:rFonts w:cs="Arial"/>
                <w:lang w:eastAsia="en-US"/>
              </w:rPr>
              <w:t xml:space="preserve">Same as In-band selectivity and blocking (General blocking requirements). </w:t>
            </w:r>
          </w:p>
        </w:tc>
      </w:tr>
      <w:tr w:rsidR="00F9256D" w:rsidRPr="00D679BF">
        <w:trPr>
          <w:cantSplit/>
          <w:jc w:val="center"/>
        </w:trPr>
        <w:tc>
          <w:tcPr>
            <w:tcW w:w="2285" w:type="dxa"/>
            <w:tcBorders>
              <w:bottom w:val="single" w:sz="4" w:space="0" w:color="auto"/>
            </w:tcBorders>
          </w:tcPr>
          <w:p w:rsidR="00F9256D" w:rsidRPr="00D679BF" w:rsidRDefault="006D3267" w:rsidP="00E634D2">
            <w:pPr>
              <w:pStyle w:val="TAL"/>
              <w:rPr>
                <w:rFonts w:cs="Arial"/>
                <w:lang w:eastAsia="en-US"/>
              </w:rPr>
            </w:pPr>
            <w:r w:rsidRPr="00D679BF">
              <w:rPr>
                <w:rFonts w:cs="Arial"/>
                <w:lang w:eastAsia="en-US"/>
              </w:rPr>
              <w:t>7.5 Out-of-band blocking</w:t>
            </w:r>
          </w:p>
        </w:tc>
        <w:tc>
          <w:tcPr>
            <w:tcW w:w="3260" w:type="dxa"/>
            <w:gridSpan w:val="2"/>
          </w:tcPr>
          <w:p w:rsidR="006D3267" w:rsidRPr="00D679BF" w:rsidRDefault="006D3267" w:rsidP="006D3267">
            <w:pPr>
              <w:pStyle w:val="TAL"/>
              <w:rPr>
                <w:rFonts w:cs="Arial"/>
                <w:lang w:eastAsia="en-US"/>
              </w:rPr>
            </w:pPr>
            <w:r w:rsidRPr="00D679BF">
              <w:rPr>
                <w:rFonts w:cs="Arial"/>
                <w:lang w:eastAsia="en-US"/>
              </w:rPr>
              <w:t xml:space="preserve">1 MHz </w:t>
            </w:r>
            <w:r w:rsidRPr="00D679BF">
              <w:rPr>
                <w:rFonts w:cs="Arial"/>
                <w:lang w:eastAsia="en-US"/>
              </w:rPr>
              <w:sym w:font="Symbol" w:char="F0A3"/>
            </w:r>
            <w:r w:rsidRPr="00D679BF">
              <w:rPr>
                <w:rFonts w:cs="Arial"/>
                <w:lang w:eastAsia="en-US"/>
              </w:rPr>
              <w:t xml:space="preserve"> f</w:t>
            </w:r>
            <w:r w:rsidRPr="00D679BF">
              <w:rPr>
                <w:rFonts w:cs="Arial"/>
                <w:vertAlign w:val="subscript"/>
                <w:lang w:eastAsia="en-US"/>
              </w:rPr>
              <w:t>interferer</w:t>
            </w:r>
            <w:r w:rsidRPr="00D679BF">
              <w:rPr>
                <w:rFonts w:cs="Arial"/>
                <w:lang w:eastAsia="en-US"/>
              </w:rPr>
              <w:t xml:space="preserve"> </w:t>
            </w:r>
            <w:r w:rsidRPr="00D679BF">
              <w:rPr>
                <w:rFonts w:cs="Arial"/>
                <w:lang w:eastAsia="en-US"/>
              </w:rPr>
              <w:sym w:font="Symbol" w:char="F0A3"/>
            </w:r>
            <w:r w:rsidRPr="00D679BF">
              <w:rPr>
                <w:rFonts w:cs="Arial"/>
                <w:lang w:eastAsia="en-US"/>
              </w:rPr>
              <w:t xml:space="preserve"> 3 GHz: ±1.3 dB</w:t>
            </w:r>
          </w:p>
          <w:p w:rsidR="00F9256D" w:rsidRPr="00D679BF" w:rsidDel="006575B2" w:rsidRDefault="006D3267" w:rsidP="006D3267">
            <w:pPr>
              <w:pStyle w:val="TAL"/>
              <w:rPr>
                <w:rFonts w:cs="Arial"/>
                <w:lang w:eastAsia="en-US"/>
              </w:rPr>
            </w:pPr>
            <w:r w:rsidRPr="00D679BF">
              <w:rPr>
                <w:rFonts w:cs="Arial"/>
                <w:lang w:eastAsia="en-US"/>
              </w:rPr>
              <w:t>3 GHz &lt; f</w:t>
            </w:r>
            <w:r w:rsidRPr="00D679BF">
              <w:rPr>
                <w:rFonts w:cs="Arial"/>
                <w:vertAlign w:val="subscript"/>
                <w:lang w:eastAsia="en-US"/>
              </w:rPr>
              <w:t>interferer</w:t>
            </w:r>
            <w:r w:rsidRPr="00D679BF">
              <w:rPr>
                <w:rFonts w:cs="Arial"/>
                <w:lang w:eastAsia="en-US"/>
              </w:rPr>
              <w:t xml:space="preserve"> </w:t>
            </w:r>
            <w:r w:rsidRPr="00D679BF">
              <w:rPr>
                <w:rFonts w:cs="Arial"/>
                <w:lang w:eastAsia="en-US"/>
              </w:rPr>
              <w:sym w:font="Symbol" w:char="F0A3"/>
            </w:r>
            <w:r w:rsidRPr="00D679BF">
              <w:rPr>
                <w:rFonts w:cs="Arial"/>
                <w:lang w:eastAsia="en-US"/>
              </w:rPr>
              <w:t xml:space="preserve"> 12.75 GHz: ±3.2 dB</w:t>
            </w:r>
          </w:p>
        </w:tc>
        <w:tc>
          <w:tcPr>
            <w:tcW w:w="3845" w:type="dxa"/>
            <w:tcBorders>
              <w:bottom w:val="single" w:sz="4" w:space="0" w:color="auto"/>
            </w:tcBorders>
          </w:tcPr>
          <w:p w:rsidR="006D3267" w:rsidRPr="00D679BF" w:rsidRDefault="006D3267" w:rsidP="006D3267">
            <w:pPr>
              <w:pStyle w:val="TAL"/>
              <w:rPr>
                <w:rFonts w:cs="Arial"/>
                <w:lang w:eastAsia="en-US"/>
              </w:rPr>
            </w:pPr>
            <w:r w:rsidRPr="00D679BF">
              <w:rPr>
                <w:rFonts w:cs="Arial"/>
                <w:lang w:eastAsia="en-US"/>
              </w:rPr>
              <w:t>Overall system uncertainty comprises three quantities:</w:t>
            </w:r>
          </w:p>
          <w:p w:rsidR="006D3267" w:rsidRPr="00D679BF" w:rsidRDefault="006D3267" w:rsidP="006D3267">
            <w:pPr>
              <w:pStyle w:val="TAL"/>
              <w:rPr>
                <w:rFonts w:cs="Arial"/>
                <w:lang w:eastAsia="en-US"/>
              </w:rPr>
            </w:pPr>
          </w:p>
          <w:p w:rsidR="006D3267" w:rsidRPr="00D679BF" w:rsidRDefault="006D3267" w:rsidP="006D3267">
            <w:pPr>
              <w:pStyle w:val="TAL"/>
              <w:rPr>
                <w:rFonts w:cs="Arial"/>
                <w:lang w:eastAsia="en-US"/>
              </w:rPr>
            </w:pPr>
            <w:r w:rsidRPr="00D679BF">
              <w:rPr>
                <w:rFonts w:cs="Arial"/>
                <w:lang w:eastAsia="en-US"/>
              </w:rPr>
              <w:t>1. Wanted signal level error</w:t>
            </w:r>
          </w:p>
          <w:p w:rsidR="006D3267" w:rsidRPr="00D679BF" w:rsidRDefault="006D3267" w:rsidP="006D3267">
            <w:pPr>
              <w:pStyle w:val="TAL"/>
              <w:rPr>
                <w:rFonts w:cs="Arial"/>
                <w:lang w:eastAsia="en-US"/>
              </w:rPr>
            </w:pPr>
            <w:r w:rsidRPr="00D679BF">
              <w:rPr>
                <w:rFonts w:cs="Arial"/>
                <w:lang w:eastAsia="en-US"/>
              </w:rPr>
              <w:t>2. Interferer signal level error</w:t>
            </w:r>
          </w:p>
          <w:p w:rsidR="006D3267" w:rsidRPr="00D679BF" w:rsidRDefault="006D3267" w:rsidP="006D3267">
            <w:pPr>
              <w:pStyle w:val="TAL"/>
              <w:rPr>
                <w:rFonts w:cs="Arial"/>
                <w:lang w:eastAsia="en-US"/>
              </w:rPr>
            </w:pPr>
            <w:r w:rsidRPr="00D679BF">
              <w:rPr>
                <w:rFonts w:cs="Arial"/>
                <w:lang w:eastAsia="en-US"/>
              </w:rPr>
              <w:t>3. Interferer broadband noise</w:t>
            </w:r>
          </w:p>
          <w:p w:rsidR="006D3267" w:rsidRPr="00D679BF" w:rsidRDefault="006D3267" w:rsidP="006D3267">
            <w:pPr>
              <w:pStyle w:val="TAL"/>
              <w:rPr>
                <w:rFonts w:cs="Arial"/>
                <w:lang w:eastAsia="en-US"/>
              </w:rPr>
            </w:pPr>
          </w:p>
          <w:p w:rsidR="006D3267" w:rsidRPr="00D679BF" w:rsidRDefault="006D3267" w:rsidP="006D3267">
            <w:pPr>
              <w:pStyle w:val="TAL"/>
              <w:rPr>
                <w:rFonts w:cs="Arial"/>
                <w:lang w:eastAsia="en-US"/>
              </w:rPr>
            </w:pPr>
            <w:r w:rsidRPr="00D679BF">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D679BF" w:rsidRDefault="006D3267" w:rsidP="006D3267">
            <w:pPr>
              <w:pStyle w:val="TAL"/>
              <w:rPr>
                <w:rFonts w:cs="Arial"/>
                <w:lang w:eastAsia="en-US"/>
              </w:rPr>
            </w:pPr>
          </w:p>
          <w:p w:rsidR="006D3267" w:rsidRPr="00D679BF" w:rsidRDefault="006D3267" w:rsidP="006D3267">
            <w:pPr>
              <w:pStyle w:val="TAL"/>
              <w:rPr>
                <w:rFonts w:cs="Arial"/>
                <w:lang w:eastAsia="en-US"/>
              </w:rPr>
            </w:pPr>
            <w:r w:rsidRPr="00D679BF">
              <w:rPr>
                <w:rFonts w:cs="Arial"/>
                <w:lang w:eastAsia="en-US"/>
              </w:rPr>
              <w:t>Test System uncertainty = [SQRT (wanted_level_error</w:t>
            </w:r>
            <w:r w:rsidRPr="00D679BF">
              <w:rPr>
                <w:rFonts w:cs="Arial"/>
                <w:vertAlign w:val="superscript"/>
                <w:lang w:eastAsia="en-US"/>
              </w:rPr>
              <w:t>2</w:t>
            </w:r>
            <w:r w:rsidRPr="00D679BF">
              <w:rPr>
                <w:rFonts w:cs="Arial"/>
                <w:lang w:eastAsia="en-US"/>
              </w:rPr>
              <w:t xml:space="preserve"> + interferer_level_error</w:t>
            </w:r>
            <w:r w:rsidRPr="00D679BF">
              <w:rPr>
                <w:rFonts w:cs="Arial"/>
                <w:vertAlign w:val="superscript"/>
                <w:lang w:eastAsia="en-US"/>
              </w:rPr>
              <w:t>2</w:t>
            </w:r>
            <w:r w:rsidRPr="00D679BF">
              <w:rPr>
                <w:rFonts w:cs="Arial"/>
                <w:lang w:eastAsia="en-US"/>
              </w:rPr>
              <w:t>)] + Broadband noise effect.</w:t>
            </w:r>
          </w:p>
          <w:p w:rsidR="006D3267" w:rsidRPr="00D679BF" w:rsidRDefault="006D3267" w:rsidP="006D3267">
            <w:pPr>
              <w:pStyle w:val="TAL"/>
              <w:rPr>
                <w:rFonts w:cs="Arial"/>
                <w:lang w:eastAsia="en-US"/>
              </w:rPr>
            </w:pPr>
          </w:p>
          <w:p w:rsidR="006D3267" w:rsidRPr="00D679BF" w:rsidRDefault="006D3267" w:rsidP="006D3267">
            <w:pPr>
              <w:pStyle w:val="TAL"/>
              <w:rPr>
                <w:rFonts w:cs="Arial"/>
                <w:lang w:eastAsia="en-US"/>
              </w:rPr>
            </w:pPr>
            <w:r w:rsidRPr="00D679BF">
              <w:rPr>
                <w:rFonts w:cs="Arial"/>
                <w:lang w:eastAsia="en-US"/>
              </w:rPr>
              <w:t>Out of band blocking, using CW interferer:</w:t>
            </w:r>
          </w:p>
          <w:p w:rsidR="00782C9D" w:rsidRPr="00D679BF" w:rsidRDefault="006D3267" w:rsidP="00782C9D">
            <w:pPr>
              <w:pStyle w:val="TAL"/>
              <w:rPr>
                <w:rFonts w:cs="Arial"/>
                <w:lang w:eastAsia="en-US"/>
              </w:rPr>
            </w:pPr>
            <w:r w:rsidRPr="00D679BF">
              <w:rPr>
                <w:rFonts w:cs="Arial"/>
                <w:lang w:eastAsia="en-US"/>
              </w:rPr>
              <w:t>Wanted signal level</w:t>
            </w:r>
            <w:r w:rsidR="00782C9D" w:rsidRPr="00D679BF">
              <w:rPr>
                <w:rFonts w:cs="Arial"/>
                <w:lang w:eastAsia="en-US"/>
              </w:rPr>
              <w:t>:</w:t>
            </w:r>
          </w:p>
          <w:p w:rsidR="00782C9D" w:rsidRPr="00D679BF" w:rsidRDefault="006D3267" w:rsidP="00782C9D">
            <w:pPr>
              <w:pStyle w:val="TAL"/>
              <w:rPr>
                <w:rFonts w:cs="Arial"/>
                <w:lang w:eastAsia="en-US"/>
              </w:rPr>
            </w:pPr>
            <w:r w:rsidRPr="00D679BF">
              <w:rPr>
                <w:rFonts w:cs="Arial"/>
                <w:lang w:eastAsia="en-US"/>
              </w:rPr>
              <w:t>± 0.7 dB</w:t>
            </w:r>
            <w:r w:rsidR="00782C9D" w:rsidRPr="00D679BF">
              <w:rPr>
                <w:rFonts w:cs="Arial"/>
                <w:lang w:eastAsia="en-US"/>
              </w:rPr>
              <w:t xml:space="preserve"> up to 3 GHz</w:t>
            </w:r>
          </w:p>
          <w:p w:rsidR="006D3267" w:rsidRPr="00D679BF" w:rsidRDefault="00782C9D" w:rsidP="00782C9D">
            <w:pPr>
              <w:pStyle w:val="TAL"/>
              <w:rPr>
                <w:rFonts w:cs="Arial"/>
                <w:lang w:eastAsia="en-US"/>
              </w:rPr>
            </w:pPr>
            <w:r w:rsidRPr="00D679BF">
              <w:rPr>
                <w:rFonts w:cs="Arial"/>
                <w:lang w:eastAsia="en-US"/>
              </w:rPr>
              <w:t>± 1.0 dB up to 4.2 GHz</w:t>
            </w:r>
          </w:p>
          <w:p w:rsidR="006D3267" w:rsidRPr="00D679BF" w:rsidRDefault="006D3267" w:rsidP="006D3267">
            <w:pPr>
              <w:pStyle w:val="TAL"/>
              <w:rPr>
                <w:rFonts w:cs="Arial"/>
                <w:lang w:eastAsia="en-US"/>
              </w:rPr>
            </w:pPr>
            <w:r w:rsidRPr="00D679BF">
              <w:rPr>
                <w:rFonts w:cs="Arial"/>
                <w:lang w:eastAsia="en-US"/>
              </w:rPr>
              <w:t>Interferer signal level:</w:t>
            </w:r>
          </w:p>
          <w:p w:rsidR="006D3267" w:rsidRPr="00D679BF" w:rsidRDefault="006D3267" w:rsidP="006D3267">
            <w:pPr>
              <w:pStyle w:val="TAL"/>
              <w:rPr>
                <w:rFonts w:cs="Arial"/>
                <w:lang w:eastAsia="en-US"/>
              </w:rPr>
            </w:pPr>
            <w:r w:rsidRPr="00D679BF">
              <w:rPr>
                <w:rFonts w:cs="Arial"/>
                <w:lang w:eastAsia="en-US"/>
              </w:rPr>
              <w:t>± 1.0 dB up to 3 GHz</w:t>
            </w:r>
          </w:p>
          <w:p w:rsidR="006D3267" w:rsidRPr="00D679BF" w:rsidRDefault="006D3267" w:rsidP="006D3267">
            <w:pPr>
              <w:pStyle w:val="TAL"/>
              <w:rPr>
                <w:rFonts w:cs="Arial"/>
                <w:lang w:eastAsia="en-US"/>
              </w:rPr>
            </w:pPr>
            <w:r w:rsidRPr="00D679BF">
              <w:rPr>
                <w:rFonts w:cs="Arial"/>
                <w:lang w:eastAsia="en-US"/>
              </w:rPr>
              <w:t>± 3.0 dB up to 12.75 GHz</w:t>
            </w:r>
          </w:p>
          <w:p w:rsidR="00F9256D" w:rsidRPr="00D679BF" w:rsidDel="006575B2" w:rsidRDefault="006D3267" w:rsidP="006D3267">
            <w:pPr>
              <w:pStyle w:val="TAL"/>
              <w:rPr>
                <w:rFonts w:cs="Arial"/>
                <w:lang w:eastAsia="en-US"/>
              </w:rPr>
            </w:pPr>
            <w:r w:rsidRPr="00D679BF">
              <w:rPr>
                <w:rFonts w:cs="Arial"/>
                <w:lang w:eastAsia="en-US"/>
              </w:rPr>
              <w:t xml:space="preserve">Impact of interferer Broadband noise 0.1 dB </w:t>
            </w:r>
          </w:p>
        </w:tc>
      </w:tr>
      <w:tr w:rsidR="006D3267" w:rsidRPr="00D679BF">
        <w:trPr>
          <w:cantSplit/>
          <w:jc w:val="center"/>
        </w:trPr>
        <w:tc>
          <w:tcPr>
            <w:tcW w:w="2395" w:type="dxa"/>
            <w:gridSpan w:val="2"/>
          </w:tcPr>
          <w:p w:rsidR="006D3267" w:rsidRPr="00D679BF" w:rsidRDefault="006D3267" w:rsidP="00033FE9">
            <w:pPr>
              <w:pStyle w:val="TAL"/>
              <w:rPr>
                <w:rFonts w:cs="Arial"/>
                <w:lang w:eastAsia="en-US"/>
              </w:rPr>
            </w:pPr>
            <w:r w:rsidRPr="00D679BF">
              <w:rPr>
                <w:rFonts w:cs="Arial"/>
                <w:lang w:eastAsia="en-US"/>
              </w:rPr>
              <w:t>7.6 Receiver spurious emissions</w:t>
            </w:r>
          </w:p>
        </w:tc>
        <w:tc>
          <w:tcPr>
            <w:tcW w:w="3150" w:type="dxa"/>
          </w:tcPr>
          <w:p w:rsidR="006D3267" w:rsidRPr="00D679BF" w:rsidRDefault="006D3267" w:rsidP="00033FE9">
            <w:pPr>
              <w:pStyle w:val="TAL"/>
              <w:rPr>
                <w:rFonts w:cs="Arial"/>
                <w:lang w:eastAsia="en-US"/>
              </w:rPr>
            </w:pPr>
            <w:r w:rsidRPr="00D679BF">
              <w:rPr>
                <w:rFonts w:cs="Arial"/>
                <w:lang w:eastAsia="en-US"/>
              </w:rPr>
              <w:t>30 MHz ≤ f ≤ 4 GHz: ±2.0 dB</w:t>
            </w:r>
          </w:p>
          <w:p w:rsidR="006D3267" w:rsidRPr="00D679BF" w:rsidRDefault="006D3267" w:rsidP="00033FE9">
            <w:pPr>
              <w:pStyle w:val="TAL"/>
              <w:rPr>
                <w:rFonts w:cs="Arial"/>
                <w:lang w:eastAsia="en-US"/>
              </w:rPr>
            </w:pPr>
            <w:r w:rsidRPr="00D679BF">
              <w:rPr>
                <w:rFonts w:cs="Arial"/>
                <w:lang w:eastAsia="en-US"/>
              </w:rPr>
              <w:t>4 GHz &lt; f ≤ 1</w:t>
            </w:r>
            <w:r w:rsidR="00782C9D" w:rsidRPr="00D679BF">
              <w:rPr>
                <w:rFonts w:cs="Arial"/>
                <w:lang w:eastAsia="en-US"/>
              </w:rPr>
              <w:t>9</w:t>
            </w:r>
            <w:r w:rsidRPr="00D679BF">
              <w:rPr>
                <w:rFonts w:cs="Arial"/>
                <w:lang w:eastAsia="en-US"/>
              </w:rPr>
              <w:t xml:space="preserve"> GHz: ±4.0 dB</w:t>
            </w:r>
          </w:p>
        </w:tc>
        <w:tc>
          <w:tcPr>
            <w:tcW w:w="3845" w:type="dxa"/>
          </w:tcPr>
          <w:p w:rsidR="006D3267" w:rsidRPr="00D679BF" w:rsidRDefault="006D3267" w:rsidP="00033FE9">
            <w:pPr>
              <w:pStyle w:val="TAL"/>
              <w:rPr>
                <w:rFonts w:cs="Arial"/>
                <w:lang w:eastAsia="en-US"/>
              </w:rPr>
            </w:pPr>
          </w:p>
        </w:tc>
      </w:tr>
      <w:tr w:rsidR="006D3267" w:rsidRPr="00D679BF">
        <w:trPr>
          <w:cantSplit/>
          <w:jc w:val="center"/>
        </w:trPr>
        <w:tc>
          <w:tcPr>
            <w:tcW w:w="2395" w:type="dxa"/>
            <w:gridSpan w:val="2"/>
          </w:tcPr>
          <w:p w:rsidR="006D3267" w:rsidRPr="00D679BF" w:rsidRDefault="006D3267" w:rsidP="00033FE9">
            <w:pPr>
              <w:pStyle w:val="TAL"/>
              <w:rPr>
                <w:rFonts w:cs="Arial"/>
                <w:lang w:eastAsia="en-US"/>
              </w:rPr>
            </w:pPr>
            <w:r w:rsidRPr="00D679BF">
              <w:rPr>
                <w:rFonts w:cs="Arial"/>
                <w:lang w:eastAsia="en-US"/>
              </w:rPr>
              <w:lastRenderedPageBreak/>
              <w:t>7.7.5 Receiver intermodulation (General requirements)</w:t>
            </w:r>
          </w:p>
        </w:tc>
        <w:tc>
          <w:tcPr>
            <w:tcW w:w="3150" w:type="dxa"/>
          </w:tcPr>
          <w:p w:rsidR="00782C9D" w:rsidRPr="00D679BF" w:rsidRDefault="006D3267" w:rsidP="00782C9D">
            <w:pPr>
              <w:pStyle w:val="TAL"/>
              <w:rPr>
                <w:rFonts w:cs="v4.2.0"/>
                <w:lang w:eastAsia="en-US"/>
              </w:rPr>
            </w:pPr>
            <w:r w:rsidRPr="00D679BF">
              <w:rPr>
                <w:rFonts w:cs="Arial"/>
                <w:lang w:eastAsia="en-US"/>
              </w:rPr>
              <w:t>±1.8 dB</w:t>
            </w:r>
            <w:r w:rsidR="00782C9D" w:rsidRPr="00D679BF">
              <w:rPr>
                <w:rFonts w:cs="v4.2.0"/>
                <w:lang w:eastAsia="en-US"/>
              </w:rPr>
              <w:t xml:space="preserve"> , f </w:t>
            </w:r>
            <w:r w:rsidR="00782C9D" w:rsidRPr="00D679BF">
              <w:rPr>
                <w:rFonts w:cs="Arial"/>
                <w:lang w:eastAsia="en-US"/>
              </w:rPr>
              <w:t>≤</w:t>
            </w:r>
            <w:r w:rsidR="00782C9D" w:rsidRPr="00D679BF">
              <w:rPr>
                <w:rFonts w:cs="v4.2.0"/>
                <w:lang w:eastAsia="en-US"/>
              </w:rPr>
              <w:t xml:space="preserve"> 3.0 GHz</w:t>
            </w:r>
          </w:p>
          <w:p w:rsidR="006D3267" w:rsidRPr="00D679BF" w:rsidRDefault="00782C9D" w:rsidP="00782C9D">
            <w:pPr>
              <w:pStyle w:val="TAL"/>
              <w:rPr>
                <w:rFonts w:cs="Arial"/>
                <w:lang w:eastAsia="en-US"/>
              </w:rPr>
            </w:pPr>
            <w:r w:rsidRPr="00D679BF">
              <w:rPr>
                <w:rFonts w:cs="Arial"/>
                <w:lang w:eastAsia="en-US"/>
              </w:rPr>
              <w:t>±</w:t>
            </w:r>
            <w:r w:rsidRPr="00D679BF">
              <w:rPr>
                <w:rFonts w:cs="v4.2.0"/>
                <w:lang w:eastAsia="en-US"/>
              </w:rPr>
              <w:t xml:space="preserve">2.4 dB, 3.0 GHz &lt; f </w:t>
            </w:r>
            <w:r w:rsidRPr="00D679BF">
              <w:rPr>
                <w:rFonts w:cs="Arial"/>
                <w:lang w:eastAsia="en-US"/>
              </w:rPr>
              <w:t>≤</w:t>
            </w:r>
            <w:r w:rsidRPr="00D679BF">
              <w:rPr>
                <w:rFonts w:cs="v4.2.0"/>
                <w:lang w:eastAsia="en-US"/>
              </w:rPr>
              <w:t xml:space="preserve"> 4.2 GHz</w:t>
            </w:r>
          </w:p>
        </w:tc>
        <w:tc>
          <w:tcPr>
            <w:tcW w:w="3845" w:type="dxa"/>
          </w:tcPr>
          <w:p w:rsidR="006D3267" w:rsidRPr="00D679BF" w:rsidRDefault="006D3267" w:rsidP="00033FE9">
            <w:pPr>
              <w:pStyle w:val="TAL"/>
              <w:rPr>
                <w:rFonts w:cs="Arial"/>
                <w:lang w:eastAsia="en-US"/>
              </w:rPr>
            </w:pPr>
            <w:r w:rsidRPr="00D679BF">
              <w:rPr>
                <w:rFonts w:cs="Arial"/>
                <w:lang w:eastAsia="en-US"/>
              </w:rPr>
              <w:t>Overall system uncertainty comprises four quantities:</w:t>
            </w:r>
          </w:p>
          <w:p w:rsidR="006D3267" w:rsidRPr="00D679BF" w:rsidRDefault="006D3267" w:rsidP="00033FE9">
            <w:pPr>
              <w:pStyle w:val="TAL"/>
              <w:rPr>
                <w:rFonts w:cs="Arial"/>
                <w:lang w:eastAsia="en-US"/>
              </w:rPr>
            </w:pPr>
          </w:p>
          <w:p w:rsidR="006D3267" w:rsidRPr="00D679BF" w:rsidRDefault="006D3267" w:rsidP="00033FE9">
            <w:pPr>
              <w:pStyle w:val="TAL"/>
              <w:rPr>
                <w:rFonts w:cs="Arial"/>
                <w:lang w:eastAsia="en-US"/>
              </w:rPr>
            </w:pPr>
            <w:r w:rsidRPr="00D679BF">
              <w:rPr>
                <w:rFonts w:cs="Arial"/>
                <w:lang w:eastAsia="en-US"/>
              </w:rPr>
              <w:t>1. Wanted signal level error</w:t>
            </w:r>
          </w:p>
          <w:p w:rsidR="006D3267" w:rsidRPr="00D679BF" w:rsidRDefault="006D3267" w:rsidP="00033FE9">
            <w:pPr>
              <w:pStyle w:val="TAL"/>
              <w:rPr>
                <w:rFonts w:cs="Arial"/>
                <w:lang w:eastAsia="en-US"/>
              </w:rPr>
            </w:pPr>
            <w:r w:rsidRPr="00D679BF">
              <w:rPr>
                <w:rFonts w:cs="Arial"/>
                <w:lang w:eastAsia="en-US"/>
              </w:rPr>
              <w:t>2. CW Interferer level error</w:t>
            </w:r>
          </w:p>
          <w:p w:rsidR="006D3267" w:rsidRPr="00D679BF" w:rsidRDefault="006D3267" w:rsidP="00033FE9">
            <w:pPr>
              <w:pStyle w:val="TAL"/>
              <w:rPr>
                <w:rFonts w:cs="Arial"/>
                <w:lang w:eastAsia="en-US"/>
              </w:rPr>
            </w:pPr>
            <w:r w:rsidRPr="00D679BF">
              <w:rPr>
                <w:rFonts w:cs="Arial"/>
                <w:lang w:eastAsia="en-US"/>
              </w:rPr>
              <w:t>3. Modulated Interferer level error</w:t>
            </w:r>
          </w:p>
          <w:p w:rsidR="006D3267" w:rsidRPr="00D679BF" w:rsidRDefault="006D3267" w:rsidP="00033FE9">
            <w:pPr>
              <w:pStyle w:val="TAL"/>
              <w:rPr>
                <w:rFonts w:cs="Arial"/>
                <w:lang w:eastAsia="en-US"/>
              </w:rPr>
            </w:pPr>
            <w:r w:rsidRPr="00D679BF">
              <w:rPr>
                <w:rFonts w:cs="Arial"/>
                <w:lang w:eastAsia="en-US"/>
              </w:rPr>
              <w:t xml:space="preserve">4. Impact of interferer ACLR </w:t>
            </w:r>
          </w:p>
          <w:p w:rsidR="006D3267" w:rsidRPr="00D679BF" w:rsidRDefault="006D3267" w:rsidP="00033FE9">
            <w:pPr>
              <w:pStyle w:val="TAL"/>
              <w:rPr>
                <w:rFonts w:cs="Arial"/>
                <w:lang w:eastAsia="en-US"/>
              </w:rPr>
            </w:pPr>
          </w:p>
          <w:p w:rsidR="006D3267" w:rsidRPr="00D679BF" w:rsidRDefault="006D3267" w:rsidP="00033FE9">
            <w:pPr>
              <w:pStyle w:val="TAL"/>
              <w:rPr>
                <w:rFonts w:cs="Arial"/>
                <w:lang w:eastAsia="en-US"/>
              </w:rPr>
            </w:pPr>
            <w:r w:rsidRPr="00D679BF">
              <w:rPr>
                <w:rFonts w:cs="Arial"/>
                <w:lang w:eastAsia="en-US"/>
              </w:rPr>
              <w:t>The effect of the closer CW signal has twice the effect.</w:t>
            </w:r>
          </w:p>
          <w:p w:rsidR="006D3267" w:rsidRPr="00D679BF" w:rsidRDefault="006D3267" w:rsidP="00033FE9">
            <w:pPr>
              <w:pStyle w:val="TAL"/>
              <w:rPr>
                <w:rFonts w:cs="Arial"/>
                <w:lang w:eastAsia="en-US"/>
              </w:rPr>
            </w:pPr>
          </w:p>
          <w:p w:rsidR="006D3267" w:rsidRPr="00D679BF" w:rsidRDefault="006D3267" w:rsidP="00033FE9">
            <w:pPr>
              <w:pStyle w:val="TAL"/>
              <w:rPr>
                <w:rFonts w:cs="Arial"/>
                <w:lang w:eastAsia="en-US"/>
              </w:rPr>
            </w:pPr>
            <w:r w:rsidRPr="00D679BF">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D679BF" w:rsidRDefault="006D3267" w:rsidP="00033FE9">
            <w:pPr>
              <w:pStyle w:val="TAL"/>
              <w:rPr>
                <w:rFonts w:cs="Arial"/>
                <w:lang w:eastAsia="en-US"/>
              </w:rPr>
            </w:pPr>
          </w:p>
          <w:p w:rsidR="006D3267" w:rsidRPr="00D679BF" w:rsidRDefault="006D3267" w:rsidP="00033FE9">
            <w:pPr>
              <w:pStyle w:val="TAL"/>
              <w:rPr>
                <w:rFonts w:cs="Arial"/>
                <w:lang w:eastAsia="en-US"/>
              </w:rPr>
            </w:pPr>
            <w:r w:rsidRPr="00D679BF">
              <w:rPr>
                <w:rFonts w:cs="Arial"/>
                <w:lang w:eastAsia="en-US"/>
              </w:rPr>
              <w:t>Test System uncertainty = SQRT [(2 x CW_level_error)</w:t>
            </w:r>
            <w:r w:rsidRPr="00D679BF">
              <w:rPr>
                <w:rFonts w:cs="Arial"/>
                <w:vertAlign w:val="superscript"/>
                <w:lang w:eastAsia="en-US"/>
              </w:rPr>
              <w:t>2</w:t>
            </w:r>
            <w:r w:rsidRPr="00D679BF">
              <w:rPr>
                <w:rFonts w:cs="Arial"/>
                <w:lang w:eastAsia="en-US"/>
              </w:rPr>
              <w:t xml:space="preserve"> +(mod interferer_level_error)</w:t>
            </w:r>
            <w:r w:rsidRPr="00D679BF">
              <w:rPr>
                <w:rFonts w:cs="Arial"/>
                <w:vertAlign w:val="superscript"/>
                <w:lang w:eastAsia="en-US"/>
              </w:rPr>
              <w:t>2</w:t>
            </w:r>
            <w:r w:rsidRPr="00D679BF">
              <w:rPr>
                <w:rFonts w:cs="Arial"/>
                <w:lang w:eastAsia="en-US"/>
              </w:rPr>
              <w:t xml:space="preserve">  +(wanted signal_level_error)</w:t>
            </w:r>
            <w:r w:rsidRPr="00D679BF">
              <w:rPr>
                <w:rFonts w:cs="Arial"/>
                <w:vertAlign w:val="superscript"/>
                <w:lang w:eastAsia="en-US"/>
              </w:rPr>
              <w:t>2</w:t>
            </w:r>
            <w:r w:rsidRPr="00D679BF">
              <w:rPr>
                <w:rFonts w:cs="Arial"/>
                <w:lang w:eastAsia="en-US"/>
              </w:rPr>
              <w:t>] + ACLR effect.</w:t>
            </w:r>
          </w:p>
          <w:p w:rsidR="006D3267" w:rsidRPr="00D679BF" w:rsidRDefault="006D3267" w:rsidP="00033FE9">
            <w:pPr>
              <w:pStyle w:val="TAL"/>
              <w:rPr>
                <w:rFonts w:cs="Arial"/>
                <w:lang w:eastAsia="en-US"/>
              </w:rPr>
            </w:pPr>
          </w:p>
          <w:p w:rsidR="00782C9D" w:rsidRPr="00D679BF" w:rsidRDefault="00782C9D" w:rsidP="00782C9D">
            <w:pPr>
              <w:pStyle w:val="TAL"/>
              <w:rPr>
                <w:rFonts w:cs="Arial"/>
                <w:lang w:eastAsia="en-US"/>
              </w:rPr>
            </w:pPr>
            <w:r w:rsidRPr="00D679BF">
              <w:rPr>
                <w:rFonts w:cs="Arial"/>
                <w:lang w:eastAsia="en-US"/>
              </w:rPr>
              <w:t xml:space="preserve">f ≤ 3.0 GHz </w:t>
            </w:r>
          </w:p>
          <w:p w:rsidR="006D3267" w:rsidRPr="00D679BF" w:rsidRDefault="006D3267" w:rsidP="00033FE9">
            <w:pPr>
              <w:pStyle w:val="TAL"/>
              <w:rPr>
                <w:rFonts w:cs="Arial"/>
                <w:lang w:eastAsia="en-US"/>
              </w:rPr>
            </w:pPr>
            <w:r w:rsidRPr="00D679BF">
              <w:rPr>
                <w:rFonts w:cs="Arial"/>
                <w:lang w:eastAsia="en-US"/>
              </w:rPr>
              <w:t xml:space="preserve">Wanted signal level ± 0.7dB </w:t>
            </w:r>
          </w:p>
          <w:p w:rsidR="006D3267" w:rsidRPr="00D679BF" w:rsidRDefault="006D3267" w:rsidP="00033FE9">
            <w:pPr>
              <w:pStyle w:val="TAL"/>
              <w:rPr>
                <w:rFonts w:cs="Arial"/>
                <w:lang w:eastAsia="en-US"/>
              </w:rPr>
            </w:pPr>
            <w:r w:rsidRPr="00D679BF">
              <w:rPr>
                <w:rFonts w:cs="Arial"/>
                <w:lang w:eastAsia="en-US"/>
              </w:rPr>
              <w:t>CW interferer level ± 0.5 dB</w:t>
            </w:r>
          </w:p>
          <w:p w:rsidR="006D3267" w:rsidRPr="00D679BF" w:rsidRDefault="006D3267" w:rsidP="00033FE9">
            <w:pPr>
              <w:pStyle w:val="TAL"/>
              <w:rPr>
                <w:rFonts w:cs="Arial"/>
                <w:lang w:eastAsia="en-US"/>
              </w:rPr>
            </w:pPr>
            <w:r w:rsidRPr="00D679BF">
              <w:rPr>
                <w:rFonts w:cs="Arial"/>
                <w:lang w:eastAsia="en-US"/>
              </w:rPr>
              <w:t>Mod interferer level ± 0.7 dB</w:t>
            </w:r>
          </w:p>
          <w:p w:rsidR="00782C9D" w:rsidRPr="00D679BF" w:rsidRDefault="00782C9D" w:rsidP="00782C9D">
            <w:pPr>
              <w:spacing w:after="0"/>
              <w:rPr>
                <w:rFonts w:ascii="Arial" w:hAnsi="Arial"/>
                <w:noProof/>
                <w:sz w:val="18"/>
                <w:szCs w:val="18"/>
                <w:lang w:eastAsia="sv-SE"/>
              </w:rPr>
            </w:pPr>
            <w:r w:rsidRPr="00D679BF">
              <w:rPr>
                <w:rFonts w:ascii="Arial" w:hAnsi="Arial"/>
                <w:noProof/>
                <w:sz w:val="18"/>
                <w:szCs w:val="18"/>
                <w:lang w:eastAsia="sv-SE"/>
              </w:rPr>
              <w:t>3.0 GHz &lt; f ≤ 4.2 GHz</w:t>
            </w:r>
          </w:p>
          <w:p w:rsidR="00782C9D" w:rsidRPr="00D679BF" w:rsidRDefault="00782C9D" w:rsidP="00782C9D">
            <w:pPr>
              <w:spacing w:after="0"/>
              <w:rPr>
                <w:rFonts w:ascii="Arial" w:hAnsi="Arial" w:cs="Arial"/>
                <w:noProof/>
                <w:sz w:val="18"/>
                <w:szCs w:val="18"/>
                <w:lang w:eastAsia="sv-SE"/>
              </w:rPr>
            </w:pPr>
            <w:r w:rsidRPr="00D679BF">
              <w:rPr>
                <w:rFonts w:ascii="Arial" w:hAnsi="Arial" w:cs="Arial"/>
                <w:noProof/>
                <w:sz w:val="18"/>
                <w:szCs w:val="18"/>
                <w:lang w:eastAsia="sv-SE"/>
              </w:rPr>
              <w:t>Wanted signal level ± 1.0 dB</w:t>
            </w:r>
          </w:p>
          <w:p w:rsidR="00782C9D" w:rsidRPr="00D679BF" w:rsidRDefault="00782C9D" w:rsidP="00782C9D">
            <w:pPr>
              <w:spacing w:after="0"/>
              <w:rPr>
                <w:rFonts w:ascii="Arial" w:hAnsi="Arial" w:cs="Arial"/>
                <w:noProof/>
                <w:sz w:val="18"/>
                <w:szCs w:val="18"/>
                <w:lang w:eastAsia="sv-SE"/>
              </w:rPr>
            </w:pPr>
            <w:r w:rsidRPr="00D679BF">
              <w:rPr>
                <w:rFonts w:ascii="Arial" w:hAnsi="Arial" w:cs="Arial"/>
                <w:noProof/>
                <w:sz w:val="18"/>
                <w:szCs w:val="18"/>
                <w:lang w:eastAsia="sv-SE"/>
              </w:rPr>
              <w:t>CW Interferer level ± 0.7 dB</w:t>
            </w:r>
          </w:p>
          <w:p w:rsidR="00782C9D" w:rsidRPr="00D679BF" w:rsidRDefault="00782C9D" w:rsidP="00782C9D">
            <w:pPr>
              <w:pStyle w:val="TAL"/>
              <w:keepNext w:val="0"/>
              <w:rPr>
                <w:rFonts w:cs="Arial"/>
                <w:noProof/>
                <w:lang w:eastAsia="sv-SE"/>
              </w:rPr>
            </w:pPr>
            <w:r w:rsidRPr="00D679BF">
              <w:rPr>
                <w:rFonts w:cs="Arial"/>
                <w:noProof/>
                <w:lang w:eastAsia="sv-SE"/>
              </w:rPr>
              <w:t>Mod Interferer level ± 1.0 dB</w:t>
            </w:r>
          </w:p>
          <w:p w:rsidR="00782C9D" w:rsidRPr="00D679BF" w:rsidRDefault="00782C9D" w:rsidP="00782C9D">
            <w:pPr>
              <w:pStyle w:val="TAL"/>
              <w:rPr>
                <w:rFonts w:cs="Arial"/>
                <w:lang w:eastAsia="en-US"/>
              </w:rPr>
            </w:pPr>
          </w:p>
          <w:p w:rsidR="00782C9D" w:rsidRPr="00D679BF" w:rsidRDefault="00782C9D" w:rsidP="00782C9D">
            <w:pPr>
              <w:pStyle w:val="TAL"/>
              <w:rPr>
                <w:rFonts w:cs="Arial"/>
                <w:lang w:eastAsia="en-US"/>
              </w:rPr>
            </w:pPr>
            <w:r w:rsidRPr="00D679BF">
              <w:rPr>
                <w:rFonts w:cs="Arial"/>
                <w:noProof/>
                <w:lang w:eastAsia="sv-SE"/>
              </w:rPr>
              <w:t>f ≤ 4.2 GHz</w:t>
            </w:r>
          </w:p>
          <w:p w:rsidR="006D3267" w:rsidRPr="00D679BF" w:rsidRDefault="006D3267" w:rsidP="00033FE9">
            <w:pPr>
              <w:pStyle w:val="TAL"/>
              <w:rPr>
                <w:rFonts w:cs="Arial"/>
                <w:lang w:eastAsia="en-US"/>
              </w:rPr>
            </w:pPr>
            <w:r w:rsidRPr="00D679BF">
              <w:rPr>
                <w:rFonts w:cs="Arial"/>
                <w:lang w:eastAsia="en-US"/>
              </w:rPr>
              <w:t>Impact of interferer ACLR 0.4 dB</w:t>
            </w:r>
          </w:p>
        </w:tc>
      </w:tr>
      <w:tr w:rsidR="006D3267" w:rsidRPr="00D679BF">
        <w:trPr>
          <w:cantSplit/>
          <w:jc w:val="center"/>
        </w:trPr>
        <w:tc>
          <w:tcPr>
            <w:tcW w:w="2395" w:type="dxa"/>
            <w:gridSpan w:val="2"/>
          </w:tcPr>
          <w:p w:rsidR="006D3267" w:rsidRPr="00D679BF" w:rsidRDefault="006D3267" w:rsidP="00033FE9">
            <w:pPr>
              <w:pStyle w:val="TAL"/>
              <w:rPr>
                <w:rFonts w:cs="Arial"/>
                <w:lang w:eastAsia="en-US"/>
              </w:rPr>
            </w:pPr>
            <w:r w:rsidRPr="00D679BF">
              <w:rPr>
                <w:rFonts w:cs="Arial"/>
                <w:lang w:eastAsia="en-US"/>
              </w:rPr>
              <w:t>7.7.5 Receiver intermodulation (Narrowband  requirements)</w:t>
            </w:r>
          </w:p>
        </w:tc>
        <w:tc>
          <w:tcPr>
            <w:tcW w:w="3150" w:type="dxa"/>
          </w:tcPr>
          <w:p w:rsidR="00782C9D" w:rsidRPr="00D679BF" w:rsidRDefault="006D3267" w:rsidP="00782C9D">
            <w:pPr>
              <w:pStyle w:val="TAL"/>
              <w:rPr>
                <w:rFonts w:cs="v4.2.0"/>
                <w:lang w:eastAsia="en-US"/>
              </w:rPr>
            </w:pPr>
            <w:r w:rsidRPr="00D679BF">
              <w:rPr>
                <w:rFonts w:cs="Arial"/>
                <w:lang w:eastAsia="en-US"/>
              </w:rPr>
              <w:t>±1.8 dB</w:t>
            </w:r>
            <w:r w:rsidR="00782C9D" w:rsidRPr="00D679BF">
              <w:rPr>
                <w:rFonts w:cs="v4.2.0"/>
                <w:lang w:eastAsia="en-US"/>
              </w:rPr>
              <w:t xml:space="preserve"> , f </w:t>
            </w:r>
            <w:r w:rsidR="00782C9D" w:rsidRPr="00D679BF">
              <w:rPr>
                <w:rFonts w:cs="Arial"/>
                <w:lang w:eastAsia="en-US"/>
              </w:rPr>
              <w:t>≤</w:t>
            </w:r>
            <w:r w:rsidR="00782C9D" w:rsidRPr="00D679BF">
              <w:rPr>
                <w:rFonts w:cs="v4.2.0"/>
                <w:lang w:eastAsia="en-US"/>
              </w:rPr>
              <w:t xml:space="preserve"> 3.0 GHz</w:t>
            </w:r>
          </w:p>
          <w:p w:rsidR="006D3267" w:rsidRPr="00D679BF" w:rsidRDefault="00782C9D" w:rsidP="00782C9D">
            <w:pPr>
              <w:pStyle w:val="TAL"/>
              <w:rPr>
                <w:rFonts w:cs="Arial"/>
                <w:lang w:eastAsia="en-US"/>
              </w:rPr>
            </w:pPr>
            <w:r w:rsidRPr="00D679BF">
              <w:rPr>
                <w:rFonts w:cs="Arial"/>
                <w:lang w:eastAsia="en-US"/>
              </w:rPr>
              <w:t>±</w:t>
            </w:r>
            <w:r w:rsidRPr="00D679BF">
              <w:rPr>
                <w:rFonts w:cs="v4.2.0"/>
                <w:lang w:eastAsia="en-US"/>
              </w:rPr>
              <w:t xml:space="preserve">2.4 dB, 3.0 GHz &lt; f </w:t>
            </w:r>
            <w:r w:rsidRPr="00D679BF">
              <w:rPr>
                <w:rFonts w:cs="Arial"/>
                <w:lang w:eastAsia="en-US"/>
              </w:rPr>
              <w:t>≤</w:t>
            </w:r>
            <w:r w:rsidRPr="00D679BF">
              <w:rPr>
                <w:rFonts w:cs="v4.2.0"/>
                <w:lang w:eastAsia="en-US"/>
              </w:rPr>
              <w:t xml:space="preserve"> 4.2 GHz</w:t>
            </w:r>
          </w:p>
        </w:tc>
        <w:tc>
          <w:tcPr>
            <w:tcW w:w="3845" w:type="dxa"/>
          </w:tcPr>
          <w:p w:rsidR="006D3267" w:rsidRPr="00D679BF" w:rsidRDefault="006D3267" w:rsidP="00033FE9">
            <w:pPr>
              <w:pStyle w:val="TAL"/>
              <w:rPr>
                <w:rFonts w:cs="Arial"/>
                <w:lang w:eastAsia="en-US"/>
              </w:rPr>
            </w:pPr>
            <w:r w:rsidRPr="00D679BF">
              <w:rPr>
                <w:rFonts w:cs="Arial"/>
                <w:lang w:eastAsia="en-US"/>
              </w:rPr>
              <w:t>Same as Receiver intermodulation (General requirements).</w:t>
            </w:r>
          </w:p>
        </w:tc>
      </w:tr>
      <w:tr w:rsidR="006D3267" w:rsidRPr="00D679BF">
        <w:trPr>
          <w:cantSplit/>
          <w:trHeight w:val="185"/>
          <w:jc w:val="center"/>
        </w:trPr>
        <w:tc>
          <w:tcPr>
            <w:tcW w:w="9390" w:type="dxa"/>
            <w:gridSpan w:val="4"/>
            <w:tcBorders>
              <w:bottom w:val="single" w:sz="4" w:space="0" w:color="auto"/>
            </w:tcBorders>
          </w:tcPr>
          <w:p w:rsidR="006D3267" w:rsidRPr="00D679BF" w:rsidRDefault="006D3267" w:rsidP="006D3267">
            <w:pPr>
              <w:pStyle w:val="TAN"/>
              <w:rPr>
                <w:rFonts w:cs="Arial"/>
                <w:lang w:eastAsia="en-US"/>
              </w:rPr>
            </w:pPr>
            <w:r w:rsidRPr="00D679BF">
              <w:rPr>
                <w:rFonts w:cs="Arial"/>
                <w:lang w:eastAsia="en-US"/>
              </w:rPr>
              <w:t>NOTE 1:</w:t>
            </w:r>
            <w:r w:rsidRPr="00D679BF">
              <w:rPr>
                <w:rFonts w:cs="Arial"/>
                <w:lang w:eastAsia="en-US"/>
              </w:rPr>
              <w:tab/>
              <w:t xml:space="preserve">Unless otherwise noted, only the Test System stimulus error is considered here. The effect of errors in the throughput measurements or </w:t>
            </w:r>
            <w:r w:rsidRPr="00D679BF">
              <w:rPr>
                <w:rFonts w:cs="Arial"/>
                <w:lang w:eastAsia="sv-SE"/>
              </w:rPr>
              <w:t xml:space="preserve">the BER/FER </w:t>
            </w:r>
            <w:r w:rsidRPr="00D679BF">
              <w:rPr>
                <w:rFonts w:cs="Arial"/>
                <w:lang w:eastAsia="en-US"/>
              </w:rPr>
              <w:t>due to finite test duration is not considered.</w:t>
            </w:r>
          </w:p>
        </w:tc>
      </w:tr>
    </w:tbl>
    <w:p w:rsidR="00F9256D" w:rsidRPr="00D679BF" w:rsidRDefault="00F9256D" w:rsidP="00F9256D"/>
    <w:p w:rsidR="00F9256D" w:rsidRPr="00D679BF" w:rsidRDefault="00F9256D" w:rsidP="00F311C8">
      <w:pPr>
        <w:pStyle w:val="Heading3"/>
        <w:rPr>
          <w:lang w:eastAsia="sv-SE"/>
        </w:rPr>
      </w:pPr>
      <w:bookmarkStart w:id="24" w:name="_Toc510692180"/>
      <w:r w:rsidRPr="00D679BF">
        <w:rPr>
          <w:lang w:eastAsia="sv-SE"/>
        </w:rPr>
        <w:t>4.1.</w:t>
      </w:r>
      <w:r w:rsidRPr="00D679BF">
        <w:t>3</w:t>
      </w:r>
      <w:r w:rsidRPr="00D679BF">
        <w:rPr>
          <w:lang w:eastAsia="sv-SE"/>
        </w:rPr>
        <w:tab/>
        <w:t>Interpretation of measurement results</w:t>
      </w:r>
      <w:bookmarkEnd w:id="24"/>
    </w:p>
    <w:p w:rsidR="00F9256D" w:rsidRPr="00D679BF" w:rsidRDefault="00F9256D" w:rsidP="00F9256D">
      <w:pPr>
        <w:rPr>
          <w:rFonts w:cs="v4.2.0"/>
          <w:snapToGrid w:val="0"/>
        </w:rPr>
      </w:pPr>
      <w:r w:rsidRPr="00D679BF">
        <w:rPr>
          <w:rFonts w:cs="v4.2.0"/>
          <w:snapToGrid w:val="0"/>
        </w:rPr>
        <w:t xml:space="preserve">The measurement results returned by the Test System are compared - without any modification - against the </w:t>
      </w:r>
      <w:r w:rsidR="00DB7FF2" w:rsidRPr="00D679BF">
        <w:rPr>
          <w:rFonts w:cs="v4.2.0"/>
          <w:snapToGrid w:val="0"/>
        </w:rPr>
        <w:t>test requirement</w:t>
      </w:r>
      <w:r w:rsidRPr="00D679BF">
        <w:rPr>
          <w:rFonts w:cs="v4.2.0"/>
          <w:snapToGrid w:val="0"/>
        </w:rPr>
        <w:t>s as defined by the Shared Risk principle.</w:t>
      </w:r>
    </w:p>
    <w:p w:rsidR="00F9256D" w:rsidRPr="00D679BF" w:rsidRDefault="00F9256D" w:rsidP="00F9256D">
      <w:pPr>
        <w:rPr>
          <w:rFonts w:cs="v4.2.0"/>
        </w:rPr>
      </w:pPr>
      <w:r w:rsidRPr="00D679BF">
        <w:rPr>
          <w:rFonts w:cs="v5.0.0"/>
          <w:snapToGrid w:val="0"/>
        </w:rPr>
        <w:t>The Shared Risk principle is defined in ITU-R M.1545 [7].</w:t>
      </w:r>
    </w:p>
    <w:p w:rsidR="00F9256D" w:rsidRPr="00D679BF" w:rsidRDefault="00F9256D" w:rsidP="00F9256D">
      <w:pPr>
        <w:rPr>
          <w:rFonts w:cs="v4.2.0"/>
        </w:rPr>
      </w:pPr>
      <w:r w:rsidRPr="00D679BF">
        <w:rPr>
          <w:rFonts w:cs="v4.2.0"/>
        </w:rPr>
        <w:t>The actual measurement uncertainty of the Test System for the measurement of each parameter shall be included in the test report.</w:t>
      </w:r>
    </w:p>
    <w:p w:rsidR="00F9256D" w:rsidRPr="00D679BF" w:rsidRDefault="00F9256D" w:rsidP="00F9256D">
      <w:pPr>
        <w:rPr>
          <w:rFonts w:cs="v4.2.0"/>
        </w:rPr>
      </w:pPr>
      <w:r w:rsidRPr="00D679BF">
        <w:rPr>
          <w:rFonts w:cs="v4.2.0"/>
        </w:rPr>
        <w:t>The recorded value for the Test System uncertainty shall be, for each measurement, equal to or lower than the appropriate figure in subclause 4.1.2 of this specification.</w:t>
      </w:r>
    </w:p>
    <w:p w:rsidR="00F9256D" w:rsidRPr="00D679BF" w:rsidRDefault="00F9256D" w:rsidP="00F9256D">
      <w:pPr>
        <w:rPr>
          <w:rFonts w:cs="v4.2.0"/>
        </w:rPr>
      </w:pPr>
      <w:r w:rsidRPr="00D679BF">
        <w:rPr>
          <w:rFonts w:cs="v4.2.0"/>
        </w:rPr>
        <w:t>If the Test System for a test is known to have a measurement uncertainty greater than that specified in subclause 4.1.2, it is still permitted to use this apparatus provided that an adjustment is made as follows.</w:t>
      </w:r>
    </w:p>
    <w:p w:rsidR="00F9256D" w:rsidRPr="00D679BF" w:rsidRDefault="00F9256D" w:rsidP="00F9256D">
      <w:pPr>
        <w:rPr>
          <w:rFonts w:cs="v4.2.0"/>
        </w:rPr>
      </w:pPr>
      <w:r w:rsidRPr="00D679BF">
        <w:rPr>
          <w:rFonts w:cs="v4.2.0"/>
        </w:rPr>
        <w:t xml:space="preserve">Any additional uncertainty in the Test System over and above that specified in subclause 4.1.2 shall be used to tighten the </w:t>
      </w:r>
      <w:r w:rsidR="00DB7FF2" w:rsidRPr="00D679BF">
        <w:rPr>
          <w:rFonts w:cs="v4.2.0"/>
        </w:rPr>
        <w:t>test requirement</w:t>
      </w:r>
      <w:r w:rsidRPr="00D679BF">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D679BF" w:rsidRDefault="004F6AD7" w:rsidP="00F311C8">
      <w:pPr>
        <w:pStyle w:val="Heading2"/>
      </w:pPr>
      <w:bookmarkStart w:id="25" w:name="_Toc510692181"/>
      <w:r w:rsidRPr="00D679BF">
        <w:t>4.2</w:t>
      </w:r>
      <w:r w:rsidRPr="00D679BF">
        <w:tab/>
        <w:t>Base S</w:t>
      </w:r>
      <w:r w:rsidR="00636AF4" w:rsidRPr="00D679BF">
        <w:t>tation classes</w:t>
      </w:r>
      <w:bookmarkEnd w:id="25"/>
    </w:p>
    <w:p w:rsidR="00E42031" w:rsidRPr="00D679BF" w:rsidRDefault="00E42031" w:rsidP="00E42031">
      <w:r w:rsidRPr="00D679BF">
        <w:t>The requirements in this specification apply to Wide Area Base Stations, Medium Range Base Stations and Local Area Base Stations unless otherwise stated.</w:t>
      </w:r>
    </w:p>
    <w:p w:rsidR="00E42031" w:rsidRPr="00D679BF" w:rsidRDefault="00E42031" w:rsidP="00E42031">
      <w:r w:rsidRPr="00D679BF">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D679BF" w:rsidRDefault="00E42031" w:rsidP="00E42031">
      <w:r w:rsidRPr="00D679BF">
        <w:t>Medium Range Base Stations are characterised by requirements derived from Micro Cell scenarios with a BS to UE minimum coupling loss equals to 53 dB.</w:t>
      </w:r>
    </w:p>
    <w:p w:rsidR="00E42031" w:rsidRPr="00D679BF" w:rsidRDefault="00E42031" w:rsidP="00E42031">
      <w:r w:rsidRPr="00D679BF">
        <w:t>Local Area Base Stations are characterised by requirements derived from Pico Cell scenarios with a BS to UE minimum coupling loss equal to 45 dB.</w:t>
      </w:r>
    </w:p>
    <w:p w:rsidR="00F9256D" w:rsidRPr="00D679BF" w:rsidRDefault="00E42031" w:rsidP="00E42031">
      <w:r w:rsidRPr="00D679BF">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D679BF">
        <w:t>MSR requirements for multi-RAT operation only apply for the highest GSM/EDGE static power step.</w:t>
      </w:r>
    </w:p>
    <w:p w:rsidR="00E42031" w:rsidRPr="00D679BF" w:rsidRDefault="00E42031" w:rsidP="00E42031">
      <w:r w:rsidRPr="00D679BF">
        <w:t>The manufacturer shall declare the intended class of the BS under test.</w:t>
      </w:r>
    </w:p>
    <w:p w:rsidR="00636AF4" w:rsidRPr="00D679BF" w:rsidRDefault="00636AF4" w:rsidP="00F311C8">
      <w:pPr>
        <w:pStyle w:val="Heading2"/>
      </w:pPr>
      <w:bookmarkStart w:id="26" w:name="_Toc510692182"/>
      <w:r w:rsidRPr="00D679BF">
        <w:t>4.3</w:t>
      </w:r>
      <w:r w:rsidRPr="00D679BF">
        <w:tab/>
        <w:t>Regional requirements</w:t>
      </w:r>
      <w:bookmarkEnd w:id="26"/>
    </w:p>
    <w:p w:rsidR="00F9256D" w:rsidRPr="00D679BF" w:rsidRDefault="00F9256D" w:rsidP="00F9256D">
      <w:pPr>
        <w:rPr>
          <w:rFonts w:cs="v5.0.0"/>
        </w:rPr>
      </w:pPr>
      <w:r w:rsidRPr="00D679BF">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D679BF" w:rsidRDefault="00F9256D" w:rsidP="00F9256D">
      <w:r w:rsidRPr="00D679BF">
        <w:t xml:space="preserve">Table 4.3-1lists all requirements in the present specification that may be applied differently in different regions. There are additional </w:t>
      </w:r>
      <w:r w:rsidR="00C473FF" w:rsidRPr="00D679BF">
        <w:t xml:space="preserve">single-RAT </w:t>
      </w:r>
      <w:r w:rsidRPr="00D679BF">
        <w:t>regional requirements that may apply. These are referenced from the present specification, but listed in the specification for the RATs concerned [3][4][5]</w:t>
      </w:r>
      <w:r w:rsidR="00D34CBD" w:rsidRPr="00D679BF">
        <w:t>[6]</w:t>
      </w:r>
      <w:r w:rsidRPr="00D679BF">
        <w:t>.</w:t>
      </w:r>
    </w:p>
    <w:p w:rsidR="00F9256D" w:rsidRPr="00D679BF" w:rsidRDefault="00F9256D" w:rsidP="0048036E">
      <w:pPr>
        <w:pStyle w:val="TH"/>
        <w:rPr>
          <w:rFonts w:cs="v5.0.0"/>
        </w:rPr>
      </w:pPr>
      <w:r w:rsidRPr="00D679BF">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7"/>
        <w:gridCol w:w="1920"/>
        <w:gridCol w:w="6214"/>
        <w:gridCol w:w="6"/>
      </w:tblGrid>
      <w:tr w:rsidR="00F9256D" w:rsidRPr="00D679BF">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D679BF" w:rsidRDefault="00F9256D" w:rsidP="00E634D2">
            <w:pPr>
              <w:pStyle w:val="TAH"/>
              <w:rPr>
                <w:rFonts w:cs="Arial"/>
                <w:lang w:eastAsia="en-US"/>
              </w:rPr>
            </w:pPr>
            <w:r w:rsidRPr="00D679BF">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D679BF" w:rsidRDefault="00F9256D" w:rsidP="00E634D2">
            <w:pPr>
              <w:pStyle w:val="TAH"/>
              <w:rPr>
                <w:rFonts w:cs="Arial"/>
                <w:lang w:eastAsia="en-US"/>
              </w:rPr>
            </w:pPr>
            <w:r w:rsidRPr="00D679BF">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D679BF" w:rsidRDefault="00F9256D" w:rsidP="00E634D2">
            <w:pPr>
              <w:pStyle w:val="TAH"/>
              <w:rPr>
                <w:rFonts w:cs="Arial"/>
                <w:lang w:eastAsia="en-US"/>
              </w:rPr>
            </w:pPr>
            <w:r w:rsidRPr="00D679BF">
              <w:rPr>
                <w:rFonts w:cs="Arial"/>
                <w:lang w:eastAsia="en-US"/>
              </w:rPr>
              <w:t>Comments</w:t>
            </w:r>
          </w:p>
        </w:tc>
      </w:tr>
      <w:tr w:rsidR="00F9256D" w:rsidRPr="00D679BF">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Some bands may be applied regionally.</w:t>
            </w:r>
          </w:p>
        </w:tc>
      </w:tr>
      <w:tr w:rsidR="00820E2D" w:rsidRPr="00D679BF">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D679BF" w:rsidRDefault="00820E2D" w:rsidP="00E634D2">
            <w:pPr>
              <w:pStyle w:val="TAL"/>
              <w:rPr>
                <w:rFonts w:cs="Arial"/>
                <w:lang w:eastAsia="en-US"/>
              </w:rPr>
            </w:pPr>
            <w:r w:rsidRPr="00D679BF">
              <w:rPr>
                <w:rFonts w:cs="Arial"/>
                <w:lang w:eastAsia="en-US"/>
              </w:rPr>
              <w:t>6.6.1.</w:t>
            </w:r>
            <w:r w:rsidR="00E00D02" w:rsidRPr="00D679BF">
              <w:rPr>
                <w:rFonts w:cs="Arial"/>
                <w:lang w:eastAsia="en-US"/>
              </w:rPr>
              <w:t>5.</w:t>
            </w:r>
            <w:r w:rsidRPr="00D679BF">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D679BF" w:rsidRDefault="00E00D02" w:rsidP="00E00D02">
            <w:pPr>
              <w:pStyle w:val="TAL"/>
              <w:rPr>
                <w:rFonts w:cs="Arial"/>
                <w:lang w:eastAsia="en-US"/>
              </w:rPr>
            </w:pPr>
            <w:r w:rsidRPr="00D679BF">
              <w:rPr>
                <w:rFonts w:cs="Arial"/>
                <w:lang w:eastAsia="en-US"/>
              </w:rPr>
              <w:t>S</w:t>
            </w:r>
            <w:r w:rsidR="00820E2D" w:rsidRPr="00D679BF">
              <w:rPr>
                <w:rFonts w:cs="Arial"/>
                <w:lang w:eastAsia="en-US"/>
              </w:rPr>
              <w:t>purious emissions</w:t>
            </w:r>
            <w:r w:rsidRPr="00D679BF">
              <w:rPr>
                <w:rFonts w:cs="Arial"/>
                <w:lang w:eastAsia="en-US"/>
              </w:rPr>
              <w:t xml:space="preserve"> </w:t>
            </w:r>
          </w:p>
          <w:p w:rsidR="00820E2D" w:rsidRPr="00D679BF" w:rsidRDefault="00E00D02" w:rsidP="00E00D02">
            <w:pPr>
              <w:pStyle w:val="TAL"/>
              <w:rPr>
                <w:rFonts w:cs="Arial"/>
                <w:lang w:eastAsia="en-US"/>
              </w:rPr>
            </w:pPr>
            <w:r w:rsidRPr="00D679BF">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D679BF" w:rsidRDefault="00820E2D" w:rsidP="00E634D2">
            <w:pPr>
              <w:pStyle w:val="TAL"/>
              <w:rPr>
                <w:rFonts w:cs="Arial"/>
                <w:lang w:eastAsia="en-US"/>
              </w:rPr>
            </w:pPr>
            <w:r w:rsidRPr="00D679BF">
              <w:rPr>
                <w:rFonts w:cs="Arial"/>
                <w:lang w:eastAsia="en-US"/>
              </w:rPr>
              <w:t>Category A limits are mandatory for regions where Category A limits for spurious emissions, as defined in ITU-R Recommendation SM.329 [13] apply.</w:t>
            </w:r>
          </w:p>
        </w:tc>
      </w:tr>
      <w:tr w:rsidR="00E00D02" w:rsidRPr="00D679BF">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679BF" w:rsidDel="00E00D02" w:rsidRDefault="00E00D02" w:rsidP="00E634D2">
            <w:pPr>
              <w:pStyle w:val="TAL"/>
              <w:rPr>
                <w:rFonts w:cs="Arial"/>
                <w:lang w:eastAsia="en-US"/>
              </w:rPr>
            </w:pPr>
            <w:r w:rsidRPr="00D679BF">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D679BF" w:rsidRDefault="00E00D02" w:rsidP="004D45FD">
            <w:pPr>
              <w:pStyle w:val="TAL"/>
              <w:rPr>
                <w:rFonts w:cs="Arial"/>
                <w:lang w:eastAsia="en-US"/>
              </w:rPr>
            </w:pPr>
            <w:r w:rsidRPr="00D679BF">
              <w:rPr>
                <w:rFonts w:cs="Arial"/>
                <w:lang w:eastAsia="en-US"/>
              </w:rPr>
              <w:t>Spurious emissions</w:t>
            </w:r>
          </w:p>
          <w:p w:rsidR="00E00D02" w:rsidRPr="00D679BF" w:rsidDel="00E00D02" w:rsidRDefault="00E00D02" w:rsidP="00E00D02">
            <w:pPr>
              <w:pStyle w:val="TAL"/>
              <w:rPr>
                <w:rFonts w:cs="Arial"/>
                <w:lang w:eastAsia="en-US"/>
              </w:rPr>
            </w:pPr>
            <w:r w:rsidRPr="00D679BF">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679BF" w:rsidRDefault="00E00D02" w:rsidP="00E634D2">
            <w:pPr>
              <w:pStyle w:val="TAL"/>
              <w:rPr>
                <w:rFonts w:cs="Arial"/>
                <w:lang w:eastAsia="en-US"/>
              </w:rPr>
            </w:pPr>
            <w:r w:rsidRPr="00D679BF">
              <w:rPr>
                <w:rFonts w:cs="Arial"/>
                <w:lang w:eastAsia="en-US"/>
              </w:rPr>
              <w:t>Category B limits are mandatory for regions where Category B limits for spurious emissions, as defined in ITU-R Recommendation SM.329 [13] apply.</w:t>
            </w:r>
          </w:p>
        </w:tc>
      </w:tr>
      <w:tr w:rsidR="00E00D02" w:rsidRPr="00D679BF">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679BF" w:rsidDel="00E00D02" w:rsidRDefault="00E00D02" w:rsidP="00E634D2">
            <w:pPr>
              <w:pStyle w:val="TAL"/>
              <w:rPr>
                <w:rFonts w:cs="Arial"/>
                <w:lang w:eastAsia="en-US"/>
              </w:rPr>
            </w:pPr>
            <w:r w:rsidRPr="00D679BF">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D679BF" w:rsidDel="00E00D02" w:rsidRDefault="00E00D02" w:rsidP="00E00D02">
            <w:pPr>
              <w:pStyle w:val="TAL"/>
              <w:rPr>
                <w:rFonts w:cs="Arial"/>
                <w:lang w:eastAsia="en-US"/>
              </w:rPr>
            </w:pPr>
            <w:r w:rsidRPr="00D679BF">
              <w:rPr>
                <w:rFonts w:cs="Arial"/>
                <w:lang w:eastAsia="en-US"/>
              </w:rPr>
              <w:t>Additional</w:t>
            </w:r>
            <w:r w:rsidR="00C462C9" w:rsidRPr="00D679BF">
              <w:rPr>
                <w:rFonts w:cs="Arial"/>
                <w:lang w:eastAsia="en-US"/>
              </w:rPr>
              <w:t xml:space="preserve"> </w:t>
            </w:r>
            <w:r w:rsidRPr="00D679BF">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679BF" w:rsidRDefault="00E00D02" w:rsidP="00E634D2">
            <w:pPr>
              <w:pStyle w:val="TAL"/>
              <w:rPr>
                <w:rFonts w:cs="Arial"/>
                <w:lang w:eastAsia="en-US"/>
              </w:rPr>
            </w:pPr>
            <w:r w:rsidRPr="00D679BF">
              <w:rPr>
                <w:rFonts w:cs="Arial"/>
                <w:lang w:eastAsia="en-US"/>
              </w:rPr>
              <w:t>Category B limits are mandatory for regions where Category B limits for spurious emissions, as defined in ITU-R Recommendation SM.329 [13] apply.</w:t>
            </w:r>
          </w:p>
        </w:tc>
      </w:tr>
      <w:tr w:rsidR="00E00D02" w:rsidRPr="00D679BF">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679BF" w:rsidRDefault="00E00D02" w:rsidP="00E634D2">
            <w:pPr>
              <w:pStyle w:val="TAL"/>
              <w:rPr>
                <w:rFonts w:cs="Arial"/>
                <w:lang w:eastAsia="en-US"/>
              </w:rPr>
            </w:pPr>
            <w:r w:rsidRPr="00D679BF">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D679BF" w:rsidRDefault="00E00D02" w:rsidP="00E634D2">
            <w:pPr>
              <w:pStyle w:val="TAL"/>
              <w:rPr>
                <w:rFonts w:cs="Arial"/>
                <w:lang w:eastAsia="en-US"/>
              </w:rPr>
            </w:pPr>
            <w:r w:rsidRPr="00D679BF">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679BF" w:rsidRDefault="00CF0DF8" w:rsidP="00E634D2">
            <w:pPr>
              <w:pStyle w:val="TAL"/>
              <w:rPr>
                <w:rFonts w:cs="Arial"/>
                <w:lang w:eastAsia="en-US"/>
              </w:rPr>
            </w:pPr>
            <w:r w:rsidRPr="00D679BF">
              <w:rPr>
                <w:rFonts w:cs="Arial"/>
                <w:lang w:eastAsia="en-US"/>
              </w:rPr>
              <w:t xml:space="preserve">These requirements may be applied for the protection of system operating in frequency ranges other than the MSR BS operating band. </w:t>
            </w:r>
            <w:r w:rsidR="00E00D02" w:rsidRPr="00D679BF">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E00D02" w:rsidRPr="00D679BF">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679BF" w:rsidRDefault="00E00D02" w:rsidP="00E634D2">
            <w:pPr>
              <w:pStyle w:val="TAL"/>
              <w:rPr>
                <w:rFonts w:cs="Arial"/>
                <w:lang w:eastAsia="en-US"/>
              </w:rPr>
            </w:pPr>
            <w:r w:rsidRPr="00D679BF">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D679BF" w:rsidRDefault="00E00D02" w:rsidP="00E634D2">
            <w:pPr>
              <w:pStyle w:val="TAL"/>
              <w:rPr>
                <w:rFonts w:cs="Arial"/>
                <w:lang w:eastAsia="en-US"/>
              </w:rPr>
            </w:pPr>
            <w:r w:rsidRPr="00D679BF">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679BF" w:rsidRDefault="00E00D02" w:rsidP="00E634D2">
            <w:pPr>
              <w:pStyle w:val="TAL"/>
              <w:rPr>
                <w:rFonts w:cs="Arial"/>
                <w:lang w:eastAsia="en-US"/>
              </w:rPr>
            </w:pPr>
            <w:r w:rsidRPr="00D679BF">
              <w:rPr>
                <w:rFonts w:cs="Arial"/>
                <w:lang w:eastAsia="en-US"/>
              </w:rPr>
              <w:t>These requirements may be applied for the protection of other BS receivers when a BS operating in another frequency band is co-located with any BS.</w:t>
            </w:r>
          </w:p>
        </w:tc>
      </w:tr>
      <w:tr w:rsidR="00724FF0" w:rsidRPr="00D679BF">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679BF" w:rsidRDefault="00724FF0" w:rsidP="00E634D2">
            <w:pPr>
              <w:pStyle w:val="TAL"/>
              <w:rPr>
                <w:rFonts w:cs="Arial"/>
                <w:lang w:eastAsia="en-US"/>
              </w:rPr>
            </w:pPr>
            <w:r w:rsidRPr="00D679BF">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D679BF" w:rsidRDefault="00724FF0" w:rsidP="00E634D2">
            <w:pPr>
              <w:pStyle w:val="TAL"/>
              <w:rPr>
                <w:rFonts w:cs="Arial"/>
                <w:lang w:eastAsia="en-US"/>
              </w:rPr>
            </w:pPr>
            <w:r w:rsidRPr="00D679BF">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679BF" w:rsidRDefault="00724FF0" w:rsidP="00E634D2">
            <w:pPr>
              <w:pStyle w:val="TAL"/>
              <w:rPr>
                <w:rFonts w:cs="Arial"/>
                <w:lang w:eastAsia="en-US"/>
              </w:rPr>
            </w:pPr>
            <w:r w:rsidRPr="00D679BF">
              <w:rPr>
                <w:rFonts w:cs="Arial"/>
                <w:lang w:eastAsia="en-US"/>
              </w:rPr>
              <w:t xml:space="preserve">In addition to the requirements in subclauses </w:t>
            </w:r>
            <w:r w:rsidR="00E00D02" w:rsidRPr="00D679BF">
              <w:rPr>
                <w:rFonts w:cs="Arial"/>
                <w:lang w:eastAsia="en-US"/>
              </w:rPr>
              <w:t xml:space="preserve">6.6.2.5.1 </w:t>
            </w:r>
            <w:r w:rsidRPr="00D679BF">
              <w:rPr>
                <w:rFonts w:cs="Arial"/>
                <w:lang w:eastAsia="en-US"/>
              </w:rPr>
              <w:t xml:space="preserve">and </w:t>
            </w:r>
            <w:r w:rsidR="00E00D02" w:rsidRPr="00D679BF">
              <w:rPr>
                <w:rFonts w:cs="Arial"/>
                <w:lang w:eastAsia="en-US"/>
              </w:rPr>
              <w:t>6.6.2.5.2</w:t>
            </w:r>
            <w:r w:rsidRPr="00D679BF">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724FF0" w:rsidRPr="00D679BF">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679BF" w:rsidRDefault="00724FF0" w:rsidP="00E634D2">
            <w:pPr>
              <w:pStyle w:val="TAL"/>
              <w:rPr>
                <w:rFonts w:cs="Arial"/>
                <w:lang w:eastAsia="en-US"/>
              </w:rPr>
            </w:pPr>
            <w:r w:rsidRPr="00D679BF">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D679BF" w:rsidRDefault="00724FF0" w:rsidP="00E634D2">
            <w:pPr>
              <w:pStyle w:val="TAL"/>
              <w:rPr>
                <w:rFonts w:cs="Arial"/>
                <w:lang w:eastAsia="en-US"/>
              </w:rPr>
            </w:pPr>
            <w:r w:rsidRPr="00D679BF">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679BF" w:rsidRDefault="00724FF0" w:rsidP="00E634D2">
            <w:pPr>
              <w:pStyle w:val="TAL"/>
              <w:rPr>
                <w:rFonts w:cs="Arial"/>
                <w:lang w:eastAsia="en-US"/>
              </w:rPr>
            </w:pPr>
            <w:r w:rsidRPr="00D679BF">
              <w:rPr>
                <w:rFonts w:cs="Arial"/>
                <w:lang w:eastAsia="en-US"/>
              </w:rPr>
              <w:t>The requirements for unsynchronized TDD co-existence may apply regionally.</w:t>
            </w:r>
          </w:p>
        </w:tc>
      </w:tr>
      <w:tr w:rsidR="00724FF0" w:rsidRPr="00D679BF">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679BF" w:rsidRDefault="00724FF0" w:rsidP="00E634D2">
            <w:pPr>
              <w:pStyle w:val="TAL"/>
              <w:rPr>
                <w:rFonts w:cs="Arial"/>
                <w:lang w:eastAsia="en-US"/>
              </w:rPr>
            </w:pPr>
            <w:r w:rsidRPr="00D679BF">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D679BF" w:rsidRDefault="00724FF0" w:rsidP="00E634D2">
            <w:pPr>
              <w:pStyle w:val="TAL"/>
              <w:rPr>
                <w:rFonts w:cs="Arial"/>
                <w:lang w:eastAsia="en-US"/>
              </w:rPr>
            </w:pPr>
            <w:r w:rsidRPr="00D679BF">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679BF" w:rsidRDefault="00724FF0" w:rsidP="00E634D2">
            <w:pPr>
              <w:pStyle w:val="TAL"/>
              <w:rPr>
                <w:rFonts w:cs="Arial"/>
                <w:lang w:eastAsia="en-US"/>
              </w:rPr>
            </w:pPr>
            <w:r w:rsidRPr="00D679BF">
              <w:rPr>
                <w:rFonts w:cs="Arial"/>
                <w:lang w:eastAsia="en-US"/>
              </w:rPr>
              <w:t>The requirements for protection of DTT may apply regionally.</w:t>
            </w:r>
          </w:p>
        </w:tc>
      </w:tr>
      <w:tr w:rsidR="00724FF0" w:rsidRPr="00D679BF">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679BF" w:rsidRDefault="00724FF0" w:rsidP="00E634D2">
            <w:pPr>
              <w:pStyle w:val="TAL"/>
              <w:rPr>
                <w:rFonts w:cs="Arial"/>
                <w:lang w:eastAsia="en-US"/>
              </w:rPr>
            </w:pPr>
            <w:r w:rsidRPr="00D679BF">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D679BF" w:rsidRDefault="00724FF0" w:rsidP="00E634D2">
            <w:pPr>
              <w:pStyle w:val="TAL"/>
              <w:rPr>
                <w:rFonts w:cs="Arial"/>
                <w:lang w:eastAsia="en-US"/>
              </w:rPr>
            </w:pPr>
            <w:r w:rsidRPr="00D679BF">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679BF" w:rsidRDefault="00724FF0" w:rsidP="00E634D2">
            <w:pPr>
              <w:pStyle w:val="TAL"/>
              <w:rPr>
                <w:rFonts w:cs="Arial"/>
                <w:lang w:eastAsia="en-US"/>
              </w:rPr>
            </w:pPr>
            <w:r w:rsidRPr="00D679BF">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B95D90" w:rsidRPr="00D679BF">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D679BF" w:rsidRDefault="00B95D90" w:rsidP="00C737DC">
            <w:pPr>
              <w:pStyle w:val="TAL"/>
              <w:rPr>
                <w:rFonts w:cs="Arial"/>
                <w:lang w:eastAsia="en-US"/>
              </w:rPr>
            </w:pPr>
            <w:r w:rsidRPr="00D679BF">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D679BF" w:rsidRDefault="00B95D90" w:rsidP="00C737DC">
            <w:pPr>
              <w:pStyle w:val="TAL"/>
              <w:rPr>
                <w:rFonts w:cs="Arial"/>
                <w:lang w:eastAsia="zh-CN"/>
              </w:rPr>
            </w:pPr>
            <w:r w:rsidRPr="00D679BF">
              <w:rPr>
                <w:rFonts w:cs="Arial"/>
                <w:lang w:eastAsia="en-US"/>
              </w:rPr>
              <w:t xml:space="preserve">Additional requirements for band 41 </w:t>
            </w:r>
            <w:r w:rsidRPr="00D679BF">
              <w:rPr>
                <w:rFonts w:cs="Arial"/>
                <w:lang w:eastAsia="zh-CN"/>
              </w:rPr>
              <w:t>(</w:t>
            </w:r>
            <w:r w:rsidRPr="00D679BF">
              <w:rPr>
                <w:rFonts w:cs="Arial"/>
                <w:lang w:eastAsia="en-US"/>
              </w:rPr>
              <w:t>Operating band unwanted emissions</w:t>
            </w:r>
            <w:r w:rsidRPr="00D679BF">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D679BF" w:rsidRDefault="00B95D90" w:rsidP="00C737DC">
            <w:pPr>
              <w:pStyle w:val="TAL"/>
              <w:rPr>
                <w:rFonts w:cs="v5.0.0"/>
                <w:lang w:eastAsia="en-US"/>
              </w:rPr>
            </w:pPr>
            <w:r w:rsidRPr="00D679BF">
              <w:rPr>
                <w:rFonts w:cs="v5.0.0"/>
                <w:lang w:eastAsia="zh-CN"/>
              </w:rPr>
              <w:t xml:space="preserve">The requirements may apply </w:t>
            </w:r>
            <w:r w:rsidR="00C65D36" w:rsidRPr="00D679BF">
              <w:rPr>
                <w:rFonts w:cs="Arial"/>
                <w:lang w:eastAsia="en-US"/>
              </w:rPr>
              <w:t>in certain regions as additional Operating band unwanted emission limits.</w:t>
            </w:r>
          </w:p>
        </w:tc>
      </w:tr>
      <w:tr w:rsidR="00275A6E" w:rsidRPr="00D679BF"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D679BF"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D679BF">
                <w:rPr>
                  <w:rFonts w:cs="Arial"/>
                  <w:lang w:eastAsia="en-US"/>
                </w:rPr>
                <w:t>6.6.2</w:t>
              </w:r>
            </w:smartTag>
            <w:r w:rsidRPr="00D679BF">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D679BF" w:rsidRDefault="00275A6E" w:rsidP="00BC26EF">
            <w:pPr>
              <w:pStyle w:val="TAL"/>
              <w:rPr>
                <w:rFonts w:cs="Arial"/>
                <w:lang w:eastAsia="en-US"/>
              </w:rPr>
            </w:pPr>
            <w:r w:rsidRPr="00D679BF">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D679BF" w:rsidRDefault="00275A6E" w:rsidP="00BC26EF">
            <w:pPr>
              <w:pStyle w:val="TAL"/>
              <w:rPr>
                <w:rFonts w:cs="Arial"/>
                <w:lang w:eastAsia="en-US"/>
              </w:rPr>
            </w:pPr>
            <w:r w:rsidRPr="00D679BF">
              <w:rPr>
                <w:rFonts w:cs="Arial"/>
                <w:lang w:eastAsia="en-US"/>
              </w:rPr>
              <w:t xml:space="preserve">These requirements may apply in certain regions </w:t>
            </w:r>
          </w:p>
        </w:tc>
      </w:tr>
      <w:tr w:rsidR="00820E2D" w:rsidRPr="00D679BF">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D679BF" w:rsidRDefault="00820E2D" w:rsidP="00E634D2">
            <w:pPr>
              <w:pStyle w:val="TAL"/>
              <w:rPr>
                <w:rFonts w:cs="Arial"/>
                <w:lang w:eastAsia="en-US"/>
              </w:rPr>
            </w:pPr>
            <w:r w:rsidRPr="00D679BF">
              <w:rPr>
                <w:rFonts w:cs="Arial"/>
                <w:lang w:eastAsia="en-US"/>
              </w:rPr>
              <w:t>6.6.3</w:t>
            </w:r>
            <w:r w:rsidR="00E00D02" w:rsidRPr="00D679BF">
              <w:rPr>
                <w:rFonts w:cs="Arial"/>
                <w:lang w:eastAsia="en-US"/>
              </w:rPr>
              <w:t>.5</w:t>
            </w:r>
            <w:r w:rsidRPr="00D679BF">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D679BF" w:rsidRDefault="00820E2D" w:rsidP="00E634D2">
            <w:pPr>
              <w:pStyle w:val="TAL"/>
              <w:rPr>
                <w:rFonts w:cs="Arial"/>
                <w:lang w:eastAsia="en-US"/>
              </w:rPr>
            </w:pPr>
            <w:r w:rsidRPr="00D679BF">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D679BF" w:rsidRDefault="00820E2D" w:rsidP="00E634D2">
            <w:pPr>
              <w:pStyle w:val="TAL"/>
              <w:rPr>
                <w:rFonts w:cs="Arial"/>
                <w:lang w:eastAsia="en-US"/>
              </w:rPr>
            </w:pPr>
            <w:r w:rsidRPr="00D679BF">
              <w:rPr>
                <w:rFonts w:cs="Arial"/>
                <w:lang w:eastAsia="en-US"/>
              </w:rPr>
              <w:t>The requirement may be applied regionally. There may also be regional requirements to declare the Occupied bandwidth according to the definition.</w:t>
            </w:r>
          </w:p>
        </w:tc>
      </w:tr>
      <w:tr w:rsidR="00C65D36" w:rsidRPr="00D679BF">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D679BF" w:rsidRDefault="00C65D36" w:rsidP="00E634D2">
            <w:pPr>
              <w:pStyle w:val="TAL"/>
              <w:rPr>
                <w:rFonts w:cs="Arial"/>
                <w:lang w:eastAsia="en-US"/>
              </w:rPr>
            </w:pPr>
            <w:r w:rsidRPr="00D679BF">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D679BF" w:rsidRDefault="00C65D36" w:rsidP="00E634D2">
            <w:pPr>
              <w:pStyle w:val="TAL"/>
              <w:rPr>
                <w:rFonts w:cs="Arial"/>
                <w:lang w:eastAsia="en-US"/>
              </w:rPr>
            </w:pPr>
            <w:r w:rsidRPr="00D679BF">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D679BF" w:rsidRDefault="00C65D36" w:rsidP="00E634D2">
            <w:pPr>
              <w:pStyle w:val="TAL"/>
              <w:rPr>
                <w:rFonts w:cs="Arial"/>
                <w:lang w:eastAsia="en-US"/>
              </w:rPr>
            </w:pPr>
            <w:r w:rsidRPr="00D679BF">
              <w:rPr>
                <w:rFonts w:cs="Arial"/>
                <w:lang w:eastAsia="en-US"/>
              </w:rPr>
              <w:t>These requirements may apply in certain regions for Band 41</w:t>
            </w:r>
          </w:p>
        </w:tc>
      </w:tr>
      <w:tr w:rsidR="00C65D36" w:rsidRPr="00D679BF">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D679BF" w:rsidRDefault="00C65D36" w:rsidP="00E634D2">
            <w:pPr>
              <w:pStyle w:val="TAL"/>
              <w:rPr>
                <w:rFonts w:cs="Arial"/>
                <w:lang w:eastAsia="en-US"/>
              </w:rPr>
            </w:pPr>
            <w:r w:rsidRPr="00D679BF">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D679BF" w:rsidRDefault="00C65D36" w:rsidP="00E634D2">
            <w:pPr>
              <w:pStyle w:val="TAL"/>
              <w:rPr>
                <w:rFonts w:cs="Arial"/>
                <w:lang w:eastAsia="en-US"/>
              </w:rPr>
            </w:pPr>
            <w:r w:rsidRPr="00D679BF">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D679BF" w:rsidRDefault="00C65D36" w:rsidP="00E634D2">
            <w:pPr>
              <w:pStyle w:val="TAL"/>
              <w:rPr>
                <w:rFonts w:cs="Arial"/>
                <w:lang w:eastAsia="en-US"/>
              </w:rPr>
            </w:pPr>
            <w:r w:rsidRPr="00D679BF">
              <w:rPr>
                <w:rFonts w:cs="Arial"/>
                <w:lang w:eastAsia="en-US"/>
              </w:rPr>
              <w:t>These requirements may apply in certain regions for Band 41</w:t>
            </w:r>
          </w:p>
        </w:tc>
      </w:tr>
      <w:tr w:rsidR="00F9256D" w:rsidRPr="00D679BF">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7.5.2</w:t>
            </w:r>
            <w:r w:rsidR="00E00D02" w:rsidRPr="00D679BF">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 xml:space="preserve">These requirements may be applied for the protection of the BS receiver when a BS operating in another frequency band is co-located with </w:t>
            </w:r>
            <w:r w:rsidR="00820E2D" w:rsidRPr="00D679BF">
              <w:rPr>
                <w:rFonts w:cs="Arial"/>
                <w:lang w:eastAsia="en-US"/>
              </w:rPr>
              <w:t>any</w:t>
            </w:r>
            <w:r w:rsidR="00974EE1" w:rsidRPr="00D679BF">
              <w:rPr>
                <w:rFonts w:cs="Arial"/>
                <w:lang w:eastAsia="en-US"/>
              </w:rPr>
              <w:t xml:space="preserve"> </w:t>
            </w:r>
            <w:r w:rsidRPr="00D679BF">
              <w:rPr>
                <w:rFonts w:cs="Arial"/>
                <w:lang w:eastAsia="en-US"/>
              </w:rPr>
              <w:t>BS.</w:t>
            </w:r>
          </w:p>
        </w:tc>
      </w:tr>
    </w:tbl>
    <w:p w:rsidR="00E26E51" w:rsidRPr="00D679BF" w:rsidRDefault="00E26E51" w:rsidP="00E26E51"/>
    <w:p w:rsidR="009545B3" w:rsidRPr="00D679BF" w:rsidRDefault="004F6AD7" w:rsidP="00F311C8">
      <w:pPr>
        <w:pStyle w:val="Heading2"/>
      </w:pPr>
      <w:bookmarkStart w:id="27" w:name="_Toc510692183"/>
      <w:r w:rsidRPr="00D679BF">
        <w:t>4.4</w:t>
      </w:r>
      <w:r w:rsidRPr="00D679BF">
        <w:tab/>
        <w:t>Operating bands and band c</w:t>
      </w:r>
      <w:r w:rsidR="009545B3" w:rsidRPr="00D679BF">
        <w:t>ategories</w:t>
      </w:r>
      <w:bookmarkEnd w:id="27"/>
    </w:p>
    <w:p w:rsidR="00F9256D" w:rsidRPr="00D679BF" w:rsidRDefault="00F9256D" w:rsidP="00F9256D">
      <w:r w:rsidRPr="00D679BF">
        <w:t>MSR requirements are applicable for band definitions and band numbering as defined in the specifications TS 45.005 [</w:t>
      </w:r>
      <w:r w:rsidR="00F1786C" w:rsidRPr="00D679BF">
        <w:t>6</w:t>
      </w:r>
      <w:r w:rsidRPr="00D679BF">
        <w:t>], TS25.104 [3], TS 25.105 [4] and TS 36.104 [5]. For the purpose of defining the BS requirements, the operating bands are divided into three band categories as follows:</w:t>
      </w:r>
    </w:p>
    <w:p w:rsidR="00F9256D" w:rsidRPr="00D679BF" w:rsidRDefault="00F9256D" w:rsidP="00F02F57">
      <w:pPr>
        <w:pStyle w:val="B10"/>
      </w:pPr>
      <w:r w:rsidRPr="00D679BF">
        <w:t>-</w:t>
      </w:r>
      <w:r w:rsidRPr="00D679BF">
        <w:tab/>
        <w:t>Band Category 1 (BC1): Bands for E-UTRA FDD and UTRA FDD operation</w:t>
      </w:r>
      <w:r w:rsidR="00F02F57" w:rsidRPr="00D679BF">
        <w:t>.</w:t>
      </w:r>
      <w:r w:rsidR="00F02F57" w:rsidRPr="00D679BF">
        <w:rPr>
          <w:rFonts w:eastAsia="MS Mincho"/>
        </w:rPr>
        <w:t xml:space="preserve"> Bands in this category are also used for NB-IoT operation (all modes).</w:t>
      </w:r>
    </w:p>
    <w:p w:rsidR="00F9256D" w:rsidRPr="00D679BF" w:rsidRDefault="00F9256D" w:rsidP="00F02F57">
      <w:pPr>
        <w:pStyle w:val="B10"/>
      </w:pPr>
      <w:r w:rsidRPr="00D679BF">
        <w:lastRenderedPageBreak/>
        <w:t>-</w:t>
      </w:r>
      <w:r w:rsidRPr="00D679BF">
        <w:tab/>
        <w:t>Band Category 2 (BC2): Bands for E-UTRA FDD, UTRA FDD and GSM/EDGE operation</w:t>
      </w:r>
      <w:r w:rsidR="00F02F57" w:rsidRPr="00D679BF">
        <w:t>. Bands in this category are also used for NB-IoT operation (all modes).</w:t>
      </w:r>
    </w:p>
    <w:p w:rsidR="00F9256D" w:rsidRPr="00D679BF" w:rsidRDefault="00F9256D" w:rsidP="00F9256D">
      <w:pPr>
        <w:pStyle w:val="B10"/>
      </w:pPr>
      <w:r w:rsidRPr="00D679BF">
        <w:t>-</w:t>
      </w:r>
      <w:r w:rsidRPr="00D679BF">
        <w:tab/>
        <w:t>Band Category 3 (BC3): Bands for E-UTRA TDD and UTRA TDD operation</w:t>
      </w:r>
    </w:p>
    <w:p w:rsidR="00F9256D" w:rsidRPr="00D679BF" w:rsidRDefault="00F9256D" w:rsidP="00F9256D">
      <w:pPr>
        <w:pStyle w:val="NO"/>
      </w:pPr>
      <w:r w:rsidRPr="00D679BF">
        <w:t>NOTE:</w:t>
      </w:r>
      <w:r w:rsidRPr="00D679BF">
        <w:tab/>
        <w:t>For UTRA TDD, requirements in the present document cover the 1.28 Mcps UTRA TDD option.</w:t>
      </w:r>
    </w:p>
    <w:p w:rsidR="00F9256D" w:rsidRPr="00D679BF" w:rsidRDefault="00F9256D" w:rsidP="00F9256D">
      <w:r w:rsidRPr="00D679BF">
        <w:t>The paired and unpaired bands for the three Band Categories are shown in Table 4.4-1 and 4.4-2, together with the corresponding E-UTRA, UTRA and GSM/EDGE band designations. In the present specification, the operating band of an MSR Base Stations is designated using the E-UTRA band number according to the tables.</w:t>
      </w:r>
    </w:p>
    <w:p w:rsidR="00F9256D" w:rsidRPr="00D679BF" w:rsidRDefault="00F9256D" w:rsidP="0048036E">
      <w:pPr>
        <w:pStyle w:val="TH"/>
      </w:pPr>
      <w:r w:rsidRPr="00D679BF">
        <w:lastRenderedPageBreak/>
        <w:t>Table 4.4-1: Paired ban</w:t>
      </w:r>
      <w:r w:rsidR="002D1511" w:rsidRPr="00D679BF">
        <w:t>ds in E-UTRA, UTRA and GSM/EDGE</w:t>
      </w:r>
    </w:p>
    <w:tbl>
      <w:tblPr>
        <w:tblW w:w="9878" w:type="dxa"/>
        <w:jc w:val="center"/>
        <w:tblInd w:w="123" w:type="dxa"/>
        <w:tblLook w:val="0000"/>
      </w:tblPr>
      <w:tblGrid>
        <w:gridCol w:w="981"/>
        <w:gridCol w:w="930"/>
        <w:gridCol w:w="1174"/>
        <w:gridCol w:w="1190"/>
        <w:gridCol w:w="307"/>
        <w:gridCol w:w="10"/>
        <w:gridCol w:w="507"/>
        <w:gridCol w:w="831"/>
        <w:gridCol w:w="6"/>
        <w:gridCol w:w="1343"/>
        <w:gridCol w:w="188"/>
        <w:gridCol w:w="129"/>
        <w:gridCol w:w="188"/>
        <w:gridCol w:w="1050"/>
        <w:gridCol w:w="1044"/>
      </w:tblGrid>
      <w:tr w:rsidR="00F9256D"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H"/>
              <w:rPr>
                <w:rFonts w:cs="Arial"/>
                <w:lang w:eastAsia="en-US"/>
              </w:rPr>
            </w:pPr>
            <w:r w:rsidRPr="00D679BF">
              <w:rPr>
                <w:rFonts w:cs="Arial"/>
                <w:lang w:eastAsia="en-US"/>
              </w:rPr>
              <w:t>MSR and E</w:t>
            </w:r>
            <w:r w:rsidRPr="00D679BF">
              <w:rPr>
                <w:rFonts w:cs="Arial"/>
                <w:lang w:eastAsia="en-US"/>
              </w:rPr>
              <w:noBreakHyphen/>
              <w:t>UTRA Band number</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H"/>
              <w:rPr>
                <w:rFonts w:cs="Arial"/>
                <w:lang w:eastAsia="en-US"/>
              </w:rPr>
            </w:pPr>
            <w:r w:rsidRPr="00D679BF">
              <w:rPr>
                <w:rFonts w:cs="Arial"/>
                <w:lang w:eastAsia="en-US"/>
              </w:rPr>
              <w:t>UTRA</w:t>
            </w:r>
            <w:r w:rsidRPr="00D679BF">
              <w:rPr>
                <w:rFonts w:cs="Arial"/>
                <w:lang w:eastAsia="en-US"/>
              </w:rPr>
              <w:br/>
              <w:t>Band number</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H"/>
              <w:rPr>
                <w:rFonts w:cs="Arial"/>
                <w:lang w:eastAsia="en-US"/>
              </w:rPr>
            </w:pPr>
            <w:r w:rsidRPr="00D679BF">
              <w:rPr>
                <w:rFonts w:cs="Arial"/>
                <w:lang w:eastAsia="en-US"/>
              </w:rPr>
              <w:t>GSM/EDGE</w:t>
            </w:r>
          </w:p>
          <w:p w:rsidR="00F9256D" w:rsidRPr="00D679BF" w:rsidRDefault="00F9256D" w:rsidP="00ED405B">
            <w:pPr>
              <w:pStyle w:val="TAH"/>
              <w:rPr>
                <w:rFonts w:cs="Arial"/>
                <w:lang w:eastAsia="en-US"/>
              </w:rPr>
            </w:pPr>
            <w:r w:rsidRPr="00D679BF">
              <w:rPr>
                <w:rFonts w:cs="Arial"/>
                <w:lang w:eastAsia="en-US"/>
              </w:rPr>
              <w:t>Band designation</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H"/>
              <w:rPr>
                <w:rFonts w:cs="Arial"/>
                <w:lang w:eastAsia="en-US"/>
              </w:rPr>
            </w:pPr>
            <w:r w:rsidRPr="00D679BF">
              <w:rPr>
                <w:rFonts w:cs="Arial"/>
                <w:lang w:eastAsia="en-US"/>
              </w:rPr>
              <w:t>Uplink (UL) BS receive</w:t>
            </w:r>
            <w:r w:rsidRPr="00D679BF">
              <w:rPr>
                <w:rFonts w:cs="Arial"/>
                <w:lang w:eastAsia="en-US"/>
              </w:rPr>
              <w:br/>
              <w:t>UE transmit</w:t>
            </w:r>
          </w:p>
        </w:tc>
        <w:tc>
          <w:tcPr>
            <w:tcW w:w="2904" w:type="dxa"/>
            <w:gridSpan w:val="6"/>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H"/>
              <w:rPr>
                <w:rFonts w:cs="Arial"/>
                <w:lang w:eastAsia="en-US"/>
              </w:rPr>
            </w:pPr>
            <w:r w:rsidRPr="00D679BF">
              <w:rPr>
                <w:rFonts w:cs="Arial"/>
                <w:lang w:eastAsia="en-US"/>
              </w:rPr>
              <w:t xml:space="preserve">Downlink (DL) BS transmit </w:t>
            </w:r>
            <w:r w:rsidRPr="00D679BF">
              <w:rPr>
                <w:rFonts w:cs="Arial"/>
                <w:lang w:eastAsia="en-US"/>
              </w:rPr>
              <w:br/>
              <w:t>UE receive</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H"/>
              <w:rPr>
                <w:rFonts w:cs="Arial"/>
                <w:lang w:eastAsia="en-US"/>
              </w:rPr>
            </w:pPr>
            <w:r w:rsidRPr="00D679BF">
              <w:rPr>
                <w:rFonts w:cs="Arial"/>
                <w:lang w:eastAsia="en-US"/>
              </w:rPr>
              <w:t>Band category</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1920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1980 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PCS 1900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1850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1910 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1930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1990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2</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DCS 1800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1785 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1805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1880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2</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1755 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2155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GSM 850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824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849 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869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894</w:t>
            </w:r>
            <w:r w:rsidR="003867CE" w:rsidRPr="00D679BF">
              <w:rPr>
                <w:rFonts w:cs="Arial"/>
                <w:lang w:eastAsia="en-US"/>
              </w:rPr>
              <w:t xml:space="preserve"> </w:t>
            </w:r>
            <w:r w:rsidRPr="00D679BF">
              <w:rPr>
                <w:rFonts w:cs="Arial"/>
                <w:lang w:eastAsia="en-US"/>
              </w:rPr>
              <w:t>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2</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vertAlign w:val="superscript"/>
                <w:lang w:eastAsia="en-US"/>
              </w:rPr>
            </w:pPr>
            <w:r w:rsidRPr="00D679BF">
              <w:rPr>
                <w:rFonts w:cs="Arial"/>
                <w:lang w:eastAsia="en-US"/>
              </w:rPr>
              <w:t>6</w:t>
            </w:r>
          </w:p>
          <w:p w:rsidR="00275A6E" w:rsidRPr="00D679BF" w:rsidRDefault="00275A6E" w:rsidP="00ED405B">
            <w:pPr>
              <w:pStyle w:val="TAC"/>
              <w:rPr>
                <w:rFonts w:cs="Arial"/>
                <w:lang w:eastAsia="en-US"/>
              </w:rPr>
            </w:pPr>
            <w:r w:rsidRPr="00D679BF">
              <w:rPr>
                <w:rFonts w:cs="Arial"/>
                <w:lang w:eastAsia="en-US"/>
              </w:rPr>
              <w:t>(NOTE 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830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840</w:t>
            </w:r>
            <w:r w:rsidR="00C462C9" w:rsidRPr="00D679BF">
              <w:rPr>
                <w:rFonts w:cs="Arial"/>
                <w:lang w:eastAsia="en-US"/>
              </w:rPr>
              <w:t xml:space="preserve"> </w:t>
            </w:r>
            <w:r w:rsidRPr="00D679BF">
              <w:rPr>
                <w:rFonts w:cs="Arial"/>
                <w:lang w:eastAsia="en-US"/>
              </w:rPr>
              <w:t>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875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885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vertAlign w:val="superscript"/>
                <w:lang w:eastAsia="en-US"/>
              </w:rPr>
            </w:pPr>
            <w:r w:rsidRPr="00D679BF">
              <w:rPr>
                <w:rFonts w:cs="Arial"/>
                <w:lang w:eastAsia="en-US"/>
              </w:rPr>
              <w:t>1</w:t>
            </w:r>
          </w:p>
          <w:p w:rsidR="00275A6E" w:rsidRPr="00D679BF" w:rsidRDefault="00275A6E" w:rsidP="00ED405B">
            <w:pPr>
              <w:pStyle w:val="TAC"/>
              <w:rPr>
                <w:rFonts w:cs="Arial"/>
                <w:lang w:eastAsia="en-US"/>
              </w:rPr>
            </w:pPr>
            <w:r w:rsidRPr="00D679BF">
              <w:rPr>
                <w:rFonts w:cs="Arial"/>
                <w:lang w:eastAsia="en-US"/>
              </w:rPr>
              <w:t>(NOTE 1)</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VII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2500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2570 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2620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2690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D679BF" w:rsidRDefault="00F9256D" w:rsidP="00ED405B">
            <w:pPr>
              <w:pStyle w:val="TAC"/>
              <w:rPr>
                <w:rFonts w:cs="Arial"/>
                <w:lang w:eastAsia="en-US"/>
              </w:rPr>
            </w:pPr>
            <w:r w:rsidRPr="00D679BF">
              <w:rPr>
                <w:rFonts w:cs="Arial"/>
                <w:lang w:eastAsia="en-US"/>
              </w:rPr>
              <w:t>1</w:t>
            </w:r>
          </w:p>
          <w:p w:rsidR="00F9256D" w:rsidRPr="00D679BF" w:rsidRDefault="00F02F57" w:rsidP="00ED405B">
            <w:pPr>
              <w:pStyle w:val="TAC"/>
              <w:rPr>
                <w:rFonts w:cs="Arial"/>
                <w:lang w:eastAsia="en-US"/>
              </w:rPr>
            </w:pPr>
            <w:r w:rsidRPr="00D679BF">
              <w:rPr>
                <w:rFonts w:cs="Arial"/>
                <w:szCs w:val="18"/>
                <w:lang w:eastAsia="ja-JP"/>
              </w:rPr>
              <w:t>(NOTE 3)</w:t>
            </w:r>
          </w:p>
        </w:tc>
      </w:tr>
      <w:tr w:rsidR="00CA7249" w:rsidRPr="00D679BF" w:rsidTr="00ED405B">
        <w:trPr>
          <w:trHeight w:val="221"/>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VIII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E-GSM</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880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915 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925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960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2</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1749.9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1784.9 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1844.9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1879.9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D679BF" w:rsidRDefault="00F9256D" w:rsidP="00ED405B">
            <w:pPr>
              <w:pStyle w:val="TAC"/>
              <w:rPr>
                <w:rFonts w:cs="Arial"/>
                <w:lang w:eastAsia="en-US"/>
              </w:rPr>
            </w:pPr>
            <w:r w:rsidRPr="00D679BF">
              <w:rPr>
                <w:rFonts w:cs="Arial"/>
                <w:lang w:eastAsia="en-US"/>
              </w:rPr>
              <w:t>1</w:t>
            </w:r>
          </w:p>
          <w:p w:rsidR="00F9256D" w:rsidRPr="00D679BF" w:rsidRDefault="00F02F57" w:rsidP="00ED405B">
            <w:pPr>
              <w:pStyle w:val="TAC"/>
              <w:rPr>
                <w:rFonts w:cs="Arial"/>
                <w:lang w:eastAsia="en-US"/>
              </w:rPr>
            </w:pPr>
            <w:r w:rsidRPr="00D679BF">
              <w:rPr>
                <w:rFonts w:cs="Arial"/>
                <w:szCs w:val="18"/>
                <w:lang w:eastAsia="ja-JP"/>
              </w:rPr>
              <w:t>(NOTE 3)</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1770 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D679BF" w:rsidRDefault="00F9256D" w:rsidP="00ED405B">
            <w:pPr>
              <w:pStyle w:val="TAC"/>
              <w:rPr>
                <w:rFonts w:cs="Arial"/>
                <w:lang w:eastAsia="en-US"/>
              </w:rPr>
            </w:pPr>
            <w:r w:rsidRPr="00D679BF">
              <w:rPr>
                <w:rFonts w:cs="Arial"/>
                <w:lang w:eastAsia="en-US"/>
              </w:rPr>
              <w:t>1</w:t>
            </w:r>
          </w:p>
          <w:p w:rsidR="00F9256D" w:rsidRPr="00D679BF" w:rsidRDefault="00F02F57" w:rsidP="00ED405B">
            <w:pPr>
              <w:pStyle w:val="TAC"/>
              <w:rPr>
                <w:rFonts w:cs="Arial"/>
                <w:lang w:eastAsia="en-US"/>
              </w:rPr>
            </w:pPr>
            <w:r w:rsidRPr="00D679BF">
              <w:rPr>
                <w:rFonts w:cs="Arial"/>
                <w:szCs w:val="18"/>
                <w:lang w:eastAsia="ja-JP"/>
              </w:rPr>
              <w:t>(NOTE 3)</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1427.9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765940" w:rsidP="00ED405B">
            <w:pPr>
              <w:pStyle w:val="TAL"/>
              <w:jc w:val="center"/>
              <w:rPr>
                <w:rFonts w:cs="Arial"/>
                <w:lang w:eastAsia="en-US"/>
              </w:rPr>
            </w:pPr>
            <w:r w:rsidRPr="00D679BF">
              <w:rPr>
                <w:rFonts w:cs="Arial"/>
                <w:lang w:eastAsia="en-US"/>
              </w:rPr>
              <w:t>1447</w:t>
            </w:r>
            <w:r w:rsidR="00F9256D" w:rsidRPr="00D679BF">
              <w:rPr>
                <w:rFonts w:cs="Arial"/>
                <w:lang w:eastAsia="en-US"/>
              </w:rPr>
              <w:t>.9 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1475.9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765940" w:rsidP="00ED405B">
            <w:pPr>
              <w:pStyle w:val="TAL"/>
              <w:jc w:val="center"/>
              <w:rPr>
                <w:rFonts w:cs="Arial"/>
                <w:lang w:eastAsia="en-US"/>
              </w:rPr>
            </w:pPr>
            <w:r w:rsidRPr="00D679BF">
              <w:rPr>
                <w:rFonts w:cs="Arial"/>
                <w:lang w:eastAsia="en-US"/>
              </w:rPr>
              <w:t>1495</w:t>
            </w:r>
            <w:r w:rsidR="00F9256D" w:rsidRPr="00D679BF">
              <w:rPr>
                <w:rFonts w:cs="Arial"/>
                <w:lang w:eastAsia="en-US"/>
              </w:rPr>
              <w:t>.9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69</w:t>
            </w:r>
            <w:r w:rsidR="006D3267" w:rsidRPr="00D679BF">
              <w:rPr>
                <w:rFonts w:cs="Arial"/>
                <w:lang w:eastAsia="en-US"/>
              </w:rPr>
              <w:t>9</w:t>
            </w:r>
            <w:r w:rsidRPr="00D679BF">
              <w:rPr>
                <w:rFonts w:cs="Arial"/>
                <w:lang w:eastAsia="en-US"/>
              </w:rPr>
              <w:t xml:space="preserve">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716 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6D3267" w:rsidP="00ED405B">
            <w:pPr>
              <w:pStyle w:val="TAR"/>
              <w:jc w:val="center"/>
              <w:rPr>
                <w:rFonts w:cs="Arial"/>
                <w:lang w:eastAsia="en-US"/>
              </w:rPr>
            </w:pPr>
            <w:r w:rsidRPr="00D679BF">
              <w:rPr>
                <w:rFonts w:cs="Arial"/>
                <w:lang w:eastAsia="en-US"/>
              </w:rPr>
              <w:t xml:space="preserve">729 </w:t>
            </w:r>
            <w:r w:rsidR="00F9256D" w:rsidRPr="00D679BF">
              <w:rPr>
                <w:rFonts w:cs="Arial"/>
                <w:lang w:eastAsia="en-US"/>
              </w:rPr>
              <w:t>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XIII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777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787 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746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756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XIV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788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798 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758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768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704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716 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734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vertAlign w:val="superscript"/>
                <w:lang w:eastAsia="en-US"/>
              </w:rPr>
            </w:pPr>
            <w:r w:rsidRPr="00D679BF">
              <w:rPr>
                <w:rFonts w:cs="Arial"/>
                <w:lang w:eastAsia="en-US"/>
              </w:rPr>
              <w:t>1</w:t>
            </w:r>
          </w:p>
          <w:p w:rsidR="00275A6E" w:rsidRPr="00D679BF" w:rsidRDefault="00275A6E" w:rsidP="00ED405B">
            <w:pPr>
              <w:pStyle w:val="TAC"/>
              <w:rPr>
                <w:rFonts w:cs="Arial"/>
                <w:lang w:eastAsia="en-US"/>
              </w:rPr>
            </w:pPr>
            <w:r w:rsidRPr="00D679BF">
              <w:rPr>
                <w:rFonts w:cs="Arial"/>
                <w:lang w:eastAsia="en-US"/>
              </w:rPr>
              <w:t xml:space="preserve">(NOTE </w:t>
            </w:r>
            <w:r w:rsidR="00F02F57" w:rsidRPr="00D679BF">
              <w:rPr>
                <w:rFonts w:cs="Arial"/>
                <w:lang w:eastAsia="en-US"/>
              </w:rPr>
              <w:t>4</w:t>
            </w:r>
            <w:r w:rsidRPr="00D679BF">
              <w:rPr>
                <w:rFonts w:cs="Arial"/>
                <w:lang w:eastAsia="en-US"/>
              </w:rPr>
              <w:t>)</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815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830 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860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875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vertAlign w:val="superscript"/>
                <w:lang w:eastAsia="en-US"/>
              </w:rPr>
            </w:pPr>
            <w:r w:rsidRPr="00D679BF">
              <w:rPr>
                <w:rFonts w:cs="Arial"/>
                <w:lang w:eastAsia="en-US"/>
              </w:rPr>
              <w:t>1</w:t>
            </w:r>
          </w:p>
          <w:p w:rsidR="00275A6E" w:rsidRPr="00D679BF" w:rsidRDefault="00275A6E" w:rsidP="00ED405B">
            <w:pPr>
              <w:pStyle w:val="TAC"/>
              <w:rPr>
                <w:rFonts w:cs="Arial"/>
                <w:lang w:eastAsia="en-US"/>
              </w:rPr>
            </w:pPr>
            <w:r w:rsidRPr="00D679BF">
              <w:rPr>
                <w:rFonts w:cs="Arial"/>
                <w:lang w:eastAsia="en-US"/>
              </w:rPr>
              <w:t xml:space="preserve">(NOTE </w:t>
            </w:r>
            <w:r w:rsidR="00F02F57" w:rsidRPr="00D679BF">
              <w:rPr>
                <w:rFonts w:cs="Arial"/>
                <w:lang w:eastAsia="en-US"/>
              </w:rPr>
              <w:t>4</w:t>
            </w:r>
            <w:r w:rsidRPr="00D679BF">
              <w:rPr>
                <w:rFonts w:cs="Arial"/>
                <w:lang w:eastAsia="en-US"/>
              </w:rPr>
              <w:t>)</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XIX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830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845 MHz</w:t>
            </w:r>
          </w:p>
        </w:tc>
        <w:tc>
          <w:tcPr>
            <w:tcW w:w="1349"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R"/>
              <w:jc w:val="center"/>
              <w:rPr>
                <w:rFonts w:cs="Arial"/>
                <w:lang w:eastAsia="en-US"/>
              </w:rPr>
            </w:pPr>
            <w:r w:rsidRPr="00D679BF">
              <w:rPr>
                <w:rFonts w:cs="Arial"/>
                <w:lang w:eastAsia="en-US"/>
              </w:rPr>
              <w:t>875 MHz</w:t>
            </w:r>
          </w:p>
        </w:tc>
        <w:tc>
          <w:tcPr>
            <w:tcW w:w="317" w:type="dxa"/>
            <w:gridSpan w:val="2"/>
            <w:tcBorders>
              <w:top w:val="single" w:sz="4" w:space="0" w:color="auto"/>
              <w:bottom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L"/>
              <w:jc w:val="center"/>
              <w:rPr>
                <w:rFonts w:cs="Arial"/>
                <w:lang w:eastAsia="en-US"/>
              </w:rPr>
            </w:pPr>
            <w:r w:rsidRPr="00D679BF">
              <w:rPr>
                <w:rFonts w:cs="Arial"/>
                <w:lang w:eastAsia="en-US"/>
              </w:rPr>
              <w:t>890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D679BF" w:rsidRDefault="00F9256D" w:rsidP="00ED405B">
            <w:pPr>
              <w:pStyle w:val="TAC"/>
              <w:rPr>
                <w:rFonts w:cs="Arial"/>
                <w:lang w:eastAsia="en-US"/>
              </w:rPr>
            </w:pPr>
            <w:r w:rsidRPr="00D679BF">
              <w:rPr>
                <w:rFonts w:cs="Arial"/>
                <w:lang w:eastAsia="en-US"/>
              </w:rPr>
              <w:t>1</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D679BF" w:rsidRDefault="00765940" w:rsidP="00ED405B">
            <w:pPr>
              <w:pStyle w:val="TAC"/>
              <w:rPr>
                <w:rFonts w:cs="Arial"/>
                <w:lang w:eastAsia="en-US"/>
              </w:rPr>
            </w:pPr>
            <w:r w:rsidRPr="00D679BF">
              <w:rPr>
                <w:rFonts w:cs="Arial"/>
                <w:lang w:eastAsia="en-US"/>
              </w:rPr>
              <w:t>20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D679BF" w:rsidRDefault="00765940" w:rsidP="00ED405B">
            <w:pPr>
              <w:pStyle w:val="TAC"/>
              <w:rPr>
                <w:rFonts w:cs="Arial"/>
                <w:lang w:eastAsia="en-US"/>
              </w:rPr>
            </w:pPr>
            <w:r w:rsidRPr="00D679BF">
              <w:rPr>
                <w:rFonts w:cs="Arial"/>
                <w:lang w:eastAsia="en-US"/>
              </w:rPr>
              <w:t>XX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D679BF" w:rsidRDefault="00765940"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765940" w:rsidRPr="00D679BF" w:rsidRDefault="00765940" w:rsidP="00ED405B">
            <w:pPr>
              <w:pStyle w:val="TAR"/>
              <w:jc w:val="center"/>
              <w:rPr>
                <w:rFonts w:cs="Arial"/>
                <w:lang w:eastAsia="en-US"/>
              </w:rPr>
            </w:pPr>
            <w:r w:rsidRPr="00D679BF">
              <w:rPr>
                <w:rFonts w:cs="Arial"/>
                <w:lang w:eastAsia="en-US"/>
              </w:rPr>
              <w:t>832 MHz</w:t>
            </w:r>
          </w:p>
        </w:tc>
        <w:tc>
          <w:tcPr>
            <w:tcW w:w="317" w:type="dxa"/>
            <w:gridSpan w:val="2"/>
            <w:tcBorders>
              <w:top w:val="single" w:sz="4" w:space="0" w:color="auto"/>
              <w:bottom w:val="single" w:sz="4" w:space="0" w:color="auto"/>
            </w:tcBorders>
            <w:tcMar>
              <w:left w:w="57" w:type="dxa"/>
              <w:right w:w="57" w:type="dxa"/>
            </w:tcMar>
            <w:vAlign w:val="center"/>
          </w:tcPr>
          <w:p w:rsidR="00765940" w:rsidRPr="00D679BF" w:rsidRDefault="00765940"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D679BF" w:rsidRDefault="00765940" w:rsidP="00ED405B">
            <w:pPr>
              <w:pStyle w:val="TAL"/>
              <w:jc w:val="center"/>
              <w:rPr>
                <w:rFonts w:cs="Arial"/>
                <w:lang w:eastAsia="en-US"/>
              </w:rPr>
            </w:pPr>
            <w:r w:rsidRPr="00D679BF">
              <w:rPr>
                <w:rFonts w:cs="Arial"/>
                <w:lang w:eastAsia="en-US"/>
              </w:rPr>
              <w:t>862 MHz</w:t>
            </w:r>
          </w:p>
        </w:tc>
        <w:tc>
          <w:tcPr>
            <w:tcW w:w="1349" w:type="dxa"/>
            <w:gridSpan w:val="2"/>
            <w:tcBorders>
              <w:top w:val="single" w:sz="4" w:space="0" w:color="auto"/>
              <w:bottom w:val="single" w:sz="4" w:space="0" w:color="auto"/>
            </w:tcBorders>
            <w:tcMar>
              <w:left w:w="57" w:type="dxa"/>
              <w:right w:w="57" w:type="dxa"/>
            </w:tcMar>
            <w:vAlign w:val="center"/>
          </w:tcPr>
          <w:p w:rsidR="00765940" w:rsidRPr="00D679BF" w:rsidRDefault="00765940" w:rsidP="00ED405B">
            <w:pPr>
              <w:pStyle w:val="TAR"/>
              <w:jc w:val="center"/>
              <w:rPr>
                <w:rFonts w:cs="Arial"/>
                <w:lang w:eastAsia="en-US"/>
              </w:rPr>
            </w:pPr>
            <w:r w:rsidRPr="00D679BF">
              <w:rPr>
                <w:rFonts w:cs="Arial"/>
                <w:lang w:eastAsia="en-US"/>
              </w:rPr>
              <w:t>791 MHz</w:t>
            </w:r>
          </w:p>
        </w:tc>
        <w:tc>
          <w:tcPr>
            <w:tcW w:w="317" w:type="dxa"/>
            <w:gridSpan w:val="2"/>
            <w:tcBorders>
              <w:top w:val="single" w:sz="4" w:space="0" w:color="auto"/>
              <w:bottom w:val="single" w:sz="4" w:space="0" w:color="auto"/>
            </w:tcBorders>
            <w:tcMar>
              <w:left w:w="57" w:type="dxa"/>
              <w:right w:w="57" w:type="dxa"/>
            </w:tcMar>
            <w:vAlign w:val="center"/>
          </w:tcPr>
          <w:p w:rsidR="00765940" w:rsidRPr="00D679BF" w:rsidRDefault="00765940"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D679BF" w:rsidRDefault="00765940" w:rsidP="00ED405B">
            <w:pPr>
              <w:pStyle w:val="TAL"/>
              <w:jc w:val="center"/>
              <w:rPr>
                <w:rFonts w:cs="Arial"/>
                <w:lang w:eastAsia="en-US"/>
              </w:rPr>
            </w:pPr>
            <w:r w:rsidRPr="00D679BF">
              <w:rPr>
                <w:rFonts w:cs="Arial"/>
                <w:lang w:eastAsia="en-US"/>
              </w:rPr>
              <w:t>821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D679BF" w:rsidRDefault="00765940" w:rsidP="00ED405B">
            <w:pPr>
              <w:pStyle w:val="TAC"/>
              <w:rPr>
                <w:rFonts w:cs="Arial"/>
                <w:lang w:eastAsia="en-US"/>
              </w:rPr>
            </w:pPr>
            <w:r w:rsidRPr="00D679BF">
              <w:rPr>
                <w:rFonts w:cs="Arial"/>
                <w:lang w:eastAsia="en-US"/>
              </w:rPr>
              <w:t>1</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D679BF" w:rsidRDefault="00765940" w:rsidP="00ED405B">
            <w:pPr>
              <w:pStyle w:val="TAC"/>
              <w:rPr>
                <w:rFonts w:cs="Arial"/>
                <w:lang w:eastAsia="en-US"/>
              </w:rPr>
            </w:pPr>
            <w:r w:rsidRPr="00D679BF">
              <w:rPr>
                <w:rFonts w:cs="Arial"/>
                <w:lang w:eastAsia="en-US"/>
              </w:rPr>
              <w:t>21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D679BF" w:rsidRDefault="00765940" w:rsidP="00ED405B">
            <w:pPr>
              <w:pStyle w:val="TAC"/>
              <w:rPr>
                <w:rFonts w:cs="Arial"/>
                <w:lang w:eastAsia="en-US"/>
              </w:rPr>
            </w:pPr>
            <w:r w:rsidRPr="00D679BF">
              <w:rPr>
                <w:rFonts w:cs="Arial"/>
                <w:lang w:eastAsia="en-US"/>
              </w:rPr>
              <w:t>XXI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D679BF" w:rsidRDefault="00765940"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765940" w:rsidRPr="00D679BF" w:rsidRDefault="00765940" w:rsidP="00ED405B">
            <w:pPr>
              <w:pStyle w:val="TAR"/>
              <w:jc w:val="center"/>
              <w:rPr>
                <w:rFonts w:cs="Arial"/>
                <w:lang w:eastAsia="en-US"/>
              </w:rPr>
            </w:pPr>
            <w:r w:rsidRPr="00D679BF">
              <w:rPr>
                <w:rFonts w:cs="Arial"/>
                <w:lang w:eastAsia="en-US"/>
              </w:rPr>
              <w:t>1447.9 MHz</w:t>
            </w:r>
          </w:p>
        </w:tc>
        <w:tc>
          <w:tcPr>
            <w:tcW w:w="317" w:type="dxa"/>
            <w:gridSpan w:val="2"/>
            <w:tcBorders>
              <w:top w:val="single" w:sz="4" w:space="0" w:color="auto"/>
              <w:bottom w:val="single" w:sz="4" w:space="0" w:color="auto"/>
            </w:tcBorders>
            <w:tcMar>
              <w:left w:w="57" w:type="dxa"/>
              <w:right w:w="57" w:type="dxa"/>
            </w:tcMar>
            <w:vAlign w:val="center"/>
          </w:tcPr>
          <w:p w:rsidR="00765940" w:rsidRPr="00D679BF" w:rsidRDefault="00765940"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D679BF" w:rsidRDefault="00765940" w:rsidP="00ED405B">
            <w:pPr>
              <w:pStyle w:val="TAL"/>
              <w:jc w:val="center"/>
              <w:rPr>
                <w:rFonts w:cs="Arial"/>
                <w:lang w:eastAsia="en-US"/>
              </w:rPr>
            </w:pPr>
            <w:r w:rsidRPr="00D679BF">
              <w:rPr>
                <w:rFonts w:cs="Arial"/>
                <w:lang w:eastAsia="en-US"/>
              </w:rPr>
              <w:t>1462.9 MHz</w:t>
            </w:r>
          </w:p>
        </w:tc>
        <w:tc>
          <w:tcPr>
            <w:tcW w:w="1349" w:type="dxa"/>
            <w:gridSpan w:val="2"/>
            <w:tcBorders>
              <w:top w:val="single" w:sz="4" w:space="0" w:color="auto"/>
              <w:bottom w:val="single" w:sz="4" w:space="0" w:color="auto"/>
            </w:tcBorders>
            <w:tcMar>
              <w:left w:w="57" w:type="dxa"/>
              <w:right w:w="57" w:type="dxa"/>
            </w:tcMar>
            <w:vAlign w:val="center"/>
          </w:tcPr>
          <w:p w:rsidR="00765940" w:rsidRPr="00D679BF" w:rsidRDefault="00765940" w:rsidP="00ED405B">
            <w:pPr>
              <w:pStyle w:val="TAR"/>
              <w:jc w:val="center"/>
              <w:rPr>
                <w:rFonts w:cs="Arial"/>
                <w:lang w:eastAsia="en-US"/>
              </w:rPr>
            </w:pPr>
            <w:r w:rsidRPr="00D679BF">
              <w:rPr>
                <w:rFonts w:cs="Arial"/>
                <w:lang w:eastAsia="en-US"/>
              </w:rPr>
              <w:t>1495.9 MHz</w:t>
            </w:r>
          </w:p>
        </w:tc>
        <w:tc>
          <w:tcPr>
            <w:tcW w:w="317" w:type="dxa"/>
            <w:gridSpan w:val="2"/>
            <w:tcBorders>
              <w:top w:val="single" w:sz="4" w:space="0" w:color="auto"/>
              <w:bottom w:val="single" w:sz="4" w:space="0" w:color="auto"/>
            </w:tcBorders>
            <w:tcMar>
              <w:left w:w="57" w:type="dxa"/>
              <w:right w:w="57" w:type="dxa"/>
            </w:tcMar>
            <w:vAlign w:val="center"/>
          </w:tcPr>
          <w:p w:rsidR="00765940" w:rsidRPr="00D679BF" w:rsidRDefault="00765940"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D679BF" w:rsidRDefault="00765940" w:rsidP="00ED405B">
            <w:pPr>
              <w:pStyle w:val="TAL"/>
              <w:jc w:val="center"/>
              <w:rPr>
                <w:rFonts w:cs="Arial"/>
                <w:lang w:eastAsia="en-US"/>
              </w:rPr>
            </w:pPr>
            <w:r w:rsidRPr="00D679BF">
              <w:rPr>
                <w:rFonts w:cs="Arial"/>
                <w:lang w:eastAsia="en-US"/>
              </w:rPr>
              <w:t>1510.9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D679BF" w:rsidRDefault="00765940" w:rsidP="00ED405B">
            <w:pPr>
              <w:pStyle w:val="TAC"/>
              <w:rPr>
                <w:rFonts w:cs="Arial"/>
                <w:lang w:eastAsia="en-US"/>
              </w:rPr>
            </w:pPr>
            <w:r w:rsidRPr="00D679BF">
              <w:rPr>
                <w:rFonts w:cs="Arial"/>
                <w:lang w:eastAsia="en-US"/>
              </w:rPr>
              <w:t>1</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74E6" w:rsidRPr="00D679BF" w:rsidRDefault="003274E6" w:rsidP="00ED405B">
            <w:pPr>
              <w:pStyle w:val="TAC"/>
              <w:rPr>
                <w:rFonts w:cs="Arial"/>
                <w:lang w:eastAsia="en-US"/>
              </w:rPr>
            </w:pPr>
            <w:r w:rsidRPr="00D679BF">
              <w:rPr>
                <w:rFonts w:cs="Arial"/>
                <w:lang w:eastAsia="en-US"/>
              </w:rPr>
              <w:t>22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74E6" w:rsidRPr="00D679BF" w:rsidRDefault="003274E6" w:rsidP="00ED405B">
            <w:pPr>
              <w:pStyle w:val="TAC"/>
              <w:rPr>
                <w:rFonts w:cs="Arial"/>
                <w:lang w:eastAsia="en-US"/>
              </w:rPr>
            </w:pPr>
            <w:r w:rsidRPr="00D679BF">
              <w:rPr>
                <w:rFonts w:cs="Arial"/>
                <w:lang w:eastAsia="en-US"/>
              </w:rPr>
              <w:t>XXII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74E6" w:rsidRPr="00D679BF" w:rsidRDefault="003274E6"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274E6" w:rsidRPr="00D679BF" w:rsidRDefault="003274E6" w:rsidP="00ED405B">
            <w:pPr>
              <w:pStyle w:val="TAR"/>
              <w:jc w:val="center"/>
              <w:rPr>
                <w:rFonts w:cs="Arial"/>
                <w:lang w:eastAsia="en-US"/>
              </w:rPr>
            </w:pPr>
            <w:r w:rsidRPr="00D679BF">
              <w:rPr>
                <w:rFonts w:cs="Arial"/>
                <w:lang w:eastAsia="en-US"/>
              </w:rPr>
              <w:t>3410 MHz</w:t>
            </w:r>
          </w:p>
        </w:tc>
        <w:tc>
          <w:tcPr>
            <w:tcW w:w="317" w:type="dxa"/>
            <w:gridSpan w:val="2"/>
            <w:tcBorders>
              <w:top w:val="single" w:sz="4" w:space="0" w:color="auto"/>
              <w:bottom w:val="single" w:sz="4" w:space="0" w:color="auto"/>
            </w:tcBorders>
            <w:tcMar>
              <w:left w:w="57" w:type="dxa"/>
              <w:right w:w="57" w:type="dxa"/>
            </w:tcMar>
            <w:vAlign w:val="center"/>
          </w:tcPr>
          <w:p w:rsidR="003274E6" w:rsidRPr="00D679BF" w:rsidRDefault="003274E6"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274E6" w:rsidRPr="00D679BF" w:rsidRDefault="003274E6" w:rsidP="00ED405B">
            <w:pPr>
              <w:pStyle w:val="TAL"/>
              <w:jc w:val="center"/>
              <w:rPr>
                <w:rFonts w:cs="Arial"/>
                <w:lang w:eastAsia="en-US"/>
              </w:rPr>
            </w:pPr>
            <w:r w:rsidRPr="00D679BF">
              <w:rPr>
                <w:rFonts w:cs="Arial"/>
                <w:lang w:eastAsia="en-US"/>
              </w:rPr>
              <w:t>3490 MHz</w:t>
            </w:r>
          </w:p>
        </w:tc>
        <w:tc>
          <w:tcPr>
            <w:tcW w:w="1349" w:type="dxa"/>
            <w:gridSpan w:val="2"/>
            <w:tcBorders>
              <w:top w:val="single" w:sz="4" w:space="0" w:color="auto"/>
              <w:bottom w:val="single" w:sz="4" w:space="0" w:color="auto"/>
            </w:tcBorders>
            <w:tcMar>
              <w:left w:w="57" w:type="dxa"/>
              <w:right w:w="57" w:type="dxa"/>
            </w:tcMar>
            <w:vAlign w:val="center"/>
          </w:tcPr>
          <w:p w:rsidR="003274E6" w:rsidRPr="00D679BF" w:rsidRDefault="003274E6" w:rsidP="00ED405B">
            <w:pPr>
              <w:pStyle w:val="TAR"/>
              <w:jc w:val="center"/>
              <w:rPr>
                <w:rFonts w:cs="Arial"/>
                <w:lang w:eastAsia="en-US"/>
              </w:rPr>
            </w:pPr>
            <w:r w:rsidRPr="00D679BF">
              <w:rPr>
                <w:rFonts w:cs="Arial"/>
                <w:lang w:eastAsia="en-US"/>
              </w:rPr>
              <w:t>3510 MHz</w:t>
            </w:r>
          </w:p>
        </w:tc>
        <w:tc>
          <w:tcPr>
            <w:tcW w:w="317" w:type="dxa"/>
            <w:gridSpan w:val="2"/>
            <w:tcBorders>
              <w:top w:val="single" w:sz="4" w:space="0" w:color="auto"/>
              <w:bottom w:val="single" w:sz="4" w:space="0" w:color="auto"/>
            </w:tcBorders>
            <w:tcMar>
              <w:left w:w="57" w:type="dxa"/>
              <w:right w:w="57" w:type="dxa"/>
            </w:tcMar>
            <w:vAlign w:val="center"/>
          </w:tcPr>
          <w:p w:rsidR="003274E6" w:rsidRPr="00D679BF" w:rsidRDefault="003274E6"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3274E6" w:rsidRPr="00D679BF" w:rsidRDefault="003274E6" w:rsidP="00ED405B">
            <w:pPr>
              <w:pStyle w:val="TAL"/>
              <w:jc w:val="center"/>
              <w:rPr>
                <w:rFonts w:cs="Arial"/>
                <w:lang w:eastAsia="en-US"/>
              </w:rPr>
            </w:pPr>
            <w:r w:rsidRPr="00D679BF">
              <w:rPr>
                <w:rFonts w:cs="Arial"/>
                <w:lang w:eastAsia="en-US"/>
              </w:rPr>
              <w:t>3590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D679BF" w:rsidRDefault="003274E6" w:rsidP="00ED405B">
            <w:pPr>
              <w:pStyle w:val="TAC"/>
              <w:rPr>
                <w:rFonts w:cs="Arial"/>
                <w:lang w:eastAsia="en-US"/>
              </w:rPr>
            </w:pPr>
            <w:r w:rsidRPr="00D679BF">
              <w:rPr>
                <w:rFonts w:cs="Arial"/>
                <w:lang w:eastAsia="en-US"/>
              </w:rPr>
              <w:t>1</w:t>
            </w:r>
          </w:p>
          <w:p w:rsidR="003274E6" w:rsidRPr="00D679BF" w:rsidRDefault="00F02F57" w:rsidP="00ED405B">
            <w:pPr>
              <w:pStyle w:val="TAC"/>
              <w:rPr>
                <w:rFonts w:cs="Arial"/>
                <w:lang w:eastAsia="en-US"/>
              </w:rPr>
            </w:pPr>
            <w:r w:rsidRPr="00D679BF">
              <w:rPr>
                <w:rFonts w:cs="Arial"/>
                <w:szCs w:val="18"/>
                <w:lang w:eastAsia="ja-JP"/>
              </w:rPr>
              <w:t>(NOTE 3)</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D679BF" w:rsidRDefault="003B0010" w:rsidP="00ED405B">
            <w:pPr>
              <w:pStyle w:val="TAC"/>
              <w:rPr>
                <w:rFonts w:cs="Arial"/>
                <w:lang w:eastAsia="en-US"/>
              </w:rPr>
            </w:pPr>
            <w:r w:rsidRPr="00D679BF">
              <w:rPr>
                <w:rFonts w:cs="Arial"/>
                <w:lang w:eastAsia="en-US"/>
              </w:rPr>
              <w:t>23</w:t>
            </w:r>
            <w:r w:rsidR="00F02F57" w:rsidRPr="00D679BF">
              <w:rPr>
                <w:rFonts w:cs="Arial"/>
                <w:vertAlign w:val="superscript"/>
                <w:lang w:eastAsia="en-US"/>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D679BF" w:rsidRDefault="003B0010" w:rsidP="00ED405B">
            <w:pPr>
              <w:pStyle w:val="TAC"/>
              <w:rPr>
                <w:rFonts w:cs="Arial"/>
                <w:lang w:eastAsia="en-US"/>
              </w:rPr>
            </w:pPr>
            <w:r w:rsidRPr="00D679B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D679BF" w:rsidRDefault="003B0010"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B0010" w:rsidRPr="00D679BF" w:rsidRDefault="003B0010" w:rsidP="00ED405B">
            <w:pPr>
              <w:pStyle w:val="TAR"/>
              <w:jc w:val="center"/>
              <w:rPr>
                <w:rFonts w:cs="Arial"/>
                <w:lang w:eastAsia="en-US"/>
              </w:rPr>
            </w:pPr>
            <w:r w:rsidRPr="00D679BF">
              <w:rPr>
                <w:rFonts w:cs="Arial"/>
                <w:lang w:eastAsia="en-US"/>
              </w:rPr>
              <w:t>2000 MHz</w:t>
            </w:r>
          </w:p>
        </w:tc>
        <w:tc>
          <w:tcPr>
            <w:tcW w:w="317" w:type="dxa"/>
            <w:gridSpan w:val="2"/>
            <w:tcBorders>
              <w:top w:val="single" w:sz="4" w:space="0" w:color="auto"/>
              <w:bottom w:val="single" w:sz="4" w:space="0" w:color="auto"/>
            </w:tcBorders>
            <w:tcMar>
              <w:left w:w="57" w:type="dxa"/>
              <w:right w:w="57" w:type="dxa"/>
            </w:tcMar>
            <w:vAlign w:val="center"/>
          </w:tcPr>
          <w:p w:rsidR="003B0010" w:rsidRPr="00D679BF" w:rsidRDefault="003B0010"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B0010" w:rsidRPr="00D679BF" w:rsidRDefault="003B0010" w:rsidP="00ED405B">
            <w:pPr>
              <w:pStyle w:val="TAL"/>
              <w:jc w:val="center"/>
              <w:rPr>
                <w:rFonts w:cs="Arial"/>
                <w:lang w:eastAsia="en-US"/>
              </w:rPr>
            </w:pPr>
            <w:r w:rsidRPr="00D679BF">
              <w:rPr>
                <w:rFonts w:cs="Arial"/>
                <w:lang w:eastAsia="en-US"/>
              </w:rPr>
              <w:t>2020 MHz</w:t>
            </w:r>
          </w:p>
        </w:tc>
        <w:tc>
          <w:tcPr>
            <w:tcW w:w="1349" w:type="dxa"/>
            <w:gridSpan w:val="2"/>
            <w:tcBorders>
              <w:top w:val="single" w:sz="4" w:space="0" w:color="auto"/>
              <w:bottom w:val="single" w:sz="4" w:space="0" w:color="auto"/>
            </w:tcBorders>
            <w:tcMar>
              <w:left w:w="57" w:type="dxa"/>
              <w:right w:w="57" w:type="dxa"/>
            </w:tcMar>
            <w:vAlign w:val="center"/>
          </w:tcPr>
          <w:p w:rsidR="003B0010" w:rsidRPr="00D679BF" w:rsidRDefault="003B0010" w:rsidP="00ED405B">
            <w:pPr>
              <w:pStyle w:val="TAR"/>
              <w:jc w:val="center"/>
              <w:rPr>
                <w:rFonts w:cs="Arial"/>
                <w:lang w:eastAsia="en-US"/>
              </w:rPr>
            </w:pPr>
            <w:r w:rsidRPr="00D679BF">
              <w:rPr>
                <w:rFonts w:cs="Arial"/>
                <w:lang w:eastAsia="en-US"/>
              </w:rPr>
              <w:t>2180 MHz</w:t>
            </w:r>
          </w:p>
        </w:tc>
        <w:tc>
          <w:tcPr>
            <w:tcW w:w="317" w:type="dxa"/>
            <w:gridSpan w:val="2"/>
            <w:tcBorders>
              <w:top w:val="single" w:sz="4" w:space="0" w:color="auto"/>
              <w:bottom w:val="single" w:sz="4" w:space="0" w:color="auto"/>
            </w:tcBorders>
            <w:tcMar>
              <w:left w:w="57" w:type="dxa"/>
              <w:right w:w="57" w:type="dxa"/>
            </w:tcMar>
            <w:vAlign w:val="center"/>
          </w:tcPr>
          <w:p w:rsidR="003B0010" w:rsidRPr="00D679BF" w:rsidRDefault="003B0010"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3B0010" w:rsidRPr="00D679BF" w:rsidRDefault="003B0010" w:rsidP="00ED405B">
            <w:pPr>
              <w:pStyle w:val="TAL"/>
              <w:jc w:val="center"/>
              <w:rPr>
                <w:rFonts w:cs="Arial"/>
                <w:lang w:eastAsia="en-US"/>
              </w:rPr>
            </w:pPr>
            <w:r w:rsidRPr="00D679BF">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D679BF" w:rsidRDefault="003B0010" w:rsidP="00ED405B">
            <w:pPr>
              <w:pStyle w:val="TAC"/>
              <w:rPr>
                <w:rFonts w:cs="Arial"/>
                <w:vertAlign w:val="superscript"/>
                <w:lang w:eastAsia="en-US"/>
              </w:rPr>
            </w:pPr>
            <w:r w:rsidRPr="00D679BF">
              <w:rPr>
                <w:rFonts w:cs="Arial"/>
                <w:lang w:eastAsia="en-US"/>
              </w:rPr>
              <w:t>1</w:t>
            </w:r>
          </w:p>
          <w:p w:rsidR="00275A6E" w:rsidRPr="00D679BF" w:rsidRDefault="00275A6E" w:rsidP="00ED405B">
            <w:pPr>
              <w:pStyle w:val="TAC"/>
              <w:rPr>
                <w:rFonts w:cs="Arial"/>
                <w:lang w:eastAsia="en-US"/>
              </w:rPr>
            </w:pPr>
            <w:r w:rsidRPr="00D679BF">
              <w:rPr>
                <w:rFonts w:cs="Arial"/>
                <w:lang w:eastAsia="en-US"/>
              </w:rPr>
              <w:t>(NOTE 2)</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D679BF" w:rsidRDefault="000517DC" w:rsidP="00ED405B">
            <w:pPr>
              <w:pStyle w:val="TAC"/>
              <w:rPr>
                <w:rFonts w:cs="Arial"/>
                <w:lang w:eastAsia="en-US"/>
              </w:rPr>
            </w:pPr>
            <w:r w:rsidRPr="00D679BF">
              <w:rPr>
                <w:rFonts w:cs="Arial"/>
                <w:lang w:eastAsia="en-US"/>
              </w:rPr>
              <w:t>24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D679BF" w:rsidRDefault="000517DC" w:rsidP="00ED405B">
            <w:pPr>
              <w:pStyle w:val="TAC"/>
              <w:rPr>
                <w:rFonts w:cs="Arial"/>
                <w:lang w:eastAsia="en-US"/>
              </w:rPr>
            </w:pPr>
            <w:r w:rsidRPr="00D679B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D679BF" w:rsidRDefault="000517DC"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0517DC" w:rsidRPr="00D679BF" w:rsidRDefault="000517DC" w:rsidP="00ED405B">
            <w:pPr>
              <w:pStyle w:val="TAR"/>
              <w:jc w:val="center"/>
              <w:rPr>
                <w:rFonts w:cs="Arial"/>
                <w:lang w:eastAsia="en-US"/>
              </w:rPr>
            </w:pPr>
            <w:r w:rsidRPr="00D679BF">
              <w:rPr>
                <w:rFonts w:cs="Arial"/>
                <w:lang w:eastAsia="en-US"/>
              </w:rPr>
              <w:t>1626.5 MHz</w:t>
            </w:r>
          </w:p>
        </w:tc>
        <w:tc>
          <w:tcPr>
            <w:tcW w:w="317" w:type="dxa"/>
            <w:gridSpan w:val="2"/>
            <w:tcBorders>
              <w:top w:val="single" w:sz="4" w:space="0" w:color="auto"/>
              <w:bottom w:val="single" w:sz="4" w:space="0" w:color="auto"/>
            </w:tcBorders>
            <w:tcMar>
              <w:left w:w="57" w:type="dxa"/>
              <w:right w:w="57" w:type="dxa"/>
            </w:tcMar>
            <w:vAlign w:val="center"/>
          </w:tcPr>
          <w:p w:rsidR="000517DC" w:rsidRPr="00D679BF" w:rsidRDefault="000517DC"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0517DC" w:rsidRPr="00D679BF" w:rsidRDefault="000517DC" w:rsidP="00ED405B">
            <w:pPr>
              <w:pStyle w:val="TAL"/>
              <w:jc w:val="center"/>
              <w:rPr>
                <w:rFonts w:cs="Arial"/>
                <w:lang w:eastAsia="en-US"/>
              </w:rPr>
            </w:pPr>
            <w:r w:rsidRPr="00D679BF">
              <w:rPr>
                <w:rFonts w:cs="Arial"/>
                <w:lang w:eastAsia="en-US"/>
              </w:rPr>
              <w:t>1660.5 MHz</w:t>
            </w:r>
          </w:p>
        </w:tc>
        <w:tc>
          <w:tcPr>
            <w:tcW w:w="1349" w:type="dxa"/>
            <w:gridSpan w:val="2"/>
            <w:tcBorders>
              <w:top w:val="single" w:sz="4" w:space="0" w:color="auto"/>
              <w:bottom w:val="single" w:sz="4" w:space="0" w:color="auto"/>
            </w:tcBorders>
            <w:tcMar>
              <w:left w:w="57" w:type="dxa"/>
              <w:right w:w="57" w:type="dxa"/>
            </w:tcMar>
            <w:vAlign w:val="center"/>
          </w:tcPr>
          <w:p w:rsidR="000517DC" w:rsidRPr="00D679BF" w:rsidRDefault="000517DC" w:rsidP="00ED405B">
            <w:pPr>
              <w:pStyle w:val="TAR"/>
              <w:jc w:val="center"/>
              <w:rPr>
                <w:rFonts w:cs="Arial"/>
                <w:lang w:eastAsia="en-US"/>
              </w:rPr>
            </w:pPr>
            <w:r w:rsidRPr="00D679BF">
              <w:rPr>
                <w:rFonts w:cs="Arial"/>
                <w:lang w:eastAsia="en-US"/>
              </w:rPr>
              <w:t>1525 MHz</w:t>
            </w:r>
          </w:p>
        </w:tc>
        <w:tc>
          <w:tcPr>
            <w:tcW w:w="317" w:type="dxa"/>
            <w:gridSpan w:val="2"/>
            <w:tcBorders>
              <w:top w:val="single" w:sz="4" w:space="0" w:color="auto"/>
              <w:bottom w:val="single" w:sz="4" w:space="0" w:color="auto"/>
            </w:tcBorders>
            <w:tcMar>
              <w:left w:w="57" w:type="dxa"/>
              <w:right w:w="57" w:type="dxa"/>
            </w:tcMar>
            <w:vAlign w:val="center"/>
          </w:tcPr>
          <w:p w:rsidR="000517DC" w:rsidRPr="00D679BF" w:rsidRDefault="000517DC"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0517DC" w:rsidRPr="00D679BF" w:rsidRDefault="000517DC" w:rsidP="00ED405B">
            <w:pPr>
              <w:pStyle w:val="TAL"/>
              <w:jc w:val="center"/>
              <w:rPr>
                <w:rFonts w:cs="Arial"/>
                <w:lang w:eastAsia="en-US"/>
              </w:rPr>
            </w:pPr>
            <w:r w:rsidRPr="00D679BF">
              <w:rPr>
                <w:rFonts w:cs="Arial"/>
                <w:lang w:eastAsia="en-US"/>
              </w:rPr>
              <w:t>1559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D679BF" w:rsidRDefault="000517DC" w:rsidP="00ED405B">
            <w:pPr>
              <w:pStyle w:val="TAC"/>
              <w:rPr>
                <w:rFonts w:cs="Arial"/>
                <w:vertAlign w:val="superscript"/>
                <w:lang w:eastAsia="en-US"/>
              </w:rPr>
            </w:pPr>
            <w:r w:rsidRPr="00D679BF">
              <w:rPr>
                <w:rFonts w:cs="Arial"/>
                <w:lang w:eastAsia="en-US"/>
              </w:rPr>
              <w:t>1</w:t>
            </w:r>
          </w:p>
          <w:p w:rsidR="00275A6E" w:rsidRPr="00D679BF" w:rsidRDefault="00275A6E" w:rsidP="00ED405B">
            <w:pPr>
              <w:pStyle w:val="TAC"/>
              <w:rPr>
                <w:rFonts w:cs="Arial"/>
                <w:lang w:eastAsia="en-US"/>
              </w:rPr>
            </w:pPr>
            <w:r w:rsidRPr="00D679BF">
              <w:rPr>
                <w:rFonts w:cs="Arial"/>
                <w:lang w:eastAsia="en-US"/>
              </w:rPr>
              <w:t>(NOTE 2)</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D679BF" w:rsidRDefault="009002E0" w:rsidP="00ED405B">
            <w:pPr>
              <w:pStyle w:val="TAC"/>
              <w:rPr>
                <w:rFonts w:cs="Arial"/>
                <w:lang w:eastAsia="en-US"/>
              </w:rPr>
            </w:pPr>
            <w:r w:rsidRPr="00D679BF">
              <w:rPr>
                <w:rFonts w:cs="Arial"/>
                <w:lang w:eastAsia="en-US"/>
              </w:rPr>
              <w:t>25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D679BF" w:rsidRDefault="009002E0" w:rsidP="00ED405B">
            <w:pPr>
              <w:pStyle w:val="TAC"/>
              <w:rPr>
                <w:rFonts w:cs="Arial"/>
                <w:lang w:eastAsia="en-US"/>
              </w:rPr>
            </w:pPr>
            <w:r w:rsidRPr="00D679BF">
              <w:rPr>
                <w:rFonts w:cs="Arial"/>
                <w:lang w:eastAsia="en-US"/>
              </w:rPr>
              <w:t>XXV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D679BF" w:rsidRDefault="009002E0"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9002E0" w:rsidRPr="00D679BF" w:rsidRDefault="009002E0" w:rsidP="00ED405B">
            <w:pPr>
              <w:pStyle w:val="TAR"/>
              <w:jc w:val="center"/>
              <w:rPr>
                <w:rFonts w:cs="Arial"/>
                <w:lang w:eastAsia="en-US"/>
              </w:rPr>
            </w:pPr>
            <w:r w:rsidRPr="00D679BF">
              <w:rPr>
                <w:rFonts w:cs="Arial"/>
                <w:lang w:eastAsia="en-US"/>
              </w:rPr>
              <w:t>1850 MHz</w:t>
            </w:r>
          </w:p>
        </w:tc>
        <w:tc>
          <w:tcPr>
            <w:tcW w:w="317" w:type="dxa"/>
            <w:gridSpan w:val="2"/>
            <w:tcBorders>
              <w:top w:val="single" w:sz="4" w:space="0" w:color="auto"/>
              <w:bottom w:val="single" w:sz="4" w:space="0" w:color="auto"/>
            </w:tcBorders>
            <w:tcMar>
              <w:left w:w="57" w:type="dxa"/>
              <w:right w:w="57" w:type="dxa"/>
            </w:tcMar>
            <w:vAlign w:val="center"/>
          </w:tcPr>
          <w:p w:rsidR="009002E0" w:rsidRPr="00D679BF" w:rsidRDefault="009002E0"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9002E0" w:rsidRPr="00D679BF" w:rsidRDefault="009002E0" w:rsidP="00ED405B">
            <w:pPr>
              <w:pStyle w:val="TAL"/>
              <w:jc w:val="center"/>
              <w:rPr>
                <w:rFonts w:cs="Arial"/>
                <w:lang w:eastAsia="en-US"/>
              </w:rPr>
            </w:pPr>
            <w:r w:rsidRPr="00D679BF">
              <w:rPr>
                <w:rFonts w:cs="Arial"/>
                <w:lang w:eastAsia="en-US"/>
              </w:rPr>
              <w:t>1915 MHz</w:t>
            </w:r>
          </w:p>
        </w:tc>
        <w:tc>
          <w:tcPr>
            <w:tcW w:w="1349" w:type="dxa"/>
            <w:gridSpan w:val="2"/>
            <w:tcBorders>
              <w:top w:val="single" w:sz="4" w:space="0" w:color="auto"/>
              <w:bottom w:val="single" w:sz="4" w:space="0" w:color="auto"/>
            </w:tcBorders>
            <w:tcMar>
              <w:left w:w="57" w:type="dxa"/>
              <w:right w:w="57" w:type="dxa"/>
            </w:tcMar>
            <w:vAlign w:val="center"/>
          </w:tcPr>
          <w:p w:rsidR="009002E0" w:rsidRPr="00D679BF" w:rsidRDefault="009002E0" w:rsidP="00ED405B">
            <w:pPr>
              <w:pStyle w:val="TAR"/>
              <w:jc w:val="center"/>
              <w:rPr>
                <w:rFonts w:cs="Arial"/>
                <w:lang w:eastAsia="en-US"/>
              </w:rPr>
            </w:pPr>
            <w:r w:rsidRPr="00D679BF">
              <w:rPr>
                <w:rFonts w:cs="Arial"/>
                <w:lang w:eastAsia="en-US"/>
              </w:rPr>
              <w:t>1930 MHz</w:t>
            </w:r>
          </w:p>
        </w:tc>
        <w:tc>
          <w:tcPr>
            <w:tcW w:w="317" w:type="dxa"/>
            <w:gridSpan w:val="2"/>
            <w:tcBorders>
              <w:top w:val="single" w:sz="4" w:space="0" w:color="auto"/>
              <w:bottom w:val="single" w:sz="4" w:space="0" w:color="auto"/>
            </w:tcBorders>
            <w:tcMar>
              <w:left w:w="57" w:type="dxa"/>
              <w:right w:w="57" w:type="dxa"/>
            </w:tcMar>
            <w:vAlign w:val="center"/>
          </w:tcPr>
          <w:p w:rsidR="009002E0" w:rsidRPr="00D679BF" w:rsidRDefault="009002E0"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9002E0" w:rsidRPr="00D679BF" w:rsidRDefault="009002E0" w:rsidP="00ED405B">
            <w:pPr>
              <w:pStyle w:val="TAL"/>
              <w:jc w:val="center"/>
              <w:rPr>
                <w:rFonts w:cs="Arial"/>
                <w:lang w:eastAsia="en-US"/>
              </w:rPr>
            </w:pPr>
            <w:r w:rsidRPr="00D679BF">
              <w:rPr>
                <w:rFonts w:cs="Arial"/>
                <w:lang w:eastAsia="en-US"/>
              </w:rPr>
              <w:t>1995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D679BF" w:rsidRDefault="009002E0" w:rsidP="00ED405B">
            <w:pPr>
              <w:pStyle w:val="TAC"/>
              <w:rPr>
                <w:rFonts w:cs="Arial"/>
                <w:lang w:eastAsia="en-US"/>
              </w:rPr>
            </w:pPr>
            <w:r w:rsidRPr="00D679BF">
              <w:rPr>
                <w:rFonts w:cs="Arial"/>
                <w:lang w:eastAsia="en-US"/>
              </w:rPr>
              <w:t>1</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D679BF" w:rsidRDefault="003867CE" w:rsidP="00ED405B">
            <w:pPr>
              <w:pStyle w:val="TAC"/>
              <w:rPr>
                <w:rFonts w:cs="Arial"/>
                <w:lang w:eastAsia="en-US"/>
              </w:rPr>
            </w:pPr>
            <w:r w:rsidRPr="00D679BF">
              <w:rPr>
                <w:rFonts w:cs="Arial"/>
                <w:lang w:eastAsia="en-US"/>
              </w:rPr>
              <w:t>26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D679BF" w:rsidRDefault="003867CE" w:rsidP="00ED405B">
            <w:pPr>
              <w:pStyle w:val="TAC"/>
              <w:rPr>
                <w:rFonts w:cs="Arial"/>
                <w:lang w:eastAsia="en-US"/>
              </w:rPr>
            </w:pPr>
            <w:r w:rsidRPr="00D679BF">
              <w:rPr>
                <w:rFonts w:cs="Arial"/>
                <w:lang w:eastAsia="en-US"/>
              </w:rPr>
              <w:t>XXVI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D679BF" w:rsidRDefault="003867CE"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867CE" w:rsidRPr="00D679BF" w:rsidRDefault="003867CE" w:rsidP="00ED405B">
            <w:pPr>
              <w:pStyle w:val="TAR"/>
              <w:jc w:val="center"/>
              <w:rPr>
                <w:rFonts w:cs="Arial"/>
                <w:lang w:eastAsia="en-US"/>
              </w:rPr>
            </w:pPr>
            <w:r w:rsidRPr="00D679BF">
              <w:rPr>
                <w:rFonts w:cs="Arial"/>
                <w:lang w:eastAsia="en-US"/>
              </w:rPr>
              <w:t>814 MHz</w:t>
            </w:r>
          </w:p>
        </w:tc>
        <w:tc>
          <w:tcPr>
            <w:tcW w:w="317" w:type="dxa"/>
            <w:gridSpan w:val="2"/>
            <w:tcBorders>
              <w:top w:val="single" w:sz="4" w:space="0" w:color="auto"/>
              <w:bottom w:val="single" w:sz="4" w:space="0" w:color="auto"/>
            </w:tcBorders>
            <w:tcMar>
              <w:left w:w="57" w:type="dxa"/>
              <w:right w:w="57" w:type="dxa"/>
            </w:tcMar>
            <w:vAlign w:val="center"/>
          </w:tcPr>
          <w:p w:rsidR="003867CE" w:rsidRPr="00D679BF" w:rsidRDefault="003867CE"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867CE" w:rsidRPr="00D679BF" w:rsidRDefault="003867CE" w:rsidP="00ED405B">
            <w:pPr>
              <w:pStyle w:val="TAL"/>
              <w:jc w:val="center"/>
              <w:rPr>
                <w:rFonts w:cs="Arial"/>
                <w:lang w:eastAsia="en-US"/>
              </w:rPr>
            </w:pPr>
            <w:r w:rsidRPr="00D679BF">
              <w:rPr>
                <w:rFonts w:cs="Arial"/>
                <w:lang w:eastAsia="en-US"/>
              </w:rPr>
              <w:t>849 MHz</w:t>
            </w:r>
          </w:p>
        </w:tc>
        <w:tc>
          <w:tcPr>
            <w:tcW w:w="1349" w:type="dxa"/>
            <w:gridSpan w:val="2"/>
            <w:tcBorders>
              <w:top w:val="single" w:sz="4" w:space="0" w:color="auto"/>
              <w:bottom w:val="single" w:sz="4" w:space="0" w:color="auto"/>
            </w:tcBorders>
            <w:tcMar>
              <w:left w:w="57" w:type="dxa"/>
              <w:right w:w="57" w:type="dxa"/>
            </w:tcMar>
            <w:vAlign w:val="center"/>
          </w:tcPr>
          <w:p w:rsidR="003867CE" w:rsidRPr="00D679BF" w:rsidRDefault="003867CE" w:rsidP="00ED405B">
            <w:pPr>
              <w:pStyle w:val="TAR"/>
              <w:jc w:val="center"/>
              <w:rPr>
                <w:rFonts w:cs="Arial"/>
                <w:lang w:eastAsia="en-US"/>
              </w:rPr>
            </w:pPr>
            <w:r w:rsidRPr="00D679BF">
              <w:rPr>
                <w:rFonts w:cs="Arial"/>
                <w:lang w:eastAsia="en-US"/>
              </w:rPr>
              <w:t>859 MHz</w:t>
            </w:r>
          </w:p>
        </w:tc>
        <w:tc>
          <w:tcPr>
            <w:tcW w:w="317" w:type="dxa"/>
            <w:gridSpan w:val="2"/>
            <w:tcBorders>
              <w:top w:val="single" w:sz="4" w:space="0" w:color="auto"/>
              <w:bottom w:val="single" w:sz="4" w:space="0" w:color="auto"/>
            </w:tcBorders>
            <w:tcMar>
              <w:left w:w="57" w:type="dxa"/>
              <w:right w:w="57" w:type="dxa"/>
            </w:tcMar>
            <w:vAlign w:val="center"/>
          </w:tcPr>
          <w:p w:rsidR="003867CE" w:rsidRPr="00D679BF" w:rsidRDefault="003867CE"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3867CE" w:rsidRPr="00D679BF" w:rsidRDefault="003867CE" w:rsidP="00ED405B">
            <w:pPr>
              <w:pStyle w:val="TAL"/>
              <w:jc w:val="center"/>
              <w:rPr>
                <w:rFonts w:cs="Arial"/>
                <w:lang w:eastAsia="en-US"/>
              </w:rPr>
            </w:pPr>
            <w:r w:rsidRPr="00D679BF">
              <w:rPr>
                <w:rFonts w:cs="Arial"/>
                <w:lang w:eastAsia="en-US"/>
              </w:rPr>
              <w:t>894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D679BF" w:rsidRDefault="003867CE" w:rsidP="00ED405B">
            <w:pPr>
              <w:pStyle w:val="TAC"/>
              <w:rPr>
                <w:rFonts w:cs="Arial"/>
                <w:lang w:eastAsia="en-US"/>
              </w:rPr>
            </w:pPr>
            <w:r w:rsidRPr="00D679BF">
              <w:rPr>
                <w:rFonts w:cs="Arial"/>
                <w:lang w:eastAsia="en-US"/>
              </w:rPr>
              <w:t>1</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D679BF" w:rsidRDefault="00D8102F" w:rsidP="00ED405B">
            <w:pPr>
              <w:pStyle w:val="TAC"/>
              <w:rPr>
                <w:rFonts w:cs="Arial"/>
                <w:lang w:eastAsia="en-US"/>
              </w:rPr>
            </w:pPr>
            <w:r w:rsidRPr="00D679BF">
              <w:rPr>
                <w:rFonts w:cs="Arial"/>
                <w:lang w:eastAsia="en-US"/>
              </w:rPr>
              <w:t>27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D679BF" w:rsidRDefault="00D8102F" w:rsidP="00ED405B">
            <w:pPr>
              <w:pStyle w:val="TAC"/>
              <w:rPr>
                <w:rFonts w:cs="Arial"/>
                <w:lang w:eastAsia="en-US"/>
              </w:rPr>
            </w:pPr>
            <w:r w:rsidRPr="00D679B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D679BF" w:rsidRDefault="00D8102F"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D8102F" w:rsidRPr="00D679BF" w:rsidRDefault="00D8102F" w:rsidP="00ED405B">
            <w:pPr>
              <w:pStyle w:val="TAR"/>
              <w:jc w:val="center"/>
              <w:rPr>
                <w:rFonts w:cs="Arial"/>
                <w:lang w:eastAsia="en-US"/>
              </w:rPr>
            </w:pPr>
            <w:r w:rsidRPr="00D679BF">
              <w:rPr>
                <w:rFonts w:cs="Arial"/>
                <w:lang w:eastAsia="en-US"/>
              </w:rPr>
              <w:t>807 MHz</w:t>
            </w:r>
          </w:p>
        </w:tc>
        <w:tc>
          <w:tcPr>
            <w:tcW w:w="317" w:type="dxa"/>
            <w:gridSpan w:val="2"/>
            <w:tcBorders>
              <w:top w:val="single" w:sz="4" w:space="0" w:color="auto"/>
              <w:bottom w:val="single" w:sz="4" w:space="0" w:color="auto"/>
            </w:tcBorders>
            <w:tcMar>
              <w:left w:w="57" w:type="dxa"/>
              <w:right w:w="57" w:type="dxa"/>
            </w:tcMar>
            <w:vAlign w:val="center"/>
          </w:tcPr>
          <w:p w:rsidR="00D8102F" w:rsidRPr="00D679BF" w:rsidRDefault="00D8102F"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D8102F" w:rsidRPr="00D679BF" w:rsidRDefault="00D8102F" w:rsidP="00ED405B">
            <w:pPr>
              <w:pStyle w:val="TAL"/>
              <w:jc w:val="center"/>
              <w:rPr>
                <w:rFonts w:cs="Arial"/>
                <w:lang w:eastAsia="en-US"/>
              </w:rPr>
            </w:pPr>
            <w:r w:rsidRPr="00D679BF">
              <w:rPr>
                <w:rFonts w:cs="Arial"/>
                <w:lang w:eastAsia="en-US"/>
              </w:rPr>
              <w:t>824 MHz</w:t>
            </w:r>
          </w:p>
        </w:tc>
        <w:tc>
          <w:tcPr>
            <w:tcW w:w="1349" w:type="dxa"/>
            <w:gridSpan w:val="2"/>
            <w:tcBorders>
              <w:top w:val="single" w:sz="4" w:space="0" w:color="auto"/>
              <w:bottom w:val="single" w:sz="4" w:space="0" w:color="auto"/>
            </w:tcBorders>
            <w:tcMar>
              <w:left w:w="57" w:type="dxa"/>
              <w:right w:w="57" w:type="dxa"/>
            </w:tcMar>
            <w:vAlign w:val="center"/>
          </w:tcPr>
          <w:p w:rsidR="00D8102F" w:rsidRPr="00D679BF" w:rsidRDefault="00D8102F" w:rsidP="00ED405B">
            <w:pPr>
              <w:pStyle w:val="TAR"/>
              <w:jc w:val="center"/>
              <w:rPr>
                <w:rFonts w:cs="Arial"/>
                <w:lang w:eastAsia="en-US"/>
              </w:rPr>
            </w:pPr>
            <w:r w:rsidRPr="00D679BF">
              <w:rPr>
                <w:rFonts w:cs="Arial"/>
                <w:lang w:eastAsia="en-US"/>
              </w:rPr>
              <w:t>852 MHz</w:t>
            </w:r>
          </w:p>
        </w:tc>
        <w:tc>
          <w:tcPr>
            <w:tcW w:w="317" w:type="dxa"/>
            <w:gridSpan w:val="2"/>
            <w:tcBorders>
              <w:top w:val="single" w:sz="4" w:space="0" w:color="auto"/>
              <w:bottom w:val="single" w:sz="4" w:space="0" w:color="auto"/>
            </w:tcBorders>
            <w:tcMar>
              <w:left w:w="57" w:type="dxa"/>
              <w:right w:w="57" w:type="dxa"/>
            </w:tcMar>
            <w:vAlign w:val="center"/>
          </w:tcPr>
          <w:p w:rsidR="00D8102F" w:rsidRPr="00D679BF" w:rsidRDefault="00D8102F"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D8102F" w:rsidRPr="00D679BF" w:rsidRDefault="00D8102F" w:rsidP="00ED405B">
            <w:pPr>
              <w:pStyle w:val="TAL"/>
              <w:jc w:val="center"/>
              <w:rPr>
                <w:rFonts w:cs="Arial"/>
                <w:lang w:eastAsia="en-US"/>
              </w:rPr>
            </w:pPr>
            <w:r w:rsidRPr="00D679BF">
              <w:rPr>
                <w:rFonts w:cs="Arial"/>
                <w:lang w:eastAsia="en-US"/>
              </w:rPr>
              <w:t>869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D679BF" w:rsidRDefault="00D8102F" w:rsidP="00ED405B">
            <w:pPr>
              <w:pStyle w:val="TAC"/>
              <w:rPr>
                <w:rFonts w:cs="Arial"/>
                <w:vertAlign w:val="superscript"/>
                <w:lang w:eastAsia="en-US"/>
              </w:rPr>
            </w:pPr>
            <w:r w:rsidRPr="00D679BF">
              <w:rPr>
                <w:rFonts w:cs="Arial"/>
                <w:lang w:eastAsia="en-US"/>
              </w:rPr>
              <w:t>1</w:t>
            </w:r>
          </w:p>
          <w:p w:rsidR="00275A6E" w:rsidRPr="00D679BF" w:rsidRDefault="00275A6E" w:rsidP="00ED405B">
            <w:pPr>
              <w:pStyle w:val="TAC"/>
              <w:rPr>
                <w:rFonts w:cs="Arial"/>
                <w:lang w:eastAsia="en-US"/>
              </w:rPr>
            </w:pPr>
            <w:r w:rsidRPr="00D679BF">
              <w:rPr>
                <w:rFonts w:cs="Arial"/>
                <w:lang w:eastAsia="en-US"/>
              </w:rPr>
              <w:t>(NOTE 2)</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D679BF" w:rsidRDefault="000B4117" w:rsidP="00ED405B">
            <w:pPr>
              <w:pStyle w:val="TAC"/>
              <w:rPr>
                <w:rFonts w:cs="Arial"/>
                <w:lang w:eastAsia="en-US"/>
              </w:rPr>
            </w:pPr>
            <w:r w:rsidRPr="00D679BF">
              <w:rPr>
                <w:rFonts w:cs="Arial"/>
                <w:lang w:eastAsia="en-US"/>
              </w:rPr>
              <w:t>28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D679BF" w:rsidRDefault="000B4117" w:rsidP="00ED405B">
            <w:pPr>
              <w:pStyle w:val="TAC"/>
              <w:rPr>
                <w:rFonts w:cs="Arial"/>
                <w:lang w:eastAsia="en-US"/>
              </w:rPr>
            </w:pPr>
            <w:r w:rsidRPr="00D679B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D679BF" w:rsidRDefault="000B4117"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0B4117" w:rsidRPr="00D679BF" w:rsidRDefault="000B4117" w:rsidP="00ED405B">
            <w:pPr>
              <w:pStyle w:val="TAR"/>
              <w:jc w:val="center"/>
              <w:rPr>
                <w:rFonts w:cs="Arial"/>
                <w:lang w:eastAsia="en-US"/>
              </w:rPr>
            </w:pPr>
            <w:r w:rsidRPr="00D679BF">
              <w:rPr>
                <w:rFonts w:cs="Arial"/>
                <w:lang w:eastAsia="en-US"/>
              </w:rPr>
              <w:t>703 MHz</w:t>
            </w:r>
          </w:p>
        </w:tc>
        <w:tc>
          <w:tcPr>
            <w:tcW w:w="317" w:type="dxa"/>
            <w:gridSpan w:val="2"/>
            <w:tcBorders>
              <w:top w:val="single" w:sz="4" w:space="0" w:color="auto"/>
              <w:bottom w:val="single" w:sz="4" w:space="0" w:color="auto"/>
            </w:tcBorders>
            <w:tcMar>
              <w:left w:w="57" w:type="dxa"/>
              <w:right w:w="57" w:type="dxa"/>
            </w:tcMar>
            <w:vAlign w:val="center"/>
          </w:tcPr>
          <w:p w:rsidR="000B4117" w:rsidRPr="00D679BF" w:rsidRDefault="000B4117"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0B4117" w:rsidRPr="00D679BF" w:rsidRDefault="000B4117" w:rsidP="00ED405B">
            <w:pPr>
              <w:pStyle w:val="TAL"/>
              <w:jc w:val="center"/>
              <w:rPr>
                <w:rFonts w:cs="Arial"/>
                <w:lang w:eastAsia="en-US"/>
              </w:rPr>
            </w:pPr>
            <w:r w:rsidRPr="00D679BF">
              <w:rPr>
                <w:rFonts w:cs="Arial"/>
                <w:lang w:eastAsia="en-US"/>
              </w:rPr>
              <w:t>748 MHz</w:t>
            </w:r>
          </w:p>
        </w:tc>
        <w:tc>
          <w:tcPr>
            <w:tcW w:w="1349" w:type="dxa"/>
            <w:gridSpan w:val="2"/>
            <w:tcBorders>
              <w:top w:val="single" w:sz="4" w:space="0" w:color="auto"/>
              <w:bottom w:val="single" w:sz="4" w:space="0" w:color="auto"/>
            </w:tcBorders>
            <w:tcMar>
              <w:left w:w="57" w:type="dxa"/>
              <w:right w:w="57" w:type="dxa"/>
            </w:tcMar>
            <w:vAlign w:val="center"/>
          </w:tcPr>
          <w:p w:rsidR="000B4117" w:rsidRPr="00D679BF" w:rsidRDefault="000B4117" w:rsidP="00ED405B">
            <w:pPr>
              <w:pStyle w:val="TAR"/>
              <w:jc w:val="center"/>
              <w:rPr>
                <w:rFonts w:cs="Arial"/>
                <w:lang w:eastAsia="en-US"/>
              </w:rPr>
            </w:pPr>
            <w:r w:rsidRPr="00D679BF">
              <w:rPr>
                <w:rFonts w:cs="Arial"/>
                <w:lang w:eastAsia="en-US"/>
              </w:rPr>
              <w:t>758 MHz</w:t>
            </w:r>
          </w:p>
        </w:tc>
        <w:tc>
          <w:tcPr>
            <w:tcW w:w="317" w:type="dxa"/>
            <w:gridSpan w:val="2"/>
            <w:tcBorders>
              <w:top w:val="single" w:sz="4" w:space="0" w:color="auto"/>
              <w:bottom w:val="single" w:sz="4" w:space="0" w:color="auto"/>
            </w:tcBorders>
            <w:tcMar>
              <w:left w:w="57" w:type="dxa"/>
              <w:right w:w="57" w:type="dxa"/>
            </w:tcMar>
            <w:vAlign w:val="center"/>
          </w:tcPr>
          <w:p w:rsidR="000B4117" w:rsidRPr="00D679BF" w:rsidRDefault="000B4117"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0B4117" w:rsidRPr="00D679BF" w:rsidRDefault="000B4117" w:rsidP="00ED405B">
            <w:pPr>
              <w:pStyle w:val="TAL"/>
              <w:jc w:val="center"/>
              <w:rPr>
                <w:rFonts w:cs="Arial"/>
                <w:lang w:eastAsia="en-US"/>
              </w:rPr>
            </w:pPr>
            <w:r w:rsidRPr="00D679BF">
              <w:rPr>
                <w:rFonts w:cs="Arial"/>
                <w:lang w:eastAsia="en-US"/>
              </w:rPr>
              <w:t>803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D679BF" w:rsidRDefault="000B4117" w:rsidP="00ED405B">
            <w:pPr>
              <w:pStyle w:val="TAC"/>
              <w:rPr>
                <w:rFonts w:cs="Arial"/>
                <w:vertAlign w:val="superscript"/>
                <w:lang w:eastAsia="en-US"/>
              </w:rPr>
            </w:pPr>
            <w:r w:rsidRPr="00D679BF">
              <w:rPr>
                <w:rFonts w:cs="Arial"/>
                <w:lang w:eastAsia="en-US"/>
              </w:rPr>
              <w:t>1</w:t>
            </w:r>
          </w:p>
          <w:p w:rsidR="00275A6E" w:rsidRPr="00D679BF" w:rsidRDefault="00275A6E" w:rsidP="00ED405B">
            <w:pPr>
              <w:pStyle w:val="TAC"/>
              <w:rPr>
                <w:rFonts w:cs="Arial"/>
                <w:lang w:eastAsia="en-US"/>
              </w:rPr>
            </w:pPr>
            <w:r w:rsidRPr="00D679BF">
              <w:rPr>
                <w:rFonts w:cs="Arial"/>
                <w:lang w:eastAsia="en-US"/>
              </w:rPr>
              <w:t xml:space="preserve">(NOTE </w:t>
            </w:r>
            <w:r w:rsidR="00F02F57" w:rsidRPr="00D679BF">
              <w:rPr>
                <w:rFonts w:cs="Arial"/>
                <w:lang w:eastAsia="en-US"/>
              </w:rPr>
              <w:t>4</w:t>
            </w:r>
            <w:r w:rsidRPr="00D679BF">
              <w:rPr>
                <w:rFonts w:cs="Arial"/>
                <w:lang w:eastAsia="en-US"/>
              </w:rPr>
              <w:t>)</w:t>
            </w:r>
          </w:p>
        </w:tc>
      </w:tr>
      <w:tr w:rsidR="000715EC"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D679BF" w:rsidRDefault="000715EC" w:rsidP="00ED405B">
            <w:pPr>
              <w:pStyle w:val="TAC"/>
              <w:rPr>
                <w:rFonts w:cs="Arial"/>
                <w:lang w:eastAsia="en-US"/>
              </w:rPr>
            </w:pPr>
            <w:r w:rsidRPr="00D679BF">
              <w:rPr>
                <w:rFonts w:cs="Arial"/>
                <w:lang w:eastAsia="en-US"/>
              </w:rPr>
              <w:t>29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D679BF" w:rsidRDefault="000715EC" w:rsidP="00ED405B">
            <w:pPr>
              <w:pStyle w:val="TAC"/>
              <w:rPr>
                <w:rFonts w:cs="Arial"/>
                <w:lang w:eastAsia="en-US"/>
              </w:rPr>
            </w:pPr>
            <w:r w:rsidRPr="00D679B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D679BF" w:rsidRDefault="000715EC" w:rsidP="00ED405B">
            <w:pPr>
              <w:pStyle w:val="TAC"/>
              <w:rPr>
                <w:rFonts w:cs="Arial"/>
                <w:lang w:eastAsia="en-US"/>
              </w:rPr>
            </w:pPr>
            <w:r w:rsidRPr="00D679BF">
              <w:rPr>
                <w:rFonts w:cs="Arial"/>
                <w:lang w:eastAsia="en-US"/>
              </w:rPr>
              <w:t>-</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D679BF" w:rsidRDefault="000715EC" w:rsidP="00ED405B">
            <w:pPr>
              <w:pStyle w:val="TAC"/>
              <w:rPr>
                <w:rFonts w:cs="Arial"/>
                <w:lang w:eastAsia="en-US"/>
              </w:rPr>
            </w:pPr>
            <w:r w:rsidRPr="00D679BF">
              <w:rPr>
                <w:rFonts w:cs="Arial"/>
                <w:lang w:eastAsia="zh-CN"/>
              </w:rPr>
              <w:t>N/A</w:t>
            </w:r>
          </w:p>
        </w:tc>
        <w:tc>
          <w:tcPr>
            <w:tcW w:w="1349" w:type="dxa"/>
            <w:gridSpan w:val="2"/>
            <w:tcBorders>
              <w:top w:val="single" w:sz="4" w:space="0" w:color="auto"/>
              <w:bottom w:val="single" w:sz="4" w:space="0" w:color="auto"/>
            </w:tcBorders>
            <w:tcMar>
              <w:left w:w="57" w:type="dxa"/>
              <w:right w:w="57" w:type="dxa"/>
            </w:tcMar>
            <w:vAlign w:val="center"/>
          </w:tcPr>
          <w:p w:rsidR="000715EC" w:rsidRPr="00D679BF" w:rsidRDefault="000715EC" w:rsidP="00ED405B">
            <w:pPr>
              <w:pStyle w:val="TAR"/>
              <w:jc w:val="center"/>
              <w:rPr>
                <w:rFonts w:cs="Arial"/>
                <w:lang w:eastAsia="en-US"/>
              </w:rPr>
            </w:pPr>
            <w:r w:rsidRPr="00D679BF">
              <w:rPr>
                <w:rFonts w:cs="Arial"/>
                <w:lang w:eastAsia="en-US"/>
              </w:rPr>
              <w:t>717 MHz</w:t>
            </w:r>
          </w:p>
        </w:tc>
        <w:tc>
          <w:tcPr>
            <w:tcW w:w="317" w:type="dxa"/>
            <w:gridSpan w:val="2"/>
            <w:tcBorders>
              <w:top w:val="single" w:sz="4" w:space="0" w:color="auto"/>
              <w:bottom w:val="single" w:sz="4" w:space="0" w:color="auto"/>
            </w:tcBorders>
            <w:tcMar>
              <w:left w:w="57" w:type="dxa"/>
              <w:right w:w="57" w:type="dxa"/>
            </w:tcMar>
            <w:vAlign w:val="center"/>
          </w:tcPr>
          <w:p w:rsidR="000715EC" w:rsidRPr="00D679BF" w:rsidRDefault="000715EC"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0715EC" w:rsidRPr="00D679BF" w:rsidRDefault="000715EC" w:rsidP="00ED405B">
            <w:pPr>
              <w:pStyle w:val="TAL"/>
              <w:jc w:val="center"/>
              <w:rPr>
                <w:rFonts w:cs="Arial"/>
                <w:lang w:eastAsia="en-US"/>
              </w:rPr>
            </w:pPr>
            <w:r w:rsidRPr="00D679BF">
              <w:rPr>
                <w:rFonts w:cs="Arial"/>
                <w:lang w:eastAsia="en-US"/>
              </w:rPr>
              <w:t>728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304F0" w:rsidRPr="00D679BF" w:rsidRDefault="00C304F0" w:rsidP="00ED405B">
            <w:pPr>
              <w:pStyle w:val="TAC"/>
              <w:rPr>
                <w:rFonts w:cs="Arial"/>
                <w:lang w:eastAsia="en-US"/>
              </w:rPr>
            </w:pPr>
            <w:r w:rsidRPr="00D679BF">
              <w:rPr>
                <w:rFonts w:cs="Arial"/>
                <w:lang w:eastAsia="en-US"/>
              </w:rPr>
              <w:t>1</w:t>
            </w:r>
          </w:p>
          <w:p w:rsidR="00C304F0" w:rsidRPr="00D679BF" w:rsidRDefault="00C304F0" w:rsidP="00ED405B">
            <w:pPr>
              <w:pStyle w:val="TAC"/>
              <w:rPr>
                <w:rFonts w:cs="Arial"/>
                <w:lang w:eastAsia="en-US"/>
              </w:rPr>
            </w:pPr>
            <w:r w:rsidRPr="00D679BF">
              <w:rPr>
                <w:rFonts w:cs="Arial"/>
                <w:lang w:eastAsia="en-US"/>
              </w:rPr>
              <w:t>(NOTE 2,</w:t>
            </w:r>
          </w:p>
          <w:p w:rsidR="000715EC" w:rsidRPr="00D679BF" w:rsidRDefault="00C304F0" w:rsidP="00ED405B">
            <w:pPr>
              <w:pStyle w:val="TAC"/>
              <w:rPr>
                <w:rFonts w:cs="Arial"/>
                <w:lang w:eastAsia="en-US"/>
              </w:rPr>
            </w:pPr>
            <w:r w:rsidRPr="00D679BF">
              <w:rPr>
                <w:rFonts w:cs="Arial"/>
                <w:lang w:eastAsia="en-US"/>
              </w:rPr>
              <w:t xml:space="preserve">NOTE </w:t>
            </w:r>
            <w:r w:rsidR="00F02F57" w:rsidRPr="00D679BF">
              <w:rPr>
                <w:rFonts w:cs="Arial"/>
                <w:lang w:eastAsia="en-US"/>
              </w:rPr>
              <w:t>5</w:t>
            </w:r>
            <w:r w:rsidRPr="00D679BF">
              <w:rPr>
                <w:rFonts w:cs="Arial"/>
                <w:lang w:eastAsia="en-US"/>
              </w:rPr>
              <w:t>)</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D679BF" w:rsidRDefault="000715EC" w:rsidP="00ED405B">
            <w:pPr>
              <w:pStyle w:val="TAC"/>
              <w:rPr>
                <w:rFonts w:cs="Arial"/>
                <w:lang w:eastAsia="en-US"/>
              </w:rPr>
            </w:pPr>
            <w:r w:rsidRPr="00D679BF">
              <w:rPr>
                <w:rFonts w:cs="Arial"/>
                <w:lang w:eastAsia="en-US"/>
              </w:rPr>
              <w:t>30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D679BF" w:rsidRDefault="000715EC" w:rsidP="00ED405B">
            <w:pPr>
              <w:pStyle w:val="TAC"/>
              <w:rPr>
                <w:rFonts w:cs="Arial"/>
                <w:lang w:eastAsia="en-US"/>
              </w:rPr>
            </w:pPr>
            <w:r w:rsidRPr="00D679B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D679BF" w:rsidRDefault="000715EC"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0715EC" w:rsidRPr="00D679BF" w:rsidRDefault="000715EC" w:rsidP="00ED405B">
            <w:pPr>
              <w:pStyle w:val="TAR"/>
              <w:jc w:val="center"/>
              <w:rPr>
                <w:rFonts w:cs="Arial"/>
                <w:lang w:eastAsia="en-US"/>
              </w:rPr>
            </w:pPr>
            <w:r w:rsidRPr="00D679BF">
              <w:rPr>
                <w:rFonts w:cs="Arial"/>
                <w:lang w:eastAsia="en-US"/>
              </w:rPr>
              <w:t>2305 MHz</w:t>
            </w:r>
          </w:p>
        </w:tc>
        <w:tc>
          <w:tcPr>
            <w:tcW w:w="317" w:type="dxa"/>
            <w:gridSpan w:val="2"/>
            <w:tcBorders>
              <w:top w:val="single" w:sz="4" w:space="0" w:color="auto"/>
              <w:bottom w:val="single" w:sz="4" w:space="0" w:color="auto"/>
            </w:tcBorders>
            <w:tcMar>
              <w:left w:w="57" w:type="dxa"/>
              <w:right w:w="57" w:type="dxa"/>
            </w:tcMar>
            <w:vAlign w:val="center"/>
          </w:tcPr>
          <w:p w:rsidR="000715EC" w:rsidRPr="00D679BF" w:rsidRDefault="000715EC"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0715EC" w:rsidRPr="00D679BF" w:rsidRDefault="000715EC" w:rsidP="00ED405B">
            <w:pPr>
              <w:pStyle w:val="TAL"/>
              <w:jc w:val="center"/>
              <w:rPr>
                <w:rFonts w:cs="Arial"/>
                <w:lang w:eastAsia="en-US"/>
              </w:rPr>
            </w:pPr>
            <w:r w:rsidRPr="00D679BF">
              <w:rPr>
                <w:rFonts w:cs="Arial"/>
                <w:lang w:eastAsia="en-US"/>
              </w:rPr>
              <w:t>2315 MHz</w:t>
            </w:r>
          </w:p>
        </w:tc>
        <w:tc>
          <w:tcPr>
            <w:tcW w:w="1349" w:type="dxa"/>
            <w:gridSpan w:val="2"/>
            <w:tcBorders>
              <w:top w:val="single" w:sz="4" w:space="0" w:color="auto"/>
              <w:bottom w:val="single" w:sz="4" w:space="0" w:color="auto"/>
            </w:tcBorders>
            <w:tcMar>
              <w:left w:w="57" w:type="dxa"/>
              <w:right w:w="57" w:type="dxa"/>
            </w:tcMar>
            <w:vAlign w:val="center"/>
          </w:tcPr>
          <w:p w:rsidR="000715EC" w:rsidRPr="00D679BF" w:rsidRDefault="000715EC" w:rsidP="00ED405B">
            <w:pPr>
              <w:pStyle w:val="TAR"/>
              <w:jc w:val="center"/>
              <w:rPr>
                <w:rFonts w:cs="Arial"/>
                <w:lang w:eastAsia="en-US"/>
              </w:rPr>
            </w:pPr>
            <w:r w:rsidRPr="00D679BF">
              <w:rPr>
                <w:rFonts w:cs="Arial"/>
                <w:lang w:eastAsia="en-US"/>
              </w:rPr>
              <w:t>2350 MHz</w:t>
            </w:r>
          </w:p>
        </w:tc>
        <w:tc>
          <w:tcPr>
            <w:tcW w:w="317" w:type="dxa"/>
            <w:gridSpan w:val="2"/>
            <w:tcBorders>
              <w:top w:val="single" w:sz="4" w:space="0" w:color="auto"/>
              <w:bottom w:val="single" w:sz="4" w:space="0" w:color="auto"/>
            </w:tcBorders>
            <w:tcMar>
              <w:left w:w="57" w:type="dxa"/>
              <w:right w:w="57" w:type="dxa"/>
            </w:tcMar>
            <w:vAlign w:val="center"/>
          </w:tcPr>
          <w:p w:rsidR="000715EC" w:rsidRPr="00D679BF" w:rsidRDefault="000715EC"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0715EC" w:rsidRPr="00D679BF" w:rsidRDefault="000715EC" w:rsidP="00ED405B">
            <w:pPr>
              <w:pStyle w:val="TAL"/>
              <w:jc w:val="center"/>
              <w:rPr>
                <w:rFonts w:cs="Arial"/>
                <w:lang w:eastAsia="en-US"/>
              </w:rPr>
            </w:pPr>
            <w:r w:rsidRPr="00D679BF">
              <w:rPr>
                <w:rFonts w:cs="Arial"/>
                <w:lang w:eastAsia="en-US"/>
              </w:rPr>
              <w:t>2360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D679BF" w:rsidRDefault="000715EC" w:rsidP="00ED405B">
            <w:pPr>
              <w:pStyle w:val="TAC"/>
              <w:rPr>
                <w:rFonts w:cs="Arial"/>
                <w:vertAlign w:val="superscript"/>
                <w:lang w:eastAsia="en-US"/>
              </w:rPr>
            </w:pPr>
            <w:r w:rsidRPr="00D679BF">
              <w:rPr>
                <w:rFonts w:cs="Arial"/>
                <w:lang w:eastAsia="en-US"/>
              </w:rPr>
              <w:t>1</w:t>
            </w:r>
          </w:p>
          <w:p w:rsidR="00CB510D" w:rsidRPr="00D679BF" w:rsidRDefault="00CB510D" w:rsidP="00ED405B">
            <w:pPr>
              <w:pStyle w:val="TAC"/>
              <w:rPr>
                <w:rFonts w:cs="Arial"/>
                <w:lang w:eastAsia="en-US"/>
              </w:rPr>
            </w:pPr>
            <w:r w:rsidRPr="00D679BF">
              <w:rPr>
                <w:rFonts w:cs="Arial"/>
                <w:lang w:eastAsia="en-US"/>
              </w:rPr>
              <w:t>(NOTE 2)</w:t>
            </w:r>
          </w:p>
        </w:tc>
      </w:tr>
      <w:tr w:rsidR="00CA7249"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D679BF" w:rsidRDefault="00354B86" w:rsidP="00ED405B">
            <w:pPr>
              <w:pStyle w:val="TAC"/>
              <w:rPr>
                <w:rFonts w:cs="Arial"/>
                <w:lang w:eastAsia="en-US"/>
              </w:rPr>
            </w:pPr>
            <w:r w:rsidRPr="00D679BF">
              <w:rPr>
                <w:rFonts w:cs="Arial"/>
                <w:lang w:eastAsia="en-US"/>
              </w:rPr>
              <w:t>31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D679BF" w:rsidRDefault="00354B86" w:rsidP="00ED405B">
            <w:pPr>
              <w:pStyle w:val="TAC"/>
              <w:rPr>
                <w:rFonts w:cs="Arial"/>
                <w:lang w:eastAsia="en-US"/>
              </w:rPr>
            </w:pPr>
            <w:r w:rsidRPr="00D679B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D679BF" w:rsidRDefault="00354B86" w:rsidP="00ED405B">
            <w:pPr>
              <w:pStyle w:val="TAC"/>
              <w:rPr>
                <w:rFonts w:cs="Arial"/>
                <w:lang w:eastAsia="en-US"/>
              </w:rPr>
            </w:pPr>
            <w:r w:rsidRPr="00D679B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54B86" w:rsidRPr="00D679BF" w:rsidRDefault="00354B86" w:rsidP="00ED405B">
            <w:pPr>
              <w:pStyle w:val="TAR"/>
              <w:jc w:val="center"/>
              <w:rPr>
                <w:rFonts w:cs="Arial"/>
                <w:lang w:eastAsia="en-US"/>
              </w:rPr>
            </w:pPr>
            <w:r w:rsidRPr="00D679BF">
              <w:rPr>
                <w:rFonts w:cs="Arial"/>
                <w:lang w:eastAsia="en-US"/>
              </w:rPr>
              <w:t>452.5 MHz</w:t>
            </w:r>
          </w:p>
        </w:tc>
        <w:tc>
          <w:tcPr>
            <w:tcW w:w="317" w:type="dxa"/>
            <w:gridSpan w:val="2"/>
            <w:tcBorders>
              <w:top w:val="single" w:sz="4" w:space="0" w:color="auto"/>
              <w:bottom w:val="single" w:sz="4" w:space="0" w:color="auto"/>
            </w:tcBorders>
            <w:tcMar>
              <w:left w:w="57" w:type="dxa"/>
              <w:right w:w="57" w:type="dxa"/>
            </w:tcMar>
            <w:vAlign w:val="center"/>
          </w:tcPr>
          <w:p w:rsidR="00354B86" w:rsidRPr="00D679BF" w:rsidRDefault="00354B86" w:rsidP="00ED405B">
            <w:pPr>
              <w:pStyle w:val="TAC"/>
              <w:rPr>
                <w:rFonts w:cs="Arial"/>
                <w:lang w:eastAsia="en-US"/>
              </w:rPr>
            </w:pPr>
            <w:r w:rsidRPr="00D679B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54B86" w:rsidRPr="00D679BF" w:rsidRDefault="00354B86" w:rsidP="00ED405B">
            <w:pPr>
              <w:pStyle w:val="TAL"/>
              <w:jc w:val="center"/>
              <w:rPr>
                <w:rFonts w:cs="Arial"/>
                <w:lang w:eastAsia="en-US"/>
              </w:rPr>
            </w:pPr>
            <w:r w:rsidRPr="00D679BF">
              <w:rPr>
                <w:rFonts w:cs="Arial"/>
                <w:lang w:eastAsia="en-US"/>
              </w:rPr>
              <w:t>457.5 MHz</w:t>
            </w:r>
          </w:p>
        </w:tc>
        <w:tc>
          <w:tcPr>
            <w:tcW w:w="1349" w:type="dxa"/>
            <w:gridSpan w:val="2"/>
            <w:tcBorders>
              <w:top w:val="single" w:sz="4" w:space="0" w:color="auto"/>
              <w:bottom w:val="single" w:sz="4" w:space="0" w:color="auto"/>
            </w:tcBorders>
            <w:tcMar>
              <w:left w:w="57" w:type="dxa"/>
              <w:right w:w="57" w:type="dxa"/>
            </w:tcMar>
            <w:vAlign w:val="center"/>
          </w:tcPr>
          <w:p w:rsidR="00354B86" w:rsidRPr="00D679BF" w:rsidRDefault="00354B86" w:rsidP="00ED405B">
            <w:pPr>
              <w:pStyle w:val="TAR"/>
              <w:jc w:val="center"/>
              <w:rPr>
                <w:rFonts w:cs="Arial"/>
                <w:lang w:eastAsia="en-US"/>
              </w:rPr>
            </w:pPr>
            <w:r w:rsidRPr="00D679BF">
              <w:rPr>
                <w:rFonts w:cs="Arial"/>
                <w:lang w:eastAsia="en-US"/>
              </w:rPr>
              <w:t>462.5 MHz</w:t>
            </w:r>
          </w:p>
        </w:tc>
        <w:tc>
          <w:tcPr>
            <w:tcW w:w="317" w:type="dxa"/>
            <w:gridSpan w:val="2"/>
            <w:tcBorders>
              <w:top w:val="single" w:sz="4" w:space="0" w:color="auto"/>
              <w:bottom w:val="single" w:sz="4" w:space="0" w:color="auto"/>
            </w:tcBorders>
            <w:tcMar>
              <w:left w:w="57" w:type="dxa"/>
              <w:right w:w="57" w:type="dxa"/>
            </w:tcMar>
            <w:vAlign w:val="center"/>
          </w:tcPr>
          <w:p w:rsidR="00354B86" w:rsidRPr="00D679BF" w:rsidRDefault="00354B86" w:rsidP="00ED405B">
            <w:pPr>
              <w:pStyle w:val="TAC"/>
              <w:rPr>
                <w:rFonts w:cs="Arial"/>
                <w:lang w:eastAsia="en-US"/>
              </w:rPr>
            </w:pPr>
            <w:r w:rsidRPr="00D679B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354B86" w:rsidRPr="00D679BF" w:rsidRDefault="00354B86" w:rsidP="00ED405B">
            <w:pPr>
              <w:pStyle w:val="TAL"/>
              <w:jc w:val="center"/>
              <w:rPr>
                <w:rFonts w:cs="Arial"/>
                <w:lang w:eastAsia="en-US"/>
              </w:rPr>
            </w:pPr>
            <w:r w:rsidRPr="00D679BF">
              <w:rPr>
                <w:rFonts w:cs="Arial"/>
                <w:lang w:eastAsia="en-US"/>
              </w:rPr>
              <w:t>467.5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D679BF" w:rsidRDefault="00354B86" w:rsidP="00ED405B">
            <w:pPr>
              <w:pStyle w:val="TAC"/>
              <w:rPr>
                <w:rFonts w:cs="Arial"/>
                <w:vertAlign w:val="superscript"/>
                <w:lang w:eastAsia="en-US"/>
              </w:rPr>
            </w:pPr>
            <w:r w:rsidRPr="00D679BF">
              <w:rPr>
                <w:rFonts w:cs="Arial"/>
                <w:lang w:eastAsia="en-US"/>
              </w:rPr>
              <w:t>1</w:t>
            </w:r>
          </w:p>
          <w:p w:rsidR="00CB510D" w:rsidRPr="00D679BF" w:rsidRDefault="00CB510D" w:rsidP="00ED405B">
            <w:pPr>
              <w:pStyle w:val="TAC"/>
              <w:rPr>
                <w:rFonts w:cs="Arial"/>
                <w:lang w:eastAsia="en-US"/>
              </w:rPr>
            </w:pPr>
            <w:r w:rsidRPr="00D679BF">
              <w:rPr>
                <w:rFonts w:cs="Arial"/>
                <w:lang w:eastAsia="en-US"/>
              </w:rPr>
              <w:t xml:space="preserve">(NOTE </w:t>
            </w:r>
            <w:r w:rsidR="00CA73E2" w:rsidRPr="00D679BF">
              <w:rPr>
                <w:rFonts w:cs="Arial"/>
                <w:lang w:eastAsia="en-US"/>
              </w:rPr>
              <w:t>4</w:t>
            </w:r>
            <w:r w:rsidRPr="00D679BF">
              <w:rPr>
                <w:rFonts w:cs="Arial"/>
                <w:lang w:eastAsia="en-US"/>
              </w:rPr>
              <w:t>)</w:t>
            </w:r>
          </w:p>
        </w:tc>
      </w:tr>
      <w:tr w:rsidR="00CB510D"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B510D" w:rsidRPr="00D679BF" w:rsidRDefault="00CB510D" w:rsidP="00ED405B">
            <w:pPr>
              <w:pStyle w:val="TAC"/>
              <w:rPr>
                <w:rFonts w:cs="Arial"/>
                <w:lang w:eastAsia="en-US"/>
              </w:rPr>
            </w:pPr>
            <w:r w:rsidRPr="00D679BF">
              <w:rPr>
                <w:rFonts w:cs="Arial"/>
                <w:lang w:eastAsia="en-US"/>
              </w:rPr>
              <w:t>32</w:t>
            </w:r>
          </w:p>
          <w:p w:rsidR="00CB510D" w:rsidRPr="00D679BF" w:rsidRDefault="00CB510D" w:rsidP="00ED405B">
            <w:pPr>
              <w:pStyle w:val="TAC"/>
              <w:rPr>
                <w:rFonts w:cs="Arial"/>
                <w:lang w:eastAsia="en-US"/>
              </w:rPr>
            </w:pPr>
            <w:r w:rsidRPr="00D679BF">
              <w:rPr>
                <w:rFonts w:cs="Arial"/>
                <w:lang w:eastAsia="en-US"/>
              </w:rPr>
              <w:t xml:space="preserve">(NOTE </w:t>
            </w:r>
            <w:r w:rsidR="00F02F57" w:rsidRPr="00D679BF">
              <w:rPr>
                <w:rFonts w:cs="Arial"/>
                <w:lang w:eastAsia="en-US"/>
              </w:rPr>
              <w:t>5</w:t>
            </w:r>
            <w:r w:rsidRPr="00D679BF">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B510D" w:rsidRPr="00D679BF" w:rsidRDefault="00CB510D" w:rsidP="00ED405B">
            <w:pPr>
              <w:pStyle w:val="TAC"/>
              <w:rPr>
                <w:rFonts w:cs="Arial"/>
                <w:lang w:eastAsia="en-US"/>
              </w:rPr>
            </w:pPr>
            <w:r w:rsidRPr="00D679BF">
              <w:rPr>
                <w:rFonts w:cs="Arial"/>
                <w:lang w:eastAsia="en-US"/>
              </w:rPr>
              <w:t xml:space="preserve">XXXII (NOTE </w:t>
            </w:r>
            <w:r w:rsidR="00F02F57" w:rsidRPr="00D679BF">
              <w:rPr>
                <w:rFonts w:cs="Arial"/>
                <w:lang w:eastAsia="en-US"/>
              </w:rPr>
              <w:t>6</w:t>
            </w:r>
            <w:r w:rsidRPr="00D679B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B510D" w:rsidRPr="00D679BF" w:rsidRDefault="00CB510D" w:rsidP="00ED405B">
            <w:pPr>
              <w:pStyle w:val="TAC"/>
              <w:rPr>
                <w:rFonts w:cs="Arial"/>
                <w:lang w:eastAsia="en-US"/>
              </w:rPr>
            </w:pPr>
            <w:r w:rsidRPr="00D679B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CB510D" w:rsidRPr="00D679BF" w:rsidRDefault="00CB510D" w:rsidP="00ED405B">
            <w:pPr>
              <w:pStyle w:val="TAR"/>
              <w:jc w:val="center"/>
              <w:rPr>
                <w:rFonts w:cs="Arial"/>
                <w:lang w:eastAsia="en-US"/>
              </w:rPr>
            </w:pPr>
          </w:p>
        </w:tc>
        <w:tc>
          <w:tcPr>
            <w:tcW w:w="517" w:type="dxa"/>
            <w:gridSpan w:val="2"/>
            <w:tcBorders>
              <w:top w:val="single" w:sz="4" w:space="0" w:color="auto"/>
              <w:bottom w:val="single" w:sz="4" w:space="0" w:color="auto"/>
            </w:tcBorders>
            <w:tcMar>
              <w:left w:w="57" w:type="dxa"/>
              <w:right w:w="57" w:type="dxa"/>
            </w:tcMar>
            <w:vAlign w:val="center"/>
          </w:tcPr>
          <w:p w:rsidR="00CB510D" w:rsidRPr="00D679BF" w:rsidRDefault="00CB510D" w:rsidP="00ED405B">
            <w:pPr>
              <w:pStyle w:val="TAC"/>
              <w:rPr>
                <w:rFonts w:cs="Arial"/>
                <w:lang w:eastAsia="en-US"/>
              </w:rPr>
            </w:pPr>
            <w:r w:rsidRPr="00D679BF">
              <w:rPr>
                <w:rFonts w:cs="Arial"/>
                <w:lang w:eastAsia="zh-CN"/>
              </w:rPr>
              <w:t>N/A</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CB510D" w:rsidRPr="00D679BF" w:rsidRDefault="00CB510D" w:rsidP="00ED405B">
            <w:pPr>
              <w:pStyle w:val="TAL"/>
              <w:jc w:val="center"/>
              <w:rPr>
                <w:rFonts w:cs="Arial"/>
                <w:lang w:eastAsia="en-US"/>
              </w:rPr>
            </w:pPr>
          </w:p>
        </w:tc>
        <w:tc>
          <w:tcPr>
            <w:tcW w:w="1531" w:type="dxa"/>
            <w:gridSpan w:val="2"/>
            <w:tcBorders>
              <w:top w:val="single" w:sz="4" w:space="0" w:color="auto"/>
              <w:bottom w:val="single" w:sz="4" w:space="0" w:color="auto"/>
            </w:tcBorders>
            <w:tcMar>
              <w:left w:w="57" w:type="dxa"/>
              <w:right w:w="57" w:type="dxa"/>
            </w:tcMar>
            <w:vAlign w:val="center"/>
          </w:tcPr>
          <w:p w:rsidR="00CB510D" w:rsidRPr="00D679BF" w:rsidRDefault="00CB510D" w:rsidP="00ED405B">
            <w:pPr>
              <w:pStyle w:val="TAR"/>
              <w:jc w:val="center"/>
              <w:rPr>
                <w:rFonts w:cs="Arial"/>
                <w:lang w:eastAsia="en-US"/>
              </w:rPr>
            </w:pPr>
            <w:r w:rsidRPr="00D679BF">
              <w:rPr>
                <w:rFonts w:cs="Arial"/>
                <w:lang w:eastAsia="en-US"/>
              </w:rPr>
              <w:t>1452 MHz</w:t>
            </w:r>
          </w:p>
        </w:tc>
        <w:tc>
          <w:tcPr>
            <w:tcW w:w="317" w:type="dxa"/>
            <w:gridSpan w:val="2"/>
            <w:tcBorders>
              <w:top w:val="single" w:sz="4" w:space="0" w:color="auto"/>
              <w:bottom w:val="single" w:sz="4" w:space="0" w:color="auto"/>
            </w:tcBorders>
            <w:tcMar>
              <w:left w:w="57" w:type="dxa"/>
              <w:right w:w="57" w:type="dxa"/>
            </w:tcMar>
            <w:vAlign w:val="center"/>
          </w:tcPr>
          <w:p w:rsidR="00CB510D" w:rsidRPr="00D679BF" w:rsidRDefault="00CB510D" w:rsidP="00ED405B">
            <w:pPr>
              <w:pStyle w:val="TAC"/>
              <w:rPr>
                <w:rFonts w:cs="Arial"/>
                <w:lang w:eastAsia="en-US"/>
              </w:rPr>
            </w:pPr>
            <w:r w:rsidRPr="00D679B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CB510D" w:rsidRPr="00D679BF" w:rsidRDefault="00CB510D" w:rsidP="00ED405B">
            <w:pPr>
              <w:pStyle w:val="TAL"/>
              <w:jc w:val="center"/>
              <w:rPr>
                <w:rFonts w:cs="Arial"/>
                <w:lang w:eastAsia="en-US"/>
              </w:rPr>
            </w:pPr>
            <w:r w:rsidRPr="00D679BF">
              <w:rPr>
                <w:rFonts w:cs="Arial"/>
                <w:lang w:eastAsia="en-US"/>
              </w:rPr>
              <w:t>1496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D679BF" w:rsidRDefault="00CB510D" w:rsidP="00ED405B">
            <w:pPr>
              <w:pStyle w:val="TAC"/>
              <w:rPr>
                <w:rFonts w:cs="Arial"/>
                <w:lang w:eastAsia="en-US"/>
              </w:rPr>
            </w:pPr>
            <w:r w:rsidRPr="00D679BF">
              <w:rPr>
                <w:rFonts w:cs="Arial"/>
                <w:lang w:eastAsia="en-US"/>
              </w:rPr>
              <w:t>1</w:t>
            </w:r>
          </w:p>
          <w:p w:rsidR="00CB510D" w:rsidRPr="00D679BF" w:rsidRDefault="00F02F57" w:rsidP="00ED405B">
            <w:pPr>
              <w:pStyle w:val="TAC"/>
              <w:rPr>
                <w:rFonts w:cs="Arial"/>
                <w:lang w:eastAsia="en-US"/>
              </w:rPr>
            </w:pPr>
            <w:r w:rsidRPr="00D679BF">
              <w:rPr>
                <w:rFonts w:cs="Arial"/>
                <w:szCs w:val="18"/>
                <w:lang w:eastAsia="ja-JP"/>
              </w:rPr>
              <w:t>(NOTE 3)</w:t>
            </w:r>
          </w:p>
        </w:tc>
      </w:tr>
      <w:tr w:rsidR="00161574"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D679BF" w:rsidRDefault="00161574" w:rsidP="00ED405B">
            <w:pPr>
              <w:pStyle w:val="TAC"/>
              <w:rPr>
                <w:rFonts w:cs="Arial"/>
                <w:lang w:eastAsia="en-US"/>
              </w:rPr>
            </w:pPr>
            <w:r w:rsidRPr="00D679BF">
              <w:rPr>
                <w:rFonts w:cs="Arial"/>
                <w:lang w:eastAsia="en-US"/>
              </w:rPr>
              <w:t>64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D679BF" w:rsidRDefault="00161574" w:rsidP="00ED405B">
            <w:pPr>
              <w:pStyle w:val="TAC"/>
              <w:rPr>
                <w:rFonts w:cs="Arial"/>
                <w:lang w:eastAsia="en-US"/>
              </w:rPr>
            </w:pPr>
            <w:r w:rsidRPr="00D679B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D679BF" w:rsidRDefault="00161574" w:rsidP="00ED405B">
            <w:pPr>
              <w:pStyle w:val="TAC"/>
              <w:rPr>
                <w:rFonts w:cs="Arial"/>
                <w:lang w:eastAsia="en-US"/>
              </w:rPr>
            </w:pPr>
            <w:r w:rsidRPr="00D679B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161574" w:rsidRPr="00D679BF" w:rsidRDefault="00161574" w:rsidP="00ED405B">
            <w:pPr>
              <w:pStyle w:val="TAR"/>
              <w:jc w:val="center"/>
              <w:rPr>
                <w:rFonts w:cs="Arial"/>
                <w:lang w:eastAsia="en-US"/>
              </w:rPr>
            </w:pPr>
          </w:p>
        </w:tc>
        <w:tc>
          <w:tcPr>
            <w:tcW w:w="517" w:type="dxa"/>
            <w:gridSpan w:val="2"/>
            <w:tcBorders>
              <w:top w:val="single" w:sz="4" w:space="0" w:color="auto"/>
              <w:bottom w:val="single" w:sz="4" w:space="0" w:color="auto"/>
            </w:tcBorders>
            <w:tcMar>
              <w:left w:w="57" w:type="dxa"/>
              <w:right w:w="57" w:type="dxa"/>
            </w:tcMar>
            <w:vAlign w:val="center"/>
          </w:tcPr>
          <w:p w:rsidR="00161574" w:rsidRPr="00D679BF" w:rsidRDefault="00161574" w:rsidP="00ED405B">
            <w:pPr>
              <w:pStyle w:val="TAC"/>
              <w:rPr>
                <w:rFonts w:cs="Arial"/>
                <w:lang w:eastAsia="zh-CN"/>
              </w:rPr>
            </w:pPr>
          </w:p>
        </w:tc>
        <w:tc>
          <w:tcPr>
            <w:tcW w:w="837" w:type="dxa"/>
            <w:gridSpan w:val="2"/>
            <w:tcBorders>
              <w:top w:val="single" w:sz="4" w:space="0" w:color="auto"/>
              <w:bottom w:val="single" w:sz="4" w:space="0" w:color="auto"/>
            </w:tcBorders>
            <w:tcMar>
              <w:left w:w="57" w:type="dxa"/>
              <w:right w:w="57" w:type="dxa"/>
            </w:tcMar>
            <w:vAlign w:val="center"/>
          </w:tcPr>
          <w:p w:rsidR="00161574" w:rsidRPr="00D679BF" w:rsidRDefault="00161574" w:rsidP="00ED405B">
            <w:pPr>
              <w:pStyle w:val="TAL"/>
              <w:jc w:val="center"/>
              <w:rPr>
                <w:rFonts w:cs="Arial"/>
                <w:lang w:eastAsia="en-US"/>
              </w:rPr>
            </w:pPr>
          </w:p>
        </w:tc>
        <w:tc>
          <w:tcPr>
            <w:tcW w:w="2898" w:type="dxa"/>
            <w:gridSpan w:val="5"/>
            <w:tcBorders>
              <w:top w:val="single" w:sz="4" w:space="0" w:color="auto"/>
              <w:left w:val="nil"/>
              <w:bottom w:val="single" w:sz="4" w:space="0" w:color="auto"/>
            </w:tcBorders>
            <w:tcMar>
              <w:left w:w="57" w:type="dxa"/>
              <w:right w:w="57" w:type="dxa"/>
            </w:tcMar>
            <w:vAlign w:val="center"/>
          </w:tcPr>
          <w:p w:rsidR="00161574" w:rsidRPr="00D679BF" w:rsidRDefault="00161574" w:rsidP="00ED405B">
            <w:pPr>
              <w:pStyle w:val="TAL"/>
              <w:jc w:val="center"/>
              <w:rPr>
                <w:rFonts w:cs="Arial"/>
                <w:lang w:eastAsia="en-US"/>
              </w:rPr>
            </w:pPr>
            <w:r w:rsidRPr="00D679BF">
              <w:rPr>
                <w:rFonts w:cs="Arial"/>
                <w:lang w:eastAsia="en-US"/>
              </w:rPr>
              <w:t>Reserved</w:t>
            </w:r>
          </w:p>
        </w:tc>
        <w:tc>
          <w:tcPr>
            <w:tcW w:w="1044" w:type="dxa"/>
            <w:tcBorders>
              <w:top w:val="single" w:sz="4" w:space="0" w:color="auto"/>
              <w:left w:val="nil"/>
              <w:bottom w:val="single" w:sz="4" w:space="0" w:color="auto"/>
              <w:right w:val="single" w:sz="4" w:space="0" w:color="auto"/>
            </w:tcBorders>
            <w:tcMar>
              <w:left w:w="57" w:type="dxa"/>
              <w:right w:w="57" w:type="dxa"/>
            </w:tcMar>
            <w:vAlign w:val="center"/>
          </w:tcPr>
          <w:p w:rsidR="00161574" w:rsidRPr="00D679BF" w:rsidRDefault="00161574" w:rsidP="00ED405B">
            <w:pPr>
              <w:pStyle w:val="TAC"/>
              <w:rPr>
                <w:rFonts w:cs="Arial"/>
                <w:lang w:eastAsia="en-US"/>
              </w:rPr>
            </w:pPr>
          </w:p>
        </w:tc>
      </w:tr>
      <w:tr w:rsidR="00E17C26"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7C26" w:rsidRPr="00D679BF" w:rsidRDefault="00E17C26" w:rsidP="00ED405B">
            <w:pPr>
              <w:pStyle w:val="TAC"/>
              <w:rPr>
                <w:rFonts w:cs="Arial"/>
                <w:lang w:eastAsia="en-US"/>
              </w:rPr>
            </w:pPr>
            <w:r w:rsidRPr="00D679BF">
              <w:rPr>
                <w:rFonts w:cs="Arial"/>
                <w:lang w:eastAsia="en-US"/>
              </w:rPr>
              <w:t>65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7C26" w:rsidRPr="00D679BF" w:rsidRDefault="00E17C26" w:rsidP="00ED405B">
            <w:pPr>
              <w:pStyle w:val="TAC"/>
              <w:rPr>
                <w:rFonts w:cs="Arial"/>
                <w:lang w:eastAsia="en-US"/>
              </w:rPr>
            </w:pPr>
            <w:r w:rsidRPr="00D679B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7C26" w:rsidRPr="00D679BF" w:rsidRDefault="00E17C26" w:rsidP="00ED405B">
            <w:pPr>
              <w:pStyle w:val="TAC"/>
              <w:rPr>
                <w:rFonts w:cs="Arial"/>
                <w:lang w:eastAsia="en-US"/>
              </w:rPr>
            </w:pPr>
            <w:r w:rsidRPr="00D679B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E17C26" w:rsidRPr="00D679BF" w:rsidRDefault="00E17C26" w:rsidP="00ED405B">
            <w:pPr>
              <w:pStyle w:val="TAR"/>
              <w:jc w:val="center"/>
              <w:rPr>
                <w:rFonts w:cs="Arial"/>
                <w:lang w:eastAsia="en-US"/>
              </w:rPr>
            </w:pPr>
            <w:r w:rsidRPr="00D679BF">
              <w:rPr>
                <w:rFonts w:cs="Arial"/>
                <w:lang w:eastAsia="en-US"/>
              </w:rPr>
              <w:t>1920 MHz</w:t>
            </w:r>
          </w:p>
        </w:tc>
        <w:tc>
          <w:tcPr>
            <w:tcW w:w="517" w:type="dxa"/>
            <w:gridSpan w:val="2"/>
            <w:tcBorders>
              <w:top w:val="single" w:sz="4" w:space="0" w:color="auto"/>
              <w:bottom w:val="single" w:sz="4" w:space="0" w:color="auto"/>
            </w:tcBorders>
            <w:tcMar>
              <w:left w:w="57" w:type="dxa"/>
              <w:right w:w="57" w:type="dxa"/>
            </w:tcMar>
            <w:vAlign w:val="center"/>
          </w:tcPr>
          <w:p w:rsidR="00E17C26" w:rsidRPr="00D679BF" w:rsidRDefault="00E17C26" w:rsidP="00ED405B">
            <w:pPr>
              <w:pStyle w:val="TAC"/>
              <w:rPr>
                <w:rFonts w:cs="Arial"/>
                <w:lang w:eastAsia="zh-CN"/>
              </w:rPr>
            </w:pPr>
            <w:r w:rsidRPr="00D679BF">
              <w:rPr>
                <w:rFonts w:cs="Arial"/>
                <w:lang w:eastAsia="en-US"/>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E17C26" w:rsidRPr="00D679BF" w:rsidRDefault="00E17C26" w:rsidP="00ED405B">
            <w:pPr>
              <w:pStyle w:val="TAL"/>
              <w:jc w:val="center"/>
              <w:rPr>
                <w:rFonts w:cs="Arial"/>
                <w:lang w:eastAsia="en-US"/>
              </w:rPr>
            </w:pPr>
            <w:r w:rsidRPr="00D679BF">
              <w:rPr>
                <w:rFonts w:cs="Arial"/>
                <w:lang w:eastAsia="en-US"/>
              </w:rPr>
              <w:t>2010 MHz</w:t>
            </w:r>
          </w:p>
        </w:tc>
        <w:tc>
          <w:tcPr>
            <w:tcW w:w="1531" w:type="dxa"/>
            <w:gridSpan w:val="2"/>
            <w:tcBorders>
              <w:top w:val="single" w:sz="4" w:space="0" w:color="auto"/>
              <w:bottom w:val="single" w:sz="4" w:space="0" w:color="auto"/>
            </w:tcBorders>
            <w:tcMar>
              <w:left w:w="57" w:type="dxa"/>
              <w:right w:w="57" w:type="dxa"/>
            </w:tcMar>
            <w:vAlign w:val="center"/>
          </w:tcPr>
          <w:p w:rsidR="00E17C26" w:rsidRPr="00D679BF" w:rsidRDefault="00E17C26" w:rsidP="00ED405B">
            <w:pPr>
              <w:pStyle w:val="TAR"/>
              <w:jc w:val="center"/>
              <w:rPr>
                <w:rFonts w:cs="Arial"/>
                <w:lang w:eastAsia="en-US"/>
              </w:rPr>
            </w:pPr>
            <w:r w:rsidRPr="00D679BF">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E17C26" w:rsidRPr="00D679BF" w:rsidRDefault="00E17C26" w:rsidP="00ED405B">
            <w:pPr>
              <w:pStyle w:val="TAC"/>
              <w:rPr>
                <w:rFonts w:cs="Arial"/>
                <w:lang w:eastAsia="en-US"/>
              </w:rPr>
            </w:pPr>
            <w:r w:rsidRPr="00D679B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E17C26" w:rsidRPr="00D679BF" w:rsidRDefault="00E17C26" w:rsidP="00ED405B">
            <w:pPr>
              <w:pStyle w:val="TAL"/>
              <w:jc w:val="center"/>
              <w:rPr>
                <w:rFonts w:cs="Arial"/>
                <w:lang w:eastAsia="en-US"/>
              </w:rPr>
            </w:pPr>
            <w:r w:rsidRPr="00D679BF">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7C26" w:rsidRPr="00D679BF" w:rsidRDefault="00E17C26" w:rsidP="00ED405B">
            <w:pPr>
              <w:pStyle w:val="TAC"/>
              <w:rPr>
                <w:rFonts w:cs="Arial"/>
                <w:lang w:eastAsia="en-US"/>
              </w:rPr>
            </w:pPr>
            <w:r w:rsidRPr="00D679BF">
              <w:rPr>
                <w:rFonts w:cs="Arial"/>
                <w:lang w:eastAsia="en-US"/>
              </w:rPr>
              <w:t>1</w:t>
            </w:r>
          </w:p>
          <w:p w:rsidR="00E17C26" w:rsidRPr="00D679BF" w:rsidRDefault="00E17C26" w:rsidP="00ED405B">
            <w:pPr>
              <w:pStyle w:val="TAC"/>
              <w:rPr>
                <w:rFonts w:cs="Arial"/>
                <w:lang w:eastAsia="en-US"/>
              </w:rPr>
            </w:pPr>
            <w:r w:rsidRPr="00D679BF">
              <w:rPr>
                <w:rFonts w:cs="Arial"/>
                <w:lang w:eastAsia="en-US"/>
              </w:rPr>
              <w:t>(NOTE 2)</w:t>
            </w:r>
          </w:p>
        </w:tc>
      </w:tr>
      <w:tr w:rsidR="00161574"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D679BF" w:rsidRDefault="00161574" w:rsidP="00ED405B">
            <w:pPr>
              <w:pStyle w:val="TAC"/>
              <w:rPr>
                <w:rFonts w:cs="Arial"/>
                <w:lang w:eastAsia="en-US"/>
              </w:rPr>
            </w:pPr>
            <w:r w:rsidRPr="00D679BF">
              <w:rPr>
                <w:rFonts w:cs="Arial"/>
                <w:lang w:eastAsia="en-US"/>
              </w:rPr>
              <w:t>66</w:t>
            </w:r>
          </w:p>
          <w:p w:rsidR="00161574" w:rsidRPr="00D679BF" w:rsidRDefault="00161574" w:rsidP="00ED405B">
            <w:pPr>
              <w:pStyle w:val="TAC"/>
              <w:rPr>
                <w:rFonts w:cs="Arial"/>
                <w:lang w:eastAsia="en-US"/>
              </w:rPr>
            </w:pPr>
            <w:r w:rsidRPr="00D679BF">
              <w:rPr>
                <w:rFonts w:cs="Arial"/>
                <w:lang w:eastAsia="en-US"/>
              </w:rPr>
              <w:t xml:space="preserve">(NOTE </w:t>
            </w:r>
            <w:r w:rsidR="00F02F57" w:rsidRPr="00D679BF">
              <w:rPr>
                <w:rFonts w:cs="Arial"/>
                <w:lang w:eastAsia="en-US"/>
              </w:rPr>
              <w:t>7</w:t>
            </w:r>
            <w:r w:rsidRPr="00D679BF">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D679BF" w:rsidRDefault="00161574" w:rsidP="00ED405B">
            <w:pPr>
              <w:pStyle w:val="TAC"/>
              <w:rPr>
                <w:rFonts w:cs="Arial"/>
                <w:lang w:eastAsia="en-US"/>
              </w:rPr>
            </w:pPr>
            <w:r w:rsidRPr="00D679B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D679BF" w:rsidRDefault="00161574" w:rsidP="00ED405B">
            <w:pPr>
              <w:pStyle w:val="TAC"/>
              <w:rPr>
                <w:rFonts w:cs="Arial"/>
                <w:lang w:eastAsia="en-US"/>
              </w:rPr>
            </w:pPr>
            <w:r w:rsidRPr="00D679B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161574" w:rsidRPr="00D679BF" w:rsidRDefault="00161574" w:rsidP="00ED405B">
            <w:pPr>
              <w:pStyle w:val="TAR"/>
              <w:jc w:val="center"/>
              <w:rPr>
                <w:rFonts w:cs="Arial"/>
                <w:lang w:eastAsia="en-US"/>
              </w:rPr>
            </w:pPr>
            <w:r w:rsidRPr="00D679BF">
              <w:rPr>
                <w:rFonts w:cs="Arial"/>
                <w:lang w:eastAsia="en-US"/>
              </w:rPr>
              <w:t>1710 MHz</w:t>
            </w:r>
          </w:p>
        </w:tc>
        <w:tc>
          <w:tcPr>
            <w:tcW w:w="517" w:type="dxa"/>
            <w:gridSpan w:val="2"/>
            <w:tcBorders>
              <w:top w:val="single" w:sz="4" w:space="0" w:color="auto"/>
              <w:bottom w:val="single" w:sz="4" w:space="0" w:color="auto"/>
            </w:tcBorders>
            <w:tcMar>
              <w:left w:w="57" w:type="dxa"/>
              <w:right w:w="57" w:type="dxa"/>
            </w:tcMar>
            <w:vAlign w:val="center"/>
          </w:tcPr>
          <w:p w:rsidR="00161574" w:rsidRPr="00D679BF" w:rsidRDefault="00161574" w:rsidP="00ED405B">
            <w:pPr>
              <w:pStyle w:val="TAC"/>
              <w:rPr>
                <w:rFonts w:cs="Arial"/>
                <w:lang w:eastAsia="zh-CN"/>
              </w:rPr>
            </w:pPr>
            <w:r w:rsidRPr="00D679BF">
              <w:rPr>
                <w:rFonts w:cs="Arial"/>
                <w:lang w:eastAsia="zh-CN"/>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161574" w:rsidRPr="00D679BF" w:rsidRDefault="00161574" w:rsidP="00ED405B">
            <w:pPr>
              <w:pStyle w:val="TAL"/>
              <w:jc w:val="center"/>
              <w:rPr>
                <w:rFonts w:cs="Arial"/>
                <w:lang w:eastAsia="en-US"/>
              </w:rPr>
            </w:pPr>
            <w:r w:rsidRPr="00D679BF">
              <w:rPr>
                <w:rFonts w:cs="Arial"/>
                <w:lang w:eastAsia="en-US"/>
              </w:rPr>
              <w:t>1780 MHz</w:t>
            </w:r>
          </w:p>
        </w:tc>
        <w:tc>
          <w:tcPr>
            <w:tcW w:w="1531" w:type="dxa"/>
            <w:gridSpan w:val="2"/>
            <w:tcBorders>
              <w:top w:val="single" w:sz="4" w:space="0" w:color="auto"/>
              <w:bottom w:val="single" w:sz="4" w:space="0" w:color="auto"/>
            </w:tcBorders>
            <w:tcMar>
              <w:left w:w="57" w:type="dxa"/>
              <w:right w:w="57" w:type="dxa"/>
            </w:tcMar>
            <w:vAlign w:val="center"/>
          </w:tcPr>
          <w:p w:rsidR="00161574" w:rsidRPr="00D679BF" w:rsidRDefault="00161574" w:rsidP="00ED405B">
            <w:pPr>
              <w:pStyle w:val="TAR"/>
              <w:jc w:val="center"/>
              <w:rPr>
                <w:rFonts w:cs="Arial"/>
                <w:lang w:eastAsia="en-US"/>
              </w:rPr>
            </w:pPr>
            <w:r w:rsidRPr="00D679BF">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161574" w:rsidRPr="00D679BF" w:rsidRDefault="00161574" w:rsidP="00ED405B">
            <w:pPr>
              <w:pStyle w:val="TAC"/>
              <w:rPr>
                <w:rFonts w:cs="Arial"/>
                <w:lang w:eastAsia="en-US"/>
              </w:rPr>
            </w:pPr>
            <w:r w:rsidRPr="00D679B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161574" w:rsidRPr="00D679BF" w:rsidRDefault="00161574" w:rsidP="00ED405B">
            <w:pPr>
              <w:pStyle w:val="TAL"/>
              <w:jc w:val="center"/>
              <w:rPr>
                <w:rFonts w:cs="Arial"/>
                <w:lang w:eastAsia="en-US"/>
              </w:rPr>
            </w:pPr>
            <w:r w:rsidRPr="00D679BF">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D679BF" w:rsidRDefault="00161574" w:rsidP="00ED405B">
            <w:pPr>
              <w:pStyle w:val="TAC"/>
              <w:rPr>
                <w:rFonts w:cs="Arial"/>
                <w:lang w:eastAsia="en-US"/>
              </w:rPr>
            </w:pPr>
            <w:r w:rsidRPr="00D679BF">
              <w:rPr>
                <w:rFonts w:cs="Arial"/>
                <w:lang w:eastAsia="en-US"/>
              </w:rPr>
              <w:t>1</w:t>
            </w:r>
          </w:p>
          <w:p w:rsidR="00161574" w:rsidRPr="00D679BF" w:rsidRDefault="00161574" w:rsidP="00ED405B">
            <w:pPr>
              <w:pStyle w:val="TAC"/>
              <w:rPr>
                <w:rFonts w:cs="Arial"/>
                <w:lang w:eastAsia="en-US"/>
              </w:rPr>
            </w:pPr>
            <w:r w:rsidRPr="00D679BF">
              <w:rPr>
                <w:rFonts w:cs="Arial"/>
                <w:lang w:eastAsia="en-US"/>
              </w:rPr>
              <w:t xml:space="preserve">(NOTE </w:t>
            </w:r>
            <w:r w:rsidR="00F02F57" w:rsidRPr="00D679BF">
              <w:rPr>
                <w:rFonts w:cs="Arial"/>
                <w:lang w:eastAsia="en-US"/>
              </w:rPr>
              <w:t>4</w:t>
            </w:r>
            <w:r w:rsidRPr="00D679BF">
              <w:rPr>
                <w:rFonts w:cs="Arial"/>
                <w:lang w:eastAsia="en-US"/>
              </w:rPr>
              <w:t>)</w:t>
            </w:r>
          </w:p>
        </w:tc>
      </w:tr>
      <w:tr w:rsidR="002D1511"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1511" w:rsidRPr="00D679BF" w:rsidRDefault="002D1511" w:rsidP="00ED405B">
            <w:pPr>
              <w:pStyle w:val="TAC"/>
              <w:rPr>
                <w:rFonts w:cs="Arial"/>
                <w:lang w:eastAsia="en-US"/>
              </w:rPr>
            </w:pPr>
            <w:r w:rsidRPr="00D679BF">
              <w:rPr>
                <w:rFonts w:cs="Arial"/>
                <w:lang w:eastAsia="en-US"/>
              </w:rPr>
              <w:t>67</w:t>
            </w:r>
          </w:p>
          <w:p w:rsidR="002D1511" w:rsidRPr="00D679BF" w:rsidRDefault="002D1511" w:rsidP="00ED405B">
            <w:pPr>
              <w:pStyle w:val="TAC"/>
              <w:rPr>
                <w:rFonts w:cs="Arial"/>
                <w:lang w:eastAsia="en-US"/>
              </w:rPr>
            </w:pPr>
            <w:r w:rsidRPr="00D679BF">
              <w:rPr>
                <w:rFonts w:cs="Arial"/>
                <w:lang w:eastAsia="en-US"/>
              </w:rPr>
              <w:t xml:space="preserve">(NOTE </w:t>
            </w:r>
            <w:r w:rsidR="00F02F57" w:rsidRPr="00D679BF">
              <w:rPr>
                <w:rFonts w:cs="Arial"/>
                <w:lang w:eastAsia="en-US"/>
              </w:rPr>
              <w:t>5</w:t>
            </w:r>
            <w:r w:rsidRPr="00D679BF">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1511" w:rsidRPr="00D679BF" w:rsidRDefault="002D1511" w:rsidP="00ED405B">
            <w:pPr>
              <w:pStyle w:val="TAC"/>
              <w:rPr>
                <w:rFonts w:cs="Arial"/>
                <w:lang w:eastAsia="en-US"/>
              </w:rPr>
            </w:pPr>
            <w:r w:rsidRPr="00D679B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1511" w:rsidRPr="00D679BF" w:rsidRDefault="002D1511" w:rsidP="00ED405B">
            <w:pPr>
              <w:pStyle w:val="TAC"/>
              <w:rPr>
                <w:rFonts w:cs="Arial"/>
                <w:lang w:eastAsia="en-US"/>
              </w:rPr>
            </w:pPr>
            <w:r w:rsidRPr="00D679B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2D1511" w:rsidRPr="00D679BF" w:rsidRDefault="002D1511" w:rsidP="00ED405B">
            <w:pPr>
              <w:pStyle w:val="TAR"/>
              <w:jc w:val="center"/>
              <w:rPr>
                <w:rFonts w:cs="Arial"/>
                <w:lang w:eastAsia="en-US"/>
              </w:rPr>
            </w:pPr>
            <w:r w:rsidRPr="00D679BF">
              <w:rPr>
                <w:rFonts w:cs="Arial"/>
                <w:lang w:eastAsia="en-US"/>
              </w:rPr>
              <w:t>N/A</w:t>
            </w:r>
          </w:p>
        </w:tc>
        <w:tc>
          <w:tcPr>
            <w:tcW w:w="517" w:type="dxa"/>
            <w:gridSpan w:val="2"/>
            <w:tcBorders>
              <w:top w:val="single" w:sz="4" w:space="0" w:color="auto"/>
              <w:bottom w:val="single" w:sz="4" w:space="0" w:color="auto"/>
            </w:tcBorders>
            <w:tcMar>
              <w:left w:w="57" w:type="dxa"/>
              <w:right w:w="57" w:type="dxa"/>
            </w:tcMar>
            <w:vAlign w:val="center"/>
          </w:tcPr>
          <w:p w:rsidR="002D1511" w:rsidRPr="00D679BF" w:rsidRDefault="002D1511" w:rsidP="00ED405B">
            <w:pPr>
              <w:pStyle w:val="TAC"/>
              <w:rPr>
                <w:rFonts w:cs="Arial"/>
                <w:lang w:eastAsia="zh-CN"/>
              </w:rPr>
            </w:pP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2D1511" w:rsidRPr="00D679BF" w:rsidRDefault="002D1511" w:rsidP="00ED405B">
            <w:pPr>
              <w:pStyle w:val="TAL"/>
              <w:jc w:val="center"/>
              <w:rPr>
                <w:rFonts w:cs="Arial"/>
                <w:lang w:eastAsia="en-US"/>
              </w:rPr>
            </w:pPr>
          </w:p>
        </w:tc>
        <w:tc>
          <w:tcPr>
            <w:tcW w:w="1531" w:type="dxa"/>
            <w:gridSpan w:val="2"/>
            <w:tcBorders>
              <w:top w:val="single" w:sz="4" w:space="0" w:color="auto"/>
              <w:bottom w:val="single" w:sz="4" w:space="0" w:color="auto"/>
            </w:tcBorders>
            <w:tcMar>
              <w:left w:w="57" w:type="dxa"/>
              <w:right w:w="57" w:type="dxa"/>
            </w:tcMar>
            <w:vAlign w:val="center"/>
          </w:tcPr>
          <w:p w:rsidR="002D1511" w:rsidRPr="00D679BF" w:rsidRDefault="002D1511" w:rsidP="00ED405B">
            <w:pPr>
              <w:pStyle w:val="TAR"/>
              <w:jc w:val="center"/>
              <w:rPr>
                <w:rFonts w:cs="Arial"/>
                <w:lang w:eastAsia="en-US"/>
              </w:rPr>
            </w:pPr>
            <w:r w:rsidRPr="00D679BF">
              <w:rPr>
                <w:rFonts w:cs="Arial"/>
                <w:lang w:eastAsia="en-US"/>
              </w:rPr>
              <w:t>738 MHz</w:t>
            </w:r>
          </w:p>
        </w:tc>
        <w:tc>
          <w:tcPr>
            <w:tcW w:w="317" w:type="dxa"/>
            <w:gridSpan w:val="2"/>
            <w:tcBorders>
              <w:top w:val="single" w:sz="4" w:space="0" w:color="auto"/>
              <w:bottom w:val="single" w:sz="4" w:space="0" w:color="auto"/>
            </w:tcBorders>
            <w:tcMar>
              <w:left w:w="57" w:type="dxa"/>
              <w:right w:w="57" w:type="dxa"/>
            </w:tcMar>
            <w:vAlign w:val="center"/>
          </w:tcPr>
          <w:p w:rsidR="002D1511" w:rsidRPr="00D679BF" w:rsidRDefault="002D1511" w:rsidP="00ED405B">
            <w:pPr>
              <w:pStyle w:val="TAC"/>
              <w:rPr>
                <w:rFonts w:cs="Arial"/>
                <w:lang w:eastAsia="en-US"/>
              </w:rPr>
            </w:pPr>
            <w:r w:rsidRPr="00D679B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2D1511" w:rsidRPr="00D679BF" w:rsidRDefault="002D1511" w:rsidP="00ED405B">
            <w:pPr>
              <w:pStyle w:val="TAL"/>
              <w:jc w:val="center"/>
              <w:rPr>
                <w:rFonts w:cs="Arial"/>
                <w:lang w:eastAsia="en-US"/>
              </w:rPr>
            </w:pPr>
            <w:r w:rsidRPr="00D679BF">
              <w:rPr>
                <w:rFonts w:cs="Arial"/>
                <w:lang w:eastAsia="en-US"/>
              </w:rPr>
              <w:t>758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1511" w:rsidRPr="00D679BF" w:rsidRDefault="002D1511" w:rsidP="00ED405B">
            <w:pPr>
              <w:pStyle w:val="TAC"/>
              <w:rPr>
                <w:rFonts w:cs="Arial"/>
                <w:lang w:eastAsia="en-US"/>
              </w:rPr>
            </w:pPr>
            <w:r w:rsidRPr="00D679BF">
              <w:rPr>
                <w:rFonts w:cs="Arial"/>
                <w:lang w:eastAsia="en-US"/>
              </w:rPr>
              <w:t>1</w:t>
            </w:r>
          </w:p>
          <w:p w:rsidR="002D1511" w:rsidRPr="00D679BF" w:rsidRDefault="002D1511" w:rsidP="00ED405B">
            <w:pPr>
              <w:pStyle w:val="TAC"/>
              <w:rPr>
                <w:rFonts w:cs="Arial"/>
                <w:lang w:eastAsia="en-US"/>
              </w:rPr>
            </w:pPr>
            <w:r w:rsidRPr="00D679BF">
              <w:rPr>
                <w:rFonts w:cs="Arial"/>
                <w:lang w:eastAsia="en-US"/>
              </w:rPr>
              <w:t>(NOTE 2)</w:t>
            </w:r>
          </w:p>
        </w:tc>
      </w:tr>
      <w:tr w:rsidR="00D40552"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40552" w:rsidRPr="00D679BF" w:rsidRDefault="00D40552" w:rsidP="00ED405B">
            <w:pPr>
              <w:pStyle w:val="TAC"/>
              <w:rPr>
                <w:rFonts w:cs="Arial"/>
                <w:lang w:eastAsia="en-US"/>
              </w:rPr>
            </w:pPr>
            <w:r w:rsidRPr="00D679BF">
              <w:rPr>
                <w:rFonts w:cs="Arial"/>
                <w:lang w:eastAsia="en-US"/>
              </w:rPr>
              <w:t>68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40552" w:rsidRPr="00D679BF" w:rsidRDefault="00D40552" w:rsidP="00ED405B">
            <w:pPr>
              <w:pStyle w:val="TAC"/>
              <w:rPr>
                <w:rFonts w:cs="Arial"/>
                <w:lang w:eastAsia="en-US"/>
              </w:rPr>
            </w:pPr>
            <w:r w:rsidRPr="00D679B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40552" w:rsidRPr="00D679BF" w:rsidRDefault="00D40552" w:rsidP="00ED405B">
            <w:pPr>
              <w:pStyle w:val="TAC"/>
              <w:rPr>
                <w:rFonts w:cs="Arial"/>
                <w:lang w:eastAsia="en-US"/>
              </w:rPr>
            </w:pPr>
            <w:r w:rsidRPr="00D679B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D40552" w:rsidRPr="00D679BF" w:rsidRDefault="00D40552" w:rsidP="00ED405B">
            <w:pPr>
              <w:pStyle w:val="TAR"/>
              <w:jc w:val="center"/>
              <w:rPr>
                <w:rFonts w:cs="Arial"/>
                <w:lang w:eastAsia="en-US"/>
              </w:rPr>
            </w:pPr>
            <w:r w:rsidRPr="00D679BF">
              <w:rPr>
                <w:rFonts w:cs="Arial"/>
                <w:lang w:eastAsia="en-US"/>
              </w:rPr>
              <w:t>698 MHz</w:t>
            </w:r>
          </w:p>
        </w:tc>
        <w:tc>
          <w:tcPr>
            <w:tcW w:w="517" w:type="dxa"/>
            <w:gridSpan w:val="2"/>
            <w:tcBorders>
              <w:top w:val="single" w:sz="4" w:space="0" w:color="auto"/>
              <w:bottom w:val="single" w:sz="4" w:space="0" w:color="auto"/>
            </w:tcBorders>
            <w:tcMar>
              <w:left w:w="57" w:type="dxa"/>
              <w:right w:w="57" w:type="dxa"/>
            </w:tcMar>
            <w:vAlign w:val="center"/>
          </w:tcPr>
          <w:p w:rsidR="00D40552" w:rsidRPr="00D679BF" w:rsidRDefault="00D40552" w:rsidP="00ED405B">
            <w:pPr>
              <w:pStyle w:val="TAC"/>
              <w:rPr>
                <w:rFonts w:cs="Arial"/>
                <w:lang w:eastAsia="zh-CN"/>
              </w:rPr>
            </w:pPr>
            <w:r w:rsidRPr="00D679BF">
              <w:rPr>
                <w:rFonts w:cs="Arial"/>
                <w:lang w:eastAsia="zh-CN"/>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D40552" w:rsidRPr="00D679BF" w:rsidRDefault="00D40552" w:rsidP="00ED405B">
            <w:pPr>
              <w:pStyle w:val="TAL"/>
              <w:jc w:val="center"/>
              <w:rPr>
                <w:rFonts w:cs="Arial"/>
                <w:lang w:eastAsia="en-US"/>
              </w:rPr>
            </w:pPr>
            <w:r w:rsidRPr="00D679BF">
              <w:rPr>
                <w:rFonts w:cs="Arial"/>
                <w:lang w:eastAsia="en-US"/>
              </w:rPr>
              <w:t>728 MHz</w:t>
            </w:r>
          </w:p>
        </w:tc>
        <w:tc>
          <w:tcPr>
            <w:tcW w:w="1531" w:type="dxa"/>
            <w:gridSpan w:val="2"/>
            <w:tcBorders>
              <w:top w:val="single" w:sz="4" w:space="0" w:color="auto"/>
              <w:bottom w:val="single" w:sz="4" w:space="0" w:color="auto"/>
            </w:tcBorders>
            <w:tcMar>
              <w:left w:w="57" w:type="dxa"/>
              <w:right w:w="57" w:type="dxa"/>
            </w:tcMar>
            <w:vAlign w:val="center"/>
          </w:tcPr>
          <w:p w:rsidR="00D40552" w:rsidRPr="00D679BF" w:rsidRDefault="00D40552" w:rsidP="00ED405B">
            <w:pPr>
              <w:pStyle w:val="TAR"/>
              <w:jc w:val="center"/>
              <w:rPr>
                <w:rFonts w:cs="Arial"/>
                <w:lang w:eastAsia="en-US"/>
              </w:rPr>
            </w:pPr>
            <w:r w:rsidRPr="00D679BF">
              <w:rPr>
                <w:rFonts w:cs="Arial"/>
                <w:lang w:eastAsia="en-US"/>
              </w:rPr>
              <w:t>753 MHz</w:t>
            </w:r>
          </w:p>
        </w:tc>
        <w:tc>
          <w:tcPr>
            <w:tcW w:w="317" w:type="dxa"/>
            <w:gridSpan w:val="2"/>
            <w:tcBorders>
              <w:top w:val="single" w:sz="4" w:space="0" w:color="auto"/>
              <w:bottom w:val="single" w:sz="4" w:space="0" w:color="auto"/>
            </w:tcBorders>
            <w:tcMar>
              <w:left w:w="57" w:type="dxa"/>
              <w:right w:w="57" w:type="dxa"/>
            </w:tcMar>
            <w:vAlign w:val="center"/>
          </w:tcPr>
          <w:p w:rsidR="00D40552" w:rsidRPr="00D679BF" w:rsidRDefault="00D40552" w:rsidP="00ED405B">
            <w:pPr>
              <w:pStyle w:val="TAC"/>
              <w:rPr>
                <w:rFonts w:cs="Arial"/>
                <w:lang w:eastAsia="en-US"/>
              </w:rPr>
            </w:pPr>
            <w:r w:rsidRPr="00D679B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D40552" w:rsidRPr="00D679BF" w:rsidRDefault="00D40552" w:rsidP="00ED405B">
            <w:pPr>
              <w:pStyle w:val="TAL"/>
              <w:jc w:val="center"/>
              <w:rPr>
                <w:rFonts w:cs="Arial"/>
                <w:lang w:eastAsia="en-US"/>
              </w:rPr>
            </w:pPr>
            <w:r w:rsidRPr="00D679BF">
              <w:rPr>
                <w:rFonts w:cs="Arial"/>
                <w:lang w:eastAsia="en-US"/>
              </w:rPr>
              <w:t>783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40552" w:rsidRPr="00D679BF" w:rsidRDefault="00D40552" w:rsidP="00ED405B">
            <w:pPr>
              <w:pStyle w:val="TAC"/>
              <w:rPr>
                <w:rFonts w:cs="Arial"/>
                <w:lang w:eastAsia="en-US"/>
              </w:rPr>
            </w:pPr>
            <w:r w:rsidRPr="00D679BF">
              <w:rPr>
                <w:rFonts w:cs="Arial"/>
                <w:lang w:eastAsia="en-US"/>
              </w:rPr>
              <w:t>1</w:t>
            </w:r>
          </w:p>
          <w:p w:rsidR="00D40552" w:rsidRPr="00D679BF" w:rsidRDefault="00D40552" w:rsidP="00ED405B">
            <w:pPr>
              <w:pStyle w:val="TAC"/>
              <w:rPr>
                <w:rFonts w:cs="Arial"/>
                <w:lang w:eastAsia="en-US"/>
              </w:rPr>
            </w:pPr>
            <w:r w:rsidRPr="00D679BF">
              <w:rPr>
                <w:rFonts w:cs="Arial"/>
                <w:lang w:eastAsia="en-US"/>
              </w:rPr>
              <w:t>(NOTE 2)</w:t>
            </w:r>
          </w:p>
        </w:tc>
      </w:tr>
      <w:tr w:rsidR="001715E3"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D679BF" w:rsidRDefault="001715E3" w:rsidP="00ED405B">
            <w:pPr>
              <w:pStyle w:val="TAC"/>
              <w:rPr>
                <w:rFonts w:cs="Arial"/>
                <w:lang w:eastAsia="en-US"/>
              </w:rPr>
            </w:pPr>
            <w:r w:rsidRPr="00D679BF">
              <w:rPr>
                <w:rFonts w:cs="Arial"/>
                <w:lang w:eastAsia="en-US"/>
              </w:rPr>
              <w:t>69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D679BF" w:rsidRDefault="001715E3" w:rsidP="00ED405B">
            <w:pPr>
              <w:pStyle w:val="TAC"/>
              <w:rPr>
                <w:rFonts w:cs="Arial"/>
                <w:lang w:eastAsia="en-US"/>
              </w:rPr>
            </w:pPr>
            <w:r w:rsidRPr="00D679B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D679BF" w:rsidRDefault="001715E3" w:rsidP="00ED405B">
            <w:pPr>
              <w:pStyle w:val="TAC"/>
              <w:rPr>
                <w:rFonts w:cs="Arial"/>
                <w:lang w:eastAsia="en-US"/>
              </w:rPr>
            </w:pPr>
            <w:r w:rsidRPr="00D679BF">
              <w:rPr>
                <w:rFonts w:cs="Arial"/>
                <w:lang w:eastAsia="en-US"/>
              </w:rPr>
              <w:t>-</w:t>
            </w:r>
          </w:p>
        </w:tc>
        <w:tc>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D679BF" w:rsidRDefault="001715E3" w:rsidP="00ED405B">
            <w:pPr>
              <w:pStyle w:val="TAL"/>
              <w:jc w:val="center"/>
              <w:rPr>
                <w:rFonts w:cs="Arial"/>
                <w:lang w:eastAsia="en-US"/>
              </w:rPr>
            </w:pPr>
            <w:r w:rsidRPr="00D679BF">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rsidR="001715E3" w:rsidRPr="00D679BF" w:rsidRDefault="001715E3" w:rsidP="00ED405B">
            <w:pPr>
              <w:pStyle w:val="TAR"/>
              <w:jc w:val="center"/>
              <w:rPr>
                <w:rFonts w:cs="Arial"/>
                <w:lang w:eastAsia="en-US"/>
              </w:rPr>
            </w:pPr>
            <w:r w:rsidRPr="00D679BF">
              <w:rPr>
                <w:rFonts w:cs="Arial"/>
                <w:lang w:eastAsia="zh-CN"/>
              </w:rPr>
              <w:t>2570 MHz</w:t>
            </w:r>
          </w:p>
        </w:tc>
        <w:tc>
          <w:tcPr>
            <w:tcW w:w="317" w:type="dxa"/>
            <w:gridSpan w:val="2"/>
            <w:tcBorders>
              <w:top w:val="single" w:sz="4" w:space="0" w:color="auto"/>
              <w:bottom w:val="single" w:sz="4" w:space="0" w:color="auto"/>
            </w:tcBorders>
            <w:tcMar>
              <w:left w:w="57" w:type="dxa"/>
              <w:right w:w="57" w:type="dxa"/>
            </w:tcMar>
            <w:vAlign w:val="center"/>
          </w:tcPr>
          <w:p w:rsidR="001715E3" w:rsidRPr="00D679BF" w:rsidRDefault="001715E3" w:rsidP="00ED405B">
            <w:pPr>
              <w:pStyle w:val="TAC"/>
              <w:rPr>
                <w:rFonts w:cs="Arial"/>
                <w:lang w:eastAsia="en-US"/>
              </w:rPr>
            </w:pPr>
            <w:r w:rsidRPr="00D679B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1715E3" w:rsidRPr="00D679BF" w:rsidRDefault="001715E3" w:rsidP="00ED405B">
            <w:pPr>
              <w:pStyle w:val="TAL"/>
              <w:jc w:val="center"/>
              <w:rPr>
                <w:rFonts w:cs="Arial"/>
                <w:lang w:eastAsia="en-US"/>
              </w:rPr>
            </w:pPr>
            <w:r w:rsidRPr="00D679BF">
              <w:rPr>
                <w:rFonts w:cs="Arial"/>
                <w:lang w:eastAsia="zh-CN"/>
              </w:rPr>
              <w:t>2620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D679BF" w:rsidRDefault="001715E3" w:rsidP="00ED405B">
            <w:pPr>
              <w:pStyle w:val="TAC"/>
              <w:rPr>
                <w:rFonts w:cs="Arial"/>
                <w:lang w:eastAsia="en-US"/>
              </w:rPr>
            </w:pPr>
            <w:r w:rsidRPr="00D679BF">
              <w:rPr>
                <w:rFonts w:cs="Arial"/>
                <w:lang w:eastAsia="en-US"/>
              </w:rPr>
              <w:t>1</w:t>
            </w:r>
          </w:p>
          <w:p w:rsidR="001715E3" w:rsidRPr="00D679BF" w:rsidRDefault="001715E3" w:rsidP="00ED405B">
            <w:pPr>
              <w:pStyle w:val="TAC"/>
              <w:rPr>
                <w:rFonts w:cs="Arial"/>
                <w:lang w:eastAsia="en-US"/>
              </w:rPr>
            </w:pPr>
            <w:r w:rsidRPr="00D679BF">
              <w:rPr>
                <w:rFonts w:cs="Arial"/>
                <w:lang w:eastAsia="en-US"/>
              </w:rPr>
              <w:t xml:space="preserve">(NOTE 2, NOTE </w:t>
            </w:r>
            <w:r w:rsidR="00F02F57" w:rsidRPr="00D679BF">
              <w:rPr>
                <w:rFonts w:cs="Arial"/>
                <w:lang w:eastAsia="en-US"/>
              </w:rPr>
              <w:t>5</w:t>
            </w:r>
            <w:r w:rsidRPr="00D679BF">
              <w:rPr>
                <w:rFonts w:cs="Arial"/>
                <w:lang w:eastAsia="en-US"/>
              </w:rPr>
              <w:t>)</w:t>
            </w:r>
          </w:p>
        </w:tc>
      </w:tr>
      <w:tr w:rsidR="00AB5812"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B5812" w:rsidRPr="00D679BF" w:rsidRDefault="00AB5812" w:rsidP="00ED405B">
            <w:pPr>
              <w:pStyle w:val="TAC"/>
              <w:rPr>
                <w:rFonts w:cs="Arial"/>
                <w:lang w:eastAsia="en-US"/>
              </w:rPr>
            </w:pPr>
            <w:r w:rsidRPr="00D679BF">
              <w:rPr>
                <w:rFonts w:cs="Arial"/>
                <w:lang w:eastAsia="en-US"/>
              </w:rPr>
              <w:t>70</w:t>
            </w:r>
          </w:p>
          <w:p w:rsidR="00AB5812" w:rsidRPr="00D679BF" w:rsidRDefault="00AB5812" w:rsidP="00ED405B">
            <w:pPr>
              <w:pStyle w:val="TAC"/>
              <w:rPr>
                <w:rFonts w:cs="Arial"/>
                <w:lang w:eastAsia="en-US"/>
              </w:rPr>
            </w:pPr>
            <w:r w:rsidRPr="00D679BF">
              <w:rPr>
                <w:rFonts w:cs="Arial"/>
                <w:lang w:eastAsia="en-US"/>
              </w:rPr>
              <w:lastRenderedPageBreak/>
              <w:t xml:space="preserve">(NOTE </w:t>
            </w:r>
            <w:r w:rsidR="00F02F57" w:rsidRPr="00D679BF">
              <w:rPr>
                <w:rFonts w:cs="Arial"/>
                <w:lang w:eastAsia="en-US"/>
              </w:rPr>
              <w:t>9</w:t>
            </w:r>
            <w:r w:rsidRPr="00D679BF">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B5812" w:rsidRPr="00D679BF" w:rsidRDefault="00AB5812" w:rsidP="00ED405B">
            <w:pPr>
              <w:pStyle w:val="TAC"/>
              <w:rPr>
                <w:rFonts w:cs="Arial"/>
                <w:lang w:eastAsia="en-US"/>
              </w:rPr>
            </w:pPr>
            <w:r w:rsidRPr="00D679BF">
              <w:rPr>
                <w:rFonts w:cs="Arial"/>
                <w:lang w:eastAsia="en-US"/>
              </w:rPr>
              <w:lastRenderedPageBreak/>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B5812" w:rsidRPr="00D679BF" w:rsidRDefault="00AB5812" w:rsidP="00ED405B">
            <w:pPr>
              <w:pStyle w:val="TAC"/>
              <w:rPr>
                <w:rFonts w:cs="Arial"/>
                <w:lang w:eastAsia="en-US"/>
              </w:rPr>
            </w:pPr>
            <w:r w:rsidRPr="00D679B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AB5812" w:rsidRPr="00D679BF" w:rsidRDefault="00AB5812" w:rsidP="00ED405B">
            <w:pPr>
              <w:pStyle w:val="TAR"/>
              <w:jc w:val="center"/>
              <w:rPr>
                <w:rFonts w:cs="Arial"/>
                <w:lang w:eastAsia="en-US"/>
              </w:rPr>
            </w:pPr>
            <w:r w:rsidRPr="00D679BF">
              <w:rPr>
                <w:rFonts w:cs="Arial"/>
                <w:lang w:eastAsia="en-US"/>
              </w:rPr>
              <w:t>1695 MHz</w:t>
            </w:r>
          </w:p>
        </w:tc>
        <w:tc>
          <w:tcPr>
            <w:tcW w:w="517" w:type="dxa"/>
            <w:gridSpan w:val="2"/>
            <w:tcBorders>
              <w:top w:val="single" w:sz="4" w:space="0" w:color="auto"/>
              <w:bottom w:val="single" w:sz="4" w:space="0" w:color="auto"/>
            </w:tcBorders>
            <w:tcMar>
              <w:left w:w="57" w:type="dxa"/>
              <w:right w:w="57" w:type="dxa"/>
            </w:tcMar>
            <w:vAlign w:val="center"/>
          </w:tcPr>
          <w:p w:rsidR="00AB5812" w:rsidRPr="00D679BF" w:rsidRDefault="00AB5812" w:rsidP="00ED405B">
            <w:pPr>
              <w:pStyle w:val="TAC"/>
              <w:rPr>
                <w:rFonts w:cs="Arial"/>
                <w:lang w:eastAsia="zh-CN"/>
              </w:rPr>
            </w:pPr>
            <w:r w:rsidRPr="00D679BF">
              <w:rPr>
                <w:rFonts w:cs="Arial"/>
                <w:lang w:eastAsia="en-US"/>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AB5812" w:rsidRPr="00D679BF" w:rsidRDefault="00AB5812" w:rsidP="00ED405B">
            <w:pPr>
              <w:pStyle w:val="TAL"/>
              <w:jc w:val="center"/>
              <w:rPr>
                <w:rFonts w:cs="Arial"/>
                <w:lang w:eastAsia="en-US"/>
              </w:rPr>
            </w:pPr>
            <w:r w:rsidRPr="00D679BF">
              <w:rPr>
                <w:rFonts w:cs="Arial"/>
                <w:lang w:eastAsia="en-US"/>
              </w:rPr>
              <w:t xml:space="preserve">1710 </w:t>
            </w:r>
            <w:r w:rsidRPr="00D679BF">
              <w:rPr>
                <w:rFonts w:cs="Arial"/>
                <w:lang w:eastAsia="en-US"/>
              </w:rPr>
              <w:lastRenderedPageBreak/>
              <w:t>MHz</w:t>
            </w:r>
          </w:p>
        </w:tc>
        <w:tc>
          <w:tcPr>
            <w:tcW w:w="1531" w:type="dxa"/>
            <w:gridSpan w:val="2"/>
            <w:tcBorders>
              <w:top w:val="single" w:sz="4" w:space="0" w:color="auto"/>
              <w:bottom w:val="single" w:sz="4" w:space="0" w:color="auto"/>
            </w:tcBorders>
            <w:tcMar>
              <w:left w:w="57" w:type="dxa"/>
              <w:right w:w="57" w:type="dxa"/>
            </w:tcMar>
            <w:vAlign w:val="center"/>
          </w:tcPr>
          <w:p w:rsidR="00AB5812" w:rsidRPr="00D679BF" w:rsidRDefault="00AB5812" w:rsidP="00ED405B">
            <w:pPr>
              <w:pStyle w:val="TAR"/>
              <w:jc w:val="center"/>
              <w:rPr>
                <w:rFonts w:cs="Arial"/>
                <w:lang w:eastAsia="en-US"/>
              </w:rPr>
            </w:pPr>
            <w:r w:rsidRPr="00D679BF">
              <w:rPr>
                <w:rFonts w:cs="Arial"/>
                <w:lang w:eastAsia="en-US"/>
              </w:rPr>
              <w:lastRenderedPageBreak/>
              <w:t>1995 MHz</w:t>
            </w:r>
          </w:p>
        </w:tc>
        <w:tc>
          <w:tcPr>
            <w:tcW w:w="317" w:type="dxa"/>
            <w:gridSpan w:val="2"/>
            <w:tcBorders>
              <w:top w:val="single" w:sz="4" w:space="0" w:color="auto"/>
              <w:bottom w:val="single" w:sz="4" w:space="0" w:color="auto"/>
            </w:tcBorders>
            <w:tcMar>
              <w:left w:w="57" w:type="dxa"/>
              <w:right w:w="57" w:type="dxa"/>
            </w:tcMar>
            <w:vAlign w:val="center"/>
          </w:tcPr>
          <w:p w:rsidR="00AB5812" w:rsidRPr="00D679BF" w:rsidRDefault="00AB5812" w:rsidP="00ED405B">
            <w:pPr>
              <w:pStyle w:val="TAC"/>
              <w:rPr>
                <w:rFonts w:cs="Arial"/>
                <w:lang w:eastAsia="en-US"/>
              </w:rPr>
            </w:pPr>
            <w:r w:rsidRPr="00D679B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AB5812" w:rsidRPr="00D679BF" w:rsidRDefault="00AB5812" w:rsidP="00ED405B">
            <w:pPr>
              <w:pStyle w:val="TAL"/>
              <w:jc w:val="center"/>
              <w:rPr>
                <w:rFonts w:cs="Arial"/>
                <w:lang w:eastAsia="en-US"/>
              </w:rPr>
            </w:pPr>
            <w:r w:rsidRPr="00D679BF">
              <w:rPr>
                <w:rFonts w:cs="Arial"/>
                <w:lang w:eastAsia="en-US"/>
              </w:rPr>
              <w:t>2020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B5812" w:rsidRPr="00D679BF" w:rsidRDefault="00AB5812" w:rsidP="00ED405B">
            <w:pPr>
              <w:pStyle w:val="TAC"/>
              <w:rPr>
                <w:rFonts w:cs="Arial"/>
                <w:vertAlign w:val="superscript"/>
                <w:lang w:eastAsia="en-US"/>
              </w:rPr>
            </w:pPr>
            <w:r w:rsidRPr="00D679BF">
              <w:rPr>
                <w:rFonts w:cs="Arial"/>
                <w:lang w:eastAsia="en-US"/>
              </w:rPr>
              <w:t>1</w:t>
            </w:r>
          </w:p>
          <w:p w:rsidR="00AB5812" w:rsidRPr="00D679BF" w:rsidRDefault="00AB5812" w:rsidP="00ED405B">
            <w:pPr>
              <w:pStyle w:val="TAC"/>
              <w:rPr>
                <w:rFonts w:cs="Arial"/>
                <w:lang w:eastAsia="en-US"/>
              </w:rPr>
            </w:pPr>
            <w:r w:rsidRPr="00D679BF">
              <w:rPr>
                <w:rFonts w:cs="Arial"/>
                <w:lang w:eastAsia="en-US"/>
              </w:rPr>
              <w:lastRenderedPageBreak/>
              <w:t xml:space="preserve">(NOTE </w:t>
            </w:r>
            <w:r w:rsidR="00CA73E2" w:rsidRPr="00D679BF">
              <w:rPr>
                <w:rFonts w:cs="Arial"/>
                <w:lang w:eastAsia="en-US"/>
              </w:rPr>
              <w:t>4</w:t>
            </w:r>
            <w:r w:rsidRPr="00D679BF">
              <w:rPr>
                <w:rFonts w:cs="Arial"/>
                <w:lang w:eastAsia="en-US"/>
              </w:rPr>
              <w:t>)</w:t>
            </w:r>
          </w:p>
        </w:tc>
      </w:tr>
      <w:tr w:rsidR="002E1035"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1035" w:rsidRPr="00D679BF" w:rsidRDefault="002E1035" w:rsidP="00ED405B">
            <w:pPr>
              <w:pStyle w:val="TAC"/>
              <w:rPr>
                <w:rFonts w:cs="Arial"/>
              </w:rPr>
            </w:pPr>
            <w:r w:rsidRPr="00D679BF">
              <w:rPr>
                <w:rFonts w:cs="Arial"/>
              </w:rPr>
              <w:lastRenderedPageBreak/>
              <w:t>71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1035" w:rsidRPr="00D679BF" w:rsidRDefault="002E1035" w:rsidP="00ED405B">
            <w:pPr>
              <w:pStyle w:val="TAC"/>
              <w:rPr>
                <w:rFonts w:cs="Arial"/>
              </w:rPr>
            </w:pPr>
            <w:r w:rsidRPr="00D679BF">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1035" w:rsidRPr="00D679BF" w:rsidRDefault="002E1035" w:rsidP="00ED405B">
            <w:pPr>
              <w:pStyle w:val="TAC"/>
              <w:rPr>
                <w:rFonts w:cs="Arial"/>
              </w:rPr>
            </w:pPr>
            <w:r w:rsidRPr="00D679BF">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2E1035" w:rsidRPr="00D679BF" w:rsidRDefault="002E1035" w:rsidP="00ED405B">
            <w:pPr>
              <w:pStyle w:val="TAR"/>
              <w:jc w:val="center"/>
              <w:rPr>
                <w:rFonts w:cs="Arial"/>
              </w:rPr>
            </w:pPr>
            <w:r w:rsidRPr="00D679BF">
              <w:rPr>
                <w:rFonts w:cs="Arial"/>
              </w:rPr>
              <w:t>663 MHz</w:t>
            </w:r>
          </w:p>
        </w:tc>
        <w:tc>
          <w:tcPr>
            <w:tcW w:w="517" w:type="dxa"/>
            <w:gridSpan w:val="2"/>
            <w:tcBorders>
              <w:top w:val="single" w:sz="4" w:space="0" w:color="auto"/>
              <w:bottom w:val="single" w:sz="4" w:space="0" w:color="auto"/>
            </w:tcBorders>
            <w:tcMar>
              <w:left w:w="57" w:type="dxa"/>
              <w:right w:w="57" w:type="dxa"/>
            </w:tcMar>
            <w:vAlign w:val="center"/>
          </w:tcPr>
          <w:p w:rsidR="002E1035" w:rsidRPr="00D679BF" w:rsidRDefault="002E1035" w:rsidP="00ED405B">
            <w:pPr>
              <w:pStyle w:val="TAC"/>
              <w:rPr>
                <w:rFonts w:cs="Arial"/>
              </w:rPr>
            </w:pPr>
            <w:r w:rsidRPr="00D679BF">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2E1035" w:rsidRPr="00D679BF" w:rsidRDefault="002E1035" w:rsidP="00ED405B">
            <w:pPr>
              <w:pStyle w:val="TAL"/>
              <w:jc w:val="center"/>
              <w:rPr>
                <w:rFonts w:cs="Arial"/>
              </w:rPr>
            </w:pPr>
            <w:r w:rsidRPr="00D679BF">
              <w:rPr>
                <w:rFonts w:cs="Arial"/>
              </w:rPr>
              <w:t>698 MHz</w:t>
            </w:r>
          </w:p>
        </w:tc>
        <w:tc>
          <w:tcPr>
            <w:tcW w:w="1531" w:type="dxa"/>
            <w:gridSpan w:val="2"/>
            <w:tcBorders>
              <w:top w:val="single" w:sz="4" w:space="0" w:color="auto"/>
              <w:bottom w:val="single" w:sz="4" w:space="0" w:color="auto"/>
            </w:tcBorders>
            <w:tcMar>
              <w:left w:w="57" w:type="dxa"/>
              <w:right w:w="57" w:type="dxa"/>
            </w:tcMar>
            <w:vAlign w:val="center"/>
          </w:tcPr>
          <w:p w:rsidR="002E1035" w:rsidRPr="00D679BF" w:rsidRDefault="002E1035" w:rsidP="00ED405B">
            <w:pPr>
              <w:pStyle w:val="TAR"/>
              <w:jc w:val="center"/>
              <w:rPr>
                <w:rFonts w:cs="Arial"/>
              </w:rPr>
            </w:pPr>
            <w:r w:rsidRPr="00D679BF">
              <w:rPr>
                <w:rFonts w:cs="Arial"/>
              </w:rPr>
              <w:t>617 MHz</w:t>
            </w:r>
          </w:p>
        </w:tc>
        <w:tc>
          <w:tcPr>
            <w:tcW w:w="317" w:type="dxa"/>
            <w:gridSpan w:val="2"/>
            <w:tcBorders>
              <w:top w:val="single" w:sz="4" w:space="0" w:color="auto"/>
              <w:bottom w:val="single" w:sz="4" w:space="0" w:color="auto"/>
            </w:tcBorders>
            <w:tcMar>
              <w:left w:w="57" w:type="dxa"/>
              <w:right w:w="57" w:type="dxa"/>
            </w:tcMar>
            <w:vAlign w:val="center"/>
          </w:tcPr>
          <w:p w:rsidR="002E1035" w:rsidRPr="00D679BF" w:rsidRDefault="002E1035" w:rsidP="00ED405B">
            <w:pPr>
              <w:pStyle w:val="TAC"/>
              <w:rPr>
                <w:rFonts w:cs="Arial"/>
              </w:rPr>
            </w:pPr>
            <w:r w:rsidRPr="00D679BF">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2E1035" w:rsidRPr="00D679BF" w:rsidRDefault="002E1035" w:rsidP="00ED405B">
            <w:pPr>
              <w:pStyle w:val="TAL"/>
              <w:jc w:val="center"/>
              <w:rPr>
                <w:rFonts w:cs="Arial"/>
              </w:rPr>
            </w:pPr>
            <w:r w:rsidRPr="00D679BF">
              <w:rPr>
                <w:rFonts w:cs="Arial"/>
              </w:rPr>
              <w:t>652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1035" w:rsidRPr="00D679BF" w:rsidRDefault="002E1035" w:rsidP="00ED405B">
            <w:pPr>
              <w:pStyle w:val="TAC"/>
              <w:rPr>
                <w:rFonts w:cs="Arial"/>
                <w:vertAlign w:val="superscript"/>
              </w:rPr>
            </w:pPr>
            <w:r w:rsidRPr="00D679BF">
              <w:rPr>
                <w:rFonts w:cs="Arial"/>
              </w:rPr>
              <w:t>1</w:t>
            </w:r>
          </w:p>
          <w:p w:rsidR="002E1035" w:rsidRPr="00D679BF" w:rsidRDefault="002E1035" w:rsidP="00ED405B">
            <w:pPr>
              <w:pStyle w:val="TAC"/>
              <w:rPr>
                <w:rFonts w:cs="Arial"/>
              </w:rPr>
            </w:pPr>
            <w:r w:rsidRPr="00D679BF">
              <w:rPr>
                <w:rFonts w:cs="Arial"/>
              </w:rPr>
              <w:t xml:space="preserve">(NOTE </w:t>
            </w:r>
            <w:r w:rsidR="00317CCE" w:rsidRPr="00D679BF">
              <w:rPr>
                <w:rFonts w:cs="Arial"/>
              </w:rPr>
              <w:t>4</w:t>
            </w:r>
            <w:r w:rsidRPr="00D679BF">
              <w:rPr>
                <w:rFonts w:cs="Arial"/>
              </w:rPr>
              <w:t>)</w:t>
            </w:r>
          </w:p>
        </w:tc>
      </w:tr>
      <w:tr w:rsidR="00F17E2A"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D679BF" w:rsidRDefault="00F17E2A" w:rsidP="00ED405B">
            <w:pPr>
              <w:pStyle w:val="TAC"/>
              <w:rPr>
                <w:rFonts w:cs="Arial"/>
              </w:rPr>
            </w:pPr>
            <w:r w:rsidRPr="00D679BF">
              <w:rPr>
                <w:rFonts w:cs="Arial"/>
              </w:rPr>
              <w:t>72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D679BF" w:rsidRDefault="00F17E2A" w:rsidP="00ED405B">
            <w:pPr>
              <w:pStyle w:val="TAC"/>
              <w:rPr>
                <w:rFonts w:cs="Arial"/>
              </w:rPr>
            </w:pPr>
            <w:r w:rsidRPr="00D679BF">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D679BF" w:rsidRDefault="00F17E2A" w:rsidP="00ED405B">
            <w:pPr>
              <w:pStyle w:val="TAC"/>
              <w:rPr>
                <w:rFonts w:cs="Arial"/>
              </w:rPr>
            </w:pPr>
            <w:r w:rsidRPr="00D679BF">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F17E2A" w:rsidRPr="00D679BF" w:rsidRDefault="00F17E2A" w:rsidP="00ED405B">
            <w:pPr>
              <w:pStyle w:val="TAR"/>
              <w:jc w:val="center"/>
              <w:rPr>
                <w:rFonts w:cs="Arial"/>
              </w:rPr>
            </w:pPr>
            <w:r w:rsidRPr="00D679BF">
              <w:rPr>
                <w:rFonts w:cs="Arial"/>
              </w:rPr>
              <w:t>451 MHz</w:t>
            </w:r>
          </w:p>
        </w:tc>
        <w:tc>
          <w:tcPr>
            <w:tcW w:w="517" w:type="dxa"/>
            <w:gridSpan w:val="2"/>
            <w:tcBorders>
              <w:top w:val="single" w:sz="4" w:space="0" w:color="auto"/>
              <w:bottom w:val="single" w:sz="4" w:space="0" w:color="auto"/>
            </w:tcBorders>
            <w:tcMar>
              <w:left w:w="57" w:type="dxa"/>
              <w:right w:w="57" w:type="dxa"/>
            </w:tcMar>
            <w:vAlign w:val="center"/>
          </w:tcPr>
          <w:p w:rsidR="00F17E2A" w:rsidRPr="00D679BF" w:rsidRDefault="00F17E2A" w:rsidP="00ED405B">
            <w:pPr>
              <w:pStyle w:val="TAC"/>
              <w:rPr>
                <w:rFonts w:cs="Arial"/>
              </w:rPr>
            </w:pPr>
            <w:r w:rsidRPr="00D679BF">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F17E2A" w:rsidRPr="00D679BF" w:rsidRDefault="00F17E2A" w:rsidP="00ED405B">
            <w:pPr>
              <w:pStyle w:val="TAL"/>
              <w:jc w:val="center"/>
              <w:rPr>
                <w:rFonts w:cs="Arial"/>
              </w:rPr>
            </w:pPr>
            <w:r w:rsidRPr="00D679BF">
              <w:rPr>
                <w:rFonts w:cs="Arial"/>
              </w:rPr>
              <w:t>456 MHz</w:t>
            </w:r>
          </w:p>
        </w:tc>
        <w:tc>
          <w:tcPr>
            <w:tcW w:w="1531" w:type="dxa"/>
            <w:gridSpan w:val="2"/>
            <w:tcBorders>
              <w:top w:val="single" w:sz="4" w:space="0" w:color="auto"/>
              <w:bottom w:val="single" w:sz="4" w:space="0" w:color="auto"/>
            </w:tcBorders>
            <w:tcMar>
              <w:left w:w="57" w:type="dxa"/>
              <w:right w:w="57" w:type="dxa"/>
            </w:tcMar>
            <w:vAlign w:val="center"/>
          </w:tcPr>
          <w:p w:rsidR="00F17E2A" w:rsidRPr="00D679BF" w:rsidRDefault="00F17E2A" w:rsidP="00ED405B">
            <w:pPr>
              <w:pStyle w:val="TAR"/>
              <w:jc w:val="center"/>
              <w:rPr>
                <w:rFonts w:cs="Arial"/>
              </w:rPr>
            </w:pPr>
            <w:r w:rsidRPr="00D679BF">
              <w:rPr>
                <w:rFonts w:cs="Arial"/>
              </w:rPr>
              <w:t>461 MHz</w:t>
            </w:r>
          </w:p>
        </w:tc>
        <w:tc>
          <w:tcPr>
            <w:tcW w:w="317" w:type="dxa"/>
            <w:gridSpan w:val="2"/>
            <w:tcBorders>
              <w:top w:val="single" w:sz="4" w:space="0" w:color="auto"/>
              <w:bottom w:val="single" w:sz="4" w:space="0" w:color="auto"/>
            </w:tcBorders>
            <w:tcMar>
              <w:left w:w="57" w:type="dxa"/>
              <w:right w:w="57" w:type="dxa"/>
            </w:tcMar>
            <w:vAlign w:val="center"/>
          </w:tcPr>
          <w:p w:rsidR="00F17E2A" w:rsidRPr="00D679BF" w:rsidRDefault="00F17E2A" w:rsidP="00ED405B">
            <w:pPr>
              <w:pStyle w:val="TAC"/>
              <w:rPr>
                <w:rFonts w:cs="Arial"/>
              </w:rPr>
            </w:pPr>
            <w:r w:rsidRPr="00D679BF">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F17E2A" w:rsidRPr="00D679BF" w:rsidRDefault="00F17E2A" w:rsidP="00ED405B">
            <w:pPr>
              <w:pStyle w:val="TAL"/>
              <w:jc w:val="center"/>
              <w:rPr>
                <w:rFonts w:cs="Arial"/>
              </w:rPr>
            </w:pPr>
            <w:r w:rsidRPr="00D679BF">
              <w:rPr>
                <w:rFonts w:cs="Arial"/>
              </w:rPr>
              <w:t>466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D679BF" w:rsidRDefault="00F17E2A" w:rsidP="00ED405B">
            <w:pPr>
              <w:pStyle w:val="TAC"/>
              <w:rPr>
                <w:rFonts w:cs="Arial"/>
                <w:vertAlign w:val="superscript"/>
              </w:rPr>
            </w:pPr>
            <w:r w:rsidRPr="00D679BF">
              <w:rPr>
                <w:rFonts w:cs="Arial"/>
              </w:rPr>
              <w:t>1</w:t>
            </w:r>
          </w:p>
          <w:p w:rsidR="00F17E2A" w:rsidRPr="00D679BF" w:rsidRDefault="00F17E2A" w:rsidP="00ED405B">
            <w:pPr>
              <w:pStyle w:val="TAC"/>
              <w:rPr>
                <w:rFonts w:cs="Arial"/>
              </w:rPr>
            </w:pPr>
            <w:r w:rsidRPr="00D679BF">
              <w:rPr>
                <w:rFonts w:cs="Arial"/>
              </w:rPr>
              <w:t>(NOTE 4)</w:t>
            </w:r>
          </w:p>
        </w:tc>
      </w:tr>
      <w:tr w:rsidR="00634AE0"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4AE0" w:rsidRPr="00D679BF" w:rsidRDefault="00634AE0" w:rsidP="00ED405B">
            <w:pPr>
              <w:pStyle w:val="TAC"/>
              <w:rPr>
                <w:rFonts w:cs="Arial"/>
                <w:lang w:eastAsia="zh-CN"/>
              </w:rPr>
            </w:pPr>
            <w:r w:rsidRPr="00D679BF">
              <w:rPr>
                <w:rFonts w:cs="Arial"/>
              </w:rPr>
              <w:t>7</w:t>
            </w:r>
            <w:r w:rsidRPr="00D679BF">
              <w:rPr>
                <w:rFonts w:cs="Arial" w:hint="eastAsia"/>
                <w:lang w:eastAsia="zh-CN"/>
              </w:rPr>
              <w:t>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4AE0" w:rsidRPr="00D679BF" w:rsidRDefault="00634AE0" w:rsidP="00ED405B">
            <w:pPr>
              <w:pStyle w:val="TAC"/>
              <w:rPr>
                <w:rFonts w:cs="Arial"/>
              </w:rPr>
            </w:pPr>
            <w:r w:rsidRPr="00D679BF">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4AE0" w:rsidRPr="00D679BF" w:rsidRDefault="00634AE0" w:rsidP="00ED405B">
            <w:pPr>
              <w:pStyle w:val="TAC"/>
              <w:rPr>
                <w:rFonts w:cs="Arial"/>
              </w:rPr>
            </w:pPr>
            <w:r w:rsidRPr="00D679BF">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634AE0" w:rsidRPr="00D679BF" w:rsidRDefault="00634AE0" w:rsidP="00ED405B">
            <w:pPr>
              <w:pStyle w:val="TAR"/>
              <w:jc w:val="center"/>
              <w:rPr>
                <w:rFonts w:cs="Arial"/>
              </w:rPr>
            </w:pPr>
            <w:r w:rsidRPr="00D679BF">
              <w:rPr>
                <w:rFonts w:cs="Arial"/>
              </w:rPr>
              <w:t>45</w:t>
            </w:r>
            <w:r w:rsidRPr="00D679BF">
              <w:rPr>
                <w:rFonts w:cs="Arial" w:hint="eastAsia"/>
                <w:lang w:eastAsia="zh-CN"/>
              </w:rPr>
              <w:t>0</w:t>
            </w:r>
            <w:r w:rsidRPr="00D679BF">
              <w:rPr>
                <w:rFonts w:cs="Arial"/>
              </w:rPr>
              <w:t xml:space="preserve"> MHz</w:t>
            </w:r>
          </w:p>
        </w:tc>
        <w:tc>
          <w:tcPr>
            <w:tcW w:w="517" w:type="dxa"/>
            <w:gridSpan w:val="2"/>
            <w:tcBorders>
              <w:top w:val="single" w:sz="4" w:space="0" w:color="auto"/>
              <w:bottom w:val="single" w:sz="4" w:space="0" w:color="auto"/>
            </w:tcBorders>
            <w:tcMar>
              <w:left w:w="57" w:type="dxa"/>
              <w:right w:w="57" w:type="dxa"/>
            </w:tcMar>
            <w:vAlign w:val="center"/>
          </w:tcPr>
          <w:p w:rsidR="00634AE0" w:rsidRPr="00D679BF" w:rsidRDefault="00634AE0" w:rsidP="00ED405B">
            <w:pPr>
              <w:pStyle w:val="TAC"/>
              <w:rPr>
                <w:rFonts w:cs="Arial"/>
              </w:rPr>
            </w:pPr>
            <w:r w:rsidRPr="00D679BF">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634AE0" w:rsidRPr="00D679BF" w:rsidRDefault="00634AE0" w:rsidP="00ED405B">
            <w:pPr>
              <w:pStyle w:val="TAL"/>
              <w:jc w:val="center"/>
              <w:rPr>
                <w:rFonts w:cs="Arial"/>
              </w:rPr>
            </w:pPr>
            <w:r w:rsidRPr="00D679BF">
              <w:rPr>
                <w:rFonts w:cs="Arial"/>
              </w:rPr>
              <w:t>45</w:t>
            </w:r>
            <w:r w:rsidRPr="00D679BF">
              <w:rPr>
                <w:rFonts w:cs="Arial" w:hint="eastAsia"/>
                <w:lang w:eastAsia="zh-CN"/>
              </w:rPr>
              <w:t>5</w:t>
            </w:r>
            <w:r w:rsidRPr="00D679BF">
              <w:rPr>
                <w:rFonts w:cs="Arial"/>
              </w:rPr>
              <w:t xml:space="preserve"> MHz</w:t>
            </w:r>
          </w:p>
        </w:tc>
        <w:tc>
          <w:tcPr>
            <w:tcW w:w="1531" w:type="dxa"/>
            <w:gridSpan w:val="2"/>
            <w:tcBorders>
              <w:top w:val="single" w:sz="4" w:space="0" w:color="auto"/>
              <w:bottom w:val="single" w:sz="4" w:space="0" w:color="auto"/>
            </w:tcBorders>
            <w:tcMar>
              <w:left w:w="57" w:type="dxa"/>
              <w:right w:w="57" w:type="dxa"/>
            </w:tcMar>
            <w:vAlign w:val="center"/>
          </w:tcPr>
          <w:p w:rsidR="00634AE0" w:rsidRPr="00D679BF" w:rsidRDefault="00634AE0" w:rsidP="00ED405B">
            <w:pPr>
              <w:pStyle w:val="TAR"/>
              <w:jc w:val="center"/>
              <w:rPr>
                <w:rFonts w:cs="Arial"/>
              </w:rPr>
            </w:pPr>
            <w:r w:rsidRPr="00D679BF">
              <w:rPr>
                <w:rFonts w:cs="Arial"/>
              </w:rPr>
              <w:t>46</w:t>
            </w:r>
            <w:r w:rsidRPr="00D679BF">
              <w:rPr>
                <w:rFonts w:cs="Arial" w:hint="eastAsia"/>
                <w:lang w:eastAsia="zh-CN"/>
              </w:rPr>
              <w:t>0</w:t>
            </w:r>
            <w:r w:rsidRPr="00D679BF">
              <w:rPr>
                <w:rFonts w:cs="Arial"/>
              </w:rPr>
              <w:t xml:space="preserve"> MHz</w:t>
            </w:r>
          </w:p>
        </w:tc>
        <w:tc>
          <w:tcPr>
            <w:tcW w:w="317" w:type="dxa"/>
            <w:gridSpan w:val="2"/>
            <w:tcBorders>
              <w:top w:val="single" w:sz="4" w:space="0" w:color="auto"/>
              <w:bottom w:val="single" w:sz="4" w:space="0" w:color="auto"/>
            </w:tcBorders>
            <w:tcMar>
              <w:left w:w="57" w:type="dxa"/>
              <w:right w:w="57" w:type="dxa"/>
            </w:tcMar>
            <w:vAlign w:val="center"/>
          </w:tcPr>
          <w:p w:rsidR="00634AE0" w:rsidRPr="00D679BF" w:rsidRDefault="00634AE0" w:rsidP="00ED405B">
            <w:pPr>
              <w:pStyle w:val="TAC"/>
              <w:rPr>
                <w:rFonts w:cs="Arial"/>
              </w:rPr>
            </w:pPr>
            <w:r w:rsidRPr="00D679BF">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634AE0" w:rsidRPr="00D679BF" w:rsidRDefault="00634AE0" w:rsidP="00ED405B">
            <w:pPr>
              <w:pStyle w:val="TAL"/>
              <w:jc w:val="center"/>
              <w:rPr>
                <w:rFonts w:cs="Arial"/>
              </w:rPr>
            </w:pPr>
            <w:r w:rsidRPr="00D679BF">
              <w:rPr>
                <w:rFonts w:cs="Arial"/>
              </w:rPr>
              <w:t>46</w:t>
            </w:r>
            <w:r w:rsidRPr="00D679BF">
              <w:rPr>
                <w:rFonts w:cs="Arial" w:hint="eastAsia"/>
                <w:lang w:eastAsia="zh-CN"/>
              </w:rPr>
              <w:t>5</w:t>
            </w:r>
            <w:r w:rsidRPr="00D679BF">
              <w:rPr>
                <w:rFonts w:cs="Arial"/>
              </w:rPr>
              <w:t xml:space="preserve">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4AE0" w:rsidRPr="00D679BF" w:rsidRDefault="00634AE0" w:rsidP="00ED405B">
            <w:pPr>
              <w:pStyle w:val="TAC"/>
              <w:rPr>
                <w:rFonts w:cs="Arial"/>
                <w:vertAlign w:val="superscript"/>
              </w:rPr>
            </w:pPr>
            <w:r w:rsidRPr="00D679BF">
              <w:rPr>
                <w:rFonts w:cs="Arial"/>
              </w:rPr>
              <w:t>1</w:t>
            </w:r>
          </w:p>
          <w:p w:rsidR="00634AE0" w:rsidRPr="00D679BF" w:rsidRDefault="00634AE0" w:rsidP="00ED405B">
            <w:pPr>
              <w:pStyle w:val="TAC"/>
              <w:rPr>
                <w:rFonts w:cs="Arial"/>
              </w:rPr>
            </w:pPr>
            <w:r w:rsidRPr="00D679BF">
              <w:rPr>
                <w:rFonts w:cs="Arial"/>
              </w:rPr>
              <w:t>(NOTE 4)</w:t>
            </w:r>
          </w:p>
        </w:tc>
      </w:tr>
      <w:tr w:rsidR="00F17E2A"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D679BF" w:rsidRDefault="00F17E2A" w:rsidP="00ED405B">
            <w:pPr>
              <w:pStyle w:val="TAC"/>
              <w:rPr>
                <w:rFonts w:cs="Arial"/>
              </w:rPr>
            </w:pPr>
            <w:r w:rsidRPr="00D679BF">
              <w:rPr>
                <w:rFonts w:cs="Arial" w:hint="eastAsia"/>
                <w:lang w:eastAsia="ja-JP"/>
              </w:rPr>
              <w:t>74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D679BF" w:rsidRDefault="00F17E2A" w:rsidP="00ED405B">
            <w:pPr>
              <w:pStyle w:val="TAC"/>
              <w:rPr>
                <w:rFonts w:cs="Arial"/>
              </w:rPr>
            </w:pPr>
            <w:r w:rsidRPr="00D679BF">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D679BF" w:rsidRDefault="00F17E2A" w:rsidP="00ED405B">
            <w:pPr>
              <w:pStyle w:val="TAC"/>
              <w:rPr>
                <w:rFonts w:cs="Arial"/>
              </w:rPr>
            </w:pPr>
            <w:r w:rsidRPr="00D679BF">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F17E2A" w:rsidRPr="00D679BF" w:rsidRDefault="00F17E2A" w:rsidP="00ED405B">
            <w:pPr>
              <w:pStyle w:val="TAR"/>
              <w:jc w:val="center"/>
              <w:rPr>
                <w:rFonts w:cs="Arial"/>
              </w:rPr>
            </w:pPr>
            <w:r w:rsidRPr="00D679BF">
              <w:rPr>
                <w:rFonts w:cs="Arial" w:hint="eastAsia"/>
                <w:lang w:eastAsia="ja-JP"/>
              </w:rPr>
              <w:t>1427 MHz</w:t>
            </w:r>
          </w:p>
        </w:tc>
        <w:tc>
          <w:tcPr>
            <w:tcW w:w="517" w:type="dxa"/>
            <w:gridSpan w:val="2"/>
            <w:tcBorders>
              <w:top w:val="single" w:sz="4" w:space="0" w:color="auto"/>
              <w:bottom w:val="single" w:sz="4" w:space="0" w:color="auto"/>
            </w:tcBorders>
            <w:tcMar>
              <w:left w:w="57" w:type="dxa"/>
              <w:right w:w="57" w:type="dxa"/>
            </w:tcMar>
            <w:vAlign w:val="center"/>
          </w:tcPr>
          <w:p w:rsidR="00F17E2A" w:rsidRPr="00D679BF" w:rsidRDefault="00F17E2A" w:rsidP="00ED405B">
            <w:pPr>
              <w:pStyle w:val="TAC"/>
              <w:rPr>
                <w:rFonts w:cs="Arial"/>
              </w:rPr>
            </w:pPr>
            <w:r w:rsidRPr="00D679BF">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F17E2A" w:rsidRPr="00D679BF" w:rsidRDefault="00F17E2A" w:rsidP="00ED405B">
            <w:pPr>
              <w:pStyle w:val="TAL"/>
              <w:jc w:val="center"/>
              <w:rPr>
                <w:rFonts w:cs="Arial"/>
              </w:rPr>
            </w:pPr>
            <w:r w:rsidRPr="00D679BF">
              <w:rPr>
                <w:rFonts w:cs="Arial" w:hint="eastAsia"/>
                <w:lang w:eastAsia="ja-JP"/>
              </w:rPr>
              <w:t>1470 MHz</w:t>
            </w:r>
          </w:p>
        </w:tc>
        <w:tc>
          <w:tcPr>
            <w:tcW w:w="1531" w:type="dxa"/>
            <w:gridSpan w:val="2"/>
            <w:tcBorders>
              <w:top w:val="single" w:sz="4" w:space="0" w:color="auto"/>
              <w:bottom w:val="single" w:sz="4" w:space="0" w:color="auto"/>
            </w:tcBorders>
            <w:tcMar>
              <w:left w:w="57" w:type="dxa"/>
              <w:right w:w="57" w:type="dxa"/>
            </w:tcMar>
            <w:vAlign w:val="center"/>
          </w:tcPr>
          <w:p w:rsidR="00F17E2A" w:rsidRPr="00D679BF" w:rsidRDefault="00F17E2A" w:rsidP="00ED405B">
            <w:pPr>
              <w:pStyle w:val="TAR"/>
              <w:jc w:val="center"/>
              <w:rPr>
                <w:rFonts w:cs="Arial"/>
              </w:rPr>
            </w:pPr>
            <w:r w:rsidRPr="00D679BF">
              <w:rPr>
                <w:rFonts w:cs="Arial" w:hint="eastAsia"/>
                <w:lang w:eastAsia="ja-JP"/>
              </w:rPr>
              <w:t>1475 MHz</w:t>
            </w:r>
          </w:p>
        </w:tc>
        <w:tc>
          <w:tcPr>
            <w:tcW w:w="317" w:type="dxa"/>
            <w:gridSpan w:val="2"/>
            <w:tcBorders>
              <w:top w:val="single" w:sz="4" w:space="0" w:color="auto"/>
              <w:bottom w:val="single" w:sz="4" w:space="0" w:color="auto"/>
            </w:tcBorders>
            <w:tcMar>
              <w:left w:w="57" w:type="dxa"/>
              <w:right w:w="57" w:type="dxa"/>
            </w:tcMar>
            <w:vAlign w:val="center"/>
          </w:tcPr>
          <w:p w:rsidR="00F17E2A" w:rsidRPr="00D679BF" w:rsidRDefault="00F17E2A" w:rsidP="00ED405B">
            <w:pPr>
              <w:pStyle w:val="TAC"/>
              <w:rPr>
                <w:rFonts w:cs="Arial"/>
              </w:rPr>
            </w:pPr>
            <w:r w:rsidRPr="00D679BF">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F17E2A" w:rsidRPr="00D679BF" w:rsidRDefault="00F17E2A" w:rsidP="00ED405B">
            <w:pPr>
              <w:pStyle w:val="TAL"/>
              <w:jc w:val="center"/>
              <w:rPr>
                <w:rFonts w:cs="Arial"/>
              </w:rPr>
            </w:pPr>
            <w:r w:rsidRPr="00D679BF">
              <w:rPr>
                <w:rFonts w:cs="Arial" w:hint="eastAsia"/>
                <w:lang w:eastAsia="ja-JP"/>
              </w:rPr>
              <w:t>1518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D679BF" w:rsidRDefault="00F17E2A" w:rsidP="00ED405B">
            <w:pPr>
              <w:keepNext/>
              <w:keepLines/>
              <w:spacing w:after="0"/>
              <w:jc w:val="center"/>
              <w:rPr>
                <w:rFonts w:ascii="Arial" w:hAnsi="Arial" w:cs="Arial"/>
                <w:sz w:val="18"/>
                <w:lang w:eastAsia="ja-JP"/>
              </w:rPr>
            </w:pPr>
            <w:r w:rsidRPr="00D679BF">
              <w:rPr>
                <w:rFonts w:ascii="Arial" w:hAnsi="Arial" w:cs="Arial" w:hint="eastAsia"/>
                <w:sz w:val="18"/>
                <w:lang w:eastAsia="ja-JP"/>
              </w:rPr>
              <w:t>1</w:t>
            </w:r>
          </w:p>
          <w:p w:rsidR="00F17E2A" w:rsidRPr="00D679BF" w:rsidRDefault="00F17E2A" w:rsidP="00ED405B">
            <w:pPr>
              <w:pStyle w:val="TAC"/>
              <w:rPr>
                <w:rFonts w:cs="Arial"/>
              </w:rPr>
            </w:pPr>
            <w:r w:rsidRPr="00D679BF">
              <w:rPr>
                <w:rFonts w:cs="Arial" w:hint="eastAsia"/>
                <w:lang w:eastAsia="ja-JP"/>
              </w:rPr>
              <w:t>(NOTE 4)</w:t>
            </w:r>
          </w:p>
        </w:tc>
      </w:tr>
      <w:tr w:rsidR="00387B44"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D679BF" w:rsidRDefault="00387B44" w:rsidP="00ED405B">
            <w:pPr>
              <w:pStyle w:val="TAC"/>
              <w:rPr>
                <w:rFonts w:cs="Arial"/>
              </w:rPr>
            </w:pPr>
            <w:r w:rsidRPr="00D679BF">
              <w:rPr>
                <w:rFonts w:cs="Arial"/>
              </w:rPr>
              <w:t>75</w:t>
            </w:r>
          </w:p>
          <w:p w:rsidR="00387B44" w:rsidRPr="00D679BF" w:rsidRDefault="00387B44" w:rsidP="00ED405B">
            <w:pPr>
              <w:pStyle w:val="TAC"/>
              <w:rPr>
                <w:rFonts w:cs="Arial"/>
              </w:rPr>
            </w:pPr>
            <w:r w:rsidRPr="00D679BF">
              <w:rPr>
                <w:rFonts w:cs="Arial"/>
              </w:rPr>
              <w:t xml:space="preserve">(NOTE </w:t>
            </w:r>
            <w:r w:rsidRPr="00D679BF">
              <w:rPr>
                <w:rFonts w:eastAsia="MS Mincho" w:cs="Arial"/>
                <w:i/>
                <w:lang w:eastAsia="ja-JP"/>
              </w:rPr>
              <w:t>5</w:t>
            </w:r>
            <w:r w:rsidRPr="00D679BF">
              <w:rPr>
                <w:rFonts w:cs="Arial"/>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D679BF" w:rsidRDefault="00387B44" w:rsidP="00ED405B">
            <w:pPr>
              <w:pStyle w:val="TAC"/>
              <w:rPr>
                <w:rFonts w:cs="Arial"/>
              </w:rPr>
            </w:pPr>
            <w:r w:rsidRPr="00D679BF">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D679BF" w:rsidRDefault="00387B44" w:rsidP="00ED405B">
            <w:pPr>
              <w:pStyle w:val="TAC"/>
              <w:rPr>
                <w:rFonts w:cs="Arial"/>
              </w:rPr>
            </w:pPr>
            <w:r w:rsidRPr="00D679BF">
              <w:rPr>
                <w:rFonts w:cs="Arial"/>
              </w:rPr>
              <w:t>-</w:t>
            </w:r>
          </w:p>
        </w:tc>
        <w:tc>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D679BF" w:rsidRDefault="00387B44" w:rsidP="00ED405B">
            <w:pPr>
              <w:pStyle w:val="TAL"/>
              <w:jc w:val="center"/>
              <w:rPr>
                <w:rFonts w:cs="Arial"/>
              </w:rPr>
            </w:pPr>
            <w:r w:rsidRPr="00D679BF">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rsidR="00387B44" w:rsidRPr="00D679BF" w:rsidRDefault="00387B44" w:rsidP="00ED405B">
            <w:pPr>
              <w:pStyle w:val="TAR"/>
              <w:jc w:val="center"/>
              <w:rPr>
                <w:rFonts w:cs="Arial"/>
              </w:rPr>
            </w:pPr>
            <w:r w:rsidRPr="00D679BF">
              <w:rPr>
                <w:rFonts w:cs="Arial"/>
              </w:rPr>
              <w:t>1432 MHz</w:t>
            </w:r>
          </w:p>
        </w:tc>
        <w:tc>
          <w:tcPr>
            <w:tcW w:w="317" w:type="dxa"/>
            <w:gridSpan w:val="2"/>
            <w:tcBorders>
              <w:top w:val="single" w:sz="4" w:space="0" w:color="auto"/>
              <w:bottom w:val="single" w:sz="4" w:space="0" w:color="auto"/>
            </w:tcBorders>
            <w:tcMar>
              <w:left w:w="57" w:type="dxa"/>
              <w:right w:w="57" w:type="dxa"/>
            </w:tcMar>
            <w:vAlign w:val="center"/>
          </w:tcPr>
          <w:p w:rsidR="00387B44" w:rsidRPr="00D679BF" w:rsidRDefault="00387B44" w:rsidP="00ED405B">
            <w:pPr>
              <w:pStyle w:val="TAC"/>
              <w:rPr>
                <w:rFonts w:cs="Arial"/>
              </w:rPr>
            </w:pPr>
            <w:r w:rsidRPr="00D679BF">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387B44" w:rsidRPr="00D679BF" w:rsidRDefault="00387B44" w:rsidP="00ED405B">
            <w:pPr>
              <w:pStyle w:val="TAL"/>
              <w:jc w:val="center"/>
              <w:rPr>
                <w:rFonts w:cs="Arial"/>
              </w:rPr>
            </w:pPr>
            <w:r w:rsidRPr="00D679BF">
              <w:rPr>
                <w:rFonts w:cs="Arial"/>
              </w:rPr>
              <w:t>1517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D679BF" w:rsidRDefault="00387B44" w:rsidP="00ED405B">
            <w:pPr>
              <w:pStyle w:val="TAC"/>
              <w:rPr>
                <w:rFonts w:cs="Arial"/>
                <w:vertAlign w:val="superscript"/>
              </w:rPr>
            </w:pPr>
            <w:r w:rsidRPr="00D679BF">
              <w:rPr>
                <w:rFonts w:cs="Arial"/>
              </w:rPr>
              <w:t>1</w:t>
            </w:r>
          </w:p>
          <w:p w:rsidR="00387B44" w:rsidRPr="00D679BF" w:rsidRDefault="00387B44" w:rsidP="00ED405B">
            <w:pPr>
              <w:pStyle w:val="TAC"/>
              <w:rPr>
                <w:rFonts w:cs="Arial"/>
              </w:rPr>
            </w:pPr>
            <w:r w:rsidRPr="00D679BF">
              <w:rPr>
                <w:rFonts w:cs="Arial"/>
              </w:rPr>
              <w:t>(NOTE 2)</w:t>
            </w:r>
          </w:p>
        </w:tc>
      </w:tr>
      <w:tr w:rsidR="00387B44"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D679BF" w:rsidRDefault="00387B44" w:rsidP="00ED405B">
            <w:pPr>
              <w:pStyle w:val="TAC"/>
              <w:rPr>
                <w:rFonts w:cs="Arial"/>
              </w:rPr>
            </w:pPr>
            <w:r w:rsidRPr="00D679BF">
              <w:rPr>
                <w:rFonts w:cs="Arial"/>
              </w:rPr>
              <w:t>76</w:t>
            </w:r>
          </w:p>
          <w:p w:rsidR="00387B44" w:rsidRPr="00D679BF" w:rsidRDefault="00387B44" w:rsidP="00ED405B">
            <w:pPr>
              <w:pStyle w:val="TAC"/>
              <w:rPr>
                <w:rFonts w:cs="Arial"/>
              </w:rPr>
            </w:pPr>
            <w:r w:rsidRPr="00D679BF">
              <w:rPr>
                <w:rFonts w:cs="Arial"/>
              </w:rPr>
              <w:t xml:space="preserve">(NOTE </w:t>
            </w:r>
            <w:r w:rsidRPr="00D679BF">
              <w:rPr>
                <w:rFonts w:eastAsia="MS Mincho" w:cs="Arial"/>
                <w:i/>
                <w:lang w:eastAsia="ja-JP"/>
              </w:rPr>
              <w:t>5</w:t>
            </w:r>
            <w:r w:rsidRPr="00D679BF">
              <w:rPr>
                <w:rFonts w:cs="Arial"/>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D679BF" w:rsidRDefault="00387B44" w:rsidP="00ED405B">
            <w:pPr>
              <w:pStyle w:val="TAC"/>
              <w:rPr>
                <w:rFonts w:cs="Arial"/>
              </w:rPr>
            </w:pPr>
            <w:r w:rsidRPr="00D679BF">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D679BF" w:rsidRDefault="00387B44" w:rsidP="00ED405B">
            <w:pPr>
              <w:pStyle w:val="TAC"/>
              <w:rPr>
                <w:rFonts w:cs="Arial"/>
              </w:rPr>
            </w:pPr>
            <w:r w:rsidRPr="00D679BF">
              <w:rPr>
                <w:rFonts w:cs="Arial"/>
              </w:rPr>
              <w:t>-</w:t>
            </w:r>
          </w:p>
        </w:tc>
        <w:tc>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D679BF" w:rsidRDefault="00387B44" w:rsidP="00ED405B">
            <w:pPr>
              <w:pStyle w:val="TAL"/>
              <w:jc w:val="center"/>
              <w:rPr>
                <w:rFonts w:cs="Arial"/>
              </w:rPr>
            </w:pPr>
            <w:r w:rsidRPr="00D679BF">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rsidR="00387B44" w:rsidRPr="00D679BF" w:rsidRDefault="00387B44" w:rsidP="00ED405B">
            <w:pPr>
              <w:pStyle w:val="TAR"/>
              <w:jc w:val="center"/>
              <w:rPr>
                <w:rFonts w:cs="Arial"/>
              </w:rPr>
            </w:pPr>
            <w:r w:rsidRPr="00D679BF">
              <w:rPr>
                <w:rFonts w:cs="Arial"/>
              </w:rPr>
              <w:t>1427 MHz</w:t>
            </w:r>
          </w:p>
        </w:tc>
        <w:tc>
          <w:tcPr>
            <w:tcW w:w="317" w:type="dxa"/>
            <w:gridSpan w:val="2"/>
            <w:tcBorders>
              <w:top w:val="single" w:sz="4" w:space="0" w:color="auto"/>
              <w:bottom w:val="single" w:sz="4" w:space="0" w:color="auto"/>
            </w:tcBorders>
            <w:tcMar>
              <w:left w:w="57" w:type="dxa"/>
              <w:right w:w="57" w:type="dxa"/>
            </w:tcMar>
            <w:vAlign w:val="center"/>
          </w:tcPr>
          <w:p w:rsidR="00387B44" w:rsidRPr="00D679BF" w:rsidRDefault="00387B44" w:rsidP="00ED405B">
            <w:pPr>
              <w:pStyle w:val="TAC"/>
              <w:rPr>
                <w:rFonts w:cs="Arial"/>
              </w:rPr>
            </w:pPr>
            <w:r w:rsidRPr="00D679BF">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387B44" w:rsidRPr="00D679BF" w:rsidRDefault="00387B44" w:rsidP="00ED405B">
            <w:pPr>
              <w:pStyle w:val="TAL"/>
              <w:jc w:val="center"/>
              <w:rPr>
                <w:rFonts w:cs="Arial"/>
              </w:rPr>
            </w:pPr>
            <w:r w:rsidRPr="00D679BF">
              <w:rPr>
                <w:rFonts w:cs="Arial"/>
              </w:rPr>
              <w:t>1432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D679BF" w:rsidRDefault="00387B44" w:rsidP="00ED405B">
            <w:pPr>
              <w:pStyle w:val="TAC"/>
              <w:rPr>
                <w:rFonts w:cs="Arial"/>
                <w:vertAlign w:val="superscript"/>
              </w:rPr>
            </w:pPr>
            <w:r w:rsidRPr="00D679BF">
              <w:rPr>
                <w:rFonts w:cs="Arial"/>
              </w:rPr>
              <w:t>1</w:t>
            </w:r>
          </w:p>
          <w:p w:rsidR="00387B44" w:rsidRPr="00D679BF" w:rsidRDefault="00387B44" w:rsidP="00ED405B">
            <w:pPr>
              <w:pStyle w:val="TAC"/>
              <w:rPr>
                <w:rFonts w:cs="Arial"/>
              </w:rPr>
            </w:pPr>
            <w:r w:rsidRPr="00D679BF">
              <w:rPr>
                <w:rFonts w:cs="Arial"/>
              </w:rPr>
              <w:t>(NOTE 2)</w:t>
            </w:r>
          </w:p>
        </w:tc>
      </w:tr>
      <w:tr w:rsidR="00ED405B" w:rsidRPr="00D679BF"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D679BF" w:rsidRDefault="00ED405B" w:rsidP="00ED405B">
            <w:pPr>
              <w:pStyle w:val="TAC"/>
              <w:rPr>
                <w:rFonts w:cs="Arial"/>
              </w:rPr>
            </w:pPr>
            <w:r w:rsidRPr="00D679BF">
              <w:rPr>
                <w:rFonts w:cs="Arial"/>
              </w:rPr>
              <w:t>85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D679BF" w:rsidRDefault="00ED405B" w:rsidP="00ED405B">
            <w:pPr>
              <w:pStyle w:val="TAC"/>
              <w:rPr>
                <w:rFonts w:cs="Arial"/>
              </w:rPr>
            </w:pPr>
            <w:r w:rsidRPr="00D679BF">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D679BF" w:rsidRDefault="00ED405B" w:rsidP="00ED405B">
            <w:pPr>
              <w:pStyle w:val="TAC"/>
              <w:rPr>
                <w:rFonts w:cs="Arial"/>
              </w:rPr>
            </w:pPr>
            <w:r w:rsidRPr="00D679BF">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ED405B" w:rsidRPr="00D679BF" w:rsidRDefault="00ED405B" w:rsidP="00ED405B">
            <w:pPr>
              <w:pStyle w:val="TAR"/>
              <w:jc w:val="center"/>
              <w:rPr>
                <w:rFonts w:cs="Arial"/>
              </w:rPr>
            </w:pPr>
            <w:r w:rsidRPr="00D679BF">
              <w:rPr>
                <w:rFonts w:cs="Arial"/>
              </w:rPr>
              <w:t>698 MHz</w:t>
            </w:r>
          </w:p>
        </w:tc>
        <w:tc>
          <w:tcPr>
            <w:tcW w:w="517" w:type="dxa"/>
            <w:gridSpan w:val="2"/>
            <w:tcBorders>
              <w:top w:val="single" w:sz="4" w:space="0" w:color="auto"/>
              <w:bottom w:val="single" w:sz="4" w:space="0" w:color="auto"/>
            </w:tcBorders>
            <w:tcMar>
              <w:left w:w="57" w:type="dxa"/>
              <w:right w:w="57" w:type="dxa"/>
            </w:tcMar>
            <w:vAlign w:val="center"/>
          </w:tcPr>
          <w:p w:rsidR="00ED405B" w:rsidRPr="00D679BF" w:rsidRDefault="00ED405B" w:rsidP="00ED405B">
            <w:pPr>
              <w:pStyle w:val="TAC"/>
              <w:rPr>
                <w:rFonts w:cs="Arial"/>
              </w:rPr>
            </w:pPr>
            <w:r w:rsidRPr="00D679BF">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ED405B" w:rsidRPr="00D679BF" w:rsidRDefault="00ED405B" w:rsidP="00ED405B">
            <w:pPr>
              <w:pStyle w:val="TAL"/>
              <w:jc w:val="center"/>
              <w:rPr>
                <w:rFonts w:cs="Arial"/>
              </w:rPr>
            </w:pPr>
            <w:r w:rsidRPr="00D679BF">
              <w:rPr>
                <w:rFonts w:cs="Arial"/>
              </w:rPr>
              <w:t>716 MHz</w:t>
            </w:r>
          </w:p>
        </w:tc>
        <w:tc>
          <w:tcPr>
            <w:tcW w:w="1531" w:type="dxa"/>
            <w:gridSpan w:val="2"/>
            <w:tcBorders>
              <w:top w:val="single" w:sz="4" w:space="0" w:color="auto"/>
              <w:bottom w:val="single" w:sz="4" w:space="0" w:color="auto"/>
            </w:tcBorders>
            <w:tcMar>
              <w:left w:w="57" w:type="dxa"/>
              <w:right w:w="57" w:type="dxa"/>
            </w:tcMar>
            <w:vAlign w:val="center"/>
          </w:tcPr>
          <w:p w:rsidR="00ED405B" w:rsidRPr="00D679BF" w:rsidRDefault="00ED405B" w:rsidP="00ED405B">
            <w:pPr>
              <w:pStyle w:val="TAR"/>
              <w:jc w:val="center"/>
              <w:rPr>
                <w:rFonts w:cs="Arial"/>
              </w:rPr>
            </w:pPr>
            <w:r w:rsidRPr="00D679BF">
              <w:rPr>
                <w:rFonts w:cs="Arial"/>
              </w:rPr>
              <w:t>728 MHz</w:t>
            </w:r>
          </w:p>
        </w:tc>
        <w:tc>
          <w:tcPr>
            <w:tcW w:w="317" w:type="dxa"/>
            <w:gridSpan w:val="2"/>
            <w:tcBorders>
              <w:top w:val="single" w:sz="4" w:space="0" w:color="auto"/>
              <w:bottom w:val="single" w:sz="4" w:space="0" w:color="auto"/>
            </w:tcBorders>
            <w:tcMar>
              <w:left w:w="57" w:type="dxa"/>
              <w:right w:w="57" w:type="dxa"/>
            </w:tcMar>
            <w:vAlign w:val="center"/>
          </w:tcPr>
          <w:p w:rsidR="00ED405B" w:rsidRPr="00D679BF" w:rsidRDefault="00ED405B" w:rsidP="00ED405B">
            <w:pPr>
              <w:pStyle w:val="TAC"/>
              <w:rPr>
                <w:rFonts w:cs="Arial"/>
              </w:rPr>
            </w:pPr>
            <w:r w:rsidRPr="00D679BF">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ED405B" w:rsidRPr="00D679BF" w:rsidRDefault="00ED405B" w:rsidP="00ED405B">
            <w:pPr>
              <w:pStyle w:val="TAL"/>
              <w:jc w:val="center"/>
              <w:rPr>
                <w:rFonts w:cs="Arial"/>
              </w:rPr>
            </w:pPr>
            <w:r w:rsidRPr="00D679BF">
              <w:rPr>
                <w:rFonts w:cs="Arial"/>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D679BF" w:rsidRDefault="00ED405B" w:rsidP="00ED405B">
            <w:pPr>
              <w:keepNext/>
              <w:keepLines/>
              <w:spacing w:after="0"/>
              <w:jc w:val="center"/>
              <w:rPr>
                <w:rFonts w:ascii="Arial" w:hAnsi="Arial" w:cs="Arial"/>
                <w:sz w:val="18"/>
                <w:lang w:eastAsia="ja-JP"/>
              </w:rPr>
            </w:pPr>
            <w:r w:rsidRPr="00D679BF">
              <w:rPr>
                <w:rFonts w:ascii="Arial" w:hAnsi="Arial" w:cs="Arial"/>
                <w:sz w:val="18"/>
                <w:lang w:eastAsia="ja-JP"/>
              </w:rPr>
              <w:t>1</w:t>
            </w:r>
          </w:p>
          <w:p w:rsidR="00ED405B" w:rsidRPr="00D679BF" w:rsidRDefault="00ED405B" w:rsidP="00ED405B">
            <w:pPr>
              <w:pStyle w:val="TAC"/>
              <w:rPr>
                <w:rFonts w:cs="Arial"/>
              </w:rPr>
            </w:pPr>
            <w:r w:rsidRPr="00D679BF">
              <w:rPr>
                <w:rFonts w:cs="Arial"/>
                <w:lang w:eastAsia="ja-JP"/>
              </w:rPr>
              <w:t>(NOTE 4)</w:t>
            </w:r>
          </w:p>
        </w:tc>
      </w:tr>
      <w:tr w:rsidR="00ED405B" w:rsidRPr="00D679BF" w:rsidTr="00CA7249">
        <w:trPr>
          <w:jc w:val="center"/>
        </w:trPr>
        <w:tc>
          <w:tcPr>
            <w:tcW w:w="9878" w:type="dxa"/>
            <w:gridSpan w:val="1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D679BF" w:rsidRDefault="00ED405B" w:rsidP="00E634D2">
            <w:pPr>
              <w:pStyle w:val="TAN"/>
              <w:rPr>
                <w:rFonts w:cs="Arial"/>
                <w:lang w:eastAsia="en-US"/>
              </w:rPr>
            </w:pPr>
            <w:r w:rsidRPr="00D679BF">
              <w:rPr>
                <w:rFonts w:cs="Arial"/>
                <w:lang w:eastAsia="en-US"/>
              </w:rPr>
              <w:t>NOTE 1:</w:t>
            </w:r>
            <w:r w:rsidRPr="00D679BF">
              <w:rPr>
                <w:rFonts w:cs="Arial"/>
                <w:lang w:eastAsia="en-US"/>
              </w:rPr>
              <w:tab/>
              <w:t>The band is for UTRA only.</w:t>
            </w:r>
          </w:p>
          <w:p w:rsidR="00ED405B" w:rsidRPr="00D679BF" w:rsidRDefault="00ED405B" w:rsidP="00475096">
            <w:pPr>
              <w:pStyle w:val="TAN"/>
              <w:rPr>
                <w:rFonts w:cs="Arial"/>
                <w:lang w:eastAsia="en-US"/>
              </w:rPr>
            </w:pPr>
            <w:r w:rsidRPr="00D679BF">
              <w:rPr>
                <w:rFonts w:cs="Arial"/>
                <w:lang w:eastAsia="en-US"/>
              </w:rPr>
              <w:t>NOTE 2:</w:t>
            </w:r>
            <w:r w:rsidRPr="00D679BF">
              <w:rPr>
                <w:rFonts w:cs="Arial"/>
                <w:lang w:eastAsia="en-US"/>
              </w:rPr>
              <w:tab/>
              <w:t>The band is for E-UTRA only.</w:t>
            </w:r>
          </w:p>
          <w:p w:rsidR="00ED405B" w:rsidRPr="00D679BF" w:rsidRDefault="00ED405B" w:rsidP="00F02F57">
            <w:pPr>
              <w:pStyle w:val="TAN"/>
              <w:rPr>
                <w:rFonts w:cs="Arial"/>
                <w:lang w:eastAsia="en-US"/>
              </w:rPr>
            </w:pPr>
            <w:r w:rsidRPr="00D679BF">
              <w:rPr>
                <w:rFonts w:cs="Arial"/>
                <w:lang w:eastAsia="en-US"/>
              </w:rPr>
              <w:t>NOTE 3:</w:t>
            </w:r>
            <w:r w:rsidRPr="00D679BF">
              <w:rPr>
                <w:rFonts w:cs="Arial"/>
                <w:lang w:eastAsia="en-US"/>
              </w:rPr>
              <w:tab/>
              <w:t>The band is for E-UTRA and UTRA only.</w:t>
            </w:r>
          </w:p>
          <w:p w:rsidR="00ED405B" w:rsidRPr="00D679BF" w:rsidRDefault="00ED405B" w:rsidP="00F02F57">
            <w:pPr>
              <w:pStyle w:val="TAN"/>
              <w:rPr>
                <w:rFonts w:cs="Arial"/>
                <w:lang w:eastAsia="en-US"/>
              </w:rPr>
            </w:pPr>
            <w:r w:rsidRPr="00D679BF">
              <w:rPr>
                <w:rFonts w:cs="Arial"/>
                <w:lang w:eastAsia="en-US"/>
              </w:rPr>
              <w:t>NOTE 4:</w:t>
            </w:r>
            <w:r w:rsidRPr="00D679BF">
              <w:rPr>
                <w:rFonts w:cs="Arial"/>
                <w:lang w:eastAsia="en-US"/>
              </w:rPr>
              <w:tab/>
              <w:t>The band is for E-UTRA and NB-IoT only.</w:t>
            </w:r>
          </w:p>
          <w:p w:rsidR="00ED405B" w:rsidRPr="00D679BF" w:rsidRDefault="00ED405B" w:rsidP="00475096">
            <w:pPr>
              <w:pStyle w:val="TAN"/>
              <w:rPr>
                <w:rFonts w:cs="Arial"/>
                <w:lang w:eastAsia="en-US"/>
              </w:rPr>
            </w:pPr>
            <w:r w:rsidRPr="00D679BF">
              <w:rPr>
                <w:rFonts w:cs="Arial"/>
                <w:lang w:eastAsia="en-US"/>
              </w:rPr>
              <w:t>NOTE 5:</w:t>
            </w:r>
            <w:r w:rsidRPr="00D679BF">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rsidR="00ED405B" w:rsidRPr="00D679BF" w:rsidRDefault="00ED405B" w:rsidP="00161574">
            <w:pPr>
              <w:pStyle w:val="TAN"/>
              <w:rPr>
                <w:rFonts w:cs="Arial"/>
                <w:lang w:eastAsia="en-US"/>
              </w:rPr>
            </w:pPr>
            <w:r w:rsidRPr="00D679BF">
              <w:rPr>
                <w:rFonts w:cs="Arial"/>
                <w:lang w:eastAsia="en-US"/>
              </w:rPr>
              <w:t>NOTE 6:</w:t>
            </w:r>
            <w:r w:rsidRPr="00D679BF">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D405B" w:rsidRPr="00D679BF" w:rsidRDefault="00ED405B" w:rsidP="00AB5812">
            <w:pPr>
              <w:pStyle w:val="TAN"/>
              <w:rPr>
                <w:rFonts w:cs="Arial"/>
                <w:lang w:eastAsia="en-US"/>
              </w:rPr>
            </w:pPr>
            <w:r w:rsidRPr="00D679BF">
              <w:rPr>
                <w:rFonts w:cs="Arial"/>
                <w:lang w:eastAsia="en-US"/>
              </w:rPr>
              <w:t>NOTE 7:</w:t>
            </w:r>
            <w:r w:rsidRPr="00D679BF">
              <w:rPr>
                <w:rFonts w:cs="Arial"/>
                <w:lang w:eastAsia="en-US"/>
              </w:rPr>
              <w:tab/>
              <w:t>The range 2180-2200 MHz of the DL operating band  is restricted to E-UTRA operation when carrier aggregation is configured.</w:t>
            </w:r>
          </w:p>
          <w:p w:rsidR="00ED405B" w:rsidRPr="00D679BF" w:rsidRDefault="00ED405B" w:rsidP="00AB5812">
            <w:pPr>
              <w:pStyle w:val="TAN"/>
              <w:rPr>
                <w:rFonts w:cs="Arial"/>
                <w:lang w:eastAsia="en-US"/>
              </w:rPr>
            </w:pPr>
            <w:r w:rsidRPr="00D679BF">
              <w:rPr>
                <w:rFonts w:cs="Arial"/>
                <w:lang w:eastAsia="en-US"/>
              </w:rPr>
              <w:t>NOTE 8:</w:t>
            </w:r>
            <w:r w:rsidRPr="00D679BF">
              <w:rPr>
                <w:rFonts w:cs="Arial"/>
                <w:lang w:eastAsia="en-US"/>
              </w:rPr>
              <w:tab/>
              <w:t>Band 23 is not applicable.</w:t>
            </w:r>
          </w:p>
          <w:p w:rsidR="00ED405B" w:rsidRPr="00D679BF" w:rsidRDefault="00ED405B" w:rsidP="00AB5812">
            <w:pPr>
              <w:pStyle w:val="TAN"/>
              <w:rPr>
                <w:rFonts w:cs="Arial"/>
                <w:lang w:eastAsia="en-US"/>
              </w:rPr>
            </w:pPr>
            <w:r w:rsidRPr="00D679BF">
              <w:rPr>
                <w:rFonts w:cs="Arial"/>
                <w:lang w:eastAsia="en-US"/>
              </w:rPr>
              <w:t>NOTE 9:</w:t>
            </w:r>
            <w:r w:rsidRPr="00D679BF">
              <w:rPr>
                <w:rFonts w:cs="Arial"/>
                <w:lang w:eastAsia="en-U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rsidR="00C473FF" w:rsidRPr="00D679BF" w:rsidRDefault="00C473FF" w:rsidP="00C473FF"/>
    <w:p w:rsidR="00F9256D" w:rsidRPr="00D679BF" w:rsidRDefault="00C473FF" w:rsidP="00C473FF">
      <w:pPr>
        <w:pStyle w:val="NO"/>
      </w:pPr>
      <w:r w:rsidRPr="00D679BF">
        <w:t>NOTE:</w:t>
      </w:r>
      <w:r w:rsidRPr="00D679BF">
        <w:tab/>
        <w:t>For BS capable of multi-band operation, the supported operating bands may belong to different Band Categories.</w:t>
      </w:r>
    </w:p>
    <w:p w:rsidR="00F9256D" w:rsidRPr="00D679BF" w:rsidRDefault="00F9256D" w:rsidP="0048036E">
      <w:pPr>
        <w:pStyle w:val="TH"/>
      </w:pPr>
      <w:r w:rsidRPr="00D679BF">
        <w:t>Table 4.4-2: Un</w:t>
      </w:r>
      <w:r w:rsidR="00161574" w:rsidRPr="00D679BF">
        <w:t>paired bands in E-UTRA and UTRA</w:t>
      </w:r>
    </w:p>
    <w:tbl>
      <w:tblPr>
        <w:tblW w:w="8343" w:type="dxa"/>
        <w:jc w:val="center"/>
        <w:tblInd w:w="865" w:type="dxa"/>
        <w:tblLook w:val="0000"/>
      </w:tblPr>
      <w:tblGrid>
        <w:gridCol w:w="1120"/>
        <w:gridCol w:w="961"/>
        <w:gridCol w:w="1154"/>
        <w:gridCol w:w="317"/>
        <w:gridCol w:w="1210"/>
        <w:gridCol w:w="1146"/>
        <w:gridCol w:w="317"/>
        <w:gridCol w:w="1068"/>
        <w:gridCol w:w="1050"/>
      </w:tblGrid>
      <w:tr w:rsidR="00F9256D" w:rsidRPr="00D679BF">
        <w:trPr>
          <w:jc w:val="center"/>
        </w:trPr>
        <w:tc>
          <w:tcPr>
            <w:tcW w:w="1120" w:type="dxa"/>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R"/>
              <w:jc w:val="center"/>
              <w:rPr>
                <w:rFonts w:cs="Arial"/>
                <w:b/>
                <w:bCs/>
                <w:sz w:val="20"/>
                <w:lang w:eastAsia="en-US"/>
              </w:rPr>
            </w:pPr>
            <w:r w:rsidRPr="00D679BF">
              <w:rPr>
                <w:rFonts w:cs="Arial"/>
                <w:b/>
                <w:bCs/>
                <w:sz w:val="20"/>
                <w:lang w:eastAsia="en-US"/>
              </w:rPr>
              <w:t>MSR and E</w:t>
            </w:r>
            <w:r w:rsidRPr="00D679BF">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R"/>
              <w:jc w:val="center"/>
              <w:rPr>
                <w:rFonts w:cs="Arial"/>
                <w:b/>
                <w:bCs/>
                <w:sz w:val="20"/>
                <w:lang w:eastAsia="en-US"/>
              </w:rPr>
            </w:pPr>
            <w:r w:rsidRPr="00D679BF">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Index2"/>
              <w:jc w:val="center"/>
              <w:rPr>
                <w:rFonts w:ascii="Arial" w:hAnsi="Arial" w:cs="Arial"/>
                <w:b/>
                <w:bCs/>
              </w:rPr>
            </w:pPr>
            <w:r w:rsidRPr="00D679BF">
              <w:rPr>
                <w:rFonts w:ascii="Arial" w:hAnsi="Arial" w:cs="Arial"/>
                <w:b/>
                <w:bCs/>
              </w:rPr>
              <w:t>Uplink (UL) BS receive</w:t>
            </w:r>
            <w:r w:rsidRPr="00D679BF">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F9256D" w:rsidRPr="00D679BF" w:rsidRDefault="00F9256D" w:rsidP="00E634D2">
            <w:pPr>
              <w:pStyle w:val="TAL"/>
              <w:jc w:val="center"/>
              <w:rPr>
                <w:rFonts w:cs="Arial"/>
                <w:b/>
                <w:bCs/>
                <w:lang w:eastAsia="en-US"/>
              </w:rPr>
            </w:pPr>
            <w:r w:rsidRPr="00D679BF">
              <w:rPr>
                <w:rFonts w:cs="Arial"/>
                <w:b/>
                <w:bCs/>
                <w:lang w:eastAsia="en-US"/>
              </w:rPr>
              <w:t xml:space="preserve">Downlink (DL) BS transmit </w:t>
            </w:r>
            <w:r w:rsidRPr="00D679BF">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C"/>
              <w:rPr>
                <w:rFonts w:cs="Arial"/>
                <w:b/>
                <w:bCs/>
                <w:sz w:val="20"/>
                <w:lang w:eastAsia="en-US"/>
              </w:rPr>
            </w:pPr>
            <w:r w:rsidRPr="00D679BF">
              <w:rPr>
                <w:rFonts w:cs="Arial"/>
                <w:b/>
                <w:bCs/>
                <w:sz w:val="20"/>
                <w:lang w:eastAsia="en-US"/>
              </w:rPr>
              <w:t>Band category</w:t>
            </w:r>
          </w:p>
        </w:tc>
      </w:tr>
      <w:tr w:rsidR="00F9256D" w:rsidRPr="00D679BF">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D679BF" w:rsidRDefault="00F9256D" w:rsidP="00E634D2">
            <w:pPr>
              <w:pStyle w:val="TAC"/>
              <w:rPr>
                <w:rFonts w:cs="Arial"/>
                <w:lang w:eastAsia="en-US"/>
              </w:rPr>
            </w:pPr>
            <w:r w:rsidRPr="00D679BF">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D679BF" w:rsidRDefault="00F9256D" w:rsidP="00E634D2">
            <w:pPr>
              <w:pStyle w:val="TAC"/>
              <w:rPr>
                <w:rFonts w:cs="Arial"/>
                <w:lang w:eastAsia="en-US"/>
              </w:rPr>
            </w:pPr>
            <w:r w:rsidRPr="00D679BF">
              <w:rPr>
                <w:rFonts w:cs="Arial"/>
                <w:lang w:eastAsia="en-US"/>
              </w:rPr>
              <w:t>a)</w:t>
            </w:r>
          </w:p>
        </w:tc>
        <w:tc>
          <w:tcPr>
            <w:tcW w:w="1154" w:type="dxa"/>
            <w:tcBorders>
              <w:top w:val="single" w:sz="4" w:space="0" w:color="auto"/>
              <w:left w:val="single" w:sz="4" w:space="0" w:color="auto"/>
              <w:bottom w:val="single" w:sz="4" w:space="0" w:color="auto"/>
            </w:tcBorders>
          </w:tcPr>
          <w:p w:rsidR="00F9256D" w:rsidRPr="00D679BF" w:rsidRDefault="00F9256D" w:rsidP="00E634D2">
            <w:pPr>
              <w:pStyle w:val="TAR"/>
              <w:rPr>
                <w:rFonts w:cs="Arial"/>
                <w:lang w:eastAsia="en-US"/>
              </w:rPr>
            </w:pPr>
            <w:r w:rsidRPr="00D679BF">
              <w:rPr>
                <w:rFonts w:cs="Arial"/>
                <w:lang w:eastAsia="en-US"/>
              </w:rPr>
              <w:t>1900 MHz</w:t>
            </w:r>
          </w:p>
        </w:tc>
        <w:tc>
          <w:tcPr>
            <w:tcW w:w="317" w:type="dxa"/>
            <w:tcBorders>
              <w:top w:val="single" w:sz="4" w:space="0" w:color="auto"/>
              <w:bottom w:val="single" w:sz="4" w:space="0" w:color="auto"/>
            </w:tcBorders>
          </w:tcPr>
          <w:p w:rsidR="00F9256D" w:rsidRPr="00D679BF" w:rsidRDefault="00F9256D" w:rsidP="00E634D2">
            <w:pPr>
              <w:pStyle w:val="TAC"/>
              <w:rPr>
                <w:rFonts w:cs="Arial"/>
                <w:lang w:eastAsia="en-US"/>
              </w:rPr>
            </w:pPr>
            <w:r w:rsidRPr="00D679BF">
              <w:rPr>
                <w:rFonts w:cs="Arial"/>
                <w:lang w:eastAsia="en-US"/>
              </w:rPr>
              <w:t>–</w:t>
            </w:r>
          </w:p>
        </w:tc>
        <w:tc>
          <w:tcPr>
            <w:tcW w:w="1210" w:type="dxa"/>
            <w:tcBorders>
              <w:top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1920 MHz</w:t>
            </w:r>
          </w:p>
        </w:tc>
        <w:tc>
          <w:tcPr>
            <w:tcW w:w="1146" w:type="dxa"/>
            <w:tcBorders>
              <w:top w:val="single" w:sz="4" w:space="0" w:color="auto"/>
              <w:bottom w:val="single" w:sz="4" w:space="0" w:color="auto"/>
            </w:tcBorders>
          </w:tcPr>
          <w:p w:rsidR="00F9256D" w:rsidRPr="00D679BF" w:rsidRDefault="00F9256D" w:rsidP="00E634D2">
            <w:pPr>
              <w:pStyle w:val="TAR"/>
              <w:rPr>
                <w:rFonts w:cs="Arial"/>
                <w:lang w:eastAsia="en-US"/>
              </w:rPr>
            </w:pPr>
            <w:r w:rsidRPr="00D679BF">
              <w:rPr>
                <w:rFonts w:cs="Arial"/>
                <w:lang w:eastAsia="en-US"/>
              </w:rPr>
              <w:t>1900 MHz</w:t>
            </w:r>
          </w:p>
        </w:tc>
        <w:tc>
          <w:tcPr>
            <w:tcW w:w="317" w:type="dxa"/>
            <w:tcBorders>
              <w:top w:val="single" w:sz="4" w:space="0" w:color="auto"/>
              <w:bottom w:val="single" w:sz="4" w:space="0" w:color="auto"/>
            </w:tcBorders>
          </w:tcPr>
          <w:p w:rsidR="00F9256D" w:rsidRPr="00D679BF" w:rsidRDefault="00F9256D" w:rsidP="00E634D2">
            <w:pPr>
              <w:pStyle w:val="TAC"/>
              <w:rPr>
                <w:rFonts w:cs="Arial"/>
                <w:lang w:eastAsia="en-US"/>
              </w:rPr>
            </w:pPr>
            <w:r w:rsidRPr="00D679BF">
              <w:rPr>
                <w:rFonts w:cs="Arial"/>
                <w:lang w:eastAsia="en-US"/>
              </w:rPr>
              <w:t>–</w:t>
            </w:r>
          </w:p>
        </w:tc>
        <w:tc>
          <w:tcPr>
            <w:tcW w:w="1068" w:type="dxa"/>
            <w:tcBorders>
              <w:top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C"/>
              <w:rPr>
                <w:rFonts w:cs="Arial"/>
                <w:lang w:eastAsia="en-US"/>
              </w:rPr>
            </w:pPr>
            <w:r w:rsidRPr="00D679BF">
              <w:rPr>
                <w:rFonts w:cs="Arial"/>
                <w:lang w:eastAsia="en-US"/>
              </w:rPr>
              <w:t>3</w:t>
            </w:r>
          </w:p>
        </w:tc>
      </w:tr>
      <w:tr w:rsidR="00F9256D" w:rsidRPr="00D679BF">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D679BF" w:rsidRDefault="00F9256D" w:rsidP="00E634D2">
            <w:pPr>
              <w:pStyle w:val="TAC"/>
              <w:rPr>
                <w:rFonts w:cs="Arial"/>
                <w:lang w:eastAsia="en-US"/>
              </w:rPr>
            </w:pPr>
            <w:r w:rsidRPr="00D679BF">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D679BF" w:rsidRDefault="00F9256D" w:rsidP="00E634D2">
            <w:pPr>
              <w:pStyle w:val="TAC"/>
              <w:rPr>
                <w:rFonts w:cs="Arial"/>
                <w:lang w:eastAsia="en-US"/>
              </w:rPr>
            </w:pPr>
            <w:r w:rsidRPr="00D679BF">
              <w:rPr>
                <w:rFonts w:cs="Arial"/>
                <w:lang w:eastAsia="en-US"/>
              </w:rPr>
              <w:t>a)</w:t>
            </w:r>
          </w:p>
        </w:tc>
        <w:tc>
          <w:tcPr>
            <w:tcW w:w="1154" w:type="dxa"/>
            <w:tcBorders>
              <w:top w:val="single" w:sz="4" w:space="0" w:color="auto"/>
              <w:left w:val="single" w:sz="4" w:space="0" w:color="auto"/>
              <w:bottom w:val="single" w:sz="4" w:space="0" w:color="auto"/>
            </w:tcBorders>
          </w:tcPr>
          <w:p w:rsidR="00F9256D" w:rsidRPr="00D679BF" w:rsidRDefault="00F9256D" w:rsidP="00E634D2">
            <w:pPr>
              <w:pStyle w:val="TAR"/>
              <w:rPr>
                <w:rFonts w:cs="Arial"/>
                <w:lang w:eastAsia="en-US"/>
              </w:rPr>
            </w:pPr>
            <w:r w:rsidRPr="00D679BF">
              <w:rPr>
                <w:rFonts w:cs="Arial"/>
                <w:lang w:eastAsia="en-US"/>
              </w:rPr>
              <w:t>2010 MHz</w:t>
            </w:r>
          </w:p>
        </w:tc>
        <w:tc>
          <w:tcPr>
            <w:tcW w:w="317" w:type="dxa"/>
            <w:tcBorders>
              <w:top w:val="single" w:sz="4" w:space="0" w:color="auto"/>
              <w:bottom w:val="single" w:sz="4" w:space="0" w:color="auto"/>
            </w:tcBorders>
          </w:tcPr>
          <w:p w:rsidR="00F9256D" w:rsidRPr="00D679BF" w:rsidRDefault="00F9256D" w:rsidP="00E634D2">
            <w:pPr>
              <w:pStyle w:val="TAC"/>
              <w:rPr>
                <w:rFonts w:cs="Arial"/>
                <w:lang w:eastAsia="en-US"/>
              </w:rPr>
            </w:pPr>
            <w:r w:rsidRPr="00D679BF">
              <w:rPr>
                <w:rFonts w:cs="Arial"/>
                <w:lang w:eastAsia="en-US"/>
              </w:rPr>
              <w:t>–</w:t>
            </w:r>
          </w:p>
        </w:tc>
        <w:tc>
          <w:tcPr>
            <w:tcW w:w="1210" w:type="dxa"/>
            <w:tcBorders>
              <w:top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 xml:space="preserve">2025 MHz </w:t>
            </w:r>
          </w:p>
        </w:tc>
        <w:tc>
          <w:tcPr>
            <w:tcW w:w="1146" w:type="dxa"/>
            <w:tcBorders>
              <w:top w:val="single" w:sz="4" w:space="0" w:color="auto"/>
              <w:bottom w:val="single" w:sz="4" w:space="0" w:color="auto"/>
            </w:tcBorders>
          </w:tcPr>
          <w:p w:rsidR="00F9256D" w:rsidRPr="00D679BF" w:rsidRDefault="00F9256D" w:rsidP="00E634D2">
            <w:pPr>
              <w:pStyle w:val="TAR"/>
              <w:rPr>
                <w:rFonts w:cs="Arial"/>
                <w:lang w:eastAsia="en-US"/>
              </w:rPr>
            </w:pPr>
            <w:r w:rsidRPr="00D679BF">
              <w:rPr>
                <w:rFonts w:cs="Arial"/>
                <w:lang w:eastAsia="en-US"/>
              </w:rPr>
              <w:t xml:space="preserve">2010 MHz </w:t>
            </w:r>
          </w:p>
        </w:tc>
        <w:tc>
          <w:tcPr>
            <w:tcW w:w="317" w:type="dxa"/>
            <w:tcBorders>
              <w:top w:val="single" w:sz="4" w:space="0" w:color="auto"/>
              <w:bottom w:val="single" w:sz="4" w:space="0" w:color="auto"/>
            </w:tcBorders>
          </w:tcPr>
          <w:p w:rsidR="00F9256D" w:rsidRPr="00D679BF" w:rsidRDefault="00F9256D" w:rsidP="00E634D2">
            <w:pPr>
              <w:pStyle w:val="TAC"/>
              <w:rPr>
                <w:rFonts w:cs="Arial"/>
                <w:lang w:eastAsia="en-US"/>
              </w:rPr>
            </w:pPr>
            <w:r w:rsidRPr="00D679BF">
              <w:rPr>
                <w:rFonts w:cs="Arial"/>
                <w:lang w:eastAsia="en-US"/>
              </w:rPr>
              <w:t>–</w:t>
            </w:r>
          </w:p>
        </w:tc>
        <w:tc>
          <w:tcPr>
            <w:tcW w:w="1068" w:type="dxa"/>
            <w:tcBorders>
              <w:top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C"/>
              <w:rPr>
                <w:rFonts w:cs="Arial"/>
                <w:lang w:eastAsia="en-US"/>
              </w:rPr>
            </w:pPr>
            <w:r w:rsidRPr="00D679BF">
              <w:rPr>
                <w:rFonts w:cs="Arial"/>
                <w:lang w:eastAsia="en-US"/>
              </w:rPr>
              <w:t>3</w:t>
            </w:r>
          </w:p>
        </w:tc>
      </w:tr>
      <w:tr w:rsidR="00F9256D" w:rsidRPr="00D679BF">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D679BF" w:rsidRDefault="00F9256D" w:rsidP="00E634D2">
            <w:pPr>
              <w:pStyle w:val="TAC"/>
              <w:rPr>
                <w:rFonts w:cs="Arial"/>
                <w:lang w:eastAsia="en-US"/>
              </w:rPr>
            </w:pPr>
            <w:r w:rsidRPr="00D679BF">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D679BF" w:rsidRDefault="00F9256D" w:rsidP="00E634D2">
            <w:pPr>
              <w:pStyle w:val="TAC"/>
              <w:rPr>
                <w:rFonts w:cs="Arial"/>
                <w:lang w:eastAsia="en-US"/>
              </w:rPr>
            </w:pPr>
            <w:r w:rsidRPr="00D679BF">
              <w:rPr>
                <w:rFonts w:cs="Arial"/>
                <w:lang w:eastAsia="en-US"/>
              </w:rPr>
              <w:t>b)</w:t>
            </w:r>
          </w:p>
        </w:tc>
        <w:tc>
          <w:tcPr>
            <w:tcW w:w="1154" w:type="dxa"/>
            <w:tcBorders>
              <w:top w:val="single" w:sz="4" w:space="0" w:color="auto"/>
              <w:left w:val="single" w:sz="4" w:space="0" w:color="auto"/>
              <w:bottom w:val="single" w:sz="4" w:space="0" w:color="auto"/>
            </w:tcBorders>
          </w:tcPr>
          <w:p w:rsidR="00F9256D" w:rsidRPr="00D679BF" w:rsidRDefault="00F9256D" w:rsidP="00E634D2">
            <w:pPr>
              <w:pStyle w:val="TAR"/>
              <w:rPr>
                <w:rFonts w:cs="Arial"/>
                <w:lang w:eastAsia="en-US"/>
              </w:rPr>
            </w:pPr>
            <w:r w:rsidRPr="00D679BF">
              <w:rPr>
                <w:rFonts w:cs="Arial"/>
                <w:lang w:eastAsia="en-US"/>
              </w:rPr>
              <w:t xml:space="preserve">1850 MHz </w:t>
            </w:r>
          </w:p>
        </w:tc>
        <w:tc>
          <w:tcPr>
            <w:tcW w:w="317" w:type="dxa"/>
            <w:tcBorders>
              <w:top w:val="single" w:sz="4" w:space="0" w:color="auto"/>
              <w:bottom w:val="single" w:sz="4" w:space="0" w:color="auto"/>
            </w:tcBorders>
          </w:tcPr>
          <w:p w:rsidR="00F9256D" w:rsidRPr="00D679BF" w:rsidRDefault="00F9256D" w:rsidP="00E634D2">
            <w:pPr>
              <w:pStyle w:val="TAC"/>
              <w:rPr>
                <w:rFonts w:cs="Arial"/>
                <w:lang w:eastAsia="en-US"/>
              </w:rPr>
            </w:pPr>
            <w:r w:rsidRPr="00D679BF">
              <w:rPr>
                <w:rFonts w:cs="Arial"/>
                <w:lang w:eastAsia="en-US"/>
              </w:rPr>
              <w:t>–</w:t>
            </w:r>
          </w:p>
        </w:tc>
        <w:tc>
          <w:tcPr>
            <w:tcW w:w="1210" w:type="dxa"/>
            <w:tcBorders>
              <w:top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1910 MHz</w:t>
            </w:r>
          </w:p>
        </w:tc>
        <w:tc>
          <w:tcPr>
            <w:tcW w:w="1146" w:type="dxa"/>
            <w:tcBorders>
              <w:top w:val="single" w:sz="4" w:space="0" w:color="auto"/>
              <w:left w:val="single" w:sz="4" w:space="0" w:color="auto"/>
              <w:bottom w:val="single" w:sz="4" w:space="0" w:color="auto"/>
            </w:tcBorders>
          </w:tcPr>
          <w:p w:rsidR="00F9256D" w:rsidRPr="00D679BF" w:rsidRDefault="00F9256D" w:rsidP="00E634D2">
            <w:pPr>
              <w:pStyle w:val="TAR"/>
              <w:rPr>
                <w:rFonts w:cs="Arial"/>
                <w:lang w:eastAsia="en-US"/>
              </w:rPr>
            </w:pPr>
            <w:r w:rsidRPr="00D679BF">
              <w:rPr>
                <w:rFonts w:cs="Arial"/>
                <w:lang w:eastAsia="en-US"/>
              </w:rPr>
              <w:t xml:space="preserve">1850 MHz </w:t>
            </w:r>
          </w:p>
        </w:tc>
        <w:tc>
          <w:tcPr>
            <w:tcW w:w="317" w:type="dxa"/>
            <w:tcBorders>
              <w:top w:val="single" w:sz="4" w:space="0" w:color="auto"/>
              <w:bottom w:val="single" w:sz="4" w:space="0" w:color="auto"/>
            </w:tcBorders>
          </w:tcPr>
          <w:p w:rsidR="00F9256D" w:rsidRPr="00D679BF" w:rsidRDefault="00F9256D" w:rsidP="00E634D2">
            <w:pPr>
              <w:pStyle w:val="TAC"/>
              <w:rPr>
                <w:rFonts w:cs="Arial"/>
                <w:lang w:eastAsia="en-US"/>
              </w:rPr>
            </w:pPr>
            <w:r w:rsidRPr="00D679BF">
              <w:rPr>
                <w:rFonts w:cs="Arial"/>
                <w:lang w:eastAsia="en-US"/>
              </w:rPr>
              <w:t>–</w:t>
            </w:r>
          </w:p>
        </w:tc>
        <w:tc>
          <w:tcPr>
            <w:tcW w:w="1068" w:type="dxa"/>
            <w:tcBorders>
              <w:top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C"/>
              <w:rPr>
                <w:rFonts w:cs="Arial"/>
                <w:lang w:eastAsia="en-US"/>
              </w:rPr>
            </w:pPr>
            <w:r w:rsidRPr="00D679BF">
              <w:rPr>
                <w:rFonts w:cs="Arial"/>
                <w:lang w:eastAsia="en-US"/>
              </w:rPr>
              <w:t>3</w:t>
            </w:r>
          </w:p>
        </w:tc>
      </w:tr>
      <w:tr w:rsidR="00F9256D" w:rsidRPr="00D679BF">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D679BF" w:rsidRDefault="00F9256D" w:rsidP="00E634D2">
            <w:pPr>
              <w:pStyle w:val="TAC"/>
              <w:rPr>
                <w:rFonts w:cs="Arial"/>
                <w:lang w:eastAsia="en-US"/>
              </w:rPr>
            </w:pPr>
            <w:r w:rsidRPr="00D679BF">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D679BF" w:rsidRDefault="00F9256D" w:rsidP="00E634D2">
            <w:pPr>
              <w:pStyle w:val="TAC"/>
              <w:rPr>
                <w:rFonts w:cs="Arial"/>
                <w:lang w:eastAsia="en-US"/>
              </w:rPr>
            </w:pPr>
            <w:r w:rsidRPr="00D679BF">
              <w:rPr>
                <w:rFonts w:cs="Arial"/>
                <w:lang w:eastAsia="en-US"/>
              </w:rPr>
              <w:t>b)</w:t>
            </w:r>
          </w:p>
        </w:tc>
        <w:tc>
          <w:tcPr>
            <w:tcW w:w="1154" w:type="dxa"/>
            <w:tcBorders>
              <w:top w:val="single" w:sz="4" w:space="0" w:color="auto"/>
              <w:left w:val="single" w:sz="4" w:space="0" w:color="auto"/>
              <w:bottom w:val="single" w:sz="4" w:space="0" w:color="auto"/>
            </w:tcBorders>
          </w:tcPr>
          <w:p w:rsidR="00F9256D" w:rsidRPr="00D679BF" w:rsidRDefault="00F9256D" w:rsidP="00E634D2">
            <w:pPr>
              <w:pStyle w:val="TAR"/>
              <w:rPr>
                <w:rFonts w:cs="Arial"/>
                <w:lang w:eastAsia="en-US"/>
              </w:rPr>
            </w:pPr>
            <w:r w:rsidRPr="00D679BF">
              <w:rPr>
                <w:rFonts w:cs="Arial"/>
                <w:lang w:eastAsia="en-US"/>
              </w:rPr>
              <w:t xml:space="preserve">1930 MHz </w:t>
            </w:r>
          </w:p>
        </w:tc>
        <w:tc>
          <w:tcPr>
            <w:tcW w:w="317" w:type="dxa"/>
            <w:tcBorders>
              <w:top w:val="single" w:sz="4" w:space="0" w:color="auto"/>
              <w:bottom w:val="single" w:sz="4" w:space="0" w:color="auto"/>
            </w:tcBorders>
          </w:tcPr>
          <w:p w:rsidR="00F9256D" w:rsidRPr="00D679BF" w:rsidRDefault="00F9256D" w:rsidP="00E634D2">
            <w:pPr>
              <w:pStyle w:val="TAC"/>
              <w:rPr>
                <w:rFonts w:cs="Arial"/>
                <w:lang w:eastAsia="en-US"/>
              </w:rPr>
            </w:pPr>
            <w:r w:rsidRPr="00D679BF">
              <w:rPr>
                <w:rFonts w:cs="Arial"/>
                <w:lang w:eastAsia="en-US"/>
              </w:rPr>
              <w:t>–</w:t>
            </w:r>
          </w:p>
        </w:tc>
        <w:tc>
          <w:tcPr>
            <w:tcW w:w="1210" w:type="dxa"/>
            <w:tcBorders>
              <w:top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1990 MHz</w:t>
            </w:r>
          </w:p>
        </w:tc>
        <w:tc>
          <w:tcPr>
            <w:tcW w:w="1146" w:type="dxa"/>
            <w:tcBorders>
              <w:top w:val="single" w:sz="4" w:space="0" w:color="auto"/>
              <w:bottom w:val="single" w:sz="4" w:space="0" w:color="auto"/>
            </w:tcBorders>
          </w:tcPr>
          <w:p w:rsidR="00F9256D" w:rsidRPr="00D679BF" w:rsidRDefault="00F9256D" w:rsidP="00E634D2">
            <w:pPr>
              <w:pStyle w:val="TAR"/>
              <w:rPr>
                <w:rFonts w:cs="Arial"/>
                <w:lang w:eastAsia="en-US"/>
              </w:rPr>
            </w:pPr>
            <w:r w:rsidRPr="00D679BF">
              <w:rPr>
                <w:rFonts w:cs="Arial"/>
                <w:lang w:eastAsia="en-US"/>
              </w:rPr>
              <w:t xml:space="preserve">1930 MHz </w:t>
            </w:r>
          </w:p>
        </w:tc>
        <w:tc>
          <w:tcPr>
            <w:tcW w:w="317" w:type="dxa"/>
            <w:tcBorders>
              <w:top w:val="single" w:sz="4" w:space="0" w:color="auto"/>
              <w:bottom w:val="single" w:sz="4" w:space="0" w:color="auto"/>
            </w:tcBorders>
          </w:tcPr>
          <w:p w:rsidR="00F9256D" w:rsidRPr="00D679BF" w:rsidRDefault="00F9256D" w:rsidP="00E634D2">
            <w:pPr>
              <w:pStyle w:val="TAC"/>
              <w:rPr>
                <w:rFonts w:cs="Arial"/>
                <w:lang w:eastAsia="en-US"/>
              </w:rPr>
            </w:pPr>
            <w:r w:rsidRPr="00D679BF">
              <w:rPr>
                <w:rFonts w:cs="Arial"/>
                <w:lang w:eastAsia="en-US"/>
              </w:rPr>
              <w:t>–</w:t>
            </w:r>
          </w:p>
        </w:tc>
        <w:tc>
          <w:tcPr>
            <w:tcW w:w="1068" w:type="dxa"/>
            <w:tcBorders>
              <w:top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C"/>
              <w:rPr>
                <w:rFonts w:cs="Arial"/>
                <w:lang w:eastAsia="en-US"/>
              </w:rPr>
            </w:pPr>
            <w:r w:rsidRPr="00D679BF">
              <w:rPr>
                <w:rFonts w:cs="Arial"/>
                <w:lang w:eastAsia="en-US"/>
              </w:rPr>
              <w:t>3</w:t>
            </w:r>
          </w:p>
        </w:tc>
      </w:tr>
      <w:tr w:rsidR="00F9256D" w:rsidRPr="00D679BF">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D679BF" w:rsidRDefault="00F9256D" w:rsidP="00E634D2">
            <w:pPr>
              <w:pStyle w:val="TAC"/>
              <w:rPr>
                <w:rFonts w:cs="Arial"/>
                <w:lang w:eastAsia="en-US"/>
              </w:rPr>
            </w:pPr>
            <w:r w:rsidRPr="00D679BF">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D679BF" w:rsidRDefault="00F9256D" w:rsidP="00E634D2">
            <w:pPr>
              <w:pStyle w:val="TAC"/>
              <w:rPr>
                <w:rFonts w:cs="Arial"/>
                <w:lang w:eastAsia="en-US"/>
              </w:rPr>
            </w:pPr>
            <w:r w:rsidRPr="00D679BF">
              <w:rPr>
                <w:rFonts w:cs="Arial"/>
                <w:lang w:eastAsia="en-US"/>
              </w:rPr>
              <w:t>c)</w:t>
            </w:r>
          </w:p>
        </w:tc>
        <w:tc>
          <w:tcPr>
            <w:tcW w:w="1154" w:type="dxa"/>
            <w:tcBorders>
              <w:top w:val="single" w:sz="4" w:space="0" w:color="auto"/>
              <w:left w:val="single" w:sz="4" w:space="0" w:color="auto"/>
              <w:bottom w:val="single" w:sz="4" w:space="0" w:color="auto"/>
            </w:tcBorders>
          </w:tcPr>
          <w:p w:rsidR="00F9256D" w:rsidRPr="00D679BF" w:rsidRDefault="00F9256D" w:rsidP="00E634D2">
            <w:pPr>
              <w:pStyle w:val="TAR"/>
              <w:rPr>
                <w:rFonts w:cs="Arial"/>
                <w:lang w:eastAsia="en-US"/>
              </w:rPr>
            </w:pPr>
            <w:r w:rsidRPr="00D679BF">
              <w:rPr>
                <w:rFonts w:cs="Arial"/>
                <w:lang w:eastAsia="en-US"/>
              </w:rPr>
              <w:t xml:space="preserve">1910 MHz </w:t>
            </w:r>
          </w:p>
        </w:tc>
        <w:tc>
          <w:tcPr>
            <w:tcW w:w="317" w:type="dxa"/>
            <w:tcBorders>
              <w:top w:val="single" w:sz="4" w:space="0" w:color="auto"/>
              <w:bottom w:val="single" w:sz="4" w:space="0" w:color="auto"/>
            </w:tcBorders>
          </w:tcPr>
          <w:p w:rsidR="00F9256D" w:rsidRPr="00D679BF" w:rsidRDefault="00F9256D" w:rsidP="00E634D2">
            <w:pPr>
              <w:pStyle w:val="TAC"/>
              <w:rPr>
                <w:rFonts w:cs="Arial"/>
                <w:lang w:eastAsia="en-US"/>
              </w:rPr>
            </w:pPr>
            <w:r w:rsidRPr="00D679BF">
              <w:rPr>
                <w:rFonts w:cs="Arial"/>
                <w:lang w:eastAsia="en-US"/>
              </w:rPr>
              <w:t>–</w:t>
            </w:r>
          </w:p>
        </w:tc>
        <w:tc>
          <w:tcPr>
            <w:tcW w:w="1210" w:type="dxa"/>
            <w:tcBorders>
              <w:top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1930 MHz</w:t>
            </w:r>
          </w:p>
        </w:tc>
        <w:tc>
          <w:tcPr>
            <w:tcW w:w="1146" w:type="dxa"/>
            <w:tcBorders>
              <w:top w:val="single" w:sz="4" w:space="0" w:color="auto"/>
              <w:bottom w:val="single" w:sz="4" w:space="0" w:color="auto"/>
            </w:tcBorders>
          </w:tcPr>
          <w:p w:rsidR="00F9256D" w:rsidRPr="00D679BF" w:rsidRDefault="00F9256D" w:rsidP="00E634D2">
            <w:pPr>
              <w:pStyle w:val="TAR"/>
              <w:rPr>
                <w:rFonts w:cs="Arial"/>
                <w:lang w:eastAsia="en-US"/>
              </w:rPr>
            </w:pPr>
            <w:r w:rsidRPr="00D679BF">
              <w:rPr>
                <w:rFonts w:cs="Arial"/>
                <w:lang w:eastAsia="en-US"/>
              </w:rPr>
              <w:t xml:space="preserve">1910 MHz </w:t>
            </w:r>
          </w:p>
        </w:tc>
        <w:tc>
          <w:tcPr>
            <w:tcW w:w="317" w:type="dxa"/>
            <w:tcBorders>
              <w:top w:val="single" w:sz="4" w:space="0" w:color="auto"/>
              <w:bottom w:val="single" w:sz="4" w:space="0" w:color="auto"/>
            </w:tcBorders>
          </w:tcPr>
          <w:p w:rsidR="00F9256D" w:rsidRPr="00D679BF" w:rsidRDefault="00F9256D" w:rsidP="00E634D2">
            <w:pPr>
              <w:pStyle w:val="TAC"/>
              <w:rPr>
                <w:rFonts w:cs="Arial"/>
                <w:lang w:eastAsia="en-US"/>
              </w:rPr>
            </w:pPr>
            <w:r w:rsidRPr="00D679BF">
              <w:rPr>
                <w:rFonts w:cs="Arial"/>
                <w:lang w:eastAsia="en-US"/>
              </w:rPr>
              <w:t>–</w:t>
            </w:r>
          </w:p>
        </w:tc>
        <w:tc>
          <w:tcPr>
            <w:tcW w:w="1068" w:type="dxa"/>
            <w:tcBorders>
              <w:top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C"/>
              <w:rPr>
                <w:rFonts w:cs="Arial"/>
                <w:lang w:eastAsia="en-US"/>
              </w:rPr>
            </w:pPr>
            <w:r w:rsidRPr="00D679BF">
              <w:rPr>
                <w:rFonts w:cs="Arial"/>
                <w:lang w:eastAsia="en-US"/>
              </w:rPr>
              <w:t>3</w:t>
            </w:r>
          </w:p>
        </w:tc>
      </w:tr>
      <w:tr w:rsidR="00F9256D" w:rsidRPr="00D679BF">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D679BF" w:rsidRDefault="00F9256D" w:rsidP="00E634D2">
            <w:pPr>
              <w:pStyle w:val="TAC"/>
              <w:rPr>
                <w:rFonts w:cs="Arial"/>
                <w:lang w:eastAsia="en-US"/>
              </w:rPr>
            </w:pPr>
            <w:r w:rsidRPr="00D679BF">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D679BF" w:rsidRDefault="00F9256D" w:rsidP="00E634D2">
            <w:pPr>
              <w:pStyle w:val="TAC"/>
              <w:rPr>
                <w:rFonts w:cs="Arial"/>
                <w:lang w:eastAsia="en-US"/>
              </w:rPr>
            </w:pPr>
            <w:r w:rsidRPr="00D679BF">
              <w:rPr>
                <w:rFonts w:cs="Arial"/>
                <w:lang w:eastAsia="en-US"/>
              </w:rPr>
              <w:t>d)</w:t>
            </w:r>
          </w:p>
        </w:tc>
        <w:tc>
          <w:tcPr>
            <w:tcW w:w="1154" w:type="dxa"/>
            <w:tcBorders>
              <w:top w:val="single" w:sz="4" w:space="0" w:color="auto"/>
              <w:left w:val="single" w:sz="4" w:space="0" w:color="auto"/>
              <w:bottom w:val="single" w:sz="4" w:space="0" w:color="auto"/>
            </w:tcBorders>
          </w:tcPr>
          <w:p w:rsidR="00F9256D" w:rsidRPr="00D679BF" w:rsidRDefault="00F9256D" w:rsidP="00E634D2">
            <w:pPr>
              <w:pStyle w:val="TAR"/>
              <w:rPr>
                <w:rFonts w:cs="Arial"/>
                <w:lang w:eastAsia="en-US"/>
              </w:rPr>
            </w:pPr>
            <w:r w:rsidRPr="00D679BF">
              <w:rPr>
                <w:rFonts w:cs="Arial"/>
                <w:lang w:eastAsia="en-US"/>
              </w:rPr>
              <w:t xml:space="preserve">2570 MHz </w:t>
            </w:r>
          </w:p>
        </w:tc>
        <w:tc>
          <w:tcPr>
            <w:tcW w:w="317" w:type="dxa"/>
            <w:tcBorders>
              <w:top w:val="single" w:sz="4" w:space="0" w:color="auto"/>
              <w:bottom w:val="single" w:sz="4" w:space="0" w:color="auto"/>
            </w:tcBorders>
          </w:tcPr>
          <w:p w:rsidR="00F9256D" w:rsidRPr="00D679BF" w:rsidRDefault="00F9256D" w:rsidP="00E634D2">
            <w:pPr>
              <w:pStyle w:val="TAC"/>
              <w:rPr>
                <w:rFonts w:cs="Arial"/>
                <w:lang w:eastAsia="en-US"/>
              </w:rPr>
            </w:pPr>
            <w:r w:rsidRPr="00D679BF">
              <w:rPr>
                <w:rFonts w:cs="Arial"/>
                <w:lang w:eastAsia="en-US"/>
              </w:rPr>
              <w:t>–</w:t>
            </w:r>
          </w:p>
        </w:tc>
        <w:tc>
          <w:tcPr>
            <w:tcW w:w="1210" w:type="dxa"/>
            <w:tcBorders>
              <w:top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2620 MHz</w:t>
            </w:r>
          </w:p>
        </w:tc>
        <w:tc>
          <w:tcPr>
            <w:tcW w:w="1146" w:type="dxa"/>
            <w:tcBorders>
              <w:top w:val="single" w:sz="4" w:space="0" w:color="auto"/>
              <w:bottom w:val="single" w:sz="4" w:space="0" w:color="auto"/>
            </w:tcBorders>
          </w:tcPr>
          <w:p w:rsidR="00F9256D" w:rsidRPr="00D679BF" w:rsidRDefault="00F9256D" w:rsidP="00E634D2">
            <w:pPr>
              <w:pStyle w:val="TAR"/>
              <w:rPr>
                <w:rFonts w:cs="Arial"/>
                <w:lang w:eastAsia="en-US"/>
              </w:rPr>
            </w:pPr>
            <w:r w:rsidRPr="00D679BF">
              <w:rPr>
                <w:rFonts w:cs="Arial"/>
                <w:lang w:eastAsia="en-US"/>
              </w:rPr>
              <w:t xml:space="preserve">2570 MHz </w:t>
            </w:r>
          </w:p>
        </w:tc>
        <w:tc>
          <w:tcPr>
            <w:tcW w:w="317" w:type="dxa"/>
            <w:tcBorders>
              <w:top w:val="single" w:sz="4" w:space="0" w:color="auto"/>
              <w:bottom w:val="single" w:sz="4" w:space="0" w:color="auto"/>
            </w:tcBorders>
          </w:tcPr>
          <w:p w:rsidR="00F9256D" w:rsidRPr="00D679BF" w:rsidRDefault="00F9256D" w:rsidP="00E634D2">
            <w:pPr>
              <w:pStyle w:val="TAC"/>
              <w:rPr>
                <w:rFonts w:cs="Arial"/>
                <w:lang w:eastAsia="en-US"/>
              </w:rPr>
            </w:pPr>
            <w:r w:rsidRPr="00D679BF">
              <w:rPr>
                <w:rFonts w:cs="Arial"/>
                <w:lang w:eastAsia="en-US"/>
              </w:rPr>
              <w:t>–</w:t>
            </w:r>
          </w:p>
        </w:tc>
        <w:tc>
          <w:tcPr>
            <w:tcW w:w="1068" w:type="dxa"/>
            <w:tcBorders>
              <w:top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C"/>
              <w:rPr>
                <w:rFonts w:cs="Arial"/>
                <w:lang w:eastAsia="en-US"/>
              </w:rPr>
            </w:pPr>
            <w:r w:rsidRPr="00D679BF">
              <w:rPr>
                <w:rFonts w:cs="Arial"/>
                <w:lang w:eastAsia="en-US"/>
              </w:rPr>
              <w:t>3</w:t>
            </w:r>
          </w:p>
        </w:tc>
      </w:tr>
      <w:tr w:rsidR="00F9256D" w:rsidRPr="00D679BF">
        <w:trPr>
          <w:jc w:val="center"/>
        </w:trPr>
        <w:tc>
          <w:tcPr>
            <w:tcW w:w="1120" w:type="dxa"/>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C"/>
              <w:rPr>
                <w:rFonts w:cs="Arial"/>
                <w:lang w:eastAsia="en-US"/>
              </w:rPr>
            </w:pPr>
            <w:r w:rsidRPr="00D679BF">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C"/>
              <w:rPr>
                <w:rFonts w:cs="Arial"/>
                <w:lang w:eastAsia="en-US"/>
              </w:rPr>
            </w:pPr>
            <w:r w:rsidRPr="00D679BF">
              <w:rPr>
                <w:rFonts w:cs="Arial"/>
                <w:lang w:eastAsia="en-US"/>
              </w:rPr>
              <w:t>f)</w:t>
            </w:r>
          </w:p>
        </w:tc>
        <w:tc>
          <w:tcPr>
            <w:tcW w:w="1154" w:type="dxa"/>
            <w:tcBorders>
              <w:top w:val="single" w:sz="4" w:space="0" w:color="auto"/>
              <w:left w:val="single" w:sz="4" w:space="0" w:color="auto"/>
              <w:bottom w:val="single" w:sz="4" w:space="0" w:color="auto"/>
            </w:tcBorders>
          </w:tcPr>
          <w:p w:rsidR="00F9256D" w:rsidRPr="00D679BF" w:rsidRDefault="00F9256D" w:rsidP="00E634D2">
            <w:pPr>
              <w:pStyle w:val="TAR"/>
              <w:rPr>
                <w:rFonts w:cs="Arial"/>
                <w:lang w:eastAsia="en-US"/>
              </w:rPr>
            </w:pPr>
            <w:r w:rsidRPr="00D679BF">
              <w:rPr>
                <w:rFonts w:cs="Arial"/>
                <w:lang w:eastAsia="en-US"/>
              </w:rPr>
              <w:t xml:space="preserve">1880 MHz </w:t>
            </w:r>
          </w:p>
        </w:tc>
        <w:tc>
          <w:tcPr>
            <w:tcW w:w="317" w:type="dxa"/>
            <w:tcBorders>
              <w:top w:val="single" w:sz="4" w:space="0" w:color="auto"/>
              <w:bottom w:val="single" w:sz="4" w:space="0" w:color="auto"/>
            </w:tcBorders>
          </w:tcPr>
          <w:p w:rsidR="00F9256D" w:rsidRPr="00D679BF" w:rsidRDefault="00F9256D" w:rsidP="00E634D2">
            <w:pPr>
              <w:pStyle w:val="TAC"/>
              <w:rPr>
                <w:rFonts w:cs="Arial"/>
                <w:lang w:eastAsia="en-US"/>
              </w:rPr>
            </w:pPr>
            <w:r w:rsidRPr="00D679BF">
              <w:rPr>
                <w:rFonts w:cs="Arial"/>
                <w:lang w:eastAsia="en-US"/>
              </w:rPr>
              <w:t>–</w:t>
            </w:r>
          </w:p>
        </w:tc>
        <w:tc>
          <w:tcPr>
            <w:tcW w:w="1210" w:type="dxa"/>
            <w:tcBorders>
              <w:top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1920 MHz</w:t>
            </w:r>
          </w:p>
        </w:tc>
        <w:tc>
          <w:tcPr>
            <w:tcW w:w="1146" w:type="dxa"/>
            <w:tcBorders>
              <w:top w:val="single" w:sz="4" w:space="0" w:color="auto"/>
              <w:bottom w:val="single" w:sz="4" w:space="0" w:color="auto"/>
            </w:tcBorders>
          </w:tcPr>
          <w:p w:rsidR="00F9256D" w:rsidRPr="00D679BF" w:rsidRDefault="00F9256D" w:rsidP="00E634D2">
            <w:pPr>
              <w:pStyle w:val="TAR"/>
              <w:rPr>
                <w:rFonts w:cs="Arial"/>
                <w:lang w:eastAsia="en-US"/>
              </w:rPr>
            </w:pPr>
            <w:r w:rsidRPr="00D679BF">
              <w:rPr>
                <w:rFonts w:cs="Arial"/>
                <w:lang w:eastAsia="en-US"/>
              </w:rPr>
              <w:t xml:space="preserve">1880 MHz </w:t>
            </w:r>
          </w:p>
        </w:tc>
        <w:tc>
          <w:tcPr>
            <w:tcW w:w="317" w:type="dxa"/>
            <w:tcBorders>
              <w:top w:val="single" w:sz="4" w:space="0" w:color="auto"/>
              <w:bottom w:val="single" w:sz="4" w:space="0" w:color="auto"/>
            </w:tcBorders>
          </w:tcPr>
          <w:p w:rsidR="00F9256D" w:rsidRPr="00D679BF" w:rsidRDefault="00F9256D" w:rsidP="00E634D2">
            <w:pPr>
              <w:pStyle w:val="TAC"/>
              <w:rPr>
                <w:rFonts w:cs="Arial"/>
                <w:lang w:eastAsia="en-US"/>
              </w:rPr>
            </w:pPr>
            <w:r w:rsidRPr="00D679BF">
              <w:rPr>
                <w:rFonts w:cs="Arial"/>
                <w:lang w:eastAsia="en-US"/>
              </w:rPr>
              <w:t>–</w:t>
            </w:r>
          </w:p>
        </w:tc>
        <w:tc>
          <w:tcPr>
            <w:tcW w:w="1068" w:type="dxa"/>
            <w:tcBorders>
              <w:top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C"/>
              <w:rPr>
                <w:rFonts w:cs="Arial"/>
                <w:lang w:eastAsia="en-US"/>
              </w:rPr>
            </w:pPr>
            <w:r w:rsidRPr="00D679BF">
              <w:rPr>
                <w:rFonts w:cs="Arial"/>
                <w:lang w:eastAsia="en-US"/>
              </w:rPr>
              <w:t>3</w:t>
            </w:r>
          </w:p>
        </w:tc>
      </w:tr>
      <w:tr w:rsidR="00F9256D" w:rsidRPr="00D679BF">
        <w:trPr>
          <w:jc w:val="center"/>
        </w:trPr>
        <w:tc>
          <w:tcPr>
            <w:tcW w:w="1120" w:type="dxa"/>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C"/>
              <w:rPr>
                <w:rFonts w:cs="Arial"/>
                <w:lang w:eastAsia="en-US"/>
              </w:rPr>
            </w:pPr>
            <w:r w:rsidRPr="00D679BF">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C"/>
              <w:rPr>
                <w:rFonts w:cs="Arial"/>
                <w:lang w:eastAsia="en-US"/>
              </w:rPr>
            </w:pPr>
            <w:r w:rsidRPr="00D679BF">
              <w:rPr>
                <w:rFonts w:cs="Arial"/>
                <w:lang w:eastAsia="en-US"/>
              </w:rPr>
              <w:t>e)</w:t>
            </w:r>
          </w:p>
        </w:tc>
        <w:tc>
          <w:tcPr>
            <w:tcW w:w="1154" w:type="dxa"/>
            <w:tcBorders>
              <w:top w:val="single" w:sz="4" w:space="0" w:color="auto"/>
              <w:left w:val="single" w:sz="4" w:space="0" w:color="auto"/>
              <w:bottom w:val="single" w:sz="4" w:space="0" w:color="auto"/>
            </w:tcBorders>
          </w:tcPr>
          <w:p w:rsidR="00F9256D" w:rsidRPr="00D679BF" w:rsidRDefault="00F9256D" w:rsidP="00E634D2">
            <w:pPr>
              <w:pStyle w:val="TAR"/>
              <w:rPr>
                <w:rFonts w:cs="Arial"/>
                <w:lang w:eastAsia="en-US"/>
              </w:rPr>
            </w:pPr>
            <w:r w:rsidRPr="00D679BF">
              <w:rPr>
                <w:rFonts w:cs="Arial"/>
                <w:lang w:eastAsia="en-US"/>
              </w:rPr>
              <w:t xml:space="preserve">2300 MHz </w:t>
            </w:r>
          </w:p>
        </w:tc>
        <w:tc>
          <w:tcPr>
            <w:tcW w:w="317" w:type="dxa"/>
            <w:tcBorders>
              <w:top w:val="single" w:sz="4" w:space="0" w:color="auto"/>
              <w:bottom w:val="single" w:sz="4" w:space="0" w:color="auto"/>
            </w:tcBorders>
          </w:tcPr>
          <w:p w:rsidR="00F9256D" w:rsidRPr="00D679BF" w:rsidRDefault="00F9256D" w:rsidP="00E634D2">
            <w:pPr>
              <w:pStyle w:val="TAC"/>
              <w:rPr>
                <w:rFonts w:cs="Arial"/>
                <w:lang w:eastAsia="en-US"/>
              </w:rPr>
            </w:pPr>
            <w:r w:rsidRPr="00D679BF">
              <w:rPr>
                <w:rFonts w:cs="Arial"/>
                <w:lang w:eastAsia="en-US"/>
              </w:rPr>
              <w:t>–</w:t>
            </w:r>
          </w:p>
        </w:tc>
        <w:tc>
          <w:tcPr>
            <w:tcW w:w="1210" w:type="dxa"/>
            <w:tcBorders>
              <w:top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2400 MHz</w:t>
            </w:r>
          </w:p>
        </w:tc>
        <w:tc>
          <w:tcPr>
            <w:tcW w:w="1146" w:type="dxa"/>
            <w:tcBorders>
              <w:top w:val="single" w:sz="4" w:space="0" w:color="auto"/>
              <w:bottom w:val="single" w:sz="4" w:space="0" w:color="auto"/>
            </w:tcBorders>
          </w:tcPr>
          <w:p w:rsidR="00F9256D" w:rsidRPr="00D679BF" w:rsidRDefault="00F9256D" w:rsidP="00E634D2">
            <w:pPr>
              <w:pStyle w:val="TAR"/>
              <w:rPr>
                <w:rFonts w:cs="Arial"/>
                <w:lang w:eastAsia="en-US"/>
              </w:rPr>
            </w:pPr>
            <w:r w:rsidRPr="00D679BF">
              <w:rPr>
                <w:rFonts w:cs="Arial"/>
                <w:lang w:eastAsia="en-US"/>
              </w:rPr>
              <w:t xml:space="preserve">2300 MHz </w:t>
            </w:r>
          </w:p>
        </w:tc>
        <w:tc>
          <w:tcPr>
            <w:tcW w:w="317" w:type="dxa"/>
            <w:tcBorders>
              <w:top w:val="single" w:sz="4" w:space="0" w:color="auto"/>
              <w:bottom w:val="single" w:sz="4" w:space="0" w:color="auto"/>
            </w:tcBorders>
          </w:tcPr>
          <w:p w:rsidR="00F9256D" w:rsidRPr="00D679BF" w:rsidRDefault="00F9256D" w:rsidP="00E634D2">
            <w:pPr>
              <w:pStyle w:val="TAC"/>
              <w:rPr>
                <w:rFonts w:cs="Arial"/>
                <w:lang w:eastAsia="en-US"/>
              </w:rPr>
            </w:pPr>
            <w:r w:rsidRPr="00D679BF">
              <w:rPr>
                <w:rFonts w:cs="Arial"/>
                <w:lang w:eastAsia="en-US"/>
              </w:rPr>
              <w:t>–</w:t>
            </w:r>
          </w:p>
        </w:tc>
        <w:tc>
          <w:tcPr>
            <w:tcW w:w="1068" w:type="dxa"/>
            <w:tcBorders>
              <w:top w:val="single" w:sz="4" w:space="0" w:color="auto"/>
              <w:bottom w:val="single" w:sz="4" w:space="0" w:color="auto"/>
              <w:right w:val="single" w:sz="4" w:space="0" w:color="auto"/>
            </w:tcBorders>
          </w:tcPr>
          <w:p w:rsidR="00F9256D" w:rsidRPr="00D679BF" w:rsidRDefault="00F9256D" w:rsidP="00E634D2">
            <w:pPr>
              <w:pStyle w:val="TAL"/>
              <w:rPr>
                <w:rFonts w:cs="Arial"/>
                <w:lang w:eastAsia="en-US"/>
              </w:rPr>
            </w:pPr>
            <w:r w:rsidRPr="00D679BF">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F9256D" w:rsidRPr="00D679BF" w:rsidRDefault="00F9256D" w:rsidP="00E634D2">
            <w:pPr>
              <w:pStyle w:val="TAC"/>
              <w:rPr>
                <w:rFonts w:cs="Arial"/>
                <w:lang w:eastAsia="en-US"/>
              </w:rPr>
            </w:pPr>
            <w:r w:rsidRPr="00D679BF">
              <w:rPr>
                <w:rFonts w:cs="Arial"/>
                <w:lang w:eastAsia="en-US"/>
              </w:rPr>
              <w:t>3</w:t>
            </w:r>
          </w:p>
        </w:tc>
      </w:tr>
      <w:tr w:rsidR="00AE1EDB" w:rsidRPr="00D679BF">
        <w:trPr>
          <w:jc w:val="center"/>
        </w:trPr>
        <w:tc>
          <w:tcPr>
            <w:tcW w:w="1120" w:type="dxa"/>
            <w:tcBorders>
              <w:top w:val="single" w:sz="4" w:space="0" w:color="auto"/>
              <w:left w:val="single" w:sz="4" w:space="0" w:color="auto"/>
              <w:bottom w:val="single" w:sz="4" w:space="0" w:color="auto"/>
              <w:right w:val="single" w:sz="4" w:space="0" w:color="auto"/>
            </w:tcBorders>
          </w:tcPr>
          <w:p w:rsidR="00AE1EDB" w:rsidRPr="00D679BF" w:rsidRDefault="00AE1EDB" w:rsidP="00913C06">
            <w:pPr>
              <w:pStyle w:val="TAC"/>
              <w:rPr>
                <w:rFonts w:cs="Arial"/>
                <w:lang w:eastAsia="en-US"/>
              </w:rPr>
            </w:pPr>
            <w:r w:rsidRPr="00D679BF">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AE1EDB" w:rsidRPr="00D679BF" w:rsidRDefault="00AE1EDB" w:rsidP="00913C06">
            <w:pPr>
              <w:pStyle w:val="TAC"/>
              <w:rPr>
                <w:rFonts w:cs="Arial"/>
                <w:lang w:eastAsia="en-US"/>
              </w:rPr>
            </w:pPr>
            <w:r w:rsidRPr="00D679BF">
              <w:rPr>
                <w:rFonts w:cs="Arial"/>
                <w:lang w:eastAsia="en-US"/>
              </w:rPr>
              <w:t xml:space="preserve"> - </w:t>
            </w:r>
          </w:p>
        </w:tc>
        <w:tc>
          <w:tcPr>
            <w:tcW w:w="1154" w:type="dxa"/>
            <w:tcBorders>
              <w:top w:val="single" w:sz="4" w:space="0" w:color="auto"/>
              <w:left w:val="single" w:sz="4" w:space="0" w:color="auto"/>
              <w:bottom w:val="single" w:sz="4" w:space="0" w:color="auto"/>
            </w:tcBorders>
          </w:tcPr>
          <w:p w:rsidR="00AE1EDB" w:rsidRPr="00D679BF" w:rsidRDefault="00AE1EDB" w:rsidP="00913C06">
            <w:pPr>
              <w:pStyle w:val="TAR"/>
              <w:rPr>
                <w:rFonts w:cs="Arial"/>
                <w:lang w:eastAsia="en-US"/>
              </w:rPr>
            </w:pPr>
            <w:r w:rsidRPr="00D679BF">
              <w:rPr>
                <w:rFonts w:cs="Arial"/>
                <w:lang w:eastAsia="en-US"/>
              </w:rPr>
              <w:t xml:space="preserve">2496 MHz </w:t>
            </w:r>
          </w:p>
        </w:tc>
        <w:tc>
          <w:tcPr>
            <w:tcW w:w="317" w:type="dxa"/>
            <w:tcBorders>
              <w:top w:val="single" w:sz="4" w:space="0" w:color="auto"/>
              <w:bottom w:val="single" w:sz="4" w:space="0" w:color="auto"/>
            </w:tcBorders>
          </w:tcPr>
          <w:p w:rsidR="00AE1EDB" w:rsidRPr="00D679BF" w:rsidRDefault="00AE1EDB" w:rsidP="00913C06">
            <w:pPr>
              <w:pStyle w:val="TAC"/>
              <w:rPr>
                <w:rFonts w:cs="Arial"/>
                <w:lang w:eastAsia="en-US"/>
              </w:rPr>
            </w:pPr>
            <w:r w:rsidRPr="00D679BF">
              <w:rPr>
                <w:rFonts w:cs="Arial"/>
                <w:lang w:eastAsia="en-US"/>
              </w:rPr>
              <w:t>–</w:t>
            </w:r>
          </w:p>
        </w:tc>
        <w:tc>
          <w:tcPr>
            <w:tcW w:w="1210" w:type="dxa"/>
            <w:tcBorders>
              <w:top w:val="single" w:sz="4" w:space="0" w:color="auto"/>
              <w:bottom w:val="single" w:sz="4" w:space="0" w:color="auto"/>
              <w:right w:val="single" w:sz="4" w:space="0" w:color="auto"/>
            </w:tcBorders>
          </w:tcPr>
          <w:p w:rsidR="00AE1EDB" w:rsidRPr="00D679BF" w:rsidRDefault="00AE1EDB" w:rsidP="00913C06">
            <w:pPr>
              <w:pStyle w:val="TAL"/>
              <w:rPr>
                <w:rFonts w:cs="Arial"/>
                <w:lang w:eastAsia="en-US"/>
              </w:rPr>
            </w:pPr>
            <w:r w:rsidRPr="00D679BF">
              <w:rPr>
                <w:rFonts w:cs="Arial"/>
                <w:lang w:eastAsia="en-US"/>
              </w:rPr>
              <w:t>2690 MHz</w:t>
            </w:r>
          </w:p>
        </w:tc>
        <w:tc>
          <w:tcPr>
            <w:tcW w:w="1146" w:type="dxa"/>
            <w:tcBorders>
              <w:top w:val="single" w:sz="4" w:space="0" w:color="auto"/>
              <w:bottom w:val="single" w:sz="4" w:space="0" w:color="auto"/>
            </w:tcBorders>
          </w:tcPr>
          <w:p w:rsidR="00AE1EDB" w:rsidRPr="00D679BF" w:rsidRDefault="00AE1EDB" w:rsidP="00913C06">
            <w:pPr>
              <w:pStyle w:val="TAR"/>
              <w:rPr>
                <w:rFonts w:cs="Arial"/>
                <w:lang w:eastAsia="en-US"/>
              </w:rPr>
            </w:pPr>
            <w:r w:rsidRPr="00D679BF">
              <w:rPr>
                <w:rFonts w:cs="Arial"/>
                <w:lang w:eastAsia="en-US"/>
              </w:rPr>
              <w:t xml:space="preserve">2496 MHz </w:t>
            </w:r>
          </w:p>
        </w:tc>
        <w:tc>
          <w:tcPr>
            <w:tcW w:w="317" w:type="dxa"/>
            <w:tcBorders>
              <w:top w:val="single" w:sz="4" w:space="0" w:color="auto"/>
              <w:bottom w:val="single" w:sz="4" w:space="0" w:color="auto"/>
            </w:tcBorders>
          </w:tcPr>
          <w:p w:rsidR="00AE1EDB" w:rsidRPr="00D679BF" w:rsidRDefault="00AE1EDB" w:rsidP="00913C06">
            <w:pPr>
              <w:pStyle w:val="TAC"/>
              <w:rPr>
                <w:rFonts w:cs="Arial"/>
                <w:lang w:eastAsia="en-US"/>
              </w:rPr>
            </w:pPr>
            <w:r w:rsidRPr="00D679BF">
              <w:rPr>
                <w:rFonts w:cs="Arial"/>
                <w:lang w:eastAsia="en-US"/>
              </w:rPr>
              <w:t>–</w:t>
            </w:r>
          </w:p>
        </w:tc>
        <w:tc>
          <w:tcPr>
            <w:tcW w:w="1068" w:type="dxa"/>
            <w:tcBorders>
              <w:top w:val="single" w:sz="4" w:space="0" w:color="auto"/>
              <w:bottom w:val="single" w:sz="4" w:space="0" w:color="auto"/>
              <w:right w:val="single" w:sz="4" w:space="0" w:color="auto"/>
            </w:tcBorders>
          </w:tcPr>
          <w:p w:rsidR="00AE1EDB" w:rsidRPr="00D679BF" w:rsidRDefault="00AE1EDB" w:rsidP="00913C06">
            <w:pPr>
              <w:pStyle w:val="TAL"/>
              <w:rPr>
                <w:rFonts w:cs="Arial"/>
                <w:lang w:eastAsia="en-US"/>
              </w:rPr>
            </w:pPr>
            <w:r w:rsidRPr="00D679BF">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AE1EDB" w:rsidRPr="00D679BF" w:rsidRDefault="00AE1EDB" w:rsidP="00913C06">
            <w:pPr>
              <w:pStyle w:val="TAC"/>
              <w:rPr>
                <w:rFonts w:cs="Arial"/>
                <w:lang w:eastAsia="en-US"/>
              </w:rPr>
            </w:pPr>
            <w:r w:rsidRPr="00D679BF">
              <w:rPr>
                <w:rFonts w:cs="Arial"/>
                <w:lang w:eastAsia="en-US"/>
              </w:rPr>
              <w:t>3</w:t>
            </w:r>
          </w:p>
        </w:tc>
      </w:tr>
      <w:tr w:rsidR="00F2739B" w:rsidRPr="00D679BF">
        <w:trPr>
          <w:jc w:val="center"/>
        </w:trPr>
        <w:tc>
          <w:tcPr>
            <w:tcW w:w="1120" w:type="dxa"/>
            <w:tcBorders>
              <w:top w:val="single" w:sz="4" w:space="0" w:color="auto"/>
              <w:left w:val="single" w:sz="4" w:space="0" w:color="auto"/>
              <w:bottom w:val="single" w:sz="4" w:space="0" w:color="auto"/>
              <w:right w:val="single" w:sz="4" w:space="0" w:color="auto"/>
            </w:tcBorders>
          </w:tcPr>
          <w:p w:rsidR="00F2739B" w:rsidRPr="00D679BF" w:rsidRDefault="00F2739B" w:rsidP="00033FE9">
            <w:pPr>
              <w:pStyle w:val="TAC"/>
              <w:rPr>
                <w:rFonts w:cs="Arial"/>
                <w:lang w:eastAsia="en-US"/>
              </w:rPr>
            </w:pPr>
            <w:r w:rsidRPr="00D679BF">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F2739B" w:rsidRPr="00D679BF" w:rsidRDefault="00423A5F" w:rsidP="00033FE9">
            <w:pPr>
              <w:pStyle w:val="TAC"/>
              <w:rPr>
                <w:rFonts w:cs="Arial"/>
                <w:lang w:eastAsia="en-US"/>
              </w:rPr>
            </w:pPr>
            <w:r w:rsidRPr="00D679BF">
              <w:rPr>
                <w:rFonts w:cs="Arial"/>
                <w:lang w:eastAsia="en-US"/>
              </w:rPr>
              <w:t xml:space="preserve"> -</w:t>
            </w:r>
          </w:p>
        </w:tc>
        <w:tc>
          <w:tcPr>
            <w:tcW w:w="1154" w:type="dxa"/>
            <w:tcBorders>
              <w:top w:val="single" w:sz="4" w:space="0" w:color="auto"/>
              <w:left w:val="single" w:sz="4" w:space="0" w:color="auto"/>
              <w:bottom w:val="single" w:sz="4" w:space="0" w:color="auto"/>
            </w:tcBorders>
          </w:tcPr>
          <w:p w:rsidR="00F2739B" w:rsidRPr="00D679BF" w:rsidRDefault="00F2739B" w:rsidP="00033FE9">
            <w:pPr>
              <w:pStyle w:val="TAR"/>
              <w:rPr>
                <w:rFonts w:cs="Arial"/>
                <w:lang w:eastAsia="en-US"/>
              </w:rPr>
            </w:pPr>
            <w:r w:rsidRPr="00D679BF">
              <w:rPr>
                <w:rFonts w:cs="Arial"/>
                <w:lang w:eastAsia="en-US"/>
              </w:rPr>
              <w:t xml:space="preserve">3400 MHz </w:t>
            </w:r>
          </w:p>
        </w:tc>
        <w:tc>
          <w:tcPr>
            <w:tcW w:w="317" w:type="dxa"/>
            <w:tcBorders>
              <w:top w:val="single" w:sz="4" w:space="0" w:color="auto"/>
              <w:bottom w:val="single" w:sz="4" w:space="0" w:color="auto"/>
            </w:tcBorders>
          </w:tcPr>
          <w:p w:rsidR="00F2739B" w:rsidRPr="00D679BF" w:rsidRDefault="00F2739B" w:rsidP="00033FE9">
            <w:pPr>
              <w:pStyle w:val="TAC"/>
              <w:rPr>
                <w:rFonts w:cs="Arial"/>
                <w:lang w:eastAsia="en-US"/>
              </w:rPr>
            </w:pPr>
            <w:r w:rsidRPr="00D679BF">
              <w:rPr>
                <w:rFonts w:cs="Arial"/>
                <w:lang w:eastAsia="en-US"/>
              </w:rPr>
              <w:t>–</w:t>
            </w:r>
          </w:p>
        </w:tc>
        <w:tc>
          <w:tcPr>
            <w:tcW w:w="1210" w:type="dxa"/>
            <w:tcBorders>
              <w:top w:val="single" w:sz="4" w:space="0" w:color="auto"/>
              <w:bottom w:val="single" w:sz="4" w:space="0" w:color="auto"/>
              <w:right w:val="single" w:sz="4" w:space="0" w:color="auto"/>
            </w:tcBorders>
          </w:tcPr>
          <w:p w:rsidR="00F2739B" w:rsidRPr="00D679BF" w:rsidRDefault="00F2739B" w:rsidP="00033FE9">
            <w:pPr>
              <w:pStyle w:val="TAL"/>
              <w:rPr>
                <w:rFonts w:cs="Arial"/>
                <w:lang w:eastAsia="en-US"/>
              </w:rPr>
            </w:pPr>
            <w:r w:rsidRPr="00D679BF">
              <w:rPr>
                <w:rFonts w:cs="Arial"/>
                <w:lang w:eastAsia="en-US"/>
              </w:rPr>
              <w:t>3600 MHz</w:t>
            </w:r>
          </w:p>
        </w:tc>
        <w:tc>
          <w:tcPr>
            <w:tcW w:w="1146" w:type="dxa"/>
            <w:tcBorders>
              <w:top w:val="single" w:sz="4" w:space="0" w:color="auto"/>
              <w:bottom w:val="single" w:sz="4" w:space="0" w:color="auto"/>
            </w:tcBorders>
          </w:tcPr>
          <w:p w:rsidR="00F2739B" w:rsidRPr="00D679BF" w:rsidRDefault="00F2739B" w:rsidP="00033FE9">
            <w:pPr>
              <w:pStyle w:val="TAR"/>
              <w:rPr>
                <w:rFonts w:cs="Arial"/>
                <w:lang w:eastAsia="en-US"/>
              </w:rPr>
            </w:pPr>
            <w:r w:rsidRPr="00D679BF">
              <w:rPr>
                <w:rFonts w:cs="Arial"/>
                <w:lang w:eastAsia="en-US"/>
              </w:rPr>
              <w:t xml:space="preserve">3400 MHz </w:t>
            </w:r>
          </w:p>
        </w:tc>
        <w:tc>
          <w:tcPr>
            <w:tcW w:w="317" w:type="dxa"/>
            <w:tcBorders>
              <w:top w:val="single" w:sz="4" w:space="0" w:color="auto"/>
              <w:bottom w:val="single" w:sz="4" w:space="0" w:color="auto"/>
            </w:tcBorders>
          </w:tcPr>
          <w:p w:rsidR="00F2739B" w:rsidRPr="00D679BF" w:rsidRDefault="00F2739B" w:rsidP="00033FE9">
            <w:pPr>
              <w:pStyle w:val="TAC"/>
              <w:rPr>
                <w:rFonts w:cs="Arial"/>
                <w:lang w:eastAsia="en-US"/>
              </w:rPr>
            </w:pPr>
            <w:r w:rsidRPr="00D679BF">
              <w:rPr>
                <w:rFonts w:cs="Arial"/>
                <w:lang w:eastAsia="en-US"/>
              </w:rPr>
              <w:t>–</w:t>
            </w:r>
          </w:p>
        </w:tc>
        <w:tc>
          <w:tcPr>
            <w:tcW w:w="1068" w:type="dxa"/>
            <w:tcBorders>
              <w:top w:val="single" w:sz="4" w:space="0" w:color="auto"/>
              <w:bottom w:val="single" w:sz="4" w:space="0" w:color="auto"/>
              <w:right w:val="single" w:sz="4" w:space="0" w:color="auto"/>
            </w:tcBorders>
          </w:tcPr>
          <w:p w:rsidR="00F2739B" w:rsidRPr="00D679BF" w:rsidRDefault="00F2739B" w:rsidP="00033FE9">
            <w:pPr>
              <w:pStyle w:val="TAL"/>
              <w:rPr>
                <w:rFonts w:cs="Arial"/>
                <w:lang w:eastAsia="en-US"/>
              </w:rPr>
            </w:pPr>
            <w:r w:rsidRPr="00D679BF">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F2739B" w:rsidRPr="00D679BF" w:rsidRDefault="00F2739B" w:rsidP="00033FE9">
            <w:pPr>
              <w:pStyle w:val="TAC"/>
              <w:rPr>
                <w:rFonts w:cs="Arial"/>
                <w:lang w:eastAsia="en-US"/>
              </w:rPr>
            </w:pPr>
            <w:r w:rsidRPr="00D679BF">
              <w:rPr>
                <w:rFonts w:cs="Arial"/>
                <w:lang w:eastAsia="en-US"/>
              </w:rPr>
              <w:t>3</w:t>
            </w:r>
          </w:p>
        </w:tc>
      </w:tr>
      <w:tr w:rsidR="00F2739B" w:rsidRPr="00D679BF">
        <w:trPr>
          <w:jc w:val="center"/>
        </w:trPr>
        <w:tc>
          <w:tcPr>
            <w:tcW w:w="1120" w:type="dxa"/>
            <w:tcBorders>
              <w:top w:val="single" w:sz="4" w:space="0" w:color="auto"/>
              <w:left w:val="single" w:sz="4" w:space="0" w:color="auto"/>
              <w:bottom w:val="single" w:sz="4" w:space="0" w:color="auto"/>
              <w:right w:val="single" w:sz="4" w:space="0" w:color="auto"/>
            </w:tcBorders>
          </w:tcPr>
          <w:p w:rsidR="00F2739B" w:rsidRPr="00D679BF" w:rsidRDefault="00F2739B" w:rsidP="00033FE9">
            <w:pPr>
              <w:pStyle w:val="TAC"/>
              <w:rPr>
                <w:rFonts w:cs="Arial"/>
                <w:lang w:eastAsia="en-US"/>
              </w:rPr>
            </w:pPr>
            <w:r w:rsidRPr="00D679BF">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F2739B" w:rsidRPr="00D679BF" w:rsidRDefault="00423A5F" w:rsidP="00033FE9">
            <w:pPr>
              <w:pStyle w:val="TAC"/>
              <w:rPr>
                <w:rFonts w:cs="Arial"/>
                <w:lang w:eastAsia="en-US"/>
              </w:rPr>
            </w:pPr>
            <w:r w:rsidRPr="00D679BF">
              <w:rPr>
                <w:rFonts w:cs="Arial"/>
                <w:lang w:eastAsia="en-US"/>
              </w:rPr>
              <w:t xml:space="preserve"> -</w:t>
            </w:r>
          </w:p>
        </w:tc>
        <w:tc>
          <w:tcPr>
            <w:tcW w:w="1154" w:type="dxa"/>
            <w:tcBorders>
              <w:top w:val="single" w:sz="4" w:space="0" w:color="auto"/>
              <w:left w:val="single" w:sz="4" w:space="0" w:color="auto"/>
              <w:bottom w:val="single" w:sz="4" w:space="0" w:color="auto"/>
            </w:tcBorders>
          </w:tcPr>
          <w:p w:rsidR="00F2739B" w:rsidRPr="00D679BF" w:rsidRDefault="00F2739B" w:rsidP="00033FE9">
            <w:pPr>
              <w:pStyle w:val="TAR"/>
              <w:rPr>
                <w:rFonts w:cs="Arial"/>
                <w:lang w:eastAsia="en-US"/>
              </w:rPr>
            </w:pPr>
            <w:r w:rsidRPr="00D679BF">
              <w:rPr>
                <w:rFonts w:cs="Arial"/>
                <w:lang w:eastAsia="en-US"/>
              </w:rPr>
              <w:t xml:space="preserve">3600 MHz </w:t>
            </w:r>
          </w:p>
        </w:tc>
        <w:tc>
          <w:tcPr>
            <w:tcW w:w="317" w:type="dxa"/>
            <w:tcBorders>
              <w:top w:val="single" w:sz="4" w:space="0" w:color="auto"/>
              <w:bottom w:val="single" w:sz="4" w:space="0" w:color="auto"/>
            </w:tcBorders>
          </w:tcPr>
          <w:p w:rsidR="00F2739B" w:rsidRPr="00D679BF" w:rsidRDefault="00F2739B" w:rsidP="00033FE9">
            <w:pPr>
              <w:pStyle w:val="TAC"/>
              <w:rPr>
                <w:rFonts w:cs="Arial"/>
                <w:lang w:eastAsia="en-US"/>
              </w:rPr>
            </w:pPr>
            <w:r w:rsidRPr="00D679BF">
              <w:rPr>
                <w:rFonts w:cs="Arial"/>
                <w:lang w:eastAsia="en-US"/>
              </w:rPr>
              <w:t>–</w:t>
            </w:r>
          </w:p>
        </w:tc>
        <w:tc>
          <w:tcPr>
            <w:tcW w:w="1210" w:type="dxa"/>
            <w:tcBorders>
              <w:top w:val="single" w:sz="4" w:space="0" w:color="auto"/>
              <w:bottom w:val="single" w:sz="4" w:space="0" w:color="auto"/>
              <w:right w:val="single" w:sz="4" w:space="0" w:color="auto"/>
            </w:tcBorders>
          </w:tcPr>
          <w:p w:rsidR="00F2739B" w:rsidRPr="00D679BF" w:rsidRDefault="00F2739B" w:rsidP="00033FE9">
            <w:pPr>
              <w:pStyle w:val="TAL"/>
              <w:rPr>
                <w:rFonts w:cs="Arial"/>
                <w:lang w:eastAsia="en-US"/>
              </w:rPr>
            </w:pPr>
            <w:r w:rsidRPr="00D679BF">
              <w:rPr>
                <w:rFonts w:cs="Arial"/>
                <w:lang w:eastAsia="en-US"/>
              </w:rPr>
              <w:t>3800 MHz</w:t>
            </w:r>
          </w:p>
        </w:tc>
        <w:tc>
          <w:tcPr>
            <w:tcW w:w="1146" w:type="dxa"/>
            <w:tcBorders>
              <w:top w:val="single" w:sz="4" w:space="0" w:color="auto"/>
              <w:bottom w:val="single" w:sz="4" w:space="0" w:color="auto"/>
            </w:tcBorders>
          </w:tcPr>
          <w:p w:rsidR="00F2739B" w:rsidRPr="00D679BF" w:rsidRDefault="00F2739B" w:rsidP="00033FE9">
            <w:pPr>
              <w:pStyle w:val="TAR"/>
              <w:rPr>
                <w:rFonts w:cs="Arial"/>
                <w:lang w:eastAsia="en-US"/>
              </w:rPr>
            </w:pPr>
            <w:r w:rsidRPr="00D679BF">
              <w:rPr>
                <w:rFonts w:cs="Arial"/>
                <w:lang w:eastAsia="en-US"/>
              </w:rPr>
              <w:t xml:space="preserve">3600 MHz </w:t>
            </w:r>
          </w:p>
        </w:tc>
        <w:tc>
          <w:tcPr>
            <w:tcW w:w="317" w:type="dxa"/>
            <w:tcBorders>
              <w:top w:val="single" w:sz="4" w:space="0" w:color="auto"/>
              <w:bottom w:val="single" w:sz="4" w:space="0" w:color="auto"/>
            </w:tcBorders>
          </w:tcPr>
          <w:p w:rsidR="00F2739B" w:rsidRPr="00D679BF" w:rsidRDefault="00F2739B" w:rsidP="00033FE9">
            <w:pPr>
              <w:pStyle w:val="TAC"/>
              <w:rPr>
                <w:rFonts w:cs="Arial"/>
                <w:lang w:eastAsia="en-US"/>
              </w:rPr>
            </w:pPr>
            <w:r w:rsidRPr="00D679BF">
              <w:rPr>
                <w:rFonts w:cs="Arial"/>
                <w:lang w:eastAsia="en-US"/>
              </w:rPr>
              <w:t>–</w:t>
            </w:r>
          </w:p>
        </w:tc>
        <w:tc>
          <w:tcPr>
            <w:tcW w:w="1068" w:type="dxa"/>
            <w:tcBorders>
              <w:top w:val="single" w:sz="4" w:space="0" w:color="auto"/>
              <w:bottom w:val="single" w:sz="4" w:space="0" w:color="auto"/>
              <w:right w:val="single" w:sz="4" w:space="0" w:color="auto"/>
            </w:tcBorders>
          </w:tcPr>
          <w:p w:rsidR="00F2739B" w:rsidRPr="00D679BF" w:rsidRDefault="00F2739B" w:rsidP="00033FE9">
            <w:pPr>
              <w:pStyle w:val="TAL"/>
              <w:rPr>
                <w:rFonts w:cs="Arial"/>
                <w:lang w:eastAsia="en-US"/>
              </w:rPr>
            </w:pPr>
            <w:r w:rsidRPr="00D679BF">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F2739B" w:rsidRPr="00D679BF" w:rsidRDefault="00F2739B" w:rsidP="00033FE9">
            <w:pPr>
              <w:pStyle w:val="TAC"/>
              <w:rPr>
                <w:rFonts w:cs="Arial"/>
                <w:lang w:eastAsia="en-US"/>
              </w:rPr>
            </w:pPr>
            <w:r w:rsidRPr="00D679BF">
              <w:rPr>
                <w:rFonts w:cs="Arial"/>
                <w:lang w:eastAsia="en-US"/>
              </w:rPr>
              <w:t>3</w:t>
            </w:r>
          </w:p>
        </w:tc>
      </w:tr>
      <w:tr w:rsidR="00D8102F" w:rsidRPr="00D679BF">
        <w:trPr>
          <w:jc w:val="center"/>
        </w:trPr>
        <w:tc>
          <w:tcPr>
            <w:tcW w:w="1120" w:type="dxa"/>
            <w:tcBorders>
              <w:top w:val="single" w:sz="4" w:space="0" w:color="auto"/>
              <w:left w:val="single" w:sz="4" w:space="0" w:color="auto"/>
              <w:bottom w:val="single" w:sz="4" w:space="0" w:color="auto"/>
              <w:right w:val="single" w:sz="4" w:space="0" w:color="auto"/>
            </w:tcBorders>
          </w:tcPr>
          <w:p w:rsidR="00D8102F" w:rsidRPr="00D679BF" w:rsidRDefault="00D8102F" w:rsidP="00033FE9">
            <w:pPr>
              <w:pStyle w:val="TAC"/>
              <w:rPr>
                <w:rFonts w:cs="Arial"/>
                <w:lang w:eastAsia="en-US"/>
              </w:rPr>
            </w:pPr>
            <w:r w:rsidRPr="00D679BF">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D8102F" w:rsidRPr="00D679BF" w:rsidRDefault="00D8102F" w:rsidP="00033FE9">
            <w:pPr>
              <w:pStyle w:val="TAC"/>
              <w:rPr>
                <w:rFonts w:cs="Arial"/>
                <w:lang w:eastAsia="en-US"/>
              </w:rPr>
            </w:pPr>
            <w:r w:rsidRPr="00D679BF">
              <w:rPr>
                <w:rFonts w:cs="Arial"/>
                <w:lang w:eastAsia="en-US"/>
              </w:rPr>
              <w:t>-</w:t>
            </w:r>
          </w:p>
        </w:tc>
        <w:tc>
          <w:tcPr>
            <w:tcW w:w="1154" w:type="dxa"/>
            <w:tcBorders>
              <w:top w:val="single" w:sz="4" w:space="0" w:color="auto"/>
              <w:left w:val="single" w:sz="4" w:space="0" w:color="auto"/>
              <w:bottom w:val="single" w:sz="4" w:space="0" w:color="auto"/>
            </w:tcBorders>
          </w:tcPr>
          <w:p w:rsidR="00D8102F" w:rsidRPr="00D679BF" w:rsidRDefault="00D8102F" w:rsidP="00033FE9">
            <w:pPr>
              <w:pStyle w:val="TAR"/>
              <w:rPr>
                <w:rFonts w:cs="Arial"/>
                <w:lang w:eastAsia="en-US"/>
              </w:rPr>
            </w:pPr>
            <w:r w:rsidRPr="00D679BF">
              <w:rPr>
                <w:rFonts w:cs="Arial"/>
                <w:lang w:eastAsia="en-US"/>
              </w:rPr>
              <w:t>703 MHz</w:t>
            </w:r>
          </w:p>
        </w:tc>
        <w:tc>
          <w:tcPr>
            <w:tcW w:w="317" w:type="dxa"/>
            <w:tcBorders>
              <w:top w:val="single" w:sz="4" w:space="0" w:color="auto"/>
              <w:bottom w:val="single" w:sz="4" w:space="0" w:color="auto"/>
            </w:tcBorders>
          </w:tcPr>
          <w:p w:rsidR="00D8102F" w:rsidRPr="00D679BF" w:rsidRDefault="00D8102F" w:rsidP="00033FE9">
            <w:pPr>
              <w:pStyle w:val="TAC"/>
              <w:rPr>
                <w:rFonts w:cs="Arial"/>
                <w:lang w:eastAsia="en-US"/>
              </w:rPr>
            </w:pPr>
            <w:r w:rsidRPr="00D679BF">
              <w:rPr>
                <w:rFonts w:cs="Arial"/>
                <w:lang w:eastAsia="en-US"/>
              </w:rPr>
              <w:t>–</w:t>
            </w:r>
          </w:p>
        </w:tc>
        <w:tc>
          <w:tcPr>
            <w:tcW w:w="1210" w:type="dxa"/>
            <w:tcBorders>
              <w:top w:val="single" w:sz="4" w:space="0" w:color="auto"/>
              <w:bottom w:val="single" w:sz="4" w:space="0" w:color="auto"/>
              <w:right w:val="single" w:sz="4" w:space="0" w:color="auto"/>
            </w:tcBorders>
          </w:tcPr>
          <w:p w:rsidR="00D8102F" w:rsidRPr="00D679BF" w:rsidRDefault="00D8102F" w:rsidP="00033FE9">
            <w:pPr>
              <w:pStyle w:val="TAL"/>
              <w:rPr>
                <w:rFonts w:cs="Arial"/>
                <w:lang w:eastAsia="en-US"/>
              </w:rPr>
            </w:pPr>
            <w:r w:rsidRPr="00D679BF">
              <w:rPr>
                <w:rFonts w:cs="Arial"/>
                <w:lang w:eastAsia="en-US"/>
              </w:rPr>
              <w:t>803 MHz</w:t>
            </w:r>
          </w:p>
        </w:tc>
        <w:tc>
          <w:tcPr>
            <w:tcW w:w="1146" w:type="dxa"/>
            <w:tcBorders>
              <w:top w:val="single" w:sz="4" w:space="0" w:color="auto"/>
              <w:bottom w:val="single" w:sz="4" w:space="0" w:color="auto"/>
            </w:tcBorders>
          </w:tcPr>
          <w:p w:rsidR="00D8102F" w:rsidRPr="00D679BF" w:rsidRDefault="00D8102F" w:rsidP="00033FE9">
            <w:pPr>
              <w:pStyle w:val="TAR"/>
              <w:rPr>
                <w:rFonts w:cs="Arial"/>
                <w:lang w:eastAsia="en-US"/>
              </w:rPr>
            </w:pPr>
            <w:r w:rsidRPr="00D679BF">
              <w:rPr>
                <w:rFonts w:cs="Arial"/>
                <w:lang w:eastAsia="en-US"/>
              </w:rPr>
              <w:t>703 MHz</w:t>
            </w:r>
          </w:p>
        </w:tc>
        <w:tc>
          <w:tcPr>
            <w:tcW w:w="317" w:type="dxa"/>
            <w:tcBorders>
              <w:top w:val="single" w:sz="4" w:space="0" w:color="auto"/>
              <w:bottom w:val="single" w:sz="4" w:space="0" w:color="auto"/>
            </w:tcBorders>
          </w:tcPr>
          <w:p w:rsidR="00D8102F" w:rsidRPr="00D679BF" w:rsidRDefault="00D8102F" w:rsidP="00033FE9">
            <w:pPr>
              <w:pStyle w:val="TAC"/>
              <w:rPr>
                <w:rFonts w:cs="Arial"/>
                <w:lang w:eastAsia="en-US"/>
              </w:rPr>
            </w:pPr>
            <w:r w:rsidRPr="00D679BF">
              <w:rPr>
                <w:rFonts w:cs="Arial"/>
                <w:lang w:eastAsia="en-US"/>
              </w:rPr>
              <w:t>–</w:t>
            </w:r>
          </w:p>
        </w:tc>
        <w:tc>
          <w:tcPr>
            <w:tcW w:w="1068" w:type="dxa"/>
            <w:tcBorders>
              <w:top w:val="single" w:sz="4" w:space="0" w:color="auto"/>
              <w:bottom w:val="single" w:sz="4" w:space="0" w:color="auto"/>
              <w:right w:val="single" w:sz="4" w:space="0" w:color="auto"/>
            </w:tcBorders>
          </w:tcPr>
          <w:p w:rsidR="00D8102F" w:rsidRPr="00D679BF" w:rsidRDefault="00D8102F" w:rsidP="00033FE9">
            <w:pPr>
              <w:pStyle w:val="TAL"/>
              <w:rPr>
                <w:rFonts w:cs="Arial"/>
                <w:lang w:eastAsia="en-US"/>
              </w:rPr>
            </w:pPr>
            <w:r w:rsidRPr="00D679BF">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D8102F" w:rsidRPr="00D679BF" w:rsidRDefault="00D8102F" w:rsidP="00033FE9">
            <w:pPr>
              <w:pStyle w:val="TAC"/>
              <w:rPr>
                <w:rFonts w:cs="Arial"/>
                <w:lang w:eastAsia="en-US"/>
              </w:rPr>
            </w:pPr>
            <w:r w:rsidRPr="00D679BF">
              <w:rPr>
                <w:rFonts w:cs="Arial"/>
                <w:lang w:eastAsia="en-US"/>
              </w:rPr>
              <w:t>3</w:t>
            </w:r>
          </w:p>
        </w:tc>
      </w:tr>
      <w:tr w:rsidR="00E17C26" w:rsidRPr="00D679BF" w:rsidTr="005704A5">
        <w:trPr>
          <w:jc w:val="center"/>
        </w:trPr>
        <w:tc>
          <w:tcPr>
            <w:tcW w:w="1120" w:type="dxa"/>
            <w:tcBorders>
              <w:top w:val="single" w:sz="4" w:space="0" w:color="auto"/>
              <w:left w:val="single" w:sz="4" w:space="0" w:color="auto"/>
              <w:bottom w:val="single" w:sz="4" w:space="0" w:color="auto"/>
              <w:right w:val="single" w:sz="4" w:space="0" w:color="auto"/>
            </w:tcBorders>
          </w:tcPr>
          <w:p w:rsidR="00E17C26" w:rsidRPr="00D679BF" w:rsidRDefault="00E17C26" w:rsidP="003C3529">
            <w:pPr>
              <w:pStyle w:val="TAC"/>
              <w:rPr>
                <w:lang w:eastAsia="zh-CN"/>
              </w:rPr>
            </w:pPr>
            <w:r w:rsidRPr="00D679BF">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E17C26" w:rsidRPr="00D679BF" w:rsidRDefault="00E17C26" w:rsidP="003C3529">
            <w:pPr>
              <w:pStyle w:val="TAC"/>
              <w:rPr>
                <w:lang w:eastAsia="ja-JP"/>
              </w:rPr>
            </w:pPr>
            <w:r w:rsidRPr="00D679BF">
              <w:rPr>
                <w:lang w:eastAsia="ja-JP"/>
              </w:rPr>
              <w:t>-</w:t>
            </w:r>
          </w:p>
        </w:tc>
        <w:tc>
          <w:tcPr>
            <w:tcW w:w="1154" w:type="dxa"/>
            <w:tcBorders>
              <w:top w:val="single" w:sz="4" w:space="0" w:color="auto"/>
              <w:left w:val="single" w:sz="4" w:space="0" w:color="auto"/>
              <w:bottom w:val="single" w:sz="4" w:space="0" w:color="auto"/>
            </w:tcBorders>
          </w:tcPr>
          <w:p w:rsidR="00E17C26" w:rsidRPr="00D679BF" w:rsidRDefault="00E17C26" w:rsidP="003C3529">
            <w:pPr>
              <w:pStyle w:val="TAC"/>
              <w:jc w:val="right"/>
              <w:rPr>
                <w:lang w:eastAsia="ja-JP"/>
              </w:rPr>
            </w:pPr>
            <w:r w:rsidRPr="00D679BF">
              <w:rPr>
                <w:lang w:eastAsia="zh-CN"/>
              </w:rPr>
              <w:t>1447</w:t>
            </w:r>
            <w:r w:rsidRPr="00D679BF">
              <w:rPr>
                <w:lang w:eastAsia="ja-JP"/>
              </w:rPr>
              <w:t xml:space="preserve"> MHz</w:t>
            </w:r>
          </w:p>
        </w:tc>
        <w:tc>
          <w:tcPr>
            <w:tcW w:w="317" w:type="dxa"/>
            <w:tcBorders>
              <w:top w:val="single" w:sz="4" w:space="0" w:color="auto"/>
              <w:bottom w:val="single" w:sz="4" w:space="0" w:color="auto"/>
            </w:tcBorders>
          </w:tcPr>
          <w:p w:rsidR="00E17C26" w:rsidRPr="00D679BF" w:rsidRDefault="00E17C26" w:rsidP="003C3529">
            <w:pPr>
              <w:pStyle w:val="TAC"/>
              <w:rPr>
                <w:lang w:eastAsia="ja-JP"/>
              </w:rPr>
            </w:pPr>
            <w:r w:rsidRPr="00D679BF">
              <w:rPr>
                <w:lang w:eastAsia="ja-JP"/>
              </w:rPr>
              <w:t>–</w:t>
            </w:r>
          </w:p>
        </w:tc>
        <w:tc>
          <w:tcPr>
            <w:tcW w:w="1210" w:type="dxa"/>
            <w:tcBorders>
              <w:top w:val="single" w:sz="4" w:space="0" w:color="auto"/>
              <w:bottom w:val="single" w:sz="4" w:space="0" w:color="auto"/>
              <w:right w:val="single" w:sz="4" w:space="0" w:color="auto"/>
            </w:tcBorders>
          </w:tcPr>
          <w:p w:rsidR="00E17C26" w:rsidRPr="00D679BF" w:rsidRDefault="00E17C26" w:rsidP="003C3529">
            <w:pPr>
              <w:pStyle w:val="TAC"/>
              <w:jc w:val="left"/>
              <w:rPr>
                <w:lang w:eastAsia="ja-JP"/>
              </w:rPr>
            </w:pPr>
            <w:r w:rsidRPr="00D679BF">
              <w:rPr>
                <w:lang w:eastAsia="zh-CN"/>
              </w:rPr>
              <w:t>1467</w:t>
            </w:r>
            <w:r w:rsidRPr="00D679BF">
              <w:rPr>
                <w:lang w:eastAsia="ja-JP"/>
              </w:rPr>
              <w:t xml:space="preserve"> MHz</w:t>
            </w:r>
          </w:p>
        </w:tc>
        <w:tc>
          <w:tcPr>
            <w:tcW w:w="1146" w:type="dxa"/>
            <w:tcBorders>
              <w:top w:val="single" w:sz="4" w:space="0" w:color="auto"/>
              <w:bottom w:val="single" w:sz="4" w:space="0" w:color="auto"/>
            </w:tcBorders>
          </w:tcPr>
          <w:p w:rsidR="00E17C26" w:rsidRPr="00D679BF" w:rsidRDefault="00E17C26" w:rsidP="003C3529">
            <w:pPr>
              <w:pStyle w:val="TAC"/>
              <w:jc w:val="right"/>
              <w:rPr>
                <w:lang w:eastAsia="ja-JP"/>
              </w:rPr>
            </w:pPr>
            <w:r w:rsidRPr="00D679BF">
              <w:rPr>
                <w:lang w:eastAsia="zh-CN"/>
              </w:rPr>
              <w:t>1447</w:t>
            </w:r>
            <w:r w:rsidRPr="00D679BF">
              <w:rPr>
                <w:lang w:eastAsia="ja-JP"/>
              </w:rPr>
              <w:t xml:space="preserve"> MHz</w:t>
            </w:r>
          </w:p>
        </w:tc>
        <w:tc>
          <w:tcPr>
            <w:tcW w:w="317" w:type="dxa"/>
            <w:tcBorders>
              <w:top w:val="single" w:sz="4" w:space="0" w:color="auto"/>
              <w:bottom w:val="single" w:sz="4" w:space="0" w:color="auto"/>
            </w:tcBorders>
          </w:tcPr>
          <w:p w:rsidR="00E17C26" w:rsidRPr="00D679BF" w:rsidRDefault="00E17C26" w:rsidP="003C3529">
            <w:pPr>
              <w:pStyle w:val="TAC"/>
              <w:rPr>
                <w:lang w:eastAsia="ja-JP"/>
              </w:rPr>
            </w:pPr>
            <w:r w:rsidRPr="00D679BF">
              <w:rPr>
                <w:lang w:eastAsia="ja-JP"/>
              </w:rPr>
              <w:t>–</w:t>
            </w:r>
          </w:p>
        </w:tc>
        <w:tc>
          <w:tcPr>
            <w:tcW w:w="1068" w:type="dxa"/>
            <w:tcBorders>
              <w:top w:val="single" w:sz="4" w:space="0" w:color="auto"/>
              <w:bottom w:val="single" w:sz="4" w:space="0" w:color="auto"/>
              <w:right w:val="single" w:sz="4" w:space="0" w:color="auto"/>
            </w:tcBorders>
          </w:tcPr>
          <w:p w:rsidR="00E17C26" w:rsidRPr="00D679BF" w:rsidRDefault="00E17C26" w:rsidP="003C3529">
            <w:pPr>
              <w:pStyle w:val="TAC"/>
              <w:jc w:val="left"/>
              <w:rPr>
                <w:lang w:eastAsia="ja-JP"/>
              </w:rPr>
            </w:pPr>
            <w:r w:rsidRPr="00D679BF">
              <w:rPr>
                <w:lang w:eastAsia="zh-CN"/>
              </w:rPr>
              <w:t>1467</w:t>
            </w:r>
            <w:r w:rsidRPr="00D679BF">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E17C26" w:rsidRPr="00D679BF" w:rsidRDefault="00E17C26" w:rsidP="003C3529">
            <w:pPr>
              <w:pStyle w:val="TAC"/>
              <w:rPr>
                <w:lang w:eastAsia="ja-JP"/>
              </w:rPr>
            </w:pPr>
            <w:r w:rsidRPr="00D679BF">
              <w:rPr>
                <w:lang w:eastAsia="ja-JP"/>
              </w:rPr>
              <w:t>3</w:t>
            </w:r>
          </w:p>
        </w:tc>
      </w:tr>
      <w:tr w:rsidR="003C3529" w:rsidRPr="00D679BF" w:rsidTr="003C3529">
        <w:trPr>
          <w:jc w:val="center"/>
        </w:trPr>
        <w:tc>
          <w:tcPr>
            <w:tcW w:w="1120" w:type="dxa"/>
            <w:tcBorders>
              <w:top w:val="single" w:sz="4" w:space="0" w:color="auto"/>
              <w:left w:val="single" w:sz="4" w:space="0" w:color="auto"/>
              <w:bottom w:val="single" w:sz="4" w:space="0" w:color="auto"/>
              <w:right w:val="single" w:sz="4" w:space="0" w:color="auto"/>
            </w:tcBorders>
          </w:tcPr>
          <w:p w:rsidR="003C3529" w:rsidRPr="00D679BF" w:rsidRDefault="003C3529" w:rsidP="003C3529">
            <w:pPr>
              <w:pStyle w:val="TAC"/>
              <w:rPr>
                <w:lang w:eastAsia="zh-CN"/>
              </w:rPr>
            </w:pPr>
            <w:r w:rsidRPr="00D679BF">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3C3529" w:rsidRPr="00D679BF" w:rsidRDefault="003C3529" w:rsidP="003C3529">
            <w:pPr>
              <w:pStyle w:val="TAC"/>
              <w:rPr>
                <w:lang w:eastAsia="ja-JP"/>
              </w:rPr>
            </w:pPr>
            <w:r w:rsidRPr="00D679BF">
              <w:rPr>
                <w:lang w:eastAsia="ja-JP"/>
              </w:rPr>
              <w:t xml:space="preserve"> -</w:t>
            </w:r>
          </w:p>
        </w:tc>
        <w:tc>
          <w:tcPr>
            <w:tcW w:w="1154" w:type="dxa"/>
            <w:tcBorders>
              <w:top w:val="single" w:sz="4" w:space="0" w:color="auto"/>
              <w:left w:val="single" w:sz="4" w:space="0" w:color="auto"/>
              <w:bottom w:val="single" w:sz="4" w:space="0" w:color="auto"/>
            </w:tcBorders>
          </w:tcPr>
          <w:p w:rsidR="003C3529" w:rsidRPr="00D679BF" w:rsidRDefault="003C3529" w:rsidP="003C3529">
            <w:pPr>
              <w:pStyle w:val="TAC"/>
              <w:jc w:val="right"/>
              <w:rPr>
                <w:lang w:eastAsia="zh-CN"/>
              </w:rPr>
            </w:pPr>
            <w:r w:rsidRPr="00D679BF">
              <w:rPr>
                <w:lang w:eastAsia="zh-CN"/>
              </w:rPr>
              <w:t>3550 MHz</w:t>
            </w:r>
          </w:p>
        </w:tc>
        <w:tc>
          <w:tcPr>
            <w:tcW w:w="317" w:type="dxa"/>
            <w:tcBorders>
              <w:top w:val="single" w:sz="4" w:space="0" w:color="auto"/>
              <w:bottom w:val="single" w:sz="4" w:space="0" w:color="auto"/>
            </w:tcBorders>
          </w:tcPr>
          <w:p w:rsidR="003C3529" w:rsidRPr="00D679BF" w:rsidRDefault="003C3529" w:rsidP="003C3529">
            <w:pPr>
              <w:pStyle w:val="TAC"/>
              <w:rPr>
                <w:lang w:eastAsia="ja-JP"/>
              </w:rPr>
            </w:pPr>
            <w:r w:rsidRPr="00D679BF">
              <w:rPr>
                <w:lang w:eastAsia="ja-JP"/>
              </w:rPr>
              <w:t>–</w:t>
            </w:r>
          </w:p>
        </w:tc>
        <w:tc>
          <w:tcPr>
            <w:tcW w:w="1210" w:type="dxa"/>
            <w:tcBorders>
              <w:top w:val="single" w:sz="4" w:space="0" w:color="auto"/>
              <w:bottom w:val="single" w:sz="4" w:space="0" w:color="auto"/>
              <w:right w:val="single" w:sz="4" w:space="0" w:color="auto"/>
            </w:tcBorders>
          </w:tcPr>
          <w:p w:rsidR="003C3529" w:rsidRPr="00D679BF" w:rsidRDefault="003C3529" w:rsidP="003C3529">
            <w:pPr>
              <w:pStyle w:val="TAC"/>
              <w:jc w:val="left"/>
              <w:rPr>
                <w:lang w:eastAsia="zh-CN"/>
              </w:rPr>
            </w:pPr>
            <w:r w:rsidRPr="00D679BF">
              <w:rPr>
                <w:lang w:eastAsia="zh-CN"/>
              </w:rPr>
              <w:t>3700 MHz</w:t>
            </w:r>
          </w:p>
        </w:tc>
        <w:tc>
          <w:tcPr>
            <w:tcW w:w="1146" w:type="dxa"/>
            <w:tcBorders>
              <w:top w:val="single" w:sz="4" w:space="0" w:color="auto"/>
              <w:bottom w:val="single" w:sz="4" w:space="0" w:color="auto"/>
            </w:tcBorders>
          </w:tcPr>
          <w:p w:rsidR="003C3529" w:rsidRPr="00D679BF" w:rsidRDefault="003C3529" w:rsidP="003C3529">
            <w:pPr>
              <w:pStyle w:val="TAC"/>
              <w:jc w:val="right"/>
              <w:rPr>
                <w:lang w:eastAsia="zh-CN"/>
              </w:rPr>
            </w:pPr>
            <w:r w:rsidRPr="00D679BF">
              <w:rPr>
                <w:lang w:eastAsia="zh-CN"/>
              </w:rPr>
              <w:t>3550 MHz</w:t>
            </w:r>
          </w:p>
        </w:tc>
        <w:tc>
          <w:tcPr>
            <w:tcW w:w="317" w:type="dxa"/>
            <w:tcBorders>
              <w:top w:val="single" w:sz="4" w:space="0" w:color="auto"/>
              <w:bottom w:val="single" w:sz="4" w:space="0" w:color="auto"/>
            </w:tcBorders>
          </w:tcPr>
          <w:p w:rsidR="003C3529" w:rsidRPr="00D679BF" w:rsidRDefault="003C3529" w:rsidP="003C3529">
            <w:pPr>
              <w:pStyle w:val="TAC"/>
              <w:rPr>
                <w:lang w:eastAsia="ja-JP"/>
              </w:rPr>
            </w:pPr>
            <w:r w:rsidRPr="00D679BF">
              <w:rPr>
                <w:lang w:eastAsia="ja-JP"/>
              </w:rPr>
              <w:t>–</w:t>
            </w:r>
          </w:p>
        </w:tc>
        <w:tc>
          <w:tcPr>
            <w:tcW w:w="1068" w:type="dxa"/>
            <w:tcBorders>
              <w:top w:val="single" w:sz="4" w:space="0" w:color="auto"/>
              <w:bottom w:val="single" w:sz="4" w:space="0" w:color="auto"/>
              <w:right w:val="single" w:sz="4" w:space="0" w:color="auto"/>
            </w:tcBorders>
          </w:tcPr>
          <w:p w:rsidR="003C3529" w:rsidRPr="00D679BF" w:rsidRDefault="003C3529" w:rsidP="003C3529">
            <w:pPr>
              <w:pStyle w:val="TAC"/>
              <w:jc w:val="left"/>
              <w:rPr>
                <w:lang w:eastAsia="zh-CN"/>
              </w:rPr>
            </w:pPr>
            <w:r w:rsidRPr="00D679BF">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3C3529" w:rsidRPr="00D679BF" w:rsidRDefault="003C3529" w:rsidP="003C3529">
            <w:pPr>
              <w:pStyle w:val="TAC"/>
              <w:rPr>
                <w:lang w:eastAsia="ja-JP"/>
              </w:rPr>
            </w:pPr>
            <w:r w:rsidRPr="00D679BF">
              <w:rPr>
                <w:lang w:eastAsia="ja-JP"/>
              </w:rPr>
              <w:t>3</w:t>
            </w:r>
          </w:p>
        </w:tc>
      </w:tr>
      <w:tr w:rsidR="00340A34" w:rsidRPr="00D679BF" w:rsidTr="00340A34">
        <w:trPr>
          <w:jc w:val="center"/>
        </w:trPr>
        <w:tc>
          <w:tcPr>
            <w:tcW w:w="1120" w:type="dxa"/>
            <w:tcBorders>
              <w:top w:val="single" w:sz="4" w:space="0" w:color="auto"/>
              <w:left w:val="single" w:sz="4" w:space="0" w:color="auto"/>
              <w:bottom w:val="single" w:sz="4" w:space="0" w:color="auto"/>
              <w:right w:val="single" w:sz="4" w:space="0" w:color="auto"/>
            </w:tcBorders>
          </w:tcPr>
          <w:p w:rsidR="00340A34" w:rsidRPr="00D679BF" w:rsidRDefault="00340A34" w:rsidP="00340A34">
            <w:pPr>
              <w:pStyle w:val="TAC"/>
              <w:rPr>
                <w:lang w:eastAsia="zh-CN"/>
              </w:rPr>
            </w:pPr>
            <w:r w:rsidRPr="00D679BF">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340A34" w:rsidRPr="00D679BF" w:rsidRDefault="00340A34" w:rsidP="00340A34">
            <w:pPr>
              <w:pStyle w:val="TAC"/>
              <w:rPr>
                <w:lang w:eastAsia="ja-JP"/>
              </w:rPr>
            </w:pPr>
            <w:r w:rsidRPr="00D679BF">
              <w:rPr>
                <w:lang w:eastAsia="ja-JP"/>
              </w:rPr>
              <w:t xml:space="preserve"> -</w:t>
            </w:r>
          </w:p>
        </w:tc>
        <w:tc>
          <w:tcPr>
            <w:tcW w:w="1154" w:type="dxa"/>
            <w:tcBorders>
              <w:top w:val="single" w:sz="4" w:space="0" w:color="auto"/>
              <w:left w:val="single" w:sz="4" w:space="0" w:color="auto"/>
              <w:bottom w:val="single" w:sz="4" w:space="0" w:color="auto"/>
            </w:tcBorders>
          </w:tcPr>
          <w:p w:rsidR="00340A34" w:rsidRPr="00D679BF" w:rsidRDefault="00340A34" w:rsidP="00340A34">
            <w:pPr>
              <w:pStyle w:val="TAC"/>
              <w:rPr>
                <w:lang w:eastAsia="zh-CN"/>
              </w:rPr>
            </w:pPr>
            <w:r w:rsidRPr="00D679BF">
              <w:rPr>
                <w:lang w:eastAsia="zh-CN"/>
              </w:rPr>
              <w:t>1432 MHz</w:t>
            </w:r>
          </w:p>
        </w:tc>
        <w:tc>
          <w:tcPr>
            <w:tcW w:w="317" w:type="dxa"/>
            <w:tcBorders>
              <w:top w:val="single" w:sz="4" w:space="0" w:color="auto"/>
              <w:bottom w:val="single" w:sz="4" w:space="0" w:color="auto"/>
            </w:tcBorders>
          </w:tcPr>
          <w:p w:rsidR="00340A34" w:rsidRPr="00D679BF" w:rsidRDefault="00340A34" w:rsidP="00340A34">
            <w:pPr>
              <w:pStyle w:val="TAC"/>
              <w:rPr>
                <w:lang w:eastAsia="ja-JP"/>
              </w:rPr>
            </w:pPr>
            <w:r w:rsidRPr="00D679BF">
              <w:rPr>
                <w:lang w:eastAsia="ja-JP"/>
              </w:rPr>
              <w:t>–</w:t>
            </w:r>
          </w:p>
        </w:tc>
        <w:tc>
          <w:tcPr>
            <w:tcW w:w="1210" w:type="dxa"/>
            <w:tcBorders>
              <w:top w:val="single" w:sz="4" w:space="0" w:color="auto"/>
              <w:bottom w:val="single" w:sz="4" w:space="0" w:color="auto"/>
              <w:right w:val="single" w:sz="4" w:space="0" w:color="auto"/>
            </w:tcBorders>
          </w:tcPr>
          <w:p w:rsidR="00340A34" w:rsidRPr="00D679BF" w:rsidRDefault="00340A34" w:rsidP="00340A34">
            <w:pPr>
              <w:pStyle w:val="TAC"/>
              <w:rPr>
                <w:lang w:eastAsia="zh-CN"/>
              </w:rPr>
            </w:pPr>
            <w:r w:rsidRPr="00D679BF">
              <w:rPr>
                <w:lang w:eastAsia="zh-CN"/>
              </w:rPr>
              <w:t>1517 MHz</w:t>
            </w:r>
          </w:p>
        </w:tc>
        <w:tc>
          <w:tcPr>
            <w:tcW w:w="1146" w:type="dxa"/>
            <w:tcBorders>
              <w:top w:val="single" w:sz="4" w:space="0" w:color="auto"/>
              <w:bottom w:val="single" w:sz="4" w:space="0" w:color="auto"/>
            </w:tcBorders>
          </w:tcPr>
          <w:p w:rsidR="00340A34" w:rsidRPr="00D679BF" w:rsidRDefault="00340A34" w:rsidP="00340A34">
            <w:pPr>
              <w:pStyle w:val="TAC"/>
              <w:rPr>
                <w:lang w:eastAsia="zh-CN"/>
              </w:rPr>
            </w:pPr>
            <w:r w:rsidRPr="00D679BF">
              <w:rPr>
                <w:lang w:eastAsia="zh-CN"/>
              </w:rPr>
              <w:t>1432 MHz</w:t>
            </w:r>
          </w:p>
        </w:tc>
        <w:tc>
          <w:tcPr>
            <w:tcW w:w="317" w:type="dxa"/>
            <w:tcBorders>
              <w:top w:val="single" w:sz="4" w:space="0" w:color="auto"/>
              <w:bottom w:val="single" w:sz="4" w:space="0" w:color="auto"/>
            </w:tcBorders>
          </w:tcPr>
          <w:p w:rsidR="00340A34" w:rsidRPr="00D679BF" w:rsidRDefault="00340A34" w:rsidP="00340A34">
            <w:pPr>
              <w:pStyle w:val="TAC"/>
              <w:rPr>
                <w:lang w:eastAsia="ja-JP"/>
              </w:rPr>
            </w:pPr>
            <w:r w:rsidRPr="00D679BF">
              <w:rPr>
                <w:lang w:eastAsia="ja-JP"/>
              </w:rPr>
              <w:t>–</w:t>
            </w:r>
          </w:p>
        </w:tc>
        <w:tc>
          <w:tcPr>
            <w:tcW w:w="1068" w:type="dxa"/>
            <w:tcBorders>
              <w:top w:val="single" w:sz="4" w:space="0" w:color="auto"/>
              <w:bottom w:val="single" w:sz="4" w:space="0" w:color="auto"/>
              <w:right w:val="single" w:sz="4" w:space="0" w:color="auto"/>
            </w:tcBorders>
          </w:tcPr>
          <w:p w:rsidR="00340A34" w:rsidRPr="00D679BF" w:rsidRDefault="00340A34" w:rsidP="00340A34">
            <w:pPr>
              <w:pStyle w:val="TAC"/>
              <w:rPr>
                <w:lang w:eastAsia="zh-CN"/>
              </w:rPr>
            </w:pPr>
            <w:r w:rsidRPr="00D679BF">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340A34" w:rsidRPr="00D679BF" w:rsidRDefault="00340A34" w:rsidP="00340A34">
            <w:pPr>
              <w:pStyle w:val="TAC"/>
              <w:rPr>
                <w:lang w:eastAsia="ja-JP"/>
              </w:rPr>
            </w:pPr>
            <w:r w:rsidRPr="00D679BF">
              <w:rPr>
                <w:lang w:eastAsia="ja-JP"/>
              </w:rPr>
              <w:t>3</w:t>
            </w:r>
          </w:p>
        </w:tc>
      </w:tr>
      <w:tr w:rsidR="00340A34" w:rsidRPr="00D679BF" w:rsidTr="00340A34">
        <w:trPr>
          <w:jc w:val="center"/>
        </w:trPr>
        <w:tc>
          <w:tcPr>
            <w:tcW w:w="1120" w:type="dxa"/>
            <w:tcBorders>
              <w:top w:val="single" w:sz="4" w:space="0" w:color="auto"/>
              <w:left w:val="single" w:sz="4" w:space="0" w:color="auto"/>
              <w:bottom w:val="single" w:sz="4" w:space="0" w:color="auto"/>
              <w:right w:val="single" w:sz="4" w:space="0" w:color="auto"/>
            </w:tcBorders>
          </w:tcPr>
          <w:p w:rsidR="00340A34" w:rsidRPr="00D679BF" w:rsidRDefault="00340A34" w:rsidP="00340A34">
            <w:pPr>
              <w:pStyle w:val="TAC"/>
              <w:rPr>
                <w:lang w:eastAsia="zh-CN"/>
              </w:rPr>
            </w:pPr>
            <w:r w:rsidRPr="00D679BF">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340A34" w:rsidRPr="00D679BF" w:rsidRDefault="00340A34" w:rsidP="00340A34">
            <w:pPr>
              <w:pStyle w:val="TAC"/>
              <w:rPr>
                <w:lang w:eastAsia="ja-JP"/>
              </w:rPr>
            </w:pPr>
            <w:r w:rsidRPr="00D679BF">
              <w:rPr>
                <w:lang w:eastAsia="ja-JP"/>
              </w:rPr>
              <w:t xml:space="preserve"> -</w:t>
            </w:r>
          </w:p>
        </w:tc>
        <w:tc>
          <w:tcPr>
            <w:tcW w:w="1154" w:type="dxa"/>
            <w:tcBorders>
              <w:top w:val="single" w:sz="4" w:space="0" w:color="auto"/>
              <w:left w:val="single" w:sz="4" w:space="0" w:color="auto"/>
              <w:bottom w:val="single" w:sz="4" w:space="0" w:color="auto"/>
            </w:tcBorders>
          </w:tcPr>
          <w:p w:rsidR="00340A34" w:rsidRPr="00D679BF" w:rsidRDefault="00340A34" w:rsidP="00340A34">
            <w:pPr>
              <w:pStyle w:val="TAC"/>
              <w:rPr>
                <w:lang w:eastAsia="zh-CN"/>
              </w:rPr>
            </w:pPr>
            <w:r w:rsidRPr="00D679BF">
              <w:rPr>
                <w:lang w:eastAsia="zh-CN"/>
              </w:rPr>
              <w:t>1427 MHz</w:t>
            </w:r>
          </w:p>
        </w:tc>
        <w:tc>
          <w:tcPr>
            <w:tcW w:w="317" w:type="dxa"/>
            <w:tcBorders>
              <w:top w:val="single" w:sz="4" w:space="0" w:color="auto"/>
              <w:bottom w:val="single" w:sz="4" w:space="0" w:color="auto"/>
            </w:tcBorders>
          </w:tcPr>
          <w:p w:rsidR="00340A34" w:rsidRPr="00D679BF" w:rsidRDefault="00340A34" w:rsidP="00340A34">
            <w:pPr>
              <w:pStyle w:val="TAC"/>
              <w:rPr>
                <w:lang w:eastAsia="ja-JP"/>
              </w:rPr>
            </w:pPr>
            <w:r w:rsidRPr="00D679BF">
              <w:rPr>
                <w:lang w:eastAsia="ja-JP"/>
              </w:rPr>
              <w:t>–</w:t>
            </w:r>
          </w:p>
        </w:tc>
        <w:tc>
          <w:tcPr>
            <w:tcW w:w="1210" w:type="dxa"/>
            <w:tcBorders>
              <w:top w:val="single" w:sz="4" w:space="0" w:color="auto"/>
              <w:bottom w:val="single" w:sz="4" w:space="0" w:color="auto"/>
              <w:right w:val="single" w:sz="4" w:space="0" w:color="auto"/>
            </w:tcBorders>
          </w:tcPr>
          <w:p w:rsidR="00340A34" w:rsidRPr="00D679BF" w:rsidRDefault="00340A34" w:rsidP="00340A34">
            <w:pPr>
              <w:pStyle w:val="TAC"/>
              <w:rPr>
                <w:lang w:eastAsia="zh-CN"/>
              </w:rPr>
            </w:pPr>
            <w:r w:rsidRPr="00D679BF">
              <w:rPr>
                <w:lang w:eastAsia="zh-CN"/>
              </w:rPr>
              <w:t>1432 MHz</w:t>
            </w:r>
          </w:p>
        </w:tc>
        <w:tc>
          <w:tcPr>
            <w:tcW w:w="1146" w:type="dxa"/>
            <w:tcBorders>
              <w:top w:val="single" w:sz="4" w:space="0" w:color="auto"/>
              <w:bottom w:val="single" w:sz="4" w:space="0" w:color="auto"/>
            </w:tcBorders>
          </w:tcPr>
          <w:p w:rsidR="00340A34" w:rsidRPr="00D679BF" w:rsidRDefault="00340A34" w:rsidP="00340A34">
            <w:pPr>
              <w:pStyle w:val="TAC"/>
              <w:rPr>
                <w:lang w:eastAsia="zh-CN"/>
              </w:rPr>
            </w:pPr>
            <w:r w:rsidRPr="00D679BF">
              <w:rPr>
                <w:lang w:eastAsia="zh-CN"/>
              </w:rPr>
              <w:t>1427 MHz</w:t>
            </w:r>
          </w:p>
        </w:tc>
        <w:tc>
          <w:tcPr>
            <w:tcW w:w="317" w:type="dxa"/>
            <w:tcBorders>
              <w:top w:val="single" w:sz="4" w:space="0" w:color="auto"/>
              <w:bottom w:val="single" w:sz="4" w:space="0" w:color="auto"/>
            </w:tcBorders>
          </w:tcPr>
          <w:p w:rsidR="00340A34" w:rsidRPr="00D679BF" w:rsidRDefault="00340A34" w:rsidP="00340A34">
            <w:pPr>
              <w:pStyle w:val="TAC"/>
              <w:rPr>
                <w:lang w:eastAsia="ja-JP"/>
              </w:rPr>
            </w:pPr>
            <w:r w:rsidRPr="00D679BF">
              <w:rPr>
                <w:lang w:eastAsia="ja-JP"/>
              </w:rPr>
              <w:t>–</w:t>
            </w:r>
          </w:p>
        </w:tc>
        <w:tc>
          <w:tcPr>
            <w:tcW w:w="1068" w:type="dxa"/>
            <w:tcBorders>
              <w:top w:val="single" w:sz="4" w:space="0" w:color="auto"/>
              <w:bottom w:val="single" w:sz="4" w:space="0" w:color="auto"/>
              <w:right w:val="single" w:sz="4" w:space="0" w:color="auto"/>
            </w:tcBorders>
          </w:tcPr>
          <w:p w:rsidR="00340A34" w:rsidRPr="00D679BF" w:rsidRDefault="00340A34" w:rsidP="00340A34">
            <w:pPr>
              <w:pStyle w:val="TAC"/>
              <w:rPr>
                <w:lang w:eastAsia="zh-CN"/>
              </w:rPr>
            </w:pPr>
            <w:r w:rsidRPr="00D679BF">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340A34" w:rsidRPr="00D679BF" w:rsidRDefault="00340A34" w:rsidP="00340A34">
            <w:pPr>
              <w:pStyle w:val="TAC"/>
              <w:rPr>
                <w:lang w:eastAsia="ja-JP"/>
              </w:rPr>
            </w:pPr>
            <w:r w:rsidRPr="00D679BF">
              <w:rPr>
                <w:lang w:eastAsia="ja-JP"/>
              </w:rPr>
              <w:t>3</w:t>
            </w:r>
          </w:p>
        </w:tc>
      </w:tr>
      <w:tr w:rsidR="007C34D6" w:rsidRPr="00D679BF" w:rsidTr="007C34D6">
        <w:trPr>
          <w:jc w:val="center"/>
        </w:trPr>
        <w:tc>
          <w:tcPr>
            <w:tcW w:w="1120" w:type="dxa"/>
            <w:tcBorders>
              <w:top w:val="single" w:sz="4" w:space="0" w:color="auto"/>
              <w:left w:val="single" w:sz="4" w:space="0" w:color="auto"/>
              <w:bottom w:val="single" w:sz="4" w:space="0" w:color="auto"/>
              <w:right w:val="single" w:sz="4" w:space="0" w:color="auto"/>
            </w:tcBorders>
          </w:tcPr>
          <w:p w:rsidR="007C34D6" w:rsidRPr="00D679BF" w:rsidRDefault="007C34D6" w:rsidP="007C34D6">
            <w:pPr>
              <w:pStyle w:val="TAC"/>
              <w:rPr>
                <w:lang w:eastAsia="zh-CN"/>
              </w:rPr>
            </w:pPr>
            <w:r w:rsidRPr="00D679BF">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7C34D6" w:rsidRPr="00D679BF" w:rsidRDefault="007C34D6" w:rsidP="007C34D6">
            <w:pPr>
              <w:pStyle w:val="TAC"/>
              <w:rPr>
                <w:lang w:eastAsia="ja-JP"/>
              </w:rPr>
            </w:pPr>
            <w:r w:rsidRPr="00D679BF">
              <w:rPr>
                <w:lang w:eastAsia="ja-JP"/>
              </w:rPr>
              <w:t xml:space="preserve"> -</w:t>
            </w:r>
          </w:p>
        </w:tc>
        <w:tc>
          <w:tcPr>
            <w:tcW w:w="1154" w:type="dxa"/>
            <w:tcBorders>
              <w:top w:val="single" w:sz="4" w:space="0" w:color="auto"/>
              <w:left w:val="single" w:sz="4" w:space="0" w:color="auto"/>
              <w:bottom w:val="single" w:sz="4" w:space="0" w:color="auto"/>
            </w:tcBorders>
          </w:tcPr>
          <w:p w:rsidR="007C34D6" w:rsidRPr="00D679BF" w:rsidRDefault="007C34D6" w:rsidP="007C34D6">
            <w:pPr>
              <w:pStyle w:val="TAC"/>
              <w:rPr>
                <w:lang w:eastAsia="zh-CN"/>
              </w:rPr>
            </w:pPr>
            <w:r w:rsidRPr="00D679BF">
              <w:rPr>
                <w:lang w:eastAsia="zh-CN"/>
              </w:rPr>
              <w:t xml:space="preserve">3300 MHz </w:t>
            </w:r>
          </w:p>
        </w:tc>
        <w:tc>
          <w:tcPr>
            <w:tcW w:w="317" w:type="dxa"/>
            <w:tcBorders>
              <w:top w:val="single" w:sz="4" w:space="0" w:color="auto"/>
              <w:bottom w:val="single" w:sz="4" w:space="0" w:color="auto"/>
            </w:tcBorders>
          </w:tcPr>
          <w:p w:rsidR="007C34D6" w:rsidRPr="00D679BF" w:rsidRDefault="007C34D6" w:rsidP="007C34D6">
            <w:pPr>
              <w:pStyle w:val="TAC"/>
              <w:rPr>
                <w:lang w:eastAsia="ja-JP"/>
              </w:rPr>
            </w:pPr>
            <w:r w:rsidRPr="00D679BF">
              <w:rPr>
                <w:lang w:eastAsia="ja-JP"/>
              </w:rPr>
              <w:t>–</w:t>
            </w:r>
          </w:p>
        </w:tc>
        <w:tc>
          <w:tcPr>
            <w:tcW w:w="1210" w:type="dxa"/>
            <w:tcBorders>
              <w:top w:val="single" w:sz="4" w:space="0" w:color="auto"/>
              <w:bottom w:val="single" w:sz="4" w:space="0" w:color="auto"/>
              <w:right w:val="single" w:sz="4" w:space="0" w:color="auto"/>
            </w:tcBorders>
          </w:tcPr>
          <w:p w:rsidR="007C34D6" w:rsidRPr="00D679BF" w:rsidRDefault="007C34D6" w:rsidP="007C34D6">
            <w:pPr>
              <w:pStyle w:val="TAC"/>
              <w:rPr>
                <w:lang w:eastAsia="zh-CN"/>
              </w:rPr>
            </w:pPr>
            <w:r w:rsidRPr="00D679BF">
              <w:rPr>
                <w:lang w:eastAsia="zh-CN"/>
              </w:rPr>
              <w:t>3400 MHz</w:t>
            </w:r>
          </w:p>
        </w:tc>
        <w:tc>
          <w:tcPr>
            <w:tcW w:w="1146" w:type="dxa"/>
            <w:tcBorders>
              <w:top w:val="single" w:sz="4" w:space="0" w:color="auto"/>
              <w:bottom w:val="single" w:sz="4" w:space="0" w:color="auto"/>
            </w:tcBorders>
          </w:tcPr>
          <w:p w:rsidR="007C34D6" w:rsidRPr="00D679BF" w:rsidRDefault="007C34D6" w:rsidP="007C34D6">
            <w:pPr>
              <w:pStyle w:val="TAC"/>
              <w:rPr>
                <w:lang w:eastAsia="zh-CN"/>
              </w:rPr>
            </w:pPr>
            <w:r w:rsidRPr="00D679BF">
              <w:rPr>
                <w:lang w:eastAsia="zh-CN"/>
              </w:rPr>
              <w:t xml:space="preserve">3300 MHz </w:t>
            </w:r>
          </w:p>
        </w:tc>
        <w:tc>
          <w:tcPr>
            <w:tcW w:w="317" w:type="dxa"/>
            <w:tcBorders>
              <w:top w:val="single" w:sz="4" w:space="0" w:color="auto"/>
              <w:bottom w:val="single" w:sz="4" w:space="0" w:color="auto"/>
            </w:tcBorders>
          </w:tcPr>
          <w:p w:rsidR="007C34D6" w:rsidRPr="00D679BF" w:rsidRDefault="007C34D6" w:rsidP="007C34D6">
            <w:pPr>
              <w:pStyle w:val="TAC"/>
              <w:rPr>
                <w:lang w:eastAsia="ja-JP"/>
              </w:rPr>
            </w:pPr>
            <w:r w:rsidRPr="00D679BF">
              <w:rPr>
                <w:lang w:eastAsia="ja-JP"/>
              </w:rPr>
              <w:t>–</w:t>
            </w:r>
          </w:p>
        </w:tc>
        <w:tc>
          <w:tcPr>
            <w:tcW w:w="1068" w:type="dxa"/>
            <w:tcBorders>
              <w:top w:val="single" w:sz="4" w:space="0" w:color="auto"/>
              <w:bottom w:val="single" w:sz="4" w:space="0" w:color="auto"/>
              <w:right w:val="single" w:sz="4" w:space="0" w:color="auto"/>
            </w:tcBorders>
          </w:tcPr>
          <w:p w:rsidR="007C34D6" w:rsidRPr="00D679BF" w:rsidRDefault="007C34D6" w:rsidP="007C34D6">
            <w:pPr>
              <w:pStyle w:val="TAC"/>
              <w:rPr>
                <w:lang w:eastAsia="zh-CN"/>
              </w:rPr>
            </w:pPr>
            <w:r w:rsidRPr="00D679BF">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7C34D6" w:rsidRPr="00D679BF" w:rsidRDefault="007C34D6" w:rsidP="007C34D6">
            <w:pPr>
              <w:pStyle w:val="TAC"/>
              <w:rPr>
                <w:lang w:eastAsia="ja-JP"/>
              </w:rPr>
            </w:pPr>
            <w:r w:rsidRPr="00D679BF">
              <w:rPr>
                <w:lang w:eastAsia="ja-JP"/>
              </w:rPr>
              <w:t>3</w:t>
            </w:r>
          </w:p>
        </w:tc>
      </w:tr>
    </w:tbl>
    <w:p w:rsidR="00F9256D" w:rsidRPr="00D679BF" w:rsidRDefault="00F9256D" w:rsidP="00F9256D"/>
    <w:p w:rsidR="00CF6B59" w:rsidRPr="00D679BF" w:rsidRDefault="00CF6B59" w:rsidP="0048036E">
      <w:pPr>
        <w:pStyle w:val="TH"/>
      </w:pPr>
      <w:r w:rsidRPr="00D679BF">
        <w:lastRenderedPageBreak/>
        <w:t xml:space="preserve">Table 4.4-3. </w:t>
      </w:r>
      <w:r w:rsidR="006B540F" w:rsidRPr="00D679BF">
        <w:t>Void</w:t>
      </w:r>
    </w:p>
    <w:p w:rsidR="00CF6B59" w:rsidRPr="00D679BF" w:rsidRDefault="00CF6B59" w:rsidP="00CF6B59">
      <w:pPr>
        <w:pStyle w:val="TH"/>
      </w:pPr>
      <w:r w:rsidRPr="00D679BF">
        <w:t xml:space="preserve">Table 4.4-4. </w:t>
      </w:r>
      <w:r w:rsidR="006B540F" w:rsidRPr="00D679BF">
        <w:t>Void</w:t>
      </w:r>
    </w:p>
    <w:p w:rsidR="006B540F" w:rsidRPr="00D679BF" w:rsidRDefault="006B540F" w:rsidP="00F9256D">
      <w:r w:rsidRPr="00D679BF">
        <w:t>E-UTRA is designed to operate for the carrier aggregation bands defined in Tables 5.5-2, 5.5-3 and 5.5-4 of TS 36.104 [5]. The E-UTRA channel bandwidth BW</w:t>
      </w:r>
      <w:r w:rsidRPr="00D679BF">
        <w:rPr>
          <w:vertAlign w:val="subscript"/>
        </w:rPr>
        <w:t>Channel</w:t>
      </w:r>
      <w:r w:rsidRPr="00D679BF">
        <w:t xml:space="preserve"> for a single carrier and the Aggregated Channel Bandwidth BW</w:t>
      </w:r>
      <w:r w:rsidRPr="00D679BF">
        <w:rPr>
          <w:vertAlign w:val="subscript"/>
        </w:rPr>
        <w:t>Channel_CA</w:t>
      </w:r>
      <w:r w:rsidRPr="00D679BF">
        <w:t xml:space="preserve"> for E-UTRA carrier aggregation are specified in Section 5.6 of TS 36.104 [5].</w:t>
      </w:r>
    </w:p>
    <w:p w:rsidR="003527EC" w:rsidRPr="00D679BF" w:rsidRDefault="003527EC" w:rsidP="00F9256D">
      <w:r w:rsidRPr="00D679BF">
        <w:rPr>
          <w:lang w:eastAsia="zh-CN"/>
        </w:rPr>
        <w:t xml:space="preserve">The NB-IoT channel bandwidth </w:t>
      </w:r>
      <w:r w:rsidRPr="00D679BF">
        <w:t>BW</w:t>
      </w:r>
      <w:r w:rsidRPr="00D679BF">
        <w:rPr>
          <w:vertAlign w:val="subscript"/>
        </w:rPr>
        <w:t>Channel</w:t>
      </w:r>
      <w:r w:rsidRPr="00D679BF">
        <w:rPr>
          <w:lang w:eastAsia="zh-CN"/>
        </w:rPr>
        <w:t xml:space="preserve"> is specified in Section 5.6 of TS 36.104 [5].</w:t>
      </w:r>
    </w:p>
    <w:p w:rsidR="00F9256D" w:rsidRPr="00D679BF" w:rsidRDefault="00F9256D" w:rsidP="00F311C8">
      <w:pPr>
        <w:pStyle w:val="Heading3"/>
      </w:pPr>
      <w:bookmarkStart w:id="28" w:name="_Toc510692184"/>
      <w:r w:rsidRPr="00D679BF">
        <w:t>4.4.1</w:t>
      </w:r>
      <w:r w:rsidRPr="00D679BF">
        <w:tab/>
        <w:t>Band category 1 aspects (BC1)</w:t>
      </w:r>
      <w:bookmarkEnd w:id="28"/>
    </w:p>
    <w:p w:rsidR="00F9256D" w:rsidRPr="00D679BF" w:rsidRDefault="00BD4200" w:rsidP="00F9256D">
      <w:r w:rsidRPr="00D679BF">
        <w:t xml:space="preserve">For each BC1 band, </w:t>
      </w:r>
      <w:r w:rsidR="00F9256D" w:rsidRPr="00D679BF">
        <w:t xml:space="preserve">BC1 requirements for receiver and transmitter shall apply with a frequency offset </w:t>
      </w:r>
      <w:r w:rsidRPr="00D679BF">
        <w:rPr>
          <w:b/>
        </w:rPr>
        <w:t>F</w:t>
      </w:r>
      <w:r w:rsidRPr="00D679BF">
        <w:rPr>
          <w:b/>
          <w:vertAlign w:val="subscript"/>
        </w:rPr>
        <w:t>offset, RAT</w:t>
      </w:r>
      <w:r w:rsidRPr="00D679BF">
        <w:t xml:space="preserve"> </w:t>
      </w:r>
      <w:r w:rsidR="00F9256D" w:rsidRPr="00D679BF">
        <w:t xml:space="preserve">from the lowest and highest carriers to the </w:t>
      </w:r>
      <w:r w:rsidR="00147340" w:rsidRPr="00D679BF">
        <w:t>Base Station RF Bandwidth</w:t>
      </w:r>
      <w:r w:rsidR="00F9256D" w:rsidRPr="00D679BF">
        <w:t xml:space="preserve"> edges </w:t>
      </w:r>
      <w:r w:rsidRPr="00D679BF">
        <w:t>and sub-block edges (if any)</w:t>
      </w:r>
      <w:r w:rsidR="00F9256D" w:rsidRPr="00D679BF">
        <w:t xml:space="preserve"> as defined in Table 4.4.1-1. </w:t>
      </w:r>
    </w:p>
    <w:p w:rsidR="00F9256D" w:rsidRPr="00D679BF" w:rsidRDefault="00F9256D" w:rsidP="0048036E">
      <w:pPr>
        <w:pStyle w:val="TH"/>
      </w:pPr>
      <w:r w:rsidRPr="00D679BF">
        <w:t>Table 4.4.1-1:</w:t>
      </w:r>
      <w:r w:rsidR="00C462C9" w:rsidRPr="00D679BF">
        <w:t xml:space="preserve"> </w:t>
      </w:r>
      <w:r w:rsidRPr="00D679BF">
        <w:t>F</w:t>
      </w:r>
      <w:r w:rsidRPr="00D679BF">
        <w:rPr>
          <w:vertAlign w:val="subscript"/>
        </w:rPr>
        <w:t xml:space="preserve">offset, RAT </w:t>
      </w:r>
      <w:r w:rsidR="004F6AD7" w:rsidRPr="00D679BF">
        <w:t>for band c</w:t>
      </w:r>
      <w:r w:rsidRPr="00D679BF">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7"/>
        <w:gridCol w:w="1969"/>
      </w:tblGrid>
      <w:tr w:rsidR="00F9256D" w:rsidRPr="00D679BF">
        <w:trPr>
          <w:jc w:val="center"/>
        </w:trPr>
        <w:tc>
          <w:tcPr>
            <w:tcW w:w="0" w:type="auto"/>
          </w:tcPr>
          <w:p w:rsidR="00F9256D" w:rsidRPr="00D679BF" w:rsidRDefault="00F9256D" w:rsidP="00E634D2">
            <w:pPr>
              <w:pStyle w:val="TAH"/>
              <w:rPr>
                <w:rFonts w:cs="Arial"/>
                <w:lang w:eastAsia="en-US"/>
              </w:rPr>
            </w:pPr>
            <w:r w:rsidRPr="00D679BF">
              <w:rPr>
                <w:rFonts w:cs="Arial"/>
                <w:lang w:eastAsia="en-US"/>
              </w:rPr>
              <w:t>RAT</w:t>
            </w:r>
          </w:p>
        </w:tc>
        <w:tc>
          <w:tcPr>
            <w:tcW w:w="0" w:type="auto"/>
          </w:tcPr>
          <w:p w:rsidR="00F9256D" w:rsidRPr="00D679BF" w:rsidRDefault="00F9256D" w:rsidP="00E634D2">
            <w:pPr>
              <w:pStyle w:val="TAH"/>
              <w:rPr>
                <w:rFonts w:cs="Arial"/>
                <w:lang w:eastAsia="en-US"/>
              </w:rPr>
            </w:pPr>
            <w:r w:rsidRPr="00D679BF">
              <w:rPr>
                <w:rFonts w:cs="Arial"/>
                <w:lang w:eastAsia="en-US"/>
              </w:rPr>
              <w:t>F</w:t>
            </w:r>
            <w:r w:rsidRPr="00D679BF">
              <w:rPr>
                <w:rFonts w:cs="Arial"/>
                <w:vertAlign w:val="subscript"/>
                <w:lang w:eastAsia="en-US"/>
              </w:rPr>
              <w:t>offset, RAT</w:t>
            </w:r>
          </w:p>
        </w:tc>
      </w:tr>
      <w:tr w:rsidR="00F9256D" w:rsidRPr="00D679BF">
        <w:trPr>
          <w:jc w:val="center"/>
        </w:trPr>
        <w:tc>
          <w:tcPr>
            <w:tcW w:w="0" w:type="auto"/>
          </w:tcPr>
          <w:p w:rsidR="00F9256D" w:rsidRPr="00D679BF" w:rsidRDefault="00F9256D" w:rsidP="00E634D2">
            <w:pPr>
              <w:pStyle w:val="TAC"/>
              <w:rPr>
                <w:rFonts w:cs="Arial"/>
                <w:lang w:eastAsia="en-US"/>
              </w:rPr>
            </w:pPr>
            <w:r w:rsidRPr="00D679BF">
              <w:rPr>
                <w:rFonts w:cs="Arial"/>
                <w:lang w:eastAsia="en-US"/>
              </w:rPr>
              <w:t>1.4, 3 MHz E-UTRA</w:t>
            </w:r>
          </w:p>
        </w:tc>
        <w:tc>
          <w:tcPr>
            <w:tcW w:w="0" w:type="auto"/>
          </w:tcPr>
          <w:p w:rsidR="00F9256D" w:rsidRPr="00D679BF" w:rsidRDefault="00F9256D" w:rsidP="00E634D2">
            <w:pPr>
              <w:pStyle w:val="TAC"/>
              <w:rPr>
                <w:rFonts w:cs="Arial"/>
                <w:lang w:eastAsia="en-US"/>
              </w:rPr>
            </w:pPr>
            <w:r w:rsidRPr="00D679BF">
              <w:rPr>
                <w:rFonts w:cs="Arial"/>
                <w:lang w:eastAsia="en-US"/>
              </w:rPr>
              <w:t>BW</w:t>
            </w:r>
            <w:r w:rsidRPr="00D679BF">
              <w:rPr>
                <w:rFonts w:cs="Arial"/>
                <w:vertAlign w:val="subscript"/>
                <w:lang w:eastAsia="en-US"/>
              </w:rPr>
              <w:t>Channel</w:t>
            </w:r>
            <w:r w:rsidRPr="00D679BF">
              <w:rPr>
                <w:rFonts w:eastAsia="SimSun" w:cs="Arial"/>
                <w:kern w:val="2"/>
                <w:lang w:eastAsia="zh-CN"/>
              </w:rPr>
              <w:t>/2 + 200 kHz</w:t>
            </w:r>
          </w:p>
        </w:tc>
      </w:tr>
      <w:tr w:rsidR="00F9256D" w:rsidRPr="00D679BF">
        <w:trPr>
          <w:jc w:val="center"/>
        </w:trPr>
        <w:tc>
          <w:tcPr>
            <w:tcW w:w="0" w:type="auto"/>
          </w:tcPr>
          <w:p w:rsidR="00F9256D" w:rsidRPr="00D679BF" w:rsidRDefault="00F9256D" w:rsidP="00E634D2">
            <w:pPr>
              <w:pStyle w:val="TAC"/>
              <w:rPr>
                <w:rFonts w:cs="Arial"/>
                <w:lang w:eastAsia="en-US"/>
              </w:rPr>
            </w:pPr>
            <w:r w:rsidRPr="00D679BF">
              <w:rPr>
                <w:rFonts w:cs="Arial"/>
                <w:lang w:eastAsia="en-US"/>
              </w:rPr>
              <w:t>5, 10, 15, 20 MHz E-UTRA</w:t>
            </w:r>
          </w:p>
        </w:tc>
        <w:tc>
          <w:tcPr>
            <w:tcW w:w="0" w:type="auto"/>
          </w:tcPr>
          <w:p w:rsidR="00F9256D" w:rsidRPr="00D679BF" w:rsidRDefault="00F9256D" w:rsidP="00E634D2">
            <w:pPr>
              <w:pStyle w:val="TAC"/>
              <w:rPr>
                <w:rFonts w:cs="Arial"/>
                <w:lang w:eastAsia="en-US"/>
              </w:rPr>
            </w:pPr>
            <w:r w:rsidRPr="00D679BF">
              <w:rPr>
                <w:rFonts w:cs="Arial"/>
                <w:lang w:eastAsia="en-US"/>
              </w:rPr>
              <w:t>BW</w:t>
            </w:r>
            <w:r w:rsidRPr="00D679BF">
              <w:rPr>
                <w:rFonts w:cs="Arial"/>
                <w:vertAlign w:val="subscript"/>
                <w:lang w:eastAsia="en-US"/>
              </w:rPr>
              <w:t>Channel</w:t>
            </w:r>
            <w:r w:rsidRPr="00D679BF">
              <w:rPr>
                <w:rFonts w:eastAsia="SimSun" w:cs="Arial"/>
                <w:kern w:val="2"/>
                <w:lang w:eastAsia="zh-CN"/>
              </w:rPr>
              <w:t>/2</w:t>
            </w:r>
          </w:p>
        </w:tc>
      </w:tr>
      <w:tr w:rsidR="00F9256D" w:rsidRPr="00D679BF">
        <w:trPr>
          <w:jc w:val="center"/>
        </w:trPr>
        <w:tc>
          <w:tcPr>
            <w:tcW w:w="0" w:type="auto"/>
          </w:tcPr>
          <w:p w:rsidR="00F9256D" w:rsidRPr="00D679BF" w:rsidRDefault="007474FF" w:rsidP="00E634D2">
            <w:pPr>
              <w:pStyle w:val="TAC"/>
              <w:rPr>
                <w:rFonts w:cs="Arial"/>
                <w:lang w:eastAsia="en-US"/>
              </w:rPr>
            </w:pPr>
            <w:r w:rsidRPr="00D679BF">
              <w:rPr>
                <w:rFonts w:cs="Arial"/>
                <w:lang w:eastAsia="en-US"/>
              </w:rPr>
              <w:t>UTRA FDD</w:t>
            </w:r>
          </w:p>
        </w:tc>
        <w:tc>
          <w:tcPr>
            <w:tcW w:w="0" w:type="auto"/>
          </w:tcPr>
          <w:p w:rsidR="00F9256D" w:rsidRPr="00D679BF" w:rsidRDefault="00F9256D" w:rsidP="00E634D2">
            <w:pPr>
              <w:pStyle w:val="TAC"/>
              <w:rPr>
                <w:rFonts w:cs="Arial"/>
                <w:lang w:eastAsia="en-US"/>
              </w:rPr>
            </w:pPr>
            <w:r w:rsidRPr="00D679BF">
              <w:rPr>
                <w:rFonts w:cs="Arial"/>
                <w:lang w:eastAsia="en-US"/>
              </w:rPr>
              <w:t>2.5 MHz</w:t>
            </w:r>
          </w:p>
        </w:tc>
      </w:tr>
      <w:tr w:rsidR="00F02F57" w:rsidRPr="00D679BF" w:rsidTr="00F02F57">
        <w:trPr>
          <w:jc w:val="center"/>
        </w:trPr>
        <w:tc>
          <w:tcPr>
            <w:tcW w:w="0" w:type="auto"/>
            <w:tcBorders>
              <w:top w:val="single" w:sz="4" w:space="0" w:color="auto"/>
              <w:left w:val="single" w:sz="4" w:space="0" w:color="auto"/>
              <w:bottom w:val="single" w:sz="4" w:space="0" w:color="auto"/>
              <w:right w:val="single" w:sz="4" w:space="0" w:color="auto"/>
            </w:tcBorders>
          </w:tcPr>
          <w:p w:rsidR="00F02F57" w:rsidRPr="00D679BF" w:rsidRDefault="00F02F57" w:rsidP="00F02F57">
            <w:pPr>
              <w:pStyle w:val="TAC"/>
              <w:rPr>
                <w:rFonts w:cs="Arial"/>
                <w:lang w:eastAsia="en-US"/>
              </w:rPr>
            </w:pPr>
            <w:r w:rsidRPr="00D679BF">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tcPr>
          <w:p w:rsidR="00F02F57" w:rsidRPr="00D679BF" w:rsidRDefault="00F02F57" w:rsidP="00F02F57">
            <w:pPr>
              <w:pStyle w:val="TAC"/>
              <w:rPr>
                <w:rFonts w:cs="Arial"/>
                <w:lang w:eastAsia="en-US"/>
              </w:rPr>
            </w:pPr>
            <w:r w:rsidRPr="00D679BF">
              <w:rPr>
                <w:rFonts w:cs="Arial"/>
                <w:lang w:eastAsia="en-US"/>
              </w:rPr>
              <w:t>200 kHz</w:t>
            </w:r>
          </w:p>
        </w:tc>
      </w:tr>
    </w:tbl>
    <w:p w:rsidR="00E26E51" w:rsidRPr="00D679BF" w:rsidRDefault="00E26E51" w:rsidP="00E26E51"/>
    <w:p w:rsidR="00F9256D" w:rsidRPr="00D679BF" w:rsidRDefault="00F9256D" w:rsidP="00F311C8">
      <w:pPr>
        <w:pStyle w:val="Heading3"/>
      </w:pPr>
      <w:bookmarkStart w:id="29" w:name="_Toc510692185"/>
      <w:r w:rsidRPr="00D679BF">
        <w:t>4.4.2</w:t>
      </w:r>
      <w:r w:rsidRPr="00D679BF">
        <w:tab/>
        <w:t>Band category 2 aspects (BC2)</w:t>
      </w:r>
      <w:bookmarkEnd w:id="29"/>
    </w:p>
    <w:p w:rsidR="00F9256D" w:rsidRPr="00D679BF" w:rsidRDefault="00BD4200" w:rsidP="00F9256D">
      <w:r w:rsidRPr="00D679BF">
        <w:t xml:space="preserve">For each BC2 band, </w:t>
      </w:r>
      <w:r w:rsidR="00F9256D" w:rsidRPr="00D679BF">
        <w:t xml:space="preserve">BC2 requirements for receiver and transmitter shall apply with a frequency offset </w:t>
      </w:r>
      <w:r w:rsidRPr="00D679BF">
        <w:rPr>
          <w:b/>
        </w:rPr>
        <w:t>F</w:t>
      </w:r>
      <w:r w:rsidRPr="00D679BF">
        <w:rPr>
          <w:b/>
          <w:vertAlign w:val="subscript"/>
        </w:rPr>
        <w:t>offset, RAT</w:t>
      </w:r>
      <w:r w:rsidRPr="00D679BF">
        <w:t xml:space="preserve"> </w:t>
      </w:r>
      <w:r w:rsidR="00F9256D" w:rsidRPr="00D679BF">
        <w:t xml:space="preserve">from the lowest and highest carriers to the </w:t>
      </w:r>
      <w:r w:rsidR="00147340" w:rsidRPr="00D679BF">
        <w:t>Base Station RF Bandwidth</w:t>
      </w:r>
      <w:r w:rsidR="00F9256D" w:rsidRPr="00D679BF">
        <w:t xml:space="preserve"> edges </w:t>
      </w:r>
      <w:r w:rsidRPr="00D679BF">
        <w:t>and sub-block edges (if any)</w:t>
      </w:r>
      <w:r w:rsidR="00F9256D" w:rsidRPr="00D679BF">
        <w:t xml:space="preserve"> as defined in Table 4.4.2-1. </w:t>
      </w:r>
    </w:p>
    <w:p w:rsidR="00F9256D" w:rsidRPr="00D679BF" w:rsidRDefault="00F9256D" w:rsidP="0048036E">
      <w:pPr>
        <w:pStyle w:val="TH"/>
      </w:pPr>
      <w:r w:rsidRPr="00D679BF">
        <w:t>Table 4.4.2-1:</w:t>
      </w:r>
      <w:r w:rsidR="00C462C9" w:rsidRPr="00D679BF">
        <w:t xml:space="preserve"> </w:t>
      </w:r>
      <w:r w:rsidRPr="00D679BF">
        <w:t>F</w:t>
      </w:r>
      <w:r w:rsidRPr="00D679BF">
        <w:rPr>
          <w:vertAlign w:val="subscript"/>
        </w:rPr>
        <w:t xml:space="preserve">offset, RAT </w:t>
      </w:r>
      <w:r w:rsidR="004F6AD7" w:rsidRPr="00D679BF">
        <w:t>for band c</w:t>
      </w:r>
      <w:r w:rsidRPr="00D679BF">
        <w:t>ategory 2</w:t>
      </w:r>
    </w:p>
    <w:tbl>
      <w:tblPr>
        <w:tblW w:w="0" w:type="auto"/>
        <w:jc w:val="center"/>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3"/>
        <w:gridCol w:w="1104"/>
      </w:tblGrid>
      <w:tr w:rsidR="00F9256D" w:rsidRPr="00D679BF" w:rsidTr="00F02F57">
        <w:trPr>
          <w:jc w:val="center"/>
        </w:trPr>
        <w:tc>
          <w:tcPr>
            <w:tcW w:w="2023" w:type="dxa"/>
          </w:tcPr>
          <w:p w:rsidR="00F9256D" w:rsidRPr="00D679BF" w:rsidRDefault="00F9256D" w:rsidP="00E634D2">
            <w:pPr>
              <w:pStyle w:val="TAH"/>
              <w:rPr>
                <w:rFonts w:cs="Arial"/>
                <w:lang w:eastAsia="en-US"/>
              </w:rPr>
            </w:pPr>
            <w:r w:rsidRPr="00D679BF">
              <w:rPr>
                <w:rFonts w:cs="Arial"/>
                <w:lang w:eastAsia="en-US"/>
              </w:rPr>
              <w:t>RAT</w:t>
            </w:r>
          </w:p>
        </w:tc>
        <w:tc>
          <w:tcPr>
            <w:tcW w:w="0" w:type="auto"/>
          </w:tcPr>
          <w:p w:rsidR="00F9256D" w:rsidRPr="00D679BF" w:rsidRDefault="00F9256D" w:rsidP="00E634D2">
            <w:pPr>
              <w:pStyle w:val="TAH"/>
              <w:rPr>
                <w:rFonts w:cs="Arial"/>
                <w:lang w:eastAsia="en-US"/>
              </w:rPr>
            </w:pPr>
            <w:r w:rsidRPr="00D679BF">
              <w:rPr>
                <w:rFonts w:cs="Arial"/>
                <w:lang w:eastAsia="en-US"/>
              </w:rPr>
              <w:t>F</w:t>
            </w:r>
            <w:r w:rsidRPr="00D679BF">
              <w:rPr>
                <w:rFonts w:cs="Arial"/>
                <w:vertAlign w:val="subscript"/>
                <w:lang w:eastAsia="en-US"/>
              </w:rPr>
              <w:t>offset, RAT</w:t>
            </w:r>
          </w:p>
        </w:tc>
      </w:tr>
      <w:tr w:rsidR="00F9256D" w:rsidRPr="00D679BF" w:rsidTr="00F02F57">
        <w:trPr>
          <w:jc w:val="center"/>
        </w:trPr>
        <w:tc>
          <w:tcPr>
            <w:tcW w:w="2023" w:type="dxa"/>
          </w:tcPr>
          <w:p w:rsidR="00F9256D" w:rsidRPr="00D679BF" w:rsidRDefault="00F9256D" w:rsidP="00E634D2">
            <w:pPr>
              <w:pStyle w:val="TAC"/>
              <w:rPr>
                <w:rFonts w:cs="Arial"/>
                <w:lang w:eastAsia="en-US"/>
              </w:rPr>
            </w:pPr>
            <w:r w:rsidRPr="00D679BF">
              <w:rPr>
                <w:rFonts w:cs="Arial"/>
                <w:lang w:eastAsia="en-US"/>
              </w:rPr>
              <w:t>E-UTRA</w:t>
            </w:r>
          </w:p>
        </w:tc>
        <w:tc>
          <w:tcPr>
            <w:tcW w:w="0" w:type="auto"/>
          </w:tcPr>
          <w:p w:rsidR="00F9256D" w:rsidRPr="00D679BF" w:rsidRDefault="00F9256D" w:rsidP="00E634D2">
            <w:pPr>
              <w:pStyle w:val="TAC"/>
              <w:rPr>
                <w:rFonts w:cs="Arial"/>
                <w:lang w:eastAsia="en-US"/>
              </w:rPr>
            </w:pPr>
            <w:r w:rsidRPr="00D679BF">
              <w:rPr>
                <w:rFonts w:cs="Arial"/>
                <w:lang w:eastAsia="en-US"/>
              </w:rPr>
              <w:t>BW</w:t>
            </w:r>
            <w:r w:rsidRPr="00D679BF">
              <w:rPr>
                <w:rFonts w:cs="Arial"/>
                <w:vertAlign w:val="subscript"/>
                <w:lang w:eastAsia="en-US"/>
              </w:rPr>
              <w:t>Channel</w:t>
            </w:r>
            <w:r w:rsidRPr="00D679BF">
              <w:rPr>
                <w:rFonts w:eastAsia="SimSun" w:cs="Arial"/>
                <w:kern w:val="2"/>
                <w:lang w:eastAsia="zh-CN"/>
              </w:rPr>
              <w:t xml:space="preserve">/2 </w:t>
            </w:r>
          </w:p>
        </w:tc>
      </w:tr>
      <w:tr w:rsidR="00F9256D" w:rsidRPr="00D679BF" w:rsidTr="00F02F57">
        <w:trPr>
          <w:jc w:val="center"/>
        </w:trPr>
        <w:tc>
          <w:tcPr>
            <w:tcW w:w="2023" w:type="dxa"/>
          </w:tcPr>
          <w:p w:rsidR="00F9256D" w:rsidRPr="00D679BF" w:rsidRDefault="00F9256D" w:rsidP="00E634D2">
            <w:pPr>
              <w:pStyle w:val="TAC"/>
              <w:rPr>
                <w:rFonts w:cs="Arial"/>
                <w:lang w:eastAsia="en-US"/>
              </w:rPr>
            </w:pPr>
            <w:r w:rsidRPr="00D679BF">
              <w:rPr>
                <w:rFonts w:cs="Arial"/>
                <w:lang w:eastAsia="en-US"/>
              </w:rPr>
              <w:t>UTRA</w:t>
            </w:r>
            <w:r w:rsidR="007474FF" w:rsidRPr="00D679BF">
              <w:rPr>
                <w:rFonts w:cs="Arial"/>
                <w:lang w:eastAsia="en-US"/>
              </w:rPr>
              <w:t xml:space="preserve"> FDD</w:t>
            </w:r>
          </w:p>
        </w:tc>
        <w:tc>
          <w:tcPr>
            <w:tcW w:w="0" w:type="auto"/>
          </w:tcPr>
          <w:p w:rsidR="00F9256D" w:rsidRPr="00D679BF" w:rsidRDefault="00F9256D" w:rsidP="00E634D2">
            <w:pPr>
              <w:pStyle w:val="TAC"/>
              <w:rPr>
                <w:rFonts w:cs="Arial"/>
                <w:lang w:eastAsia="en-US"/>
              </w:rPr>
            </w:pPr>
            <w:r w:rsidRPr="00D679BF">
              <w:rPr>
                <w:rFonts w:cs="Arial"/>
                <w:lang w:eastAsia="en-US"/>
              </w:rPr>
              <w:t>2.5 MHz</w:t>
            </w:r>
          </w:p>
        </w:tc>
      </w:tr>
      <w:tr w:rsidR="00F9256D" w:rsidRPr="00D679BF" w:rsidTr="00F02F57">
        <w:trPr>
          <w:jc w:val="center"/>
        </w:trPr>
        <w:tc>
          <w:tcPr>
            <w:tcW w:w="2023" w:type="dxa"/>
          </w:tcPr>
          <w:p w:rsidR="00F9256D" w:rsidRPr="00D679BF" w:rsidRDefault="00F9256D" w:rsidP="00E634D2">
            <w:pPr>
              <w:pStyle w:val="TAC"/>
              <w:rPr>
                <w:rFonts w:cs="Arial"/>
                <w:lang w:eastAsia="en-US"/>
              </w:rPr>
            </w:pPr>
            <w:r w:rsidRPr="00D679BF">
              <w:rPr>
                <w:rFonts w:cs="Arial"/>
                <w:lang w:eastAsia="en-US"/>
              </w:rPr>
              <w:t>GSM/EDGE</w:t>
            </w:r>
          </w:p>
        </w:tc>
        <w:tc>
          <w:tcPr>
            <w:tcW w:w="0" w:type="auto"/>
          </w:tcPr>
          <w:p w:rsidR="00F9256D" w:rsidRPr="00D679BF" w:rsidRDefault="00F9256D" w:rsidP="00E634D2">
            <w:pPr>
              <w:pStyle w:val="TAC"/>
              <w:rPr>
                <w:rFonts w:cs="Arial"/>
                <w:lang w:eastAsia="en-US"/>
              </w:rPr>
            </w:pPr>
            <w:r w:rsidRPr="00D679BF">
              <w:rPr>
                <w:rFonts w:cs="Arial"/>
                <w:lang w:eastAsia="en-US"/>
              </w:rPr>
              <w:t>200 kHz</w:t>
            </w:r>
          </w:p>
        </w:tc>
      </w:tr>
      <w:tr w:rsidR="00F02F57" w:rsidRPr="00D679BF" w:rsidTr="00F02F57">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D679BF" w:rsidRDefault="00F02F57" w:rsidP="00F02F57">
            <w:pPr>
              <w:pStyle w:val="TAC"/>
              <w:rPr>
                <w:rFonts w:cs="Arial"/>
                <w:lang w:eastAsia="en-US"/>
              </w:rPr>
            </w:pPr>
            <w:r w:rsidRPr="00D679BF">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tcPr>
          <w:p w:rsidR="00F02F57" w:rsidRPr="00D679BF" w:rsidRDefault="00F02F57" w:rsidP="00F02F57">
            <w:pPr>
              <w:pStyle w:val="TAC"/>
              <w:rPr>
                <w:rFonts w:cs="Arial"/>
                <w:lang w:eastAsia="en-US"/>
              </w:rPr>
            </w:pPr>
            <w:r w:rsidRPr="00D679BF">
              <w:rPr>
                <w:rFonts w:cs="Arial"/>
                <w:lang w:eastAsia="en-US"/>
              </w:rPr>
              <w:t>200 kHz</w:t>
            </w:r>
          </w:p>
        </w:tc>
      </w:tr>
    </w:tbl>
    <w:p w:rsidR="00E26E51" w:rsidRPr="00D679BF" w:rsidRDefault="00E26E51" w:rsidP="00E26E51"/>
    <w:p w:rsidR="00F9256D" w:rsidRPr="00D679BF" w:rsidRDefault="00F9256D" w:rsidP="00F311C8">
      <w:pPr>
        <w:pStyle w:val="Heading3"/>
      </w:pPr>
      <w:bookmarkStart w:id="30" w:name="_Toc510692186"/>
      <w:r w:rsidRPr="00D679BF">
        <w:t>4.4.3</w:t>
      </w:r>
      <w:r w:rsidRPr="00D679BF">
        <w:tab/>
        <w:t>Band category 3 aspects (BC3)</w:t>
      </w:r>
      <w:bookmarkEnd w:id="30"/>
    </w:p>
    <w:p w:rsidR="00F9256D" w:rsidRPr="00D679BF" w:rsidRDefault="00BD4200" w:rsidP="00F9256D">
      <w:r w:rsidRPr="00D679BF">
        <w:t xml:space="preserve">For each BC3 band, </w:t>
      </w:r>
      <w:r w:rsidR="00F9256D" w:rsidRPr="00D679BF">
        <w:t xml:space="preserve">BC3 requirements for receiver and transmitter shall apply with a frequency offset </w:t>
      </w:r>
      <w:r w:rsidRPr="00D679BF">
        <w:rPr>
          <w:b/>
        </w:rPr>
        <w:t>F</w:t>
      </w:r>
      <w:r w:rsidRPr="00D679BF">
        <w:rPr>
          <w:b/>
          <w:vertAlign w:val="subscript"/>
        </w:rPr>
        <w:t>offset, RAT</w:t>
      </w:r>
      <w:r w:rsidRPr="00D679BF">
        <w:t xml:space="preserve"> </w:t>
      </w:r>
      <w:r w:rsidR="00F9256D" w:rsidRPr="00D679BF">
        <w:t xml:space="preserve">from the lowest and highest carriers to the </w:t>
      </w:r>
      <w:r w:rsidR="00147340" w:rsidRPr="00D679BF">
        <w:t>Base Station RF Bandwidth</w:t>
      </w:r>
      <w:r w:rsidR="00F9256D" w:rsidRPr="00D679BF">
        <w:t xml:space="preserve"> edges </w:t>
      </w:r>
      <w:r w:rsidRPr="00D679BF">
        <w:t>and sub-block edges (if any)</w:t>
      </w:r>
      <w:r w:rsidR="00F9256D" w:rsidRPr="00D679BF">
        <w:t xml:space="preserve"> as defined in Table 4.4.3-1. </w:t>
      </w:r>
    </w:p>
    <w:p w:rsidR="00F9256D" w:rsidRPr="00D679BF" w:rsidRDefault="00F9256D" w:rsidP="0048036E">
      <w:pPr>
        <w:pStyle w:val="TH"/>
      </w:pPr>
      <w:r w:rsidRPr="00D679BF">
        <w:t>Table 4.4.3-1:</w:t>
      </w:r>
      <w:r w:rsidR="00C462C9" w:rsidRPr="00D679BF">
        <w:t xml:space="preserve"> </w:t>
      </w:r>
      <w:r w:rsidRPr="00D679BF">
        <w:t>F</w:t>
      </w:r>
      <w:r w:rsidRPr="00D679BF">
        <w:rPr>
          <w:vertAlign w:val="subscript"/>
        </w:rPr>
        <w:t xml:space="preserve">offset, RAT </w:t>
      </w:r>
      <w:r w:rsidR="004F6AD7" w:rsidRPr="00D679BF">
        <w:t>for band c</w:t>
      </w:r>
      <w:r w:rsidRPr="00D679BF">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7"/>
        <w:gridCol w:w="2019"/>
      </w:tblGrid>
      <w:tr w:rsidR="00F9256D" w:rsidRPr="00D679BF">
        <w:trPr>
          <w:jc w:val="center"/>
        </w:trPr>
        <w:tc>
          <w:tcPr>
            <w:tcW w:w="0" w:type="auto"/>
          </w:tcPr>
          <w:p w:rsidR="00F9256D" w:rsidRPr="00D679BF" w:rsidRDefault="00F9256D" w:rsidP="00E634D2">
            <w:pPr>
              <w:pStyle w:val="TAH"/>
              <w:rPr>
                <w:rFonts w:cs="Arial"/>
                <w:lang w:eastAsia="en-US"/>
              </w:rPr>
            </w:pPr>
            <w:r w:rsidRPr="00D679BF">
              <w:rPr>
                <w:rFonts w:cs="Arial"/>
                <w:lang w:eastAsia="en-US"/>
              </w:rPr>
              <w:t>RAT</w:t>
            </w:r>
          </w:p>
        </w:tc>
        <w:tc>
          <w:tcPr>
            <w:tcW w:w="0" w:type="auto"/>
          </w:tcPr>
          <w:p w:rsidR="00F9256D" w:rsidRPr="00D679BF" w:rsidRDefault="00F9256D" w:rsidP="00E634D2">
            <w:pPr>
              <w:pStyle w:val="TAH"/>
              <w:rPr>
                <w:rFonts w:cs="Arial"/>
                <w:lang w:eastAsia="en-US"/>
              </w:rPr>
            </w:pPr>
            <w:r w:rsidRPr="00D679BF">
              <w:rPr>
                <w:rFonts w:cs="Arial"/>
                <w:lang w:eastAsia="en-US"/>
              </w:rPr>
              <w:t>F</w:t>
            </w:r>
            <w:r w:rsidRPr="00D679BF">
              <w:rPr>
                <w:rFonts w:cs="Arial"/>
                <w:vertAlign w:val="subscript"/>
                <w:lang w:eastAsia="en-US"/>
              </w:rPr>
              <w:t>offset, RAT</w:t>
            </w:r>
          </w:p>
        </w:tc>
      </w:tr>
      <w:tr w:rsidR="00F9256D" w:rsidRPr="00D679BF">
        <w:trPr>
          <w:jc w:val="center"/>
        </w:trPr>
        <w:tc>
          <w:tcPr>
            <w:tcW w:w="0" w:type="auto"/>
          </w:tcPr>
          <w:p w:rsidR="00F9256D" w:rsidRPr="00D679BF" w:rsidRDefault="00F9256D" w:rsidP="00E634D2">
            <w:pPr>
              <w:pStyle w:val="TAC"/>
              <w:rPr>
                <w:rFonts w:cs="Arial"/>
                <w:lang w:eastAsia="en-US"/>
              </w:rPr>
            </w:pPr>
            <w:r w:rsidRPr="00D679BF">
              <w:rPr>
                <w:rFonts w:cs="Arial"/>
                <w:lang w:eastAsia="en-US"/>
              </w:rPr>
              <w:t>1.4, 3 MHz E-UTRA</w:t>
            </w:r>
          </w:p>
        </w:tc>
        <w:tc>
          <w:tcPr>
            <w:tcW w:w="0" w:type="auto"/>
          </w:tcPr>
          <w:p w:rsidR="00F9256D" w:rsidRPr="00D679BF" w:rsidRDefault="00F9256D" w:rsidP="00E634D2">
            <w:pPr>
              <w:pStyle w:val="TAC"/>
              <w:rPr>
                <w:rFonts w:cs="Arial"/>
                <w:lang w:eastAsia="en-US"/>
              </w:rPr>
            </w:pPr>
            <w:r w:rsidRPr="00D679BF">
              <w:rPr>
                <w:rFonts w:cs="Arial"/>
                <w:lang w:eastAsia="en-US"/>
              </w:rPr>
              <w:t>BW</w:t>
            </w:r>
            <w:r w:rsidRPr="00D679BF">
              <w:rPr>
                <w:rFonts w:cs="Arial"/>
                <w:vertAlign w:val="subscript"/>
                <w:lang w:eastAsia="en-US"/>
              </w:rPr>
              <w:t>Channel</w:t>
            </w:r>
            <w:r w:rsidRPr="00D679BF">
              <w:rPr>
                <w:rFonts w:cs="Arial"/>
                <w:lang w:eastAsia="en-US"/>
              </w:rPr>
              <w:t xml:space="preserve"> /2 + 200 kHz</w:t>
            </w:r>
          </w:p>
        </w:tc>
      </w:tr>
      <w:tr w:rsidR="00F9256D" w:rsidRPr="00D679BF">
        <w:trPr>
          <w:jc w:val="center"/>
        </w:trPr>
        <w:tc>
          <w:tcPr>
            <w:tcW w:w="0" w:type="auto"/>
          </w:tcPr>
          <w:p w:rsidR="00F9256D" w:rsidRPr="00D679BF" w:rsidRDefault="00F9256D" w:rsidP="00E634D2">
            <w:pPr>
              <w:pStyle w:val="TAC"/>
              <w:rPr>
                <w:rFonts w:cs="Arial"/>
                <w:lang w:eastAsia="en-US"/>
              </w:rPr>
            </w:pPr>
            <w:r w:rsidRPr="00D679BF">
              <w:rPr>
                <w:rFonts w:cs="Arial"/>
                <w:lang w:eastAsia="en-US"/>
              </w:rPr>
              <w:t>5, 10, 15, 20 MHz E-UTRA</w:t>
            </w:r>
          </w:p>
        </w:tc>
        <w:tc>
          <w:tcPr>
            <w:tcW w:w="0" w:type="auto"/>
          </w:tcPr>
          <w:p w:rsidR="00F9256D" w:rsidRPr="00D679BF" w:rsidRDefault="00F9256D" w:rsidP="00E634D2">
            <w:pPr>
              <w:pStyle w:val="TAC"/>
              <w:rPr>
                <w:rFonts w:cs="Arial"/>
                <w:lang w:eastAsia="en-US"/>
              </w:rPr>
            </w:pPr>
            <w:r w:rsidRPr="00D679BF">
              <w:rPr>
                <w:rFonts w:cs="Arial"/>
                <w:lang w:eastAsia="en-US"/>
              </w:rPr>
              <w:t>BW</w:t>
            </w:r>
            <w:r w:rsidRPr="00D679BF">
              <w:rPr>
                <w:rFonts w:cs="Arial"/>
                <w:vertAlign w:val="subscript"/>
                <w:lang w:eastAsia="en-US"/>
              </w:rPr>
              <w:t>Channel</w:t>
            </w:r>
            <w:r w:rsidRPr="00D679BF">
              <w:rPr>
                <w:rFonts w:cs="Arial"/>
                <w:lang w:eastAsia="en-US"/>
              </w:rPr>
              <w:t xml:space="preserve"> /2</w:t>
            </w:r>
          </w:p>
        </w:tc>
      </w:tr>
      <w:tr w:rsidR="00F9256D" w:rsidRPr="00D679BF">
        <w:trPr>
          <w:jc w:val="center"/>
        </w:trPr>
        <w:tc>
          <w:tcPr>
            <w:tcW w:w="0" w:type="auto"/>
          </w:tcPr>
          <w:p w:rsidR="00F9256D" w:rsidRPr="00D679BF" w:rsidRDefault="00F9256D" w:rsidP="00E634D2">
            <w:pPr>
              <w:pStyle w:val="TAC"/>
              <w:rPr>
                <w:rFonts w:cs="Arial"/>
                <w:lang w:eastAsia="en-US"/>
              </w:rPr>
            </w:pPr>
            <w:r w:rsidRPr="00D679BF">
              <w:rPr>
                <w:rFonts w:cs="Arial"/>
                <w:lang w:eastAsia="en-US"/>
              </w:rPr>
              <w:t>1.28 Mcps UTRA TDD</w:t>
            </w:r>
          </w:p>
        </w:tc>
        <w:tc>
          <w:tcPr>
            <w:tcW w:w="0" w:type="auto"/>
          </w:tcPr>
          <w:p w:rsidR="00F9256D" w:rsidRPr="00D679BF" w:rsidRDefault="00F9256D" w:rsidP="00E634D2">
            <w:pPr>
              <w:pStyle w:val="TAC"/>
              <w:rPr>
                <w:rFonts w:cs="Arial"/>
                <w:lang w:eastAsia="en-US"/>
              </w:rPr>
            </w:pPr>
            <w:r w:rsidRPr="00D679BF">
              <w:rPr>
                <w:rFonts w:cs="Arial"/>
                <w:lang w:eastAsia="en-US"/>
              </w:rPr>
              <w:t>1 MHz</w:t>
            </w:r>
          </w:p>
        </w:tc>
      </w:tr>
    </w:tbl>
    <w:p w:rsidR="00E26E51" w:rsidRPr="00D679BF" w:rsidRDefault="00E26E51" w:rsidP="00E26E51"/>
    <w:p w:rsidR="009545B3" w:rsidRPr="00D679BF" w:rsidRDefault="009545B3" w:rsidP="00F311C8">
      <w:pPr>
        <w:pStyle w:val="Heading2"/>
      </w:pPr>
      <w:bookmarkStart w:id="31" w:name="_Toc510692187"/>
      <w:r w:rsidRPr="00D679BF">
        <w:t>4.</w:t>
      </w:r>
      <w:r w:rsidR="0097447C" w:rsidRPr="00D679BF">
        <w:t>5</w:t>
      </w:r>
      <w:r w:rsidRPr="00D679BF">
        <w:tab/>
        <w:t>Channel arrangement</w:t>
      </w:r>
      <w:bookmarkEnd w:id="31"/>
    </w:p>
    <w:p w:rsidR="00090773" w:rsidRPr="00D679BF" w:rsidRDefault="00090773" w:rsidP="00F311C8">
      <w:pPr>
        <w:pStyle w:val="Heading3"/>
      </w:pPr>
      <w:bookmarkStart w:id="32" w:name="_Toc510692188"/>
      <w:r w:rsidRPr="00D679BF">
        <w:t>4.5.1</w:t>
      </w:r>
      <w:r w:rsidRPr="00D679BF">
        <w:tab/>
        <w:t>Channel spacing</w:t>
      </w:r>
      <w:bookmarkEnd w:id="32"/>
    </w:p>
    <w:p w:rsidR="00090773" w:rsidRPr="00D679BF" w:rsidRDefault="00090773" w:rsidP="00090773">
      <w:r w:rsidRPr="00D679BF">
        <w:t>The GSM/EDGE carrier spacing is 200 kHz [</w:t>
      </w:r>
      <w:r w:rsidR="00D34CBD" w:rsidRPr="00D679BF">
        <w:t>6</w:t>
      </w:r>
      <w:r w:rsidRPr="00D679BF">
        <w:t>].</w:t>
      </w:r>
    </w:p>
    <w:p w:rsidR="00090773" w:rsidRPr="00D679BF" w:rsidRDefault="00090773" w:rsidP="00090773">
      <w:r w:rsidRPr="00D679BF">
        <w:t xml:space="preserve">The nominal UTRA </w:t>
      </w:r>
      <w:r w:rsidR="00820E2D" w:rsidRPr="00D679BF">
        <w:t xml:space="preserve">FDD </w:t>
      </w:r>
      <w:r w:rsidRPr="00D679BF">
        <w:t>channel spacing is 5 MHz. The nominal channel spacing is 1.6</w:t>
      </w:r>
      <w:r w:rsidR="00820E2D" w:rsidRPr="00D679BF">
        <w:t> </w:t>
      </w:r>
      <w:r w:rsidRPr="00D679BF">
        <w:t xml:space="preserve">MHz for </w:t>
      </w:r>
      <w:r w:rsidR="00820E2D" w:rsidRPr="00D679BF">
        <w:t xml:space="preserve">the </w:t>
      </w:r>
      <w:r w:rsidRPr="00D679BF">
        <w:t xml:space="preserve">1.28 Mcps </w:t>
      </w:r>
      <w:r w:rsidR="00820E2D" w:rsidRPr="00D679BF">
        <w:t xml:space="preserve">UTRA </w:t>
      </w:r>
      <w:r w:rsidRPr="00D679BF">
        <w:t>TDD Option. These can be adjusted to optimise performance in a particular deployment scenario [</w:t>
      </w:r>
      <w:r w:rsidR="00D34CBD" w:rsidRPr="00D679BF">
        <w:t>3</w:t>
      </w:r>
      <w:r w:rsidRPr="00D679BF">
        <w:t>,</w:t>
      </w:r>
      <w:r w:rsidR="00D34CBD" w:rsidRPr="00D679BF">
        <w:t>4</w:t>
      </w:r>
      <w:r w:rsidRPr="00D679BF">
        <w:t>].</w:t>
      </w:r>
    </w:p>
    <w:p w:rsidR="00090773" w:rsidRPr="00D679BF" w:rsidRDefault="00090773" w:rsidP="00090773">
      <w:r w:rsidRPr="00D679BF">
        <w:lastRenderedPageBreak/>
        <w:t>In E-UTRA the spacing between carriers will depend on the deployment scenario, the size of the frequency block available and the channel bandwidths. The nominal channel spacing between two adjacent E-UTRA carriers is defined as following:</w:t>
      </w:r>
    </w:p>
    <w:p w:rsidR="00090773" w:rsidRPr="00D679BF" w:rsidRDefault="00090773" w:rsidP="00090773">
      <w:pPr>
        <w:pStyle w:val="EQ"/>
      </w:pPr>
      <w:r w:rsidRPr="00D679BF">
        <w:tab/>
        <w:t>Nominal Channel spacing = (BW</w:t>
      </w:r>
      <w:r w:rsidRPr="00D679BF">
        <w:rPr>
          <w:vertAlign w:val="subscript"/>
        </w:rPr>
        <w:t>Channel(1)</w:t>
      </w:r>
      <w:r w:rsidRPr="00D679BF">
        <w:t xml:space="preserve"> + BW</w:t>
      </w:r>
      <w:r w:rsidRPr="00D679BF">
        <w:rPr>
          <w:vertAlign w:val="subscript"/>
        </w:rPr>
        <w:t>Channel(2)</w:t>
      </w:r>
      <w:r w:rsidRPr="00D679BF">
        <w:t xml:space="preserve">)/2 </w:t>
      </w:r>
    </w:p>
    <w:p w:rsidR="00F02F57" w:rsidRPr="00D679BF" w:rsidRDefault="00090773" w:rsidP="00F02F57">
      <w:r w:rsidRPr="00D679BF">
        <w:t>where BW</w:t>
      </w:r>
      <w:r w:rsidRPr="00D679BF">
        <w:rPr>
          <w:vertAlign w:val="subscript"/>
        </w:rPr>
        <w:t>Channel(1)</w:t>
      </w:r>
      <w:r w:rsidR="00C462C9" w:rsidRPr="00D679BF">
        <w:t xml:space="preserve"> </w:t>
      </w:r>
      <w:r w:rsidRPr="00D679BF">
        <w:t>and BW</w:t>
      </w:r>
      <w:r w:rsidRPr="00D679BF">
        <w:rPr>
          <w:vertAlign w:val="subscript"/>
        </w:rPr>
        <w:t>Channel(2)</w:t>
      </w:r>
      <w:r w:rsidR="00C462C9" w:rsidRPr="00D679BF">
        <w:t xml:space="preserve"> </w:t>
      </w:r>
      <w:r w:rsidRPr="00D679BF">
        <w:t>are the channel bandwidths of the two respective E-UTRA carriers. The channel spacing can be adjusted to optimize performance in a particular deployment scenario [</w:t>
      </w:r>
      <w:r w:rsidR="00D34CBD" w:rsidRPr="00D679BF">
        <w:t>5</w:t>
      </w:r>
      <w:r w:rsidRPr="00D679BF">
        <w:t>].</w:t>
      </w:r>
    </w:p>
    <w:p w:rsidR="00090773" w:rsidRPr="00D679BF" w:rsidRDefault="00F02F57" w:rsidP="00F02F57">
      <w:pPr>
        <w:overflowPunct/>
        <w:autoSpaceDE/>
        <w:autoSpaceDN/>
        <w:adjustRightInd/>
        <w:textAlignment w:val="auto"/>
        <w:rPr>
          <w:rFonts w:eastAsia="SimSun" w:cs="Arial"/>
          <w:lang w:eastAsia="zh-CN"/>
        </w:rPr>
      </w:pPr>
      <w:r w:rsidRPr="00D679BF">
        <w:rPr>
          <w:rFonts w:eastAsia="SimSun" w:cs="Arial"/>
          <w:lang w:eastAsia="zh-CN"/>
        </w:rPr>
        <w:t>The standalone NB-IoT carrier spacing is 200 kHz.</w:t>
      </w:r>
    </w:p>
    <w:p w:rsidR="00CF6B59" w:rsidRPr="00D679BF" w:rsidRDefault="00CF6B59" w:rsidP="00CF6B59">
      <w:pPr>
        <w:pStyle w:val="Heading3"/>
      </w:pPr>
      <w:bookmarkStart w:id="33" w:name="_Toc510692189"/>
      <w:r w:rsidRPr="00D679BF">
        <w:t>4.5.1A</w:t>
      </w:r>
      <w:r w:rsidRPr="00D679BF">
        <w:tab/>
        <w:t>CA Channel spacing</w:t>
      </w:r>
      <w:bookmarkEnd w:id="33"/>
    </w:p>
    <w:p w:rsidR="00CF6B59" w:rsidRPr="00D679BF" w:rsidRDefault="00CF6B59" w:rsidP="00CF6B59">
      <w:pPr>
        <w:rPr>
          <w:kern w:val="2"/>
        </w:rPr>
      </w:pPr>
      <w:r w:rsidRPr="00D679BF">
        <w:t xml:space="preserve">For intra-band contiguously aggregated carriers the channel spacing between adjacent component carriers shall be multiple of 300 kHz. </w:t>
      </w:r>
    </w:p>
    <w:p w:rsidR="00CF6B59" w:rsidRPr="00D679BF" w:rsidRDefault="00CF6B59" w:rsidP="00CF6B59">
      <w:r w:rsidRPr="00D679BF">
        <w:t>The nominal channel spacing between two adjacent aggregated E-UTRA carriers is defined as follows:</w:t>
      </w:r>
    </w:p>
    <w:p w:rsidR="00CF6B59" w:rsidRPr="00D679BF" w:rsidRDefault="00CF6B59" w:rsidP="00CF6B59">
      <w:pPr>
        <w:pStyle w:val="EQ"/>
        <w:jc w:val="center"/>
      </w:pPr>
      <w:r w:rsidRPr="00D679BF">
        <w:rPr>
          <w:position w:val="-40"/>
        </w:rPr>
        <w:object w:dxaOrig="8820" w:dyaOrig="920">
          <v:shape id="_x0000_i1028" type="#_x0000_t75" style="width:395.4pt;height:41.2pt" o:ole="">
            <v:imagedata r:id="rId16" o:title=""/>
          </v:shape>
          <o:OLEObject Type="Embed" ProgID="Equation.3" ShapeID="_x0000_i1028" DrawAspect="Content" ObjectID="_1591600196" r:id="rId17"/>
        </w:object>
      </w:r>
    </w:p>
    <w:p w:rsidR="00CF6B59" w:rsidRPr="00D679BF" w:rsidRDefault="00CF6B59" w:rsidP="00CF6B59">
      <w:r w:rsidRPr="00D679BF">
        <w:t>where BW</w:t>
      </w:r>
      <w:r w:rsidRPr="00D679BF">
        <w:rPr>
          <w:vertAlign w:val="subscript"/>
        </w:rPr>
        <w:t>Channel(1)</w:t>
      </w:r>
      <w:r w:rsidRPr="00D679BF">
        <w:t xml:space="preserve"> and BW</w:t>
      </w:r>
      <w:r w:rsidRPr="00D679BF">
        <w:rPr>
          <w:vertAlign w:val="subscript"/>
        </w:rPr>
        <w:t>Channel(2)</w:t>
      </w:r>
      <w:r w:rsidRPr="00D679BF">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090773" w:rsidRPr="00D679BF" w:rsidRDefault="00090773" w:rsidP="00F311C8">
      <w:pPr>
        <w:pStyle w:val="Heading3"/>
      </w:pPr>
      <w:bookmarkStart w:id="34" w:name="_Toc510692190"/>
      <w:r w:rsidRPr="00D679BF">
        <w:t>4.5.2</w:t>
      </w:r>
      <w:r w:rsidRPr="00D679BF">
        <w:tab/>
        <w:t>Channel raster</w:t>
      </w:r>
      <w:bookmarkEnd w:id="34"/>
    </w:p>
    <w:p w:rsidR="00090773" w:rsidRPr="00D679BF" w:rsidRDefault="00090773" w:rsidP="00090773">
      <w:r w:rsidRPr="00D679BF">
        <w:t>The GSM/EDGE channel raster is 200 kHz for all bands [</w:t>
      </w:r>
      <w:r w:rsidR="00D34CBD" w:rsidRPr="00D679BF">
        <w:t>6</w:t>
      </w:r>
      <w:r w:rsidRPr="00D679BF">
        <w:t>].</w:t>
      </w:r>
    </w:p>
    <w:p w:rsidR="00090773" w:rsidRPr="00D679BF" w:rsidRDefault="00090773" w:rsidP="00090773">
      <w:r w:rsidRPr="00D679BF">
        <w:t xml:space="preserve">The UTRA FDD and TDD channel raster is 200 kHz for all bands, which means that the centre frequency must be an integer multiple of 200 kHz. In addition a number of additional centre frequencies are specified </w:t>
      </w:r>
      <w:r w:rsidR="0019601C" w:rsidRPr="00D679BF">
        <w:rPr>
          <w:lang w:eastAsia="zh-CN"/>
        </w:rPr>
        <w:t xml:space="preserve">for UTRA FDD </w:t>
      </w:r>
      <w:r w:rsidRPr="00D679BF">
        <w:t>according to [</w:t>
      </w:r>
      <w:r w:rsidR="00D34CBD" w:rsidRPr="00D679BF">
        <w:t>3</w:t>
      </w:r>
      <w:r w:rsidRPr="00D679BF">
        <w:t xml:space="preserve">], which means that the centre frequencies for </w:t>
      </w:r>
      <w:r w:rsidR="0019601C" w:rsidRPr="00D679BF">
        <w:rPr>
          <w:lang w:eastAsia="zh-CN"/>
        </w:rPr>
        <w:t>UTRA FDD</w:t>
      </w:r>
      <w:r w:rsidR="0019601C" w:rsidRPr="00D679BF">
        <w:t xml:space="preserve"> </w:t>
      </w:r>
      <w:r w:rsidRPr="00D679BF">
        <w:t>channels are shifted 100 kHz relative to the general raster.</w:t>
      </w:r>
    </w:p>
    <w:p w:rsidR="00F02F57" w:rsidRPr="00D679BF" w:rsidRDefault="00090773" w:rsidP="00F02F57">
      <w:r w:rsidRPr="00D679BF">
        <w:t>The E-UTRA channel raster is 100 kHz for all bands, which means that the carrier centre frequency must be an integer multiple of 100 kHz [</w:t>
      </w:r>
      <w:r w:rsidR="00D34CBD" w:rsidRPr="00D679BF">
        <w:t>5</w:t>
      </w:r>
      <w:r w:rsidRPr="00D679BF">
        <w:t>].</w:t>
      </w:r>
    </w:p>
    <w:p w:rsidR="00090773" w:rsidRPr="00D679BF" w:rsidRDefault="00F02F57" w:rsidP="00090773">
      <w:pPr>
        <w:rPr>
          <w:rFonts w:eastAsia="SimSun" w:cs="Arial"/>
          <w:lang w:eastAsia="zh-CN"/>
        </w:rPr>
      </w:pPr>
      <w:r w:rsidRPr="00D679BF">
        <w:rPr>
          <w:rFonts w:eastAsia="SimSun" w:cs="Arial"/>
          <w:lang w:eastAsia="zh-CN"/>
        </w:rPr>
        <w:t>NB-IoT</w:t>
      </w:r>
      <w:r w:rsidRPr="00D679BF">
        <w:rPr>
          <w:rFonts w:eastAsia="SimSun" w:cs="Arial"/>
        </w:rPr>
        <w:t xml:space="preserve"> channel raster is 100 kHz for all bands [</w:t>
      </w:r>
      <w:r w:rsidRPr="00D679BF">
        <w:rPr>
          <w:rFonts w:eastAsia="SimSun" w:cs="Arial"/>
          <w:lang w:eastAsia="zh-CN"/>
        </w:rPr>
        <w:t>5</w:t>
      </w:r>
      <w:r w:rsidRPr="00D679BF">
        <w:rPr>
          <w:rFonts w:eastAsia="SimSun" w:cs="Arial"/>
        </w:rPr>
        <w:t>].</w:t>
      </w:r>
    </w:p>
    <w:p w:rsidR="00090773" w:rsidRPr="00D679BF" w:rsidRDefault="00090773" w:rsidP="00F311C8">
      <w:pPr>
        <w:pStyle w:val="Heading3"/>
      </w:pPr>
      <w:bookmarkStart w:id="35" w:name="_Toc510692191"/>
      <w:r w:rsidRPr="00D679BF">
        <w:t>4.5.3</w:t>
      </w:r>
      <w:r w:rsidRPr="00D679BF">
        <w:tab/>
        <w:t>Carrier frequencies and numbering</w:t>
      </w:r>
      <w:bookmarkEnd w:id="35"/>
    </w:p>
    <w:p w:rsidR="00090773" w:rsidRPr="00D679BF" w:rsidRDefault="00090773" w:rsidP="00090773">
      <w:r w:rsidRPr="00D679BF">
        <w:t>The carrier frequencies and corresponding numbering is defined for each RAT in the respective specifications TS</w:t>
      </w:r>
      <w:r w:rsidR="001C45BF" w:rsidRPr="00D679BF">
        <w:t> </w:t>
      </w:r>
      <w:r w:rsidRPr="00D679BF">
        <w:t>36.104 [</w:t>
      </w:r>
      <w:r w:rsidR="00F1786C" w:rsidRPr="00D679BF">
        <w:t>5</w:t>
      </w:r>
      <w:r w:rsidRPr="00D679BF">
        <w:t>] TS</w:t>
      </w:r>
      <w:r w:rsidR="001C45BF" w:rsidRPr="00D679BF">
        <w:t> </w:t>
      </w:r>
      <w:r w:rsidRPr="00D679BF">
        <w:t>25.104 [</w:t>
      </w:r>
      <w:r w:rsidR="00F1786C" w:rsidRPr="00D679BF">
        <w:t>3</w:t>
      </w:r>
      <w:r w:rsidRPr="00D679BF">
        <w:t>], TS 25.105 [</w:t>
      </w:r>
      <w:r w:rsidR="00F1786C" w:rsidRPr="00D679BF">
        <w:t>4</w:t>
      </w:r>
      <w:r w:rsidRPr="00D679BF">
        <w:t>] and TS 45.005 [</w:t>
      </w:r>
      <w:r w:rsidR="00F1786C" w:rsidRPr="00D679BF">
        <w:t>6</w:t>
      </w:r>
      <w:r w:rsidRPr="00D679BF">
        <w:t>]. In the context of MSR, the frequency numbering scheme for each RAT will remain.</w:t>
      </w:r>
    </w:p>
    <w:p w:rsidR="00090773" w:rsidRPr="00D679BF" w:rsidRDefault="00090773" w:rsidP="00090773">
      <w:pPr>
        <w:pStyle w:val="B10"/>
      </w:pPr>
      <w:r w:rsidRPr="00D679BF">
        <w:t>-</w:t>
      </w:r>
      <w:r w:rsidRPr="00D679BF">
        <w:tab/>
        <w:t>The E-UTRA carrier frequency numbering (EARFCN) is defined in subclause 5.7 of TS 36.104 [</w:t>
      </w:r>
      <w:r w:rsidR="00F1786C" w:rsidRPr="00D679BF">
        <w:t>5</w:t>
      </w:r>
      <w:r w:rsidRPr="00D679BF">
        <w:t>].</w:t>
      </w:r>
    </w:p>
    <w:p w:rsidR="00090773" w:rsidRPr="00D679BF" w:rsidRDefault="00090773" w:rsidP="00090773">
      <w:pPr>
        <w:pStyle w:val="B10"/>
      </w:pPr>
      <w:r w:rsidRPr="00D679BF">
        <w:t>-</w:t>
      </w:r>
      <w:r w:rsidRPr="00D679BF">
        <w:tab/>
        <w:t>The UTRA FDD carrier frequency numbering (UARFCN) is defined in subclause 5.4 of TS 25.104 [</w:t>
      </w:r>
      <w:r w:rsidR="00F1786C" w:rsidRPr="00D679BF">
        <w:t>3</w:t>
      </w:r>
      <w:r w:rsidRPr="00D679BF">
        <w:t xml:space="preserve">]. </w:t>
      </w:r>
    </w:p>
    <w:p w:rsidR="00090773" w:rsidRPr="00D679BF" w:rsidRDefault="00090773" w:rsidP="00090773">
      <w:pPr>
        <w:pStyle w:val="B10"/>
      </w:pPr>
      <w:r w:rsidRPr="00D679BF">
        <w:t>-</w:t>
      </w:r>
      <w:r w:rsidRPr="00D679BF">
        <w:tab/>
        <w:t>The UTRA TDD carrier frequency numbering (UARFCN) is defined in subclause 5.4 of TS 25.105 [</w:t>
      </w:r>
      <w:r w:rsidR="00F1786C" w:rsidRPr="00D679BF">
        <w:t>4</w:t>
      </w:r>
      <w:r w:rsidRPr="00D679BF">
        <w:t xml:space="preserve">]. </w:t>
      </w:r>
    </w:p>
    <w:p w:rsidR="00F02F57" w:rsidRPr="00D679BF" w:rsidRDefault="00090773" w:rsidP="00F02F57">
      <w:pPr>
        <w:pStyle w:val="B10"/>
      </w:pPr>
      <w:r w:rsidRPr="00D679BF">
        <w:t>-</w:t>
      </w:r>
      <w:r w:rsidRPr="00D679BF">
        <w:tab/>
        <w:t>The GSM/EDGE carrier frequency numbering (ARFCN) is defined subclause 2 of TS 45.005 [</w:t>
      </w:r>
      <w:r w:rsidR="00F1786C" w:rsidRPr="00D679BF">
        <w:t>6</w:t>
      </w:r>
      <w:r w:rsidRPr="00D679BF">
        <w:t>].</w:t>
      </w:r>
    </w:p>
    <w:p w:rsidR="00090773" w:rsidRPr="00D679BF" w:rsidRDefault="00F02F57" w:rsidP="00F02F57">
      <w:pPr>
        <w:pStyle w:val="B10"/>
      </w:pPr>
      <w:r w:rsidRPr="00D679BF">
        <w:rPr>
          <w:rFonts w:eastAsia="SimSun" w:cs="Arial"/>
        </w:rPr>
        <w:t xml:space="preserve">- </w:t>
      </w:r>
      <w:r w:rsidRPr="00D679BF">
        <w:rPr>
          <w:rFonts w:eastAsia="SimSun" w:cs="Arial"/>
        </w:rPr>
        <w:tab/>
        <w:t>The NB-IoT carrier frequency numbering is defined in subclause 5.7 of TS 36.104 [</w:t>
      </w:r>
      <w:r w:rsidRPr="00D679BF">
        <w:rPr>
          <w:rFonts w:eastAsia="SimSun" w:cs="Arial"/>
          <w:lang w:eastAsia="zh-CN"/>
        </w:rPr>
        <w:t>5</w:t>
      </w:r>
      <w:r w:rsidRPr="00D679BF">
        <w:rPr>
          <w:rFonts w:eastAsia="SimSun" w:cs="Arial"/>
        </w:rPr>
        <w:t>].</w:t>
      </w:r>
    </w:p>
    <w:p w:rsidR="00090773" w:rsidRPr="00D679BF" w:rsidRDefault="00090773" w:rsidP="00090773">
      <w:pPr>
        <w:pStyle w:val="NO"/>
      </w:pPr>
      <w:r w:rsidRPr="00D679BF">
        <w:t>NOTE:</w:t>
      </w:r>
      <w:r w:rsidRPr="00D679BF">
        <w:tab/>
        <w:t>The numbering schemes for UTRA FDD and TDD are not coordinated, while both are called UARFCN.</w:t>
      </w:r>
    </w:p>
    <w:p w:rsidR="0012070E" w:rsidRPr="00D679BF" w:rsidRDefault="0012070E" w:rsidP="00F311C8">
      <w:pPr>
        <w:pStyle w:val="Heading2"/>
      </w:pPr>
      <w:bookmarkStart w:id="36" w:name="_Toc510692192"/>
      <w:r w:rsidRPr="00D679BF">
        <w:lastRenderedPageBreak/>
        <w:t>4.6</w:t>
      </w:r>
      <w:r w:rsidRPr="00D679BF">
        <w:tab/>
        <w:t>Manufacturer</w:t>
      </w:r>
      <w:r w:rsidR="00ED1D11" w:rsidRPr="00D679BF">
        <w:t>'</w:t>
      </w:r>
      <w:r w:rsidRPr="00D679BF">
        <w:t>s declarations of regional and optional requirements</w:t>
      </w:r>
      <w:bookmarkEnd w:id="36"/>
    </w:p>
    <w:p w:rsidR="00FE1EAC" w:rsidRPr="00D679BF" w:rsidRDefault="00FE1EAC" w:rsidP="00F311C8">
      <w:pPr>
        <w:pStyle w:val="Heading3"/>
      </w:pPr>
      <w:bookmarkStart w:id="37" w:name="_Toc510692193"/>
      <w:r w:rsidRPr="00D679BF">
        <w:t>4.6.1</w:t>
      </w:r>
      <w:r w:rsidRPr="00D679BF">
        <w:tab/>
        <w:t>Operating band and frequency range</w:t>
      </w:r>
      <w:bookmarkEnd w:id="37"/>
    </w:p>
    <w:p w:rsidR="00FE1EAC" w:rsidRPr="00D679BF" w:rsidRDefault="00FE1EAC" w:rsidP="00FE1EAC">
      <w:r w:rsidRPr="00D679BF">
        <w:t>The manufacturer shall declare which operating band(s) specified in clause 4.4 that is supported by the BS under test and if applicable, which frequency ranges within the operating band(s) that the</w:t>
      </w:r>
      <w:r w:rsidR="00A63983" w:rsidRPr="00D679BF">
        <w:t xml:space="preserve"> Base S</w:t>
      </w:r>
      <w:r w:rsidRPr="00D679BF">
        <w:t>tation can operate in. Requirements for other operating bands and frequency ranges need not be tested.</w:t>
      </w:r>
    </w:p>
    <w:p w:rsidR="00F02F57" w:rsidRPr="00D679BF" w:rsidRDefault="00CF6B59" w:rsidP="00F02F57">
      <w:r w:rsidRPr="00D679BF">
        <w:t>The manufacturer shall declare which operating band(s) specified in clause 4.4 are supported by the BS under test for carrier aggregation.</w:t>
      </w:r>
    </w:p>
    <w:p w:rsidR="00F02F57" w:rsidRPr="00D679BF" w:rsidRDefault="00F02F57" w:rsidP="00F02F57">
      <w:r w:rsidRPr="00D679BF">
        <w:t>The manufacturer shall declare which NB-IoT operating mode (standalone, in-band and/or guard band) the BS supports for the declared supported band.</w:t>
      </w:r>
    </w:p>
    <w:p w:rsidR="00CF6B59" w:rsidRPr="00D679BF" w:rsidRDefault="00F02F57" w:rsidP="00F02F57">
      <w:r w:rsidRPr="00D679BF">
        <w:t>For each supported E-UTRA channel bandwidth, manufacturer shall declare if BS supports NB-IoT in-band and/or guard band operation and the number of supported NB-IoT PRBs.</w:t>
      </w:r>
    </w:p>
    <w:p w:rsidR="00FE1EAC" w:rsidRPr="00D679BF" w:rsidRDefault="00C24412" w:rsidP="00F311C8">
      <w:pPr>
        <w:pStyle w:val="Heading3"/>
      </w:pPr>
      <w:bookmarkStart w:id="38" w:name="_Toc510692194"/>
      <w:r w:rsidRPr="00D679BF">
        <w:t>4.6.2</w:t>
      </w:r>
      <w:r w:rsidRPr="00D679BF">
        <w:tab/>
        <w:t>Spurious emissions c</w:t>
      </w:r>
      <w:r w:rsidR="00FE1EAC" w:rsidRPr="00D679BF">
        <w:t>ategory</w:t>
      </w:r>
      <w:bookmarkEnd w:id="38"/>
    </w:p>
    <w:p w:rsidR="00FE1EAC" w:rsidRPr="00D679BF" w:rsidRDefault="00FE1EAC" w:rsidP="00FE1EAC">
      <w:r w:rsidRPr="00D679BF">
        <w:t>The manufacturer shall declare one of the following:</w:t>
      </w:r>
    </w:p>
    <w:p w:rsidR="00FE1EAC" w:rsidRPr="00D679BF" w:rsidRDefault="00FE1EAC" w:rsidP="0048036E">
      <w:pPr>
        <w:pStyle w:val="B10"/>
      </w:pPr>
      <w:r w:rsidRPr="00D679BF">
        <w:t>a)</w:t>
      </w:r>
      <w:r w:rsidRPr="00D679BF">
        <w:tab/>
        <w:t>The BS is tested against Category A limits for spurious emissions, as defined in ITU-R Recommendation SM.329 [</w:t>
      </w:r>
      <w:r w:rsidR="00910AA2" w:rsidRPr="00D679BF">
        <w:t>13</w:t>
      </w:r>
      <w:r w:rsidRPr="00D679BF">
        <w:t>].</w:t>
      </w:r>
      <w:r w:rsidR="00C462C9" w:rsidRPr="00D679BF">
        <w:t xml:space="preserve"> </w:t>
      </w:r>
      <w:r w:rsidRPr="00D679BF">
        <w:t>In this case</w:t>
      </w:r>
    </w:p>
    <w:p w:rsidR="00FE1EAC" w:rsidRPr="00D679BF" w:rsidRDefault="00FE1EAC" w:rsidP="00FE1EAC">
      <w:pPr>
        <w:pStyle w:val="B20"/>
      </w:pPr>
      <w:r w:rsidRPr="00D679BF">
        <w:t>-</w:t>
      </w:r>
      <w:r w:rsidRPr="00D679BF">
        <w:tab/>
        <w:t>conformance with the spurious emissions requirements in clause 6.6.1.</w:t>
      </w:r>
      <w:r w:rsidR="00974EE1" w:rsidRPr="00D679BF">
        <w:t>5</w:t>
      </w:r>
      <w:r w:rsidRPr="00D679BF">
        <w:t>.1 is mandatory, and the requirements specified in clause 6.6.1.</w:t>
      </w:r>
      <w:r w:rsidR="00974EE1" w:rsidRPr="00D679BF">
        <w:t>5</w:t>
      </w:r>
      <w:r w:rsidRPr="00D679BF">
        <w:t>.2</w:t>
      </w:r>
      <w:r w:rsidR="00974EE1" w:rsidRPr="00D679BF">
        <w:t xml:space="preserve"> and 6.6.1.5.3</w:t>
      </w:r>
      <w:r w:rsidRPr="00D679BF">
        <w:t xml:space="preserve"> need not be demonstrated.</w:t>
      </w:r>
    </w:p>
    <w:p w:rsidR="00FE1EAC" w:rsidRPr="00D679BF" w:rsidRDefault="00FE1EAC" w:rsidP="0048036E">
      <w:pPr>
        <w:pStyle w:val="B10"/>
      </w:pPr>
      <w:r w:rsidRPr="00D679BF">
        <w:t>b)</w:t>
      </w:r>
      <w:r w:rsidRPr="00D679BF">
        <w:tab/>
        <w:t>The BS is tested against Category B limits for spurious emissions, as defined in ITU-R Recommendation SM.329 [</w:t>
      </w:r>
      <w:r w:rsidR="006323D8" w:rsidRPr="00D679BF">
        <w:t>13</w:t>
      </w:r>
      <w:r w:rsidRPr="00D679BF">
        <w:t>]. In this case,</w:t>
      </w:r>
    </w:p>
    <w:p w:rsidR="00FE1EAC" w:rsidRPr="00D679BF" w:rsidRDefault="00FE1EAC" w:rsidP="00FE1EAC">
      <w:pPr>
        <w:pStyle w:val="B20"/>
      </w:pPr>
      <w:r w:rsidRPr="00D679BF">
        <w:t>-</w:t>
      </w:r>
      <w:r w:rsidRPr="00D679BF">
        <w:tab/>
        <w:t>conformance with the spurious emissions requirements in clause 6.6.1.</w:t>
      </w:r>
      <w:r w:rsidR="00974EE1" w:rsidRPr="00D679BF">
        <w:t>5</w:t>
      </w:r>
      <w:r w:rsidRPr="00D679BF">
        <w:t>.2</w:t>
      </w:r>
      <w:r w:rsidR="00974EE1" w:rsidRPr="00D679BF">
        <w:t xml:space="preserve"> and 6.6.1.5.3 (for BC2)</w:t>
      </w:r>
      <w:r w:rsidRPr="00D679BF">
        <w:t xml:space="preserve"> </w:t>
      </w:r>
      <w:r w:rsidR="00974EE1" w:rsidRPr="00D679BF">
        <w:t xml:space="preserve">are </w:t>
      </w:r>
      <w:r w:rsidRPr="00D679BF">
        <w:t>mandatory, and the requirements specified in clause 6.6.1.</w:t>
      </w:r>
      <w:r w:rsidR="00974EE1" w:rsidRPr="00D679BF">
        <w:t>5</w:t>
      </w:r>
      <w:r w:rsidRPr="00D679BF">
        <w:t xml:space="preserve">.1 need not be demonstrated. </w:t>
      </w:r>
    </w:p>
    <w:p w:rsidR="00FE1EAC" w:rsidRPr="00D679BF" w:rsidRDefault="00FE1EAC" w:rsidP="00F311C8">
      <w:pPr>
        <w:pStyle w:val="Heading3"/>
      </w:pPr>
      <w:bookmarkStart w:id="39" w:name="_Toc510692195"/>
      <w:r w:rsidRPr="00D679BF">
        <w:t>4.6.3</w:t>
      </w:r>
      <w:r w:rsidRPr="00D679BF">
        <w:tab/>
        <w:t>Additional operating band unwanted emissions</w:t>
      </w:r>
      <w:bookmarkEnd w:id="39"/>
    </w:p>
    <w:p w:rsidR="00FE1EAC" w:rsidRPr="00D679BF" w:rsidRDefault="00FE1EAC" w:rsidP="00FE1EAC">
      <w:r w:rsidRPr="00D679BF">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D679BF" w:rsidRDefault="00723BAA" w:rsidP="00FE1EAC">
      <w:pPr>
        <w:pStyle w:val="NO"/>
      </w:pPr>
      <w:r w:rsidRPr="00D679BF">
        <w:t>NOTE</w:t>
      </w:r>
      <w:r w:rsidR="00FE1EAC" w:rsidRPr="00D679BF">
        <w:t xml:space="preserve">: </w:t>
      </w:r>
      <w:r w:rsidR="00FE1EAC" w:rsidRPr="00D679BF">
        <w:tab/>
        <w:t>For the emission limits established by FCC Title 47 [</w:t>
      </w:r>
      <w:r w:rsidR="006323D8" w:rsidRPr="00D679BF">
        <w:t>8</w:t>
      </w:r>
      <w:r w:rsidR="00FE1EAC" w:rsidRPr="00D679BF">
        <w:t xml:space="preserve">], there is no test method or requirement defined in the present specification. </w:t>
      </w:r>
    </w:p>
    <w:p w:rsidR="00FE1EAC" w:rsidRPr="00D679BF" w:rsidRDefault="00FE1EAC" w:rsidP="00FE1EAC">
      <w:r w:rsidRPr="00D679BF">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D679BF">
        <w:t>Table 6.6.2.</w:t>
      </w:r>
      <w:r w:rsidR="00F90B94" w:rsidRPr="00D679BF">
        <w:t>5.</w:t>
      </w:r>
      <w:r w:rsidR="00CF0DF8" w:rsidRPr="00D679BF">
        <w:t>4.4-1</w:t>
      </w:r>
      <w:r w:rsidRPr="00D679BF">
        <w:t xml:space="preserve"> and information in annex G of TS 36.104 [5] :</w:t>
      </w:r>
    </w:p>
    <w:p w:rsidR="00FE1EAC" w:rsidRPr="00D679BF" w:rsidRDefault="00FE1EAC" w:rsidP="00FE1EAC">
      <w:pPr>
        <w:pStyle w:val="B10"/>
      </w:pPr>
      <w:r w:rsidRPr="00D679BF">
        <w:t>P</w:t>
      </w:r>
      <w:r w:rsidRPr="00D679BF">
        <w:rPr>
          <w:vertAlign w:val="subscript"/>
        </w:rPr>
        <w:t>EM,N</w:t>
      </w:r>
      <w:r w:rsidRPr="00D679BF">
        <w:tab/>
      </w:r>
      <w:r w:rsidRPr="00D679BF">
        <w:tab/>
        <w:t xml:space="preserve">Declared emission level for channel N </w:t>
      </w:r>
    </w:p>
    <w:p w:rsidR="00FE1EAC" w:rsidRPr="00D679BF" w:rsidRDefault="00FE1EAC" w:rsidP="00FE1EAC">
      <w:pPr>
        <w:pStyle w:val="B10"/>
      </w:pPr>
      <w:r w:rsidRPr="00D679BF">
        <w:rPr>
          <w:rFonts w:cs="v5.0.0"/>
        </w:rPr>
        <w:t>P</w:t>
      </w:r>
      <w:r w:rsidRPr="00D679BF">
        <w:rPr>
          <w:rFonts w:cs="v5.0.0"/>
          <w:vertAlign w:val="subscript"/>
        </w:rPr>
        <w:t>10MHz</w:t>
      </w:r>
      <w:r w:rsidRPr="00D679BF">
        <w:rPr>
          <w:rFonts w:cs="v5.0.0"/>
        </w:rPr>
        <w:tab/>
      </w:r>
      <w:r w:rsidR="001C45BF" w:rsidRPr="00D679BF">
        <w:rPr>
          <w:rFonts w:cs="v5.0.0"/>
        </w:rPr>
        <w:tab/>
      </w:r>
      <w:r w:rsidRPr="00D679BF">
        <w:t>Maximum output Power in 10 MHz</w:t>
      </w:r>
    </w:p>
    <w:p w:rsidR="00FE1EAC" w:rsidRPr="00D679BF" w:rsidRDefault="00FE1EAC" w:rsidP="00FE1EAC">
      <w:r w:rsidRPr="00D679BF">
        <w:t>Conformance with the declared emission level P</w:t>
      </w:r>
      <w:r w:rsidRPr="00D679BF">
        <w:rPr>
          <w:vertAlign w:val="subscript"/>
        </w:rPr>
        <w:t>EM,N</w:t>
      </w:r>
      <w:r w:rsidRPr="00D679BF">
        <w:t xml:space="preserve"> shall be demonstrated.</w:t>
      </w:r>
    </w:p>
    <w:p w:rsidR="00A16E94" w:rsidRPr="00D679BF" w:rsidRDefault="00A16E94" w:rsidP="00A16E94">
      <w:r w:rsidRPr="00D679BF">
        <w:t>For a BS declared to support Band 32</w:t>
      </w:r>
      <w:r w:rsidR="00387B44" w:rsidRPr="00D679BF">
        <w:t>, 75 or 76</w:t>
      </w:r>
      <w:r w:rsidRPr="00D679BF">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D679BF">
          <w:t>6.6.2</w:t>
        </w:r>
      </w:smartTag>
      <w:r w:rsidRPr="00D679BF">
        <w:t>.5.4.6-1</w:t>
      </w:r>
      <w:r w:rsidRPr="00D679BF">
        <w:rPr>
          <w:lang w:eastAsia="zh-CN"/>
        </w:rPr>
        <w:t xml:space="preserve"> and </w:t>
      </w:r>
      <w:r w:rsidRPr="00D679BF">
        <w:t xml:space="preserve">Table </w:t>
      </w:r>
      <w:smartTag w:uri="urn:schemas-microsoft-com:office:smarttags" w:element="chsdate">
        <w:smartTagPr>
          <w:attr w:name="Year" w:val="1899"/>
          <w:attr w:name="Month" w:val="12"/>
          <w:attr w:name="Day" w:val="30"/>
          <w:attr w:name="IsLunarDate" w:val="False"/>
          <w:attr w:name="IsROCDate" w:val="False"/>
        </w:smartTagPr>
        <w:r w:rsidRPr="00D679BF">
          <w:t>6.6.2</w:t>
        </w:r>
      </w:smartTag>
      <w:r w:rsidRPr="00D679BF">
        <w:t>.5.4.6-</w:t>
      </w:r>
      <w:r w:rsidRPr="00D679BF">
        <w:rPr>
          <w:lang w:eastAsia="zh-CN"/>
        </w:rPr>
        <w:t>2:</w:t>
      </w:r>
    </w:p>
    <w:p w:rsidR="00387B44" w:rsidRPr="00D679BF" w:rsidRDefault="00387B44" w:rsidP="00A16E94">
      <w:pPr>
        <w:pStyle w:val="EW"/>
      </w:pPr>
      <w:r w:rsidRPr="00D679BF">
        <w:t>P</w:t>
      </w:r>
      <w:r w:rsidRPr="00D679BF">
        <w:rPr>
          <w:vertAlign w:val="subscript"/>
        </w:rPr>
        <w:t>EM</w:t>
      </w:r>
      <w:r w:rsidRPr="00D679BF">
        <w:rPr>
          <w:rFonts w:hint="eastAsia"/>
          <w:vertAlign w:val="subscript"/>
        </w:rPr>
        <w:t>,</w:t>
      </w:r>
      <w:r w:rsidRPr="00D679BF">
        <w:rPr>
          <w:vertAlign w:val="subscript"/>
        </w:rPr>
        <w:t>B32,B75,B76,</w:t>
      </w:r>
      <w:r w:rsidRPr="00D679BF">
        <w:rPr>
          <w:rFonts w:hint="eastAsia"/>
          <w:vertAlign w:val="subscript"/>
        </w:rPr>
        <w:t>ind</w:t>
      </w:r>
      <w:r w:rsidRPr="00D679BF">
        <w:rPr>
          <w:vertAlign w:val="subscript"/>
        </w:rPr>
        <w:tab/>
      </w:r>
      <w:r w:rsidRPr="00D679BF">
        <w:t xml:space="preserve">Declared emission level in Band 32, Band 75 and Band 76, </w:t>
      </w:r>
      <w:r w:rsidRPr="00D679BF">
        <w:rPr>
          <w:rFonts w:hint="eastAsia"/>
        </w:rPr>
        <w:t>ind</w:t>
      </w:r>
      <w:r w:rsidRPr="00D679BF">
        <w:t>=a, b, c</w:t>
      </w:r>
    </w:p>
    <w:p w:rsidR="00A16E94" w:rsidRPr="00D679BF" w:rsidRDefault="00A16E94" w:rsidP="00387B44">
      <w:pPr>
        <w:pStyle w:val="EW"/>
      </w:pPr>
      <w:r w:rsidRPr="00D679BF">
        <w:t>P</w:t>
      </w:r>
      <w:r w:rsidRPr="00D679BF">
        <w:rPr>
          <w:vertAlign w:val="subscript"/>
        </w:rPr>
        <w:t>EM,B32,ind</w:t>
      </w:r>
      <w:r w:rsidRPr="00D679BF">
        <w:rPr>
          <w:vertAlign w:val="subscript"/>
        </w:rPr>
        <w:tab/>
      </w:r>
      <w:r w:rsidRPr="00D679BF">
        <w:t>Declared emission level in Band 32, ind= d, e</w:t>
      </w:r>
    </w:p>
    <w:p w:rsidR="00A16E94" w:rsidRPr="00D679BF" w:rsidRDefault="00A16E94" w:rsidP="00FE1EAC">
      <w:r w:rsidRPr="00D679BF">
        <w:t xml:space="preserve">Conformance with the declared emission level </w:t>
      </w:r>
      <w:r w:rsidR="00387B44" w:rsidRPr="00D679BF">
        <w:t>P</w:t>
      </w:r>
      <w:r w:rsidR="00387B44" w:rsidRPr="00D679BF">
        <w:rPr>
          <w:vertAlign w:val="subscript"/>
        </w:rPr>
        <w:t>EM</w:t>
      </w:r>
      <w:r w:rsidR="00387B44" w:rsidRPr="00D679BF">
        <w:rPr>
          <w:rFonts w:hint="eastAsia"/>
          <w:vertAlign w:val="subscript"/>
        </w:rPr>
        <w:t>,</w:t>
      </w:r>
      <w:r w:rsidR="00387B44" w:rsidRPr="00D679BF">
        <w:rPr>
          <w:vertAlign w:val="subscript"/>
        </w:rPr>
        <w:t>B32,B75,B76,</w:t>
      </w:r>
      <w:r w:rsidR="00387B44" w:rsidRPr="00D679BF">
        <w:rPr>
          <w:rFonts w:hint="eastAsia"/>
          <w:vertAlign w:val="subscript"/>
        </w:rPr>
        <w:t>ind</w:t>
      </w:r>
      <w:r w:rsidR="00387B44" w:rsidRPr="00D679BF">
        <w:t xml:space="preserve"> and </w:t>
      </w:r>
      <w:r w:rsidRPr="00D679BF">
        <w:t>P</w:t>
      </w:r>
      <w:r w:rsidRPr="00D679BF">
        <w:rPr>
          <w:vertAlign w:val="subscript"/>
        </w:rPr>
        <w:t>EM,B32,ind</w:t>
      </w:r>
      <w:r w:rsidRPr="00D679BF">
        <w:t xml:space="preserve"> shall be demonstrated.</w:t>
      </w:r>
    </w:p>
    <w:p w:rsidR="00387B44" w:rsidRPr="00D679BF" w:rsidRDefault="00387B44" w:rsidP="00387B44">
      <w:r w:rsidRPr="00D679BF">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D679BF">
          <w:t>6.6.2</w:t>
        </w:r>
      </w:smartTag>
      <w:r w:rsidRPr="00D679BF">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D679BF">
          <w:t>6.6.2</w:t>
        </w:r>
      </w:smartTag>
      <w:r w:rsidRPr="00D679BF">
        <w:t>.5.4.6-3:</w:t>
      </w:r>
    </w:p>
    <w:p w:rsidR="00387B44" w:rsidRPr="00D679BF" w:rsidRDefault="00387B44" w:rsidP="00387B44">
      <w:pPr>
        <w:pStyle w:val="EW"/>
      </w:pPr>
      <w:r w:rsidRPr="00D679BF">
        <w:lastRenderedPageBreak/>
        <w:t>P</w:t>
      </w:r>
      <w:r w:rsidRPr="00D679BF">
        <w:rPr>
          <w:vertAlign w:val="subscript"/>
        </w:rPr>
        <w:t>EM,B50,B74,B75</w:t>
      </w:r>
      <w:r w:rsidR="007C34D6" w:rsidRPr="00D679BF">
        <w:rPr>
          <w:vertAlign w:val="subscript"/>
        </w:rPr>
        <w:t>,ind</w:t>
      </w:r>
      <w:r w:rsidRPr="00D679BF">
        <w:tab/>
        <w:t>Declared emission level for Band 50, Band 74 and Band 75</w:t>
      </w:r>
      <w:r w:rsidR="007C34D6" w:rsidRPr="00D679BF">
        <w:t>, ind=a,b</w:t>
      </w:r>
    </w:p>
    <w:p w:rsidR="00387B44" w:rsidRPr="00D679BF" w:rsidRDefault="00387B44" w:rsidP="00387B44">
      <w:pPr>
        <w:pStyle w:val="EW"/>
      </w:pPr>
    </w:p>
    <w:p w:rsidR="00387B44" w:rsidRPr="00D679BF" w:rsidRDefault="00387B44" w:rsidP="00387B44">
      <w:r w:rsidRPr="00D679BF">
        <w:t>Conformance with the declared emission level P</w:t>
      </w:r>
      <w:r w:rsidRPr="00D679BF">
        <w:rPr>
          <w:vertAlign w:val="subscript"/>
        </w:rPr>
        <w:t>EM,B50,B74,B75</w:t>
      </w:r>
      <w:r w:rsidR="007C34D6" w:rsidRPr="00D679BF">
        <w:rPr>
          <w:vertAlign w:val="subscript"/>
        </w:rPr>
        <w:t>,ind</w:t>
      </w:r>
      <w:r w:rsidRPr="00D679BF">
        <w:rPr>
          <w:vertAlign w:val="subscript"/>
        </w:rPr>
        <w:t xml:space="preserve">  </w:t>
      </w:r>
      <w:r w:rsidRPr="00D679BF">
        <w:t>shall be demonstrated.</w:t>
      </w:r>
    </w:p>
    <w:p w:rsidR="00FE1EAC" w:rsidRPr="00D679BF" w:rsidRDefault="00FE1EAC" w:rsidP="00F311C8">
      <w:pPr>
        <w:pStyle w:val="Heading3"/>
      </w:pPr>
      <w:bookmarkStart w:id="40" w:name="_Toc510692196"/>
      <w:r w:rsidRPr="00D679BF">
        <w:t>4.6.4</w:t>
      </w:r>
      <w:r w:rsidRPr="00D679BF">
        <w:tab/>
        <w:t>Co-existence with other systems</w:t>
      </w:r>
      <w:bookmarkEnd w:id="40"/>
    </w:p>
    <w:p w:rsidR="00FE1EAC" w:rsidRPr="00D679BF" w:rsidRDefault="00FE1EAC" w:rsidP="00FE1EAC">
      <w:r w:rsidRPr="00D679BF">
        <w:t xml:space="preserve">The manufacturer shall declare whether the BS under test is intended to operate in geographic areas where one or more of the systems GSM850, </w:t>
      </w:r>
      <w:r w:rsidRPr="00D679BF">
        <w:rPr>
          <w:rFonts w:cs="v5.0.0"/>
        </w:rPr>
        <w:t xml:space="preserve">GSM900, DCS1800, PCS1900, UTRA FDD, UTRA TDD, E-UTRA and/or PHS operating in another band are deployed. If this is the case, </w:t>
      </w:r>
      <w:r w:rsidRPr="00D679BF">
        <w:t>conformance with the applicable test requirement for spurious emissions specified in clause 6.6.1.</w:t>
      </w:r>
      <w:r w:rsidR="003F3706" w:rsidRPr="00D679BF">
        <w:t>5.5</w:t>
      </w:r>
      <w:r w:rsidRPr="00D679BF">
        <w:t xml:space="preserve"> shall be demonstrated.</w:t>
      </w:r>
    </w:p>
    <w:p w:rsidR="00FE1EAC" w:rsidRPr="00D679BF" w:rsidRDefault="00C24412" w:rsidP="00F311C8">
      <w:pPr>
        <w:pStyle w:val="Heading3"/>
      </w:pPr>
      <w:bookmarkStart w:id="41" w:name="_Toc510692197"/>
      <w:r w:rsidRPr="00D679BF">
        <w:t>4.6.5</w:t>
      </w:r>
      <w:r w:rsidRPr="00D679BF">
        <w:tab/>
        <w:t>Co-location with other Base S</w:t>
      </w:r>
      <w:r w:rsidR="00FE1EAC" w:rsidRPr="00D679BF">
        <w:t>tations</w:t>
      </w:r>
      <w:bookmarkEnd w:id="41"/>
    </w:p>
    <w:p w:rsidR="00FE1EAC" w:rsidRPr="00D679BF" w:rsidRDefault="00FE1EAC" w:rsidP="00FE1EAC">
      <w:pPr>
        <w:rPr>
          <w:rFonts w:cs="v5.0.0"/>
        </w:rPr>
      </w:pPr>
      <w:r w:rsidRPr="00D679BF">
        <w:t>The manufacturer shall declare whether the BS under test is intended t</w:t>
      </w:r>
      <w:r w:rsidR="00A63983" w:rsidRPr="00D679BF">
        <w:t>o operate co-located with Base S</w:t>
      </w:r>
      <w:r w:rsidRPr="00D679BF">
        <w:t xml:space="preserve">tations of one or more of the systems GSM850, </w:t>
      </w:r>
      <w:r w:rsidRPr="00D679BF">
        <w:rPr>
          <w:rFonts w:cs="v5.0.0"/>
        </w:rPr>
        <w:t xml:space="preserve">GSM900, DCS1800, PCS1900, UTRA FDD, UTRA TDD and/or E-UTRA operating in another band. If this is the case, </w:t>
      </w:r>
    </w:p>
    <w:p w:rsidR="00FE1EAC" w:rsidRPr="00D679BF" w:rsidRDefault="00FE1EAC" w:rsidP="00FE1EAC">
      <w:pPr>
        <w:pStyle w:val="B10"/>
      </w:pPr>
      <w:r w:rsidRPr="00D679BF">
        <w:t>-</w:t>
      </w:r>
      <w:r w:rsidRPr="00D679BF">
        <w:tab/>
        <w:t>Conformance with the applicable test requirement for spurious emissions specified in clause 6.6.1.</w:t>
      </w:r>
      <w:r w:rsidR="00974EE1" w:rsidRPr="00D679BF">
        <w:t>5.6</w:t>
      </w:r>
      <w:r w:rsidRPr="00D679BF">
        <w:t xml:space="preserve"> shall be demonstrated.</w:t>
      </w:r>
    </w:p>
    <w:p w:rsidR="00F02F57" w:rsidRPr="00D679BF" w:rsidRDefault="00FE1EAC" w:rsidP="00F02F57">
      <w:pPr>
        <w:pStyle w:val="B10"/>
      </w:pPr>
      <w:r w:rsidRPr="00D679BF">
        <w:t>-</w:t>
      </w:r>
      <w:r w:rsidRPr="00D679BF">
        <w:tab/>
        <w:t>Conformance with the applicable test requirement for receiver blocking specified in clause 7.5.</w:t>
      </w:r>
      <w:r w:rsidR="00974EE1" w:rsidRPr="00D679BF">
        <w:t>5.</w:t>
      </w:r>
      <w:r w:rsidRPr="00D679BF">
        <w:t>2 shall be demonstrated.</w:t>
      </w:r>
    </w:p>
    <w:p w:rsidR="00F02F57" w:rsidRPr="00D679BF" w:rsidRDefault="00F02F57" w:rsidP="00F311C8">
      <w:pPr>
        <w:pStyle w:val="Heading3"/>
      </w:pPr>
      <w:bookmarkStart w:id="42" w:name="_Toc510692198"/>
      <w:r w:rsidRPr="00D679BF">
        <w:t>4.6.6</w:t>
      </w:r>
      <w:r w:rsidRPr="00D679BF">
        <w:tab/>
        <w:t>NB-IoT sub-carrier spacing</w:t>
      </w:r>
      <w:bookmarkEnd w:id="42"/>
    </w:p>
    <w:p w:rsidR="00F02F57" w:rsidRPr="00D679BF" w:rsidRDefault="00F02F57" w:rsidP="00F02F57">
      <w:r w:rsidRPr="00D679BF">
        <w:t>If the BS supports NB-IoT, manufacturer shall declare if it supports 15 kHz sub-carrier spacing, 3.75 kHz sub-carrier spacing, or both for NPUSCH.</w:t>
      </w:r>
    </w:p>
    <w:p w:rsidR="00F02F57" w:rsidRPr="00D679BF" w:rsidRDefault="00CB0825" w:rsidP="00F311C8">
      <w:pPr>
        <w:pStyle w:val="Heading3"/>
      </w:pPr>
      <w:bookmarkStart w:id="43" w:name="_Toc510692199"/>
      <w:r w:rsidRPr="00D679BF">
        <w:t>4.6.7</w:t>
      </w:r>
      <w:r w:rsidRPr="00D679BF">
        <w:tab/>
      </w:r>
      <w:r w:rsidR="00F02F57" w:rsidRPr="00D679BF">
        <w:t>NB-IoT power dynamic range</w:t>
      </w:r>
      <w:bookmarkEnd w:id="43"/>
    </w:p>
    <w:p w:rsidR="00F02F57" w:rsidRPr="00D679BF" w:rsidRDefault="00F02F57" w:rsidP="00F02F57">
      <w:r w:rsidRPr="00D679BF">
        <w:t>If the BS supports E-UTRA with NB-IoT operating in-band and/or in guard band, manufacturer shall declare the maximum power dynamic range it could support with a minimum of +6dB as mentioned in TS 36.104 [5] clause 6.3.3.</w:t>
      </w:r>
    </w:p>
    <w:p w:rsidR="00FE1EAC" w:rsidRPr="00D679BF" w:rsidRDefault="00F02F57" w:rsidP="00F02F57">
      <w:r w:rsidRPr="00D679BF">
        <w:t>If the BS supports 5 MHZ E-UTRA with NB-IoT operating in guard band, manufacturer shall also declare the maximum power that could be allocated to this NB-IoT PRB.</w:t>
      </w:r>
    </w:p>
    <w:p w:rsidR="0012070E" w:rsidRPr="00D679BF" w:rsidRDefault="0012070E" w:rsidP="00F311C8">
      <w:pPr>
        <w:pStyle w:val="Heading2"/>
      </w:pPr>
      <w:bookmarkStart w:id="44" w:name="_Toc510692200"/>
      <w:r w:rsidRPr="00D679BF">
        <w:t>4.7</w:t>
      </w:r>
      <w:r w:rsidRPr="00D679BF">
        <w:tab/>
      </w:r>
      <w:r w:rsidR="00AB57F0" w:rsidRPr="00D679BF">
        <w:t xml:space="preserve">Capability set definition and </w:t>
      </w:r>
      <w:r w:rsidR="00C24412" w:rsidRPr="00D679BF">
        <w:t>m</w:t>
      </w:r>
      <w:r w:rsidRPr="00D679BF">
        <w:t>anufacturer</w:t>
      </w:r>
      <w:r w:rsidR="00ED1D11" w:rsidRPr="00D679BF">
        <w:t>'</w:t>
      </w:r>
      <w:r w:rsidRPr="00D679BF">
        <w:t>s declarations of supported RF configurations</w:t>
      </w:r>
      <w:bookmarkEnd w:id="44"/>
    </w:p>
    <w:p w:rsidR="00AB57F0" w:rsidRPr="00D679BF" w:rsidRDefault="00AB57F0" w:rsidP="00F311C8">
      <w:pPr>
        <w:pStyle w:val="Heading3"/>
      </w:pPr>
      <w:bookmarkStart w:id="45" w:name="_Toc510692201"/>
      <w:r w:rsidRPr="00D679BF">
        <w:t>4.7.1</w:t>
      </w:r>
      <w:r w:rsidRPr="00D679BF">
        <w:tab/>
        <w:t>Definition of Capability Sets (CS)</w:t>
      </w:r>
      <w:bookmarkEnd w:id="45"/>
    </w:p>
    <w:p w:rsidR="00AB57F0" w:rsidRPr="00D679BF" w:rsidRDefault="00AB57F0" w:rsidP="00AB57F0">
      <w:r w:rsidRPr="00D679BF">
        <w:t>Capability set is defined as the BS capability to support certain RAT combinations</w:t>
      </w:r>
      <w:r w:rsidR="007F1CBB" w:rsidRPr="00D679BF">
        <w:t xml:space="preserve"> in an operating band</w:t>
      </w:r>
      <w:r w:rsidRPr="00D679BF">
        <w:t>.</w:t>
      </w:r>
    </w:p>
    <w:p w:rsidR="00AB57F0" w:rsidRPr="00D679BF" w:rsidRDefault="00AB57F0" w:rsidP="00AB57F0">
      <w:r w:rsidRPr="00D679BF">
        <w:t>The manufacturer shall declare the supported capability set(s) according to Table 4.7.1-1</w:t>
      </w:r>
      <w:r w:rsidR="007F1CBB" w:rsidRPr="00D679BF">
        <w:t xml:space="preserve"> </w:t>
      </w:r>
      <w:r w:rsidR="00F02F57" w:rsidRPr="00D679BF">
        <w:t xml:space="preserve">and Table 4.7.1.-2 </w:t>
      </w:r>
      <w:r w:rsidR="007F1CBB" w:rsidRPr="00D679BF">
        <w:t>for each supported operating band</w:t>
      </w:r>
      <w:r w:rsidRPr="00D679BF">
        <w:t>.</w:t>
      </w:r>
    </w:p>
    <w:p w:rsidR="00AB57F0" w:rsidRPr="00D679BF" w:rsidRDefault="00C24412" w:rsidP="0048036E">
      <w:pPr>
        <w:pStyle w:val="TH"/>
      </w:pPr>
      <w:r w:rsidRPr="00D679BF">
        <w:lastRenderedPageBreak/>
        <w:t>Table 4.7.1-1 Capability s</w:t>
      </w:r>
      <w:r w:rsidR="00AB57F0" w:rsidRPr="00D679BF">
        <w:t>ets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1134"/>
        <w:gridCol w:w="992"/>
        <w:gridCol w:w="1134"/>
        <w:gridCol w:w="1134"/>
        <w:gridCol w:w="992"/>
        <w:gridCol w:w="1276"/>
        <w:gridCol w:w="1188"/>
      </w:tblGrid>
      <w:tr w:rsidR="00A94968" w:rsidRPr="00D679BF" w:rsidTr="00A94968">
        <w:tc>
          <w:tcPr>
            <w:tcW w:w="2093" w:type="dxa"/>
          </w:tcPr>
          <w:p w:rsidR="00A94968" w:rsidRPr="00D679BF" w:rsidRDefault="00A94968" w:rsidP="00AB57F0">
            <w:pPr>
              <w:pStyle w:val="TAH"/>
              <w:rPr>
                <w:rFonts w:cs="Arial"/>
                <w:bCs/>
                <w:lang w:eastAsia="en-US"/>
              </w:rPr>
            </w:pPr>
            <w:r w:rsidRPr="00D679BF">
              <w:rPr>
                <w:rFonts w:cs="Arial"/>
                <w:lang w:eastAsia="en-US"/>
              </w:rPr>
              <w:t>Capability Set supported by the BS</w:t>
            </w:r>
          </w:p>
        </w:tc>
        <w:tc>
          <w:tcPr>
            <w:tcW w:w="1134" w:type="dxa"/>
            <w:vAlign w:val="center"/>
          </w:tcPr>
          <w:p w:rsidR="00A94968" w:rsidRPr="00D679BF" w:rsidRDefault="00A94968" w:rsidP="00AB57F0">
            <w:pPr>
              <w:pStyle w:val="TAH"/>
              <w:rPr>
                <w:rFonts w:cs="Arial"/>
                <w:bCs/>
                <w:lang w:eastAsia="en-US"/>
              </w:rPr>
            </w:pPr>
            <w:r w:rsidRPr="00D679BF">
              <w:rPr>
                <w:rFonts w:cs="Arial"/>
                <w:bCs/>
                <w:lang w:eastAsia="en-US"/>
              </w:rPr>
              <w:t>CS1</w:t>
            </w:r>
          </w:p>
        </w:tc>
        <w:tc>
          <w:tcPr>
            <w:tcW w:w="992" w:type="dxa"/>
            <w:vAlign w:val="center"/>
          </w:tcPr>
          <w:p w:rsidR="00A94968" w:rsidRPr="00D679BF" w:rsidRDefault="00A94968" w:rsidP="00AB57F0">
            <w:pPr>
              <w:pStyle w:val="TAH"/>
              <w:rPr>
                <w:rFonts w:cs="Arial"/>
                <w:bCs/>
                <w:lang w:eastAsia="en-US"/>
              </w:rPr>
            </w:pPr>
            <w:r w:rsidRPr="00D679BF">
              <w:rPr>
                <w:rFonts w:cs="Arial"/>
                <w:bCs/>
                <w:lang w:eastAsia="en-US"/>
              </w:rPr>
              <w:t>CS2</w:t>
            </w:r>
          </w:p>
        </w:tc>
        <w:tc>
          <w:tcPr>
            <w:tcW w:w="1134" w:type="dxa"/>
            <w:vAlign w:val="center"/>
          </w:tcPr>
          <w:p w:rsidR="00A94968" w:rsidRPr="00D679BF" w:rsidRDefault="00A94968" w:rsidP="00AB57F0">
            <w:pPr>
              <w:pStyle w:val="TAH"/>
              <w:rPr>
                <w:rFonts w:cs="Arial"/>
                <w:bCs/>
                <w:lang w:eastAsia="en-US"/>
              </w:rPr>
            </w:pPr>
            <w:r w:rsidRPr="00D679BF">
              <w:rPr>
                <w:rFonts w:cs="Arial"/>
                <w:bCs/>
                <w:lang w:eastAsia="en-US"/>
              </w:rPr>
              <w:t>CS3</w:t>
            </w:r>
          </w:p>
        </w:tc>
        <w:tc>
          <w:tcPr>
            <w:tcW w:w="1134" w:type="dxa"/>
            <w:vAlign w:val="center"/>
          </w:tcPr>
          <w:p w:rsidR="00A94968" w:rsidRPr="00D679BF" w:rsidRDefault="00A94968" w:rsidP="00AB57F0">
            <w:pPr>
              <w:pStyle w:val="TAH"/>
              <w:rPr>
                <w:rFonts w:cs="Arial"/>
                <w:bCs/>
                <w:lang w:eastAsia="en-US"/>
              </w:rPr>
            </w:pPr>
            <w:r w:rsidRPr="00D679BF">
              <w:rPr>
                <w:rFonts w:cs="Arial"/>
                <w:bCs/>
                <w:lang w:eastAsia="en-US"/>
              </w:rPr>
              <w:t>CS4</w:t>
            </w:r>
          </w:p>
        </w:tc>
        <w:tc>
          <w:tcPr>
            <w:tcW w:w="992" w:type="dxa"/>
            <w:vAlign w:val="center"/>
          </w:tcPr>
          <w:p w:rsidR="00A94968" w:rsidRPr="00D679BF" w:rsidRDefault="00A94968" w:rsidP="00AB57F0">
            <w:pPr>
              <w:pStyle w:val="TAH"/>
              <w:rPr>
                <w:rFonts w:cs="Arial"/>
                <w:bCs/>
                <w:lang w:eastAsia="en-US"/>
              </w:rPr>
            </w:pPr>
            <w:r w:rsidRPr="00D679BF">
              <w:rPr>
                <w:rFonts w:cs="Arial"/>
                <w:bCs/>
                <w:lang w:eastAsia="en-US"/>
              </w:rPr>
              <w:t>CS5</w:t>
            </w:r>
          </w:p>
        </w:tc>
        <w:tc>
          <w:tcPr>
            <w:tcW w:w="1276" w:type="dxa"/>
            <w:vAlign w:val="center"/>
          </w:tcPr>
          <w:p w:rsidR="00A94968" w:rsidRPr="00D679BF" w:rsidRDefault="00A94968" w:rsidP="00AB57F0">
            <w:pPr>
              <w:pStyle w:val="TAH"/>
              <w:rPr>
                <w:rFonts w:cs="Arial"/>
                <w:bCs/>
                <w:lang w:eastAsia="en-US"/>
              </w:rPr>
            </w:pPr>
            <w:r w:rsidRPr="00D679BF">
              <w:rPr>
                <w:rFonts w:cs="Arial"/>
                <w:bCs/>
                <w:lang w:eastAsia="en-US"/>
              </w:rPr>
              <w:t>CS6</w:t>
            </w:r>
          </w:p>
        </w:tc>
        <w:tc>
          <w:tcPr>
            <w:tcW w:w="1188" w:type="dxa"/>
            <w:vAlign w:val="center"/>
          </w:tcPr>
          <w:p w:rsidR="00A94968" w:rsidRPr="00D679BF" w:rsidRDefault="00A94968" w:rsidP="00AB57F0">
            <w:pPr>
              <w:pStyle w:val="TAH"/>
              <w:rPr>
                <w:rFonts w:cs="Arial"/>
                <w:bCs/>
                <w:lang w:eastAsia="en-US"/>
              </w:rPr>
            </w:pPr>
            <w:r w:rsidRPr="00D679BF">
              <w:rPr>
                <w:rFonts w:cs="Arial"/>
                <w:bCs/>
                <w:lang w:eastAsia="en-US"/>
              </w:rPr>
              <w:t>CS7</w:t>
            </w:r>
          </w:p>
        </w:tc>
      </w:tr>
      <w:tr w:rsidR="00A94968" w:rsidRPr="00D679BF" w:rsidTr="00A94968">
        <w:tc>
          <w:tcPr>
            <w:tcW w:w="2093" w:type="dxa"/>
          </w:tcPr>
          <w:p w:rsidR="00A94968" w:rsidRPr="00D679BF" w:rsidRDefault="00A94968" w:rsidP="00AB57F0">
            <w:pPr>
              <w:pStyle w:val="TAH"/>
              <w:rPr>
                <w:rFonts w:cs="Arial"/>
                <w:lang w:eastAsia="en-US"/>
              </w:rPr>
            </w:pPr>
            <w:r w:rsidRPr="00D679BF">
              <w:rPr>
                <w:rFonts w:cs="Arial"/>
                <w:lang w:eastAsia="en-US"/>
              </w:rPr>
              <w:t>Supported RATs</w:t>
            </w:r>
          </w:p>
        </w:tc>
        <w:tc>
          <w:tcPr>
            <w:tcW w:w="1134" w:type="dxa"/>
            <w:vAlign w:val="center"/>
          </w:tcPr>
          <w:p w:rsidR="00A94968" w:rsidRPr="00D679BF" w:rsidRDefault="00A94968" w:rsidP="00AB57F0">
            <w:pPr>
              <w:pStyle w:val="TAH"/>
              <w:rPr>
                <w:rFonts w:cs="Arial"/>
                <w:lang w:eastAsia="en-US"/>
              </w:rPr>
            </w:pPr>
            <w:r w:rsidRPr="00D679BF">
              <w:rPr>
                <w:rFonts w:cs="Arial"/>
                <w:lang w:eastAsia="en-US"/>
              </w:rPr>
              <w:t>UTRA</w:t>
            </w:r>
          </w:p>
          <w:p w:rsidR="00A94968" w:rsidRPr="00D679BF" w:rsidRDefault="00A94968" w:rsidP="00AB57F0">
            <w:pPr>
              <w:pStyle w:val="TAH"/>
              <w:rPr>
                <w:rFonts w:cs="Arial"/>
                <w:lang w:eastAsia="en-US"/>
              </w:rPr>
            </w:pPr>
            <w:r w:rsidRPr="00D679BF">
              <w:rPr>
                <w:rFonts w:cs="Arial"/>
                <w:lang w:eastAsia="en-US"/>
              </w:rPr>
              <w:t>(MC)</w:t>
            </w:r>
          </w:p>
        </w:tc>
        <w:tc>
          <w:tcPr>
            <w:tcW w:w="992" w:type="dxa"/>
            <w:vAlign w:val="center"/>
          </w:tcPr>
          <w:p w:rsidR="00A94968" w:rsidRPr="00D679BF" w:rsidRDefault="00A94968" w:rsidP="00AB57F0">
            <w:pPr>
              <w:pStyle w:val="TAH"/>
              <w:rPr>
                <w:rFonts w:cs="Arial"/>
                <w:lang w:eastAsia="en-US"/>
              </w:rPr>
            </w:pPr>
            <w:r w:rsidRPr="00D679BF">
              <w:rPr>
                <w:rFonts w:cs="Arial"/>
                <w:lang w:eastAsia="en-US"/>
              </w:rPr>
              <w:t>E-UTRA</w:t>
            </w:r>
          </w:p>
          <w:p w:rsidR="00F02F57" w:rsidRPr="00D679BF" w:rsidRDefault="00A94968" w:rsidP="00F02F57">
            <w:pPr>
              <w:pStyle w:val="TAH"/>
              <w:rPr>
                <w:rFonts w:cs="Arial"/>
                <w:lang w:eastAsia="en-US"/>
              </w:rPr>
            </w:pPr>
            <w:r w:rsidRPr="00D679BF">
              <w:rPr>
                <w:rFonts w:cs="Arial"/>
                <w:lang w:eastAsia="en-US"/>
              </w:rPr>
              <w:t>(MC)</w:t>
            </w:r>
            <w:r w:rsidR="00F02F57" w:rsidRPr="00D679BF">
              <w:rPr>
                <w:rFonts w:cs="Arial"/>
                <w:lang w:eastAsia="en-US"/>
              </w:rPr>
              <w:t>, NB-IoT in-band</w:t>
            </w:r>
            <w:r w:rsidR="00F02F57" w:rsidRPr="00D679BF">
              <w:rPr>
                <w:rFonts w:cs="Arial"/>
                <w:vertAlign w:val="superscript"/>
                <w:lang w:eastAsia="en-US"/>
              </w:rPr>
              <w:t>3</w:t>
            </w:r>
            <w:r w:rsidR="00F02F57" w:rsidRPr="00D679BF">
              <w:rPr>
                <w:rFonts w:cs="Arial"/>
                <w:lang w:eastAsia="en-US"/>
              </w:rPr>
              <w:t>,</w:t>
            </w:r>
          </w:p>
          <w:p w:rsidR="00A94968" w:rsidRPr="00D679BF" w:rsidRDefault="00F02F57" w:rsidP="00F02F57">
            <w:pPr>
              <w:pStyle w:val="TAH"/>
              <w:rPr>
                <w:rFonts w:cs="Arial"/>
                <w:lang w:eastAsia="en-US"/>
              </w:rPr>
            </w:pPr>
            <w:r w:rsidRPr="00D679BF">
              <w:rPr>
                <w:rFonts w:cs="Arial"/>
                <w:lang w:eastAsia="en-US"/>
              </w:rPr>
              <w:t>NB-IoT guard band</w:t>
            </w:r>
            <w:r w:rsidRPr="00D679BF">
              <w:rPr>
                <w:rFonts w:cs="Arial"/>
                <w:vertAlign w:val="superscript"/>
                <w:lang w:eastAsia="en-US"/>
              </w:rPr>
              <w:t>4</w:t>
            </w:r>
          </w:p>
        </w:tc>
        <w:tc>
          <w:tcPr>
            <w:tcW w:w="1134" w:type="dxa"/>
            <w:vAlign w:val="center"/>
          </w:tcPr>
          <w:p w:rsidR="00F02F57" w:rsidRPr="00D679BF" w:rsidRDefault="00A94968" w:rsidP="00F02F57">
            <w:pPr>
              <w:pStyle w:val="TAH"/>
              <w:rPr>
                <w:rFonts w:cs="Arial"/>
                <w:lang w:eastAsia="en-US"/>
              </w:rPr>
            </w:pPr>
            <w:r w:rsidRPr="00D679BF">
              <w:rPr>
                <w:rFonts w:cs="Arial"/>
                <w:lang w:eastAsia="en-US"/>
              </w:rPr>
              <w:t xml:space="preserve">UTRA, </w:t>
            </w:r>
            <w:r w:rsidRPr="00D679BF">
              <w:rPr>
                <w:rFonts w:cs="Arial"/>
                <w:lang w:eastAsia="en-US"/>
              </w:rPr>
              <w:br/>
              <w:t>E-UTRA</w:t>
            </w:r>
            <w:r w:rsidR="00F02F57" w:rsidRPr="00D679BF">
              <w:rPr>
                <w:rFonts w:cs="Arial"/>
                <w:lang w:eastAsia="en-US"/>
              </w:rPr>
              <w:t>, NB-IoT in-band</w:t>
            </w:r>
            <w:r w:rsidR="00F02F57" w:rsidRPr="00D679BF">
              <w:rPr>
                <w:rFonts w:cs="Arial"/>
                <w:vertAlign w:val="superscript"/>
                <w:lang w:eastAsia="en-US"/>
              </w:rPr>
              <w:t>3</w:t>
            </w:r>
            <w:r w:rsidR="00F02F57" w:rsidRPr="00D679BF">
              <w:rPr>
                <w:rFonts w:cs="Arial"/>
                <w:lang w:eastAsia="en-US"/>
              </w:rPr>
              <w:t>,</w:t>
            </w:r>
          </w:p>
          <w:p w:rsidR="00A94968" w:rsidRPr="00D679BF" w:rsidRDefault="00F02F57" w:rsidP="00F02F57">
            <w:pPr>
              <w:pStyle w:val="TAH"/>
              <w:rPr>
                <w:rFonts w:cs="Arial"/>
                <w:lang w:eastAsia="en-US"/>
              </w:rPr>
            </w:pPr>
            <w:r w:rsidRPr="00D679BF">
              <w:rPr>
                <w:rFonts w:cs="Arial"/>
                <w:lang w:eastAsia="en-US"/>
              </w:rPr>
              <w:t>NB-IoT guard band</w:t>
            </w:r>
            <w:r w:rsidRPr="00D679BF">
              <w:rPr>
                <w:rFonts w:cs="Arial"/>
                <w:vertAlign w:val="superscript"/>
                <w:lang w:eastAsia="en-US"/>
              </w:rPr>
              <w:t>4</w:t>
            </w:r>
          </w:p>
        </w:tc>
        <w:tc>
          <w:tcPr>
            <w:tcW w:w="1134" w:type="dxa"/>
            <w:vAlign w:val="center"/>
          </w:tcPr>
          <w:p w:rsidR="00A94968" w:rsidRPr="00D679BF" w:rsidRDefault="00A94968" w:rsidP="00AB57F0">
            <w:pPr>
              <w:pStyle w:val="TAH"/>
              <w:rPr>
                <w:rFonts w:cs="Arial"/>
                <w:lang w:eastAsia="en-US"/>
              </w:rPr>
            </w:pPr>
            <w:r w:rsidRPr="00D679BF">
              <w:rPr>
                <w:rFonts w:cs="Arial"/>
                <w:lang w:eastAsia="en-US"/>
              </w:rPr>
              <w:t>GSM, UTRA</w:t>
            </w:r>
          </w:p>
        </w:tc>
        <w:tc>
          <w:tcPr>
            <w:tcW w:w="992" w:type="dxa"/>
            <w:vAlign w:val="center"/>
          </w:tcPr>
          <w:p w:rsidR="00F02F57" w:rsidRPr="00D679BF" w:rsidRDefault="00A94968" w:rsidP="00F02F57">
            <w:pPr>
              <w:pStyle w:val="TAH"/>
              <w:rPr>
                <w:rFonts w:cs="Arial"/>
                <w:lang w:eastAsia="en-US"/>
              </w:rPr>
            </w:pPr>
            <w:r w:rsidRPr="00D679BF">
              <w:rPr>
                <w:rFonts w:cs="Arial"/>
                <w:lang w:eastAsia="en-US"/>
              </w:rPr>
              <w:t>GSM, E-UTRA</w:t>
            </w:r>
            <w:r w:rsidR="00F02F57" w:rsidRPr="00D679BF">
              <w:rPr>
                <w:rFonts w:cs="Arial"/>
                <w:lang w:eastAsia="en-US"/>
              </w:rPr>
              <w:t>, NB-IoT in-band</w:t>
            </w:r>
            <w:r w:rsidR="00F02F57" w:rsidRPr="00D679BF">
              <w:rPr>
                <w:rFonts w:cs="Arial"/>
                <w:vertAlign w:val="superscript"/>
                <w:lang w:eastAsia="en-US"/>
              </w:rPr>
              <w:t>3</w:t>
            </w:r>
            <w:r w:rsidR="00F02F57" w:rsidRPr="00D679BF">
              <w:rPr>
                <w:rFonts w:cs="Arial"/>
                <w:lang w:eastAsia="en-US"/>
              </w:rPr>
              <w:t>,</w:t>
            </w:r>
          </w:p>
          <w:p w:rsidR="00A94968" w:rsidRPr="00D679BF" w:rsidRDefault="00F02F57" w:rsidP="00AB57F0">
            <w:pPr>
              <w:pStyle w:val="TAH"/>
              <w:rPr>
                <w:rFonts w:cs="Arial"/>
                <w:lang w:eastAsia="en-US"/>
              </w:rPr>
            </w:pPr>
            <w:r w:rsidRPr="00D679BF">
              <w:rPr>
                <w:rFonts w:cs="Arial"/>
                <w:lang w:eastAsia="en-US"/>
              </w:rPr>
              <w:t>NB-IoT guard band</w:t>
            </w:r>
            <w:r w:rsidRPr="00D679BF">
              <w:rPr>
                <w:rFonts w:cs="Arial"/>
                <w:vertAlign w:val="superscript"/>
                <w:lang w:eastAsia="en-US"/>
              </w:rPr>
              <w:t>4</w:t>
            </w:r>
          </w:p>
        </w:tc>
        <w:tc>
          <w:tcPr>
            <w:tcW w:w="1276" w:type="dxa"/>
            <w:vAlign w:val="center"/>
          </w:tcPr>
          <w:p w:rsidR="00A94968" w:rsidRPr="00D679BF" w:rsidRDefault="00A94968" w:rsidP="00AB57F0">
            <w:pPr>
              <w:pStyle w:val="TAH"/>
              <w:rPr>
                <w:rFonts w:cs="Arial"/>
                <w:lang w:eastAsia="en-US"/>
              </w:rPr>
            </w:pPr>
            <w:r w:rsidRPr="00D679BF">
              <w:rPr>
                <w:rFonts w:cs="Arial"/>
                <w:lang w:eastAsia="en-US"/>
              </w:rPr>
              <w:t>GSM, UTRA, E-UTRA</w:t>
            </w:r>
          </w:p>
        </w:tc>
        <w:tc>
          <w:tcPr>
            <w:tcW w:w="1188" w:type="dxa"/>
            <w:vAlign w:val="center"/>
          </w:tcPr>
          <w:p w:rsidR="00F02F57" w:rsidRPr="00D679BF" w:rsidRDefault="00A94968" w:rsidP="00F02F57">
            <w:pPr>
              <w:pStyle w:val="TAH"/>
              <w:rPr>
                <w:rFonts w:cs="Arial"/>
                <w:lang w:eastAsia="en-US"/>
              </w:rPr>
            </w:pPr>
            <w:r w:rsidRPr="00D679BF">
              <w:rPr>
                <w:rFonts w:cs="Arial"/>
                <w:lang w:eastAsia="en-US"/>
              </w:rPr>
              <w:t>GSM, UTRA, E-UTRA</w:t>
            </w:r>
            <w:r w:rsidR="00F02F57" w:rsidRPr="00D679BF">
              <w:rPr>
                <w:rFonts w:cs="Arial"/>
                <w:lang w:eastAsia="en-US"/>
              </w:rPr>
              <w:t>, NB-IoT in-band</w:t>
            </w:r>
            <w:r w:rsidR="00F02F57" w:rsidRPr="00D679BF">
              <w:rPr>
                <w:rFonts w:cs="Arial"/>
                <w:vertAlign w:val="superscript"/>
                <w:lang w:eastAsia="en-US"/>
              </w:rPr>
              <w:t>3</w:t>
            </w:r>
            <w:r w:rsidR="00F02F57" w:rsidRPr="00D679BF">
              <w:rPr>
                <w:rFonts w:cs="Arial"/>
                <w:lang w:eastAsia="en-US"/>
              </w:rPr>
              <w:t xml:space="preserve">, </w:t>
            </w:r>
          </w:p>
          <w:p w:rsidR="00A94968" w:rsidRPr="00D679BF" w:rsidRDefault="00F02F57" w:rsidP="00F02F57">
            <w:pPr>
              <w:pStyle w:val="TAH"/>
              <w:rPr>
                <w:rFonts w:cs="Arial"/>
                <w:lang w:eastAsia="en-US"/>
              </w:rPr>
            </w:pPr>
            <w:r w:rsidRPr="00D679BF">
              <w:rPr>
                <w:rFonts w:cs="Arial"/>
                <w:lang w:eastAsia="en-US"/>
              </w:rPr>
              <w:t>NB-IoT guard band</w:t>
            </w:r>
            <w:r w:rsidRPr="00D679BF">
              <w:rPr>
                <w:rFonts w:cs="Arial"/>
                <w:vertAlign w:val="superscript"/>
                <w:lang w:eastAsia="en-US"/>
              </w:rPr>
              <w:t>4</w:t>
            </w:r>
          </w:p>
        </w:tc>
      </w:tr>
      <w:tr w:rsidR="00A94968" w:rsidRPr="00D679BF" w:rsidTr="00A94968">
        <w:tc>
          <w:tcPr>
            <w:tcW w:w="2093" w:type="dxa"/>
          </w:tcPr>
          <w:p w:rsidR="00A94968" w:rsidRPr="00D679BF" w:rsidRDefault="00A94968" w:rsidP="00AB57F0">
            <w:pPr>
              <w:pStyle w:val="TAC"/>
              <w:rPr>
                <w:rFonts w:cs="Arial"/>
                <w:lang w:eastAsia="en-US"/>
              </w:rPr>
            </w:pPr>
            <w:r w:rsidRPr="00D679BF">
              <w:rPr>
                <w:rFonts w:cs="Arial"/>
                <w:lang w:eastAsia="en-US"/>
              </w:rPr>
              <w:t>Supported configurations</w:t>
            </w:r>
          </w:p>
        </w:tc>
        <w:tc>
          <w:tcPr>
            <w:tcW w:w="1134" w:type="dxa"/>
          </w:tcPr>
          <w:p w:rsidR="00A94968" w:rsidRPr="00D679BF" w:rsidRDefault="00A94968" w:rsidP="00AB57F0">
            <w:pPr>
              <w:pStyle w:val="TAC"/>
              <w:rPr>
                <w:rFonts w:cs="Arial"/>
                <w:lang w:eastAsia="en-US"/>
              </w:rPr>
            </w:pPr>
            <w:r w:rsidRPr="00D679BF">
              <w:rPr>
                <w:rFonts w:cs="Arial"/>
                <w:lang w:eastAsia="en-US"/>
              </w:rPr>
              <w:t>SR UTRA (SC, MC)</w:t>
            </w:r>
          </w:p>
          <w:p w:rsidR="00A94968" w:rsidRPr="00D679BF" w:rsidRDefault="00A94968" w:rsidP="00AB57F0">
            <w:pPr>
              <w:pStyle w:val="TAC"/>
              <w:rPr>
                <w:rFonts w:cs="Arial"/>
                <w:lang w:eastAsia="en-US"/>
              </w:rPr>
            </w:pPr>
          </w:p>
        </w:tc>
        <w:tc>
          <w:tcPr>
            <w:tcW w:w="992" w:type="dxa"/>
          </w:tcPr>
          <w:p w:rsidR="00F02F57" w:rsidRPr="00D679BF" w:rsidRDefault="00A94968" w:rsidP="00F02F57">
            <w:pPr>
              <w:pStyle w:val="TAC"/>
              <w:rPr>
                <w:rFonts w:cs="Arial"/>
                <w:lang w:eastAsia="en-US"/>
              </w:rPr>
            </w:pPr>
            <w:r w:rsidRPr="00D679BF">
              <w:rPr>
                <w:rFonts w:cs="Arial"/>
                <w:lang w:eastAsia="en-US"/>
              </w:rPr>
              <w:t xml:space="preserve">SR </w:t>
            </w:r>
            <w:r w:rsidRPr="00D679BF">
              <w:rPr>
                <w:rFonts w:cs="Arial"/>
                <w:lang w:eastAsia="en-US"/>
              </w:rPr>
              <w:br/>
              <w:t>E-UTRA (SC, MC, CA)</w:t>
            </w:r>
          </w:p>
          <w:p w:rsidR="00F02F57" w:rsidRPr="00D679BF" w:rsidRDefault="00F02F57" w:rsidP="00F02F57">
            <w:pPr>
              <w:pStyle w:val="TAC"/>
              <w:rPr>
                <w:rFonts w:cs="Arial"/>
                <w:lang w:eastAsia="en-US"/>
              </w:rPr>
            </w:pPr>
            <w:r w:rsidRPr="00D679BF">
              <w:rPr>
                <w:rFonts w:cs="Arial"/>
                <w:lang w:eastAsia="en-US"/>
              </w:rPr>
              <w:t>E-UTRA + NB-IoT in-band</w:t>
            </w:r>
            <w:r w:rsidRPr="00D679BF">
              <w:rPr>
                <w:rFonts w:cs="Arial"/>
                <w:vertAlign w:val="superscript"/>
                <w:lang w:eastAsia="en-US"/>
              </w:rPr>
              <w:t>3</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E-UTRA + NB-IoT guard band</w:t>
            </w:r>
            <w:r w:rsidRPr="00D679BF">
              <w:rPr>
                <w:rFonts w:cs="Arial"/>
                <w:vertAlign w:val="superscript"/>
                <w:lang w:eastAsia="en-US"/>
              </w:rPr>
              <w:t>4</w:t>
            </w:r>
          </w:p>
          <w:p w:rsidR="00F02F57" w:rsidRPr="00D679BF" w:rsidRDefault="00F02F57" w:rsidP="00F02F57">
            <w:pPr>
              <w:pStyle w:val="TAC"/>
              <w:rPr>
                <w:rFonts w:cs="Arial"/>
                <w:lang w:eastAsia="en-US"/>
              </w:rPr>
            </w:pPr>
          </w:p>
          <w:p w:rsidR="00A94968" w:rsidRPr="00D679BF" w:rsidRDefault="00F02F57" w:rsidP="00F02F57">
            <w:pPr>
              <w:pStyle w:val="TAC"/>
              <w:rPr>
                <w:rFonts w:cs="Arial"/>
                <w:b/>
                <w:bCs/>
                <w:lang w:eastAsia="en-US"/>
              </w:rPr>
            </w:pPr>
            <w:r w:rsidRPr="00D679BF">
              <w:rPr>
                <w:rFonts w:cs="Arial"/>
                <w:lang w:eastAsia="en-US"/>
              </w:rPr>
              <w:t>E-UTRA + NB-IoT in-band + NB-IoT guard band</w:t>
            </w:r>
            <w:r w:rsidRPr="00D679BF">
              <w:rPr>
                <w:rFonts w:cs="Arial"/>
                <w:vertAlign w:val="superscript"/>
                <w:lang w:eastAsia="en-US"/>
              </w:rPr>
              <w:t>5</w:t>
            </w:r>
          </w:p>
        </w:tc>
        <w:tc>
          <w:tcPr>
            <w:tcW w:w="1134" w:type="dxa"/>
          </w:tcPr>
          <w:p w:rsidR="00A94968" w:rsidRPr="00D679BF" w:rsidRDefault="00A94968" w:rsidP="00AB57F0">
            <w:pPr>
              <w:pStyle w:val="TAC"/>
              <w:rPr>
                <w:rFonts w:cs="Arial"/>
                <w:lang w:eastAsia="en-US"/>
              </w:rPr>
            </w:pPr>
            <w:r w:rsidRPr="00D679BF">
              <w:rPr>
                <w:rFonts w:cs="Arial"/>
                <w:lang w:eastAsia="en-US"/>
              </w:rPr>
              <w:t>MR UTRA + E-UTRA</w:t>
            </w:r>
          </w:p>
          <w:p w:rsidR="00A94968" w:rsidRPr="00D679BF" w:rsidRDefault="00A94968" w:rsidP="00AB57F0">
            <w:pPr>
              <w:pStyle w:val="TAC"/>
              <w:rPr>
                <w:rFonts w:cs="Arial"/>
                <w:lang w:eastAsia="en-US"/>
              </w:rPr>
            </w:pPr>
          </w:p>
          <w:p w:rsidR="00A94968" w:rsidRPr="00D679BF" w:rsidRDefault="00A94968" w:rsidP="00AB57F0">
            <w:pPr>
              <w:pStyle w:val="TAC"/>
              <w:rPr>
                <w:rFonts w:cs="Arial"/>
                <w:lang w:eastAsia="en-US"/>
              </w:rPr>
            </w:pPr>
            <w:r w:rsidRPr="00D679BF">
              <w:rPr>
                <w:rFonts w:cs="Arial"/>
                <w:lang w:eastAsia="en-US"/>
              </w:rPr>
              <w:t>SR UTRA (SC, MC)</w:t>
            </w:r>
          </w:p>
          <w:p w:rsidR="00A94968" w:rsidRPr="00D679BF" w:rsidRDefault="00A94968" w:rsidP="00AB57F0">
            <w:pPr>
              <w:pStyle w:val="TAC"/>
              <w:rPr>
                <w:rFonts w:cs="Arial"/>
                <w:lang w:eastAsia="en-US"/>
              </w:rPr>
            </w:pPr>
          </w:p>
          <w:p w:rsidR="00F02F57" w:rsidRPr="00D679BF" w:rsidRDefault="00A94968" w:rsidP="00F02F57">
            <w:pPr>
              <w:pStyle w:val="TAC"/>
              <w:rPr>
                <w:rFonts w:cs="Arial"/>
                <w:lang w:eastAsia="en-US"/>
              </w:rPr>
            </w:pPr>
            <w:r w:rsidRPr="00D679BF">
              <w:rPr>
                <w:rFonts w:cs="Arial"/>
                <w:lang w:eastAsia="en-US"/>
              </w:rPr>
              <w:t>SR E-UTRA (SC, MC, CA)</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E-UTRA + NB-IoT in-band</w:t>
            </w:r>
            <w:r w:rsidRPr="00D679BF">
              <w:rPr>
                <w:rFonts w:cs="Arial"/>
                <w:vertAlign w:val="superscript"/>
                <w:lang w:eastAsia="en-US"/>
              </w:rPr>
              <w:t>3</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E-UTRA + NB-IoT guard band</w:t>
            </w:r>
            <w:r w:rsidRPr="00D679BF">
              <w:rPr>
                <w:rFonts w:cs="Arial"/>
                <w:vertAlign w:val="superscript"/>
                <w:lang w:eastAsia="en-US"/>
              </w:rPr>
              <w:t>4</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MR UTRA + E-UTRA + NB-IoT in-band</w:t>
            </w:r>
            <w:r w:rsidRPr="00D679BF">
              <w:rPr>
                <w:rFonts w:cs="Arial"/>
                <w:vertAlign w:val="superscript"/>
                <w:lang w:eastAsia="en-US"/>
              </w:rPr>
              <w:t>3</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MR UTRA + E-UTRA + NB-IoT guard band</w:t>
            </w:r>
            <w:r w:rsidRPr="00D679BF">
              <w:rPr>
                <w:rFonts w:cs="Arial"/>
                <w:vertAlign w:val="superscript"/>
                <w:lang w:eastAsia="en-US"/>
              </w:rPr>
              <w:t>4</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E-UTRA + NB-IoT in-band + NB-IoT guard band</w:t>
            </w:r>
            <w:r w:rsidRPr="00D679BF">
              <w:rPr>
                <w:rFonts w:cs="Arial"/>
                <w:vertAlign w:val="superscript"/>
                <w:lang w:eastAsia="en-US"/>
              </w:rPr>
              <w:t>5</w:t>
            </w:r>
          </w:p>
          <w:p w:rsidR="00F02F57" w:rsidRPr="00D679BF" w:rsidRDefault="00F02F57" w:rsidP="00F02F57">
            <w:pPr>
              <w:pStyle w:val="TAC"/>
              <w:rPr>
                <w:rFonts w:cs="Arial"/>
                <w:lang w:eastAsia="en-US"/>
              </w:rPr>
            </w:pPr>
          </w:p>
          <w:p w:rsidR="00A94968" w:rsidRPr="00D679BF" w:rsidRDefault="00F02F57" w:rsidP="00F02F57">
            <w:pPr>
              <w:pStyle w:val="TAC"/>
              <w:rPr>
                <w:rFonts w:cs="Arial"/>
                <w:b/>
                <w:bCs/>
                <w:lang w:eastAsia="en-US"/>
              </w:rPr>
            </w:pPr>
            <w:r w:rsidRPr="00D679BF">
              <w:rPr>
                <w:rFonts w:cs="Arial"/>
                <w:lang w:eastAsia="en-US"/>
              </w:rPr>
              <w:t>MR UTRA + E-UTRA + NB-IoT in-band + NB-IoT guard band</w:t>
            </w:r>
            <w:r w:rsidRPr="00D679BF">
              <w:rPr>
                <w:rFonts w:cs="Arial"/>
                <w:vertAlign w:val="superscript"/>
                <w:lang w:eastAsia="en-US"/>
              </w:rPr>
              <w:t>5</w:t>
            </w:r>
          </w:p>
        </w:tc>
        <w:tc>
          <w:tcPr>
            <w:tcW w:w="1134" w:type="dxa"/>
          </w:tcPr>
          <w:p w:rsidR="00A94968" w:rsidRPr="00D679BF" w:rsidRDefault="00A94968" w:rsidP="00AB57F0">
            <w:pPr>
              <w:pStyle w:val="TAC"/>
              <w:rPr>
                <w:rFonts w:cs="Arial"/>
                <w:lang w:eastAsia="en-US"/>
              </w:rPr>
            </w:pPr>
            <w:r w:rsidRPr="00D679BF">
              <w:rPr>
                <w:rFonts w:cs="Arial"/>
                <w:lang w:eastAsia="en-US"/>
              </w:rPr>
              <w:t>MR GSM + UTRA</w:t>
            </w:r>
          </w:p>
          <w:p w:rsidR="00A94968" w:rsidRPr="00D679BF" w:rsidRDefault="00A94968" w:rsidP="00AB57F0">
            <w:pPr>
              <w:pStyle w:val="TAC"/>
              <w:rPr>
                <w:rFonts w:cs="Arial"/>
                <w:lang w:eastAsia="en-US"/>
              </w:rPr>
            </w:pPr>
          </w:p>
          <w:p w:rsidR="00A94968" w:rsidRPr="00D679BF" w:rsidRDefault="00A94968" w:rsidP="00AB57F0">
            <w:pPr>
              <w:pStyle w:val="TAC"/>
              <w:rPr>
                <w:rFonts w:cs="Arial"/>
                <w:lang w:eastAsia="en-US"/>
              </w:rPr>
            </w:pPr>
            <w:r w:rsidRPr="00D679BF">
              <w:rPr>
                <w:rFonts w:cs="Arial"/>
                <w:lang w:eastAsia="en-US"/>
              </w:rPr>
              <w:t>SR GSM (MCBTS)</w:t>
            </w:r>
          </w:p>
          <w:p w:rsidR="00A94968" w:rsidRPr="00D679BF" w:rsidRDefault="00A94968" w:rsidP="00AB57F0">
            <w:pPr>
              <w:pStyle w:val="TAC"/>
              <w:rPr>
                <w:rFonts w:cs="Arial"/>
                <w:lang w:eastAsia="en-US"/>
              </w:rPr>
            </w:pPr>
          </w:p>
          <w:p w:rsidR="00A94968" w:rsidRPr="00D679BF" w:rsidRDefault="00A94968" w:rsidP="00AB57F0">
            <w:pPr>
              <w:pStyle w:val="TAC"/>
              <w:rPr>
                <w:rFonts w:cs="Arial"/>
                <w:lang w:eastAsia="en-US"/>
              </w:rPr>
            </w:pPr>
            <w:r w:rsidRPr="00D679BF">
              <w:rPr>
                <w:rFonts w:cs="Arial"/>
                <w:lang w:eastAsia="en-US"/>
              </w:rPr>
              <w:t>SR UTRA (SC, MC)</w:t>
            </w:r>
          </w:p>
        </w:tc>
        <w:tc>
          <w:tcPr>
            <w:tcW w:w="992" w:type="dxa"/>
          </w:tcPr>
          <w:p w:rsidR="00A94968" w:rsidRPr="00D679BF" w:rsidRDefault="00A94968" w:rsidP="00AB57F0">
            <w:pPr>
              <w:pStyle w:val="TAC"/>
              <w:rPr>
                <w:rFonts w:cs="Arial"/>
                <w:lang w:eastAsia="en-US"/>
              </w:rPr>
            </w:pPr>
            <w:r w:rsidRPr="00D679BF">
              <w:rPr>
                <w:rFonts w:cs="Arial"/>
                <w:lang w:eastAsia="en-US"/>
              </w:rPr>
              <w:t>MR GSM + E-UTRA</w:t>
            </w:r>
          </w:p>
          <w:p w:rsidR="00A94968" w:rsidRPr="00D679BF" w:rsidRDefault="00A94968" w:rsidP="00AB57F0">
            <w:pPr>
              <w:pStyle w:val="TAC"/>
              <w:rPr>
                <w:rFonts w:cs="Arial"/>
                <w:lang w:eastAsia="en-US"/>
              </w:rPr>
            </w:pPr>
          </w:p>
          <w:p w:rsidR="00A94968" w:rsidRPr="00D679BF" w:rsidRDefault="00A94968" w:rsidP="00AB57F0">
            <w:pPr>
              <w:pStyle w:val="TAC"/>
              <w:rPr>
                <w:rFonts w:cs="Arial"/>
                <w:lang w:eastAsia="en-US"/>
              </w:rPr>
            </w:pPr>
            <w:r w:rsidRPr="00D679BF">
              <w:rPr>
                <w:rFonts w:cs="Arial"/>
                <w:lang w:eastAsia="en-US"/>
              </w:rPr>
              <w:t>SR GSM (MCBTS)</w:t>
            </w:r>
          </w:p>
          <w:p w:rsidR="00A94968" w:rsidRPr="00D679BF" w:rsidRDefault="00A94968" w:rsidP="00AB57F0">
            <w:pPr>
              <w:pStyle w:val="TAC"/>
              <w:rPr>
                <w:rFonts w:cs="Arial"/>
                <w:lang w:eastAsia="en-US"/>
              </w:rPr>
            </w:pPr>
          </w:p>
          <w:p w:rsidR="00F02F57" w:rsidRPr="00D679BF" w:rsidRDefault="00A94968" w:rsidP="00F02F57">
            <w:pPr>
              <w:pStyle w:val="TAC"/>
              <w:rPr>
                <w:rFonts w:cs="Arial"/>
                <w:lang w:eastAsia="en-US"/>
              </w:rPr>
            </w:pPr>
            <w:r w:rsidRPr="00D679BF">
              <w:rPr>
                <w:rFonts w:cs="Arial"/>
                <w:lang w:eastAsia="en-US"/>
              </w:rPr>
              <w:t>SR E-UTRA (SC, MC, CA)</w:t>
            </w:r>
          </w:p>
          <w:p w:rsidR="00F02F57" w:rsidRPr="00D679BF" w:rsidRDefault="00F02F57" w:rsidP="00F02F57">
            <w:pPr>
              <w:pStyle w:val="TAC"/>
              <w:rPr>
                <w:rFonts w:cs="Arial"/>
                <w:lang w:eastAsia="en-US"/>
              </w:rPr>
            </w:pPr>
            <w:r w:rsidRPr="00D679BF">
              <w:rPr>
                <w:rFonts w:cs="Arial"/>
                <w:lang w:eastAsia="en-US"/>
              </w:rPr>
              <w:t>E-UTRA + NB-IoT in-band</w:t>
            </w:r>
            <w:r w:rsidRPr="00D679BF">
              <w:rPr>
                <w:rFonts w:cs="Arial"/>
                <w:vertAlign w:val="superscript"/>
                <w:lang w:eastAsia="en-US"/>
              </w:rPr>
              <w:t>3</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E-UTRA + NB-IoT guard band</w:t>
            </w:r>
            <w:r w:rsidRPr="00D679BF">
              <w:rPr>
                <w:rFonts w:cs="Arial"/>
                <w:vertAlign w:val="superscript"/>
                <w:lang w:eastAsia="en-US"/>
              </w:rPr>
              <w:t>4</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MR GSM + E-UTRA + NB-IoT in-band</w:t>
            </w:r>
            <w:r w:rsidRPr="00D679BF">
              <w:rPr>
                <w:rFonts w:cs="Arial"/>
                <w:vertAlign w:val="superscript"/>
                <w:lang w:eastAsia="en-US"/>
              </w:rPr>
              <w:t>3</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MR GSM + E-UTRA + NB-IoT guard band</w:t>
            </w:r>
            <w:r w:rsidRPr="00D679BF">
              <w:rPr>
                <w:rFonts w:cs="Arial"/>
                <w:vertAlign w:val="superscript"/>
                <w:lang w:eastAsia="en-US"/>
              </w:rPr>
              <w:t>4</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E-UTRA + NB-IoT in-band + NB-IoT guard band</w:t>
            </w:r>
            <w:r w:rsidRPr="00D679BF">
              <w:rPr>
                <w:rFonts w:cs="Arial"/>
                <w:vertAlign w:val="superscript"/>
                <w:lang w:eastAsia="en-US"/>
              </w:rPr>
              <w:t>5</w:t>
            </w:r>
          </w:p>
          <w:p w:rsidR="00F02F57" w:rsidRPr="00D679BF" w:rsidRDefault="00F02F57" w:rsidP="00F02F57">
            <w:pPr>
              <w:pStyle w:val="TAC"/>
              <w:rPr>
                <w:rFonts w:cs="Arial"/>
                <w:lang w:eastAsia="en-US"/>
              </w:rPr>
            </w:pPr>
          </w:p>
          <w:p w:rsidR="00A94968" w:rsidRPr="00D679BF" w:rsidRDefault="00F02F57" w:rsidP="00F02F57">
            <w:pPr>
              <w:pStyle w:val="TAC"/>
              <w:rPr>
                <w:rFonts w:cs="Arial"/>
                <w:b/>
                <w:bCs/>
                <w:lang w:eastAsia="en-US"/>
              </w:rPr>
            </w:pPr>
            <w:r w:rsidRPr="00D679BF">
              <w:rPr>
                <w:rFonts w:cs="Arial"/>
                <w:lang w:eastAsia="en-US"/>
              </w:rPr>
              <w:t>MR GSM + E-UTRA + NB-IoT in-band + NB-IoT guard band</w:t>
            </w:r>
            <w:r w:rsidRPr="00D679BF">
              <w:rPr>
                <w:rFonts w:cs="Arial"/>
                <w:vertAlign w:val="superscript"/>
                <w:lang w:eastAsia="en-US"/>
              </w:rPr>
              <w:t>5</w:t>
            </w:r>
          </w:p>
        </w:tc>
        <w:tc>
          <w:tcPr>
            <w:tcW w:w="1276" w:type="dxa"/>
          </w:tcPr>
          <w:p w:rsidR="00A94968" w:rsidRPr="00D679BF" w:rsidRDefault="00A94968" w:rsidP="00AB57F0">
            <w:pPr>
              <w:pStyle w:val="TAC"/>
              <w:rPr>
                <w:rFonts w:cs="Arial"/>
                <w:lang w:eastAsia="en-US"/>
              </w:rPr>
            </w:pPr>
            <w:r w:rsidRPr="00D679BF">
              <w:rPr>
                <w:rFonts w:cs="Arial"/>
                <w:lang w:eastAsia="en-US"/>
              </w:rPr>
              <w:t xml:space="preserve">MR GSM + UTRA + </w:t>
            </w:r>
            <w:r w:rsidRPr="00D679BF">
              <w:rPr>
                <w:rFonts w:cs="Arial"/>
                <w:lang w:eastAsia="en-US"/>
              </w:rPr>
              <w:br/>
              <w:t>E-UTRA</w:t>
            </w:r>
          </w:p>
          <w:p w:rsidR="00A94968" w:rsidRPr="00D679BF" w:rsidRDefault="00A94968" w:rsidP="00AB57F0">
            <w:pPr>
              <w:pStyle w:val="TAC"/>
              <w:rPr>
                <w:rFonts w:cs="Arial"/>
                <w:lang w:eastAsia="en-US"/>
              </w:rPr>
            </w:pPr>
          </w:p>
          <w:p w:rsidR="00A94968" w:rsidRPr="00D679BF" w:rsidRDefault="00A94968" w:rsidP="00AB57F0">
            <w:pPr>
              <w:pStyle w:val="TAC"/>
              <w:rPr>
                <w:rFonts w:cs="Arial"/>
                <w:lang w:eastAsia="en-US"/>
              </w:rPr>
            </w:pPr>
            <w:r w:rsidRPr="00D679BF">
              <w:rPr>
                <w:rFonts w:cs="Arial"/>
                <w:lang w:eastAsia="en-US"/>
              </w:rPr>
              <w:t>MR GSM + UTRA</w:t>
            </w:r>
          </w:p>
          <w:p w:rsidR="00A94968" w:rsidRPr="00D679BF" w:rsidRDefault="00A94968" w:rsidP="00AB57F0">
            <w:pPr>
              <w:pStyle w:val="TAC"/>
              <w:rPr>
                <w:rFonts w:cs="Arial"/>
                <w:lang w:eastAsia="en-US"/>
              </w:rPr>
            </w:pPr>
          </w:p>
          <w:p w:rsidR="00A94968" w:rsidRPr="00D679BF" w:rsidRDefault="00A94968" w:rsidP="00AB57F0">
            <w:pPr>
              <w:pStyle w:val="TAC"/>
              <w:rPr>
                <w:rFonts w:cs="Arial"/>
                <w:lang w:eastAsia="en-US"/>
              </w:rPr>
            </w:pPr>
            <w:r w:rsidRPr="00D679BF">
              <w:rPr>
                <w:rFonts w:cs="Arial"/>
                <w:lang w:eastAsia="en-US"/>
              </w:rPr>
              <w:t>MR GSM + E-UTRA</w:t>
            </w:r>
          </w:p>
          <w:p w:rsidR="00A94968" w:rsidRPr="00D679BF" w:rsidRDefault="00A94968" w:rsidP="00AB57F0">
            <w:pPr>
              <w:pStyle w:val="TAC"/>
              <w:rPr>
                <w:rFonts w:cs="Arial"/>
                <w:lang w:eastAsia="en-US"/>
              </w:rPr>
            </w:pPr>
          </w:p>
          <w:p w:rsidR="00A94968" w:rsidRPr="00D679BF" w:rsidRDefault="00A94968" w:rsidP="00AB57F0">
            <w:pPr>
              <w:pStyle w:val="TAC"/>
              <w:rPr>
                <w:rFonts w:cs="Arial"/>
                <w:lang w:eastAsia="en-US"/>
              </w:rPr>
            </w:pPr>
            <w:r w:rsidRPr="00D679BF">
              <w:rPr>
                <w:rFonts w:cs="Arial"/>
                <w:lang w:eastAsia="en-US"/>
              </w:rPr>
              <w:t>MR UTRA + E-UTRA</w:t>
            </w:r>
          </w:p>
          <w:p w:rsidR="00A94968" w:rsidRPr="00D679BF" w:rsidRDefault="00A94968" w:rsidP="00AB57F0">
            <w:pPr>
              <w:pStyle w:val="TAC"/>
              <w:rPr>
                <w:rFonts w:cs="Arial"/>
                <w:lang w:eastAsia="en-US"/>
              </w:rPr>
            </w:pPr>
          </w:p>
          <w:p w:rsidR="00A94968" w:rsidRPr="00D679BF" w:rsidRDefault="00A94968" w:rsidP="00A94968">
            <w:pPr>
              <w:pStyle w:val="TAC"/>
              <w:rPr>
                <w:rFonts w:cs="Arial"/>
                <w:lang w:eastAsia="en-US"/>
              </w:rPr>
            </w:pPr>
            <w:r w:rsidRPr="00D679BF">
              <w:rPr>
                <w:rFonts w:cs="Arial"/>
                <w:lang w:eastAsia="en-US"/>
              </w:rPr>
              <w:t>SR GSM (MCBTS)</w:t>
            </w:r>
          </w:p>
          <w:p w:rsidR="00A94968" w:rsidRPr="00D679BF" w:rsidRDefault="00A94968" w:rsidP="00A94968">
            <w:pPr>
              <w:pStyle w:val="TAC"/>
              <w:rPr>
                <w:rFonts w:cs="Arial"/>
                <w:lang w:eastAsia="en-US"/>
              </w:rPr>
            </w:pPr>
          </w:p>
          <w:p w:rsidR="00A94968" w:rsidRPr="00D679BF" w:rsidRDefault="00A94968" w:rsidP="00A94968">
            <w:pPr>
              <w:pStyle w:val="TAC"/>
              <w:rPr>
                <w:rFonts w:cs="Arial"/>
                <w:lang w:eastAsia="en-US"/>
              </w:rPr>
            </w:pPr>
            <w:r w:rsidRPr="00D679BF">
              <w:rPr>
                <w:rFonts w:cs="Arial"/>
                <w:lang w:eastAsia="en-US"/>
              </w:rPr>
              <w:t>SR UTRA (SC, MC)</w:t>
            </w:r>
          </w:p>
          <w:p w:rsidR="00A94968" w:rsidRPr="00D679BF" w:rsidRDefault="00A94968" w:rsidP="00A94968">
            <w:pPr>
              <w:pStyle w:val="TAC"/>
              <w:rPr>
                <w:rFonts w:cs="Arial"/>
                <w:lang w:eastAsia="en-US"/>
              </w:rPr>
            </w:pPr>
          </w:p>
          <w:p w:rsidR="00A94968" w:rsidRPr="00D679BF" w:rsidRDefault="00A94968" w:rsidP="00A94968">
            <w:pPr>
              <w:pStyle w:val="TAC"/>
              <w:rPr>
                <w:rFonts w:cs="Arial"/>
                <w:lang w:eastAsia="en-US"/>
              </w:rPr>
            </w:pPr>
            <w:r w:rsidRPr="00D679BF">
              <w:rPr>
                <w:rFonts w:cs="Arial"/>
                <w:lang w:eastAsia="en-US"/>
              </w:rPr>
              <w:t>SR E-UTRA (SC, MC, CA)</w:t>
            </w:r>
          </w:p>
        </w:tc>
        <w:tc>
          <w:tcPr>
            <w:tcW w:w="1188" w:type="dxa"/>
          </w:tcPr>
          <w:p w:rsidR="00A94968" w:rsidRPr="00D679BF" w:rsidRDefault="00A94968" w:rsidP="00A94968">
            <w:pPr>
              <w:pStyle w:val="TAC"/>
              <w:rPr>
                <w:rFonts w:cs="Arial"/>
                <w:lang w:eastAsia="en-US"/>
              </w:rPr>
            </w:pPr>
            <w:r w:rsidRPr="00D679BF">
              <w:rPr>
                <w:rFonts w:cs="Arial"/>
                <w:lang w:eastAsia="en-US"/>
              </w:rPr>
              <w:t>MR GSM + UTRA*</w:t>
            </w:r>
          </w:p>
          <w:p w:rsidR="00A94968" w:rsidRPr="00D679BF" w:rsidRDefault="00A94968" w:rsidP="00A94968">
            <w:pPr>
              <w:pStyle w:val="TAC"/>
              <w:rPr>
                <w:rFonts w:cs="Arial"/>
                <w:lang w:eastAsia="en-US"/>
              </w:rPr>
            </w:pPr>
          </w:p>
          <w:p w:rsidR="00A94968" w:rsidRPr="00D679BF" w:rsidRDefault="00A94968" w:rsidP="00A94968">
            <w:pPr>
              <w:pStyle w:val="TAC"/>
              <w:rPr>
                <w:rFonts w:cs="Arial"/>
                <w:lang w:eastAsia="en-US"/>
              </w:rPr>
            </w:pPr>
            <w:r w:rsidRPr="00D679BF">
              <w:rPr>
                <w:rFonts w:cs="Arial"/>
                <w:lang w:eastAsia="en-US"/>
              </w:rPr>
              <w:t xml:space="preserve">MR GSM + </w:t>
            </w:r>
          </w:p>
          <w:p w:rsidR="00A94968" w:rsidRPr="00D679BF" w:rsidRDefault="00A94968" w:rsidP="00A94968">
            <w:pPr>
              <w:pStyle w:val="TAC"/>
              <w:rPr>
                <w:rFonts w:cs="Arial"/>
                <w:lang w:eastAsia="en-US"/>
              </w:rPr>
            </w:pPr>
            <w:r w:rsidRPr="00D679BF">
              <w:rPr>
                <w:rFonts w:cs="Arial"/>
                <w:lang w:eastAsia="en-US"/>
              </w:rPr>
              <w:t>E-UTRA</w:t>
            </w:r>
          </w:p>
          <w:p w:rsidR="00A94968" w:rsidRPr="00D679BF" w:rsidRDefault="00A94968" w:rsidP="00A94968">
            <w:pPr>
              <w:pStyle w:val="TAC"/>
              <w:rPr>
                <w:rFonts w:cs="Arial"/>
                <w:lang w:eastAsia="en-US"/>
              </w:rPr>
            </w:pPr>
          </w:p>
          <w:p w:rsidR="00A94968" w:rsidRPr="00D679BF" w:rsidRDefault="00A94968" w:rsidP="00A94968">
            <w:pPr>
              <w:pStyle w:val="TAC"/>
              <w:rPr>
                <w:rFonts w:cs="Arial"/>
                <w:lang w:eastAsia="en-US"/>
              </w:rPr>
            </w:pPr>
            <w:r w:rsidRPr="00D679BF">
              <w:rPr>
                <w:rFonts w:cs="Arial"/>
                <w:lang w:eastAsia="en-US"/>
              </w:rPr>
              <w:t xml:space="preserve">MR E-UTRA + UTRA* </w:t>
            </w:r>
          </w:p>
          <w:p w:rsidR="00A94968" w:rsidRPr="00D679BF" w:rsidRDefault="00A94968" w:rsidP="00A94968">
            <w:pPr>
              <w:pStyle w:val="TAC"/>
              <w:rPr>
                <w:rFonts w:cs="Arial"/>
                <w:lang w:eastAsia="en-US"/>
              </w:rPr>
            </w:pPr>
          </w:p>
          <w:p w:rsidR="00A94968" w:rsidRPr="00D679BF" w:rsidRDefault="00A94968" w:rsidP="00A94968">
            <w:pPr>
              <w:pStyle w:val="TAC"/>
              <w:rPr>
                <w:rFonts w:cs="Arial"/>
                <w:lang w:eastAsia="en-US"/>
              </w:rPr>
            </w:pPr>
            <w:r w:rsidRPr="00D679BF">
              <w:rPr>
                <w:rFonts w:cs="Arial"/>
                <w:lang w:eastAsia="en-US"/>
              </w:rPr>
              <w:t>SR UTRA (SC, MC)*</w:t>
            </w:r>
          </w:p>
          <w:p w:rsidR="00A94968" w:rsidRPr="00D679BF" w:rsidRDefault="00A94968" w:rsidP="00A94968">
            <w:pPr>
              <w:pStyle w:val="TAC"/>
              <w:rPr>
                <w:rFonts w:cs="Arial"/>
                <w:lang w:eastAsia="en-US"/>
              </w:rPr>
            </w:pPr>
          </w:p>
          <w:p w:rsidR="00F02F57" w:rsidRPr="00D679BF" w:rsidRDefault="00A94968" w:rsidP="00F02F57">
            <w:pPr>
              <w:pStyle w:val="TAC"/>
              <w:rPr>
                <w:rFonts w:cs="Arial"/>
                <w:lang w:eastAsia="en-US"/>
              </w:rPr>
            </w:pPr>
            <w:r w:rsidRPr="00D679BF">
              <w:rPr>
                <w:rFonts w:cs="Arial"/>
                <w:lang w:eastAsia="en-US"/>
              </w:rPr>
              <w:t>SR E-UTRA (SC, MC)</w:t>
            </w:r>
          </w:p>
          <w:p w:rsidR="00F02F57" w:rsidRPr="00D679BF" w:rsidRDefault="00F02F57" w:rsidP="00F02F57">
            <w:pPr>
              <w:pStyle w:val="TAC"/>
              <w:rPr>
                <w:rFonts w:cs="Arial"/>
                <w:lang w:eastAsia="en-US"/>
              </w:rPr>
            </w:pPr>
            <w:r w:rsidRPr="00D679BF">
              <w:rPr>
                <w:rFonts w:cs="Arial"/>
                <w:lang w:eastAsia="en-US"/>
              </w:rPr>
              <w:t>E-UTRA + NB-IoT in-band</w:t>
            </w:r>
            <w:r w:rsidRPr="00D679BF">
              <w:rPr>
                <w:rFonts w:cs="Arial"/>
                <w:vertAlign w:val="superscript"/>
                <w:lang w:eastAsia="en-US"/>
              </w:rPr>
              <w:t>3</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E-UTRA + NB-IoT guard band</w:t>
            </w:r>
            <w:r w:rsidRPr="00D679BF">
              <w:rPr>
                <w:rFonts w:cs="Arial"/>
                <w:vertAlign w:val="superscript"/>
                <w:lang w:eastAsia="en-US"/>
              </w:rPr>
              <w:t>4</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MR GSM + E-UTRA + NB-IoT in-band</w:t>
            </w:r>
            <w:r w:rsidRPr="00D679BF">
              <w:rPr>
                <w:rFonts w:cs="Arial"/>
                <w:vertAlign w:val="superscript"/>
                <w:lang w:eastAsia="en-US"/>
              </w:rPr>
              <w:t>3</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MR GSM + E-UTRA + NB-IoT guard band</w:t>
            </w:r>
            <w:r w:rsidRPr="00D679BF">
              <w:rPr>
                <w:rFonts w:cs="Arial"/>
                <w:vertAlign w:val="superscript"/>
                <w:lang w:eastAsia="en-US"/>
              </w:rPr>
              <w:t>4</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MR UTRA + E-UTRA + NB-IoT in-band</w:t>
            </w:r>
            <w:r w:rsidRPr="00D679BF">
              <w:rPr>
                <w:rFonts w:cs="Arial"/>
                <w:vertAlign w:val="superscript"/>
                <w:lang w:eastAsia="en-US"/>
              </w:rPr>
              <w:t>3</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MR UTRA + E-UTRA + NB-IoT guard band</w:t>
            </w:r>
            <w:r w:rsidRPr="00D679BF">
              <w:rPr>
                <w:rFonts w:cs="Arial"/>
                <w:vertAlign w:val="superscript"/>
                <w:lang w:eastAsia="en-US"/>
              </w:rPr>
              <w:t>4</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E-UTRA + NB-IoT in-band + NB-IoT guard band</w:t>
            </w:r>
            <w:r w:rsidRPr="00D679BF">
              <w:rPr>
                <w:rFonts w:cs="Arial"/>
                <w:vertAlign w:val="superscript"/>
                <w:lang w:eastAsia="en-US"/>
              </w:rPr>
              <w:t>5</w:t>
            </w:r>
          </w:p>
          <w:p w:rsidR="00F02F57" w:rsidRPr="00D679BF" w:rsidRDefault="00F02F57" w:rsidP="00F02F57">
            <w:pPr>
              <w:pStyle w:val="TAC"/>
              <w:rPr>
                <w:rFonts w:cs="Arial"/>
                <w:lang w:eastAsia="en-US"/>
              </w:rPr>
            </w:pPr>
          </w:p>
          <w:p w:rsidR="00F02F57" w:rsidRPr="00D679BF" w:rsidRDefault="00F02F57" w:rsidP="00F02F57">
            <w:pPr>
              <w:pStyle w:val="TAC"/>
              <w:rPr>
                <w:rFonts w:cs="Arial"/>
                <w:lang w:eastAsia="en-US"/>
              </w:rPr>
            </w:pPr>
            <w:r w:rsidRPr="00D679BF">
              <w:rPr>
                <w:rFonts w:cs="Arial"/>
                <w:lang w:eastAsia="en-US"/>
              </w:rPr>
              <w:t>MR GSM + E-UTRA + NB-IoT in-band + NB-</w:t>
            </w:r>
            <w:r w:rsidRPr="00D679BF">
              <w:rPr>
                <w:rFonts w:cs="Arial"/>
                <w:lang w:eastAsia="en-US"/>
              </w:rPr>
              <w:lastRenderedPageBreak/>
              <w:t>IoT guard band</w:t>
            </w:r>
            <w:r w:rsidRPr="00D679BF">
              <w:rPr>
                <w:rFonts w:cs="Arial"/>
                <w:vertAlign w:val="superscript"/>
                <w:lang w:eastAsia="en-US"/>
              </w:rPr>
              <w:t>5</w:t>
            </w:r>
          </w:p>
          <w:p w:rsidR="00F02F57" w:rsidRPr="00D679BF" w:rsidRDefault="00F02F57" w:rsidP="00F02F57">
            <w:pPr>
              <w:pStyle w:val="TAC"/>
              <w:rPr>
                <w:rFonts w:cs="Arial"/>
                <w:lang w:eastAsia="en-US"/>
              </w:rPr>
            </w:pPr>
          </w:p>
          <w:p w:rsidR="00A94968" w:rsidRPr="00D679BF" w:rsidRDefault="00F02F57" w:rsidP="00F02F57">
            <w:pPr>
              <w:pStyle w:val="TAC"/>
              <w:rPr>
                <w:rFonts w:cs="Arial"/>
                <w:lang w:eastAsia="en-US"/>
              </w:rPr>
            </w:pPr>
            <w:r w:rsidRPr="00D679BF">
              <w:rPr>
                <w:rFonts w:cs="Arial"/>
                <w:lang w:eastAsia="en-US"/>
              </w:rPr>
              <w:t>MR UTRA + E-UTRA + NB-IoT in-band + NB-IoT guard band</w:t>
            </w:r>
            <w:r w:rsidRPr="00D679BF">
              <w:rPr>
                <w:rFonts w:cs="Arial"/>
                <w:vertAlign w:val="superscript"/>
                <w:lang w:eastAsia="en-US"/>
              </w:rPr>
              <w:t>5</w:t>
            </w:r>
          </w:p>
        </w:tc>
      </w:tr>
      <w:tr w:rsidR="00A94968" w:rsidRPr="00D679BF" w:rsidTr="00A94968">
        <w:tc>
          <w:tcPr>
            <w:tcW w:w="2093" w:type="dxa"/>
          </w:tcPr>
          <w:p w:rsidR="00A94968" w:rsidRPr="00D679BF" w:rsidRDefault="00A94968" w:rsidP="00AB57F0">
            <w:pPr>
              <w:pStyle w:val="TAC"/>
              <w:rPr>
                <w:rFonts w:cs="Arial"/>
                <w:lang w:eastAsia="en-US"/>
              </w:rPr>
            </w:pPr>
            <w:r w:rsidRPr="00D679BF">
              <w:rPr>
                <w:rFonts w:cs="Arial"/>
                <w:lang w:eastAsia="en-US"/>
              </w:rPr>
              <w:lastRenderedPageBreak/>
              <w:t>Applicable BC</w:t>
            </w:r>
          </w:p>
        </w:tc>
        <w:tc>
          <w:tcPr>
            <w:tcW w:w="1134" w:type="dxa"/>
          </w:tcPr>
          <w:p w:rsidR="00A94968" w:rsidRPr="00D679BF" w:rsidRDefault="00A94968" w:rsidP="00AB57F0">
            <w:pPr>
              <w:pStyle w:val="TAC"/>
              <w:rPr>
                <w:rFonts w:cs="Arial"/>
                <w:lang w:eastAsia="en-US"/>
              </w:rPr>
            </w:pPr>
            <w:r w:rsidRPr="00D679BF">
              <w:rPr>
                <w:rFonts w:cs="Arial"/>
                <w:lang w:eastAsia="en-US"/>
              </w:rPr>
              <w:t>BC1, BC2 or BC3</w:t>
            </w:r>
          </w:p>
        </w:tc>
        <w:tc>
          <w:tcPr>
            <w:tcW w:w="992" w:type="dxa"/>
          </w:tcPr>
          <w:p w:rsidR="00A94968" w:rsidRPr="00D679BF" w:rsidRDefault="00A94968" w:rsidP="00AB57F0">
            <w:pPr>
              <w:pStyle w:val="TAC"/>
              <w:rPr>
                <w:rFonts w:cs="Arial"/>
                <w:lang w:eastAsia="en-US"/>
              </w:rPr>
            </w:pPr>
            <w:r w:rsidRPr="00D679BF">
              <w:rPr>
                <w:rFonts w:cs="Arial"/>
                <w:lang w:eastAsia="en-US"/>
              </w:rPr>
              <w:t>BC1, BC2 or BC3</w:t>
            </w:r>
          </w:p>
        </w:tc>
        <w:tc>
          <w:tcPr>
            <w:tcW w:w="1134" w:type="dxa"/>
          </w:tcPr>
          <w:p w:rsidR="00A94968" w:rsidRPr="00D679BF" w:rsidRDefault="00A94968" w:rsidP="00AB57F0">
            <w:pPr>
              <w:pStyle w:val="TAC"/>
              <w:rPr>
                <w:rFonts w:cs="Arial"/>
                <w:lang w:eastAsia="en-US"/>
              </w:rPr>
            </w:pPr>
            <w:r w:rsidRPr="00D679BF">
              <w:rPr>
                <w:rFonts w:cs="Arial"/>
                <w:lang w:eastAsia="en-US"/>
              </w:rPr>
              <w:t>BC1, BC2 or BC3</w:t>
            </w:r>
          </w:p>
        </w:tc>
        <w:tc>
          <w:tcPr>
            <w:tcW w:w="1134" w:type="dxa"/>
          </w:tcPr>
          <w:p w:rsidR="00A94968" w:rsidRPr="00D679BF" w:rsidRDefault="00A94968" w:rsidP="00AB57F0">
            <w:pPr>
              <w:pStyle w:val="TAC"/>
              <w:rPr>
                <w:rFonts w:cs="Arial"/>
                <w:lang w:eastAsia="en-US"/>
              </w:rPr>
            </w:pPr>
            <w:r w:rsidRPr="00D679BF">
              <w:rPr>
                <w:rFonts w:cs="Arial"/>
                <w:lang w:eastAsia="en-US"/>
              </w:rPr>
              <w:t>BC2</w:t>
            </w:r>
          </w:p>
        </w:tc>
        <w:tc>
          <w:tcPr>
            <w:tcW w:w="992" w:type="dxa"/>
          </w:tcPr>
          <w:p w:rsidR="00A94968" w:rsidRPr="00D679BF" w:rsidRDefault="00A94968" w:rsidP="00AB57F0">
            <w:pPr>
              <w:pStyle w:val="TAC"/>
              <w:rPr>
                <w:rFonts w:cs="Arial"/>
                <w:lang w:eastAsia="en-US"/>
              </w:rPr>
            </w:pPr>
            <w:r w:rsidRPr="00D679BF">
              <w:rPr>
                <w:rFonts w:cs="Arial"/>
                <w:lang w:eastAsia="en-US"/>
              </w:rPr>
              <w:t>BC2</w:t>
            </w:r>
          </w:p>
        </w:tc>
        <w:tc>
          <w:tcPr>
            <w:tcW w:w="1276" w:type="dxa"/>
          </w:tcPr>
          <w:p w:rsidR="00A94968" w:rsidRPr="00D679BF" w:rsidRDefault="00A94968" w:rsidP="00AB57F0">
            <w:pPr>
              <w:pStyle w:val="TAC"/>
              <w:rPr>
                <w:rFonts w:cs="Arial"/>
                <w:lang w:eastAsia="en-US"/>
              </w:rPr>
            </w:pPr>
            <w:r w:rsidRPr="00D679BF">
              <w:rPr>
                <w:rFonts w:cs="Arial"/>
                <w:lang w:eastAsia="en-US"/>
              </w:rPr>
              <w:t>BC2</w:t>
            </w:r>
          </w:p>
        </w:tc>
        <w:tc>
          <w:tcPr>
            <w:tcW w:w="1188" w:type="dxa"/>
          </w:tcPr>
          <w:p w:rsidR="00A94968" w:rsidRPr="00D679BF" w:rsidRDefault="00A94968" w:rsidP="00AB57F0">
            <w:pPr>
              <w:pStyle w:val="TAC"/>
              <w:rPr>
                <w:rFonts w:cs="Arial"/>
                <w:lang w:eastAsia="en-US"/>
              </w:rPr>
            </w:pPr>
            <w:r w:rsidRPr="00D679BF">
              <w:rPr>
                <w:rFonts w:cs="Arial"/>
                <w:lang w:eastAsia="en-US"/>
              </w:rPr>
              <w:t>BC2</w:t>
            </w:r>
          </w:p>
        </w:tc>
      </w:tr>
      <w:tr w:rsidR="00AB57F0" w:rsidRPr="00D679BF">
        <w:tc>
          <w:tcPr>
            <w:tcW w:w="9943" w:type="dxa"/>
            <w:gridSpan w:val="8"/>
          </w:tcPr>
          <w:p w:rsidR="00A94968" w:rsidRPr="00D679BF" w:rsidRDefault="00AB57F0" w:rsidP="00A94968">
            <w:pPr>
              <w:pStyle w:val="TAN"/>
              <w:rPr>
                <w:rFonts w:cs="Arial"/>
                <w:lang w:eastAsia="en-US"/>
              </w:rPr>
            </w:pPr>
            <w:r w:rsidRPr="00D679BF">
              <w:rPr>
                <w:rFonts w:cs="Arial"/>
                <w:lang w:eastAsia="en-US"/>
              </w:rPr>
              <w:t>NOTE</w:t>
            </w:r>
            <w:r w:rsidR="00F02F57" w:rsidRPr="00D679BF">
              <w:rPr>
                <w:rFonts w:cs="Arial"/>
                <w:lang w:eastAsia="en-US"/>
              </w:rPr>
              <w:t xml:space="preserve"> 1</w:t>
            </w:r>
            <w:r w:rsidRPr="00D679BF">
              <w:rPr>
                <w:rFonts w:cs="Arial"/>
                <w:lang w:eastAsia="en-US"/>
              </w:rPr>
              <w:t>:</w:t>
            </w:r>
            <w:r w:rsidRPr="00D679BF">
              <w:rPr>
                <w:rFonts w:cs="Arial"/>
                <w:lang w:eastAsia="en-US"/>
              </w:rPr>
              <w:tab/>
              <w:t>MC denotes</w:t>
            </w:r>
            <w:r w:rsidR="00C462C9" w:rsidRPr="00D679BF">
              <w:rPr>
                <w:rFonts w:cs="Arial"/>
                <w:lang w:eastAsia="en-US"/>
              </w:rPr>
              <w:t xml:space="preserve"> </w:t>
            </w:r>
            <w:r w:rsidRPr="00D679BF">
              <w:rPr>
                <w:rFonts w:cs="Arial"/>
                <w:lang w:eastAsia="en-US"/>
              </w:rPr>
              <w:t>multi-carrier in single RAT;</w:t>
            </w:r>
            <w:r w:rsidRPr="00D679BF">
              <w:rPr>
                <w:rFonts w:cs="Arial"/>
                <w:lang w:eastAsia="en-US"/>
              </w:rPr>
              <w:br/>
              <w:t>SC denotes</w:t>
            </w:r>
            <w:r w:rsidR="00C462C9" w:rsidRPr="00D679BF">
              <w:rPr>
                <w:rFonts w:cs="Arial"/>
                <w:lang w:eastAsia="en-US"/>
              </w:rPr>
              <w:t xml:space="preserve"> </w:t>
            </w:r>
            <w:r w:rsidRPr="00D679BF">
              <w:rPr>
                <w:rFonts w:cs="Arial"/>
                <w:lang w:eastAsia="en-US"/>
              </w:rPr>
              <w:t>single carrier</w:t>
            </w:r>
            <w:r w:rsidR="00A94968" w:rsidRPr="00D679BF">
              <w:rPr>
                <w:rFonts w:cs="Arial"/>
                <w:lang w:eastAsia="en-US"/>
              </w:rPr>
              <w:t>;</w:t>
            </w:r>
            <w:r w:rsidRPr="00D679BF">
              <w:rPr>
                <w:rFonts w:cs="Arial"/>
                <w:lang w:eastAsia="en-US"/>
              </w:rPr>
              <w:br/>
              <w:t>MR denotes</w:t>
            </w:r>
            <w:r w:rsidR="00C462C9" w:rsidRPr="00D679BF">
              <w:rPr>
                <w:rFonts w:cs="Arial"/>
                <w:lang w:eastAsia="en-US"/>
              </w:rPr>
              <w:t xml:space="preserve"> </w:t>
            </w:r>
            <w:r w:rsidRPr="00D679BF">
              <w:rPr>
                <w:rFonts w:cs="Arial"/>
                <w:lang w:eastAsia="en-US"/>
              </w:rPr>
              <w:t>multi-RAT;</w:t>
            </w:r>
            <w:r w:rsidRPr="00D679BF">
              <w:rPr>
                <w:rFonts w:cs="Arial"/>
                <w:lang w:eastAsia="en-US"/>
              </w:rPr>
              <w:br/>
              <w:t>SR denotes single-RAT</w:t>
            </w:r>
            <w:r w:rsidR="00A94968" w:rsidRPr="00D679BF">
              <w:rPr>
                <w:rFonts w:cs="Arial"/>
                <w:lang w:eastAsia="en-US"/>
              </w:rPr>
              <w:t>.</w:t>
            </w:r>
          </w:p>
          <w:p w:rsidR="00F02F57" w:rsidRPr="00D679BF" w:rsidRDefault="00A94968" w:rsidP="00F02F57">
            <w:pPr>
              <w:pStyle w:val="TAN"/>
              <w:rPr>
                <w:rFonts w:cs="Arial"/>
                <w:lang w:eastAsia="en-US"/>
              </w:rPr>
            </w:pPr>
            <w:r w:rsidRPr="00D679BF">
              <w:rPr>
                <w:rFonts w:cs="Arial"/>
                <w:lang w:eastAsia="en-US"/>
              </w:rPr>
              <w:t>NOTE</w:t>
            </w:r>
            <w:r w:rsidR="00F02F57" w:rsidRPr="00D679BF">
              <w:rPr>
                <w:rFonts w:cs="Arial"/>
                <w:lang w:eastAsia="en-US"/>
              </w:rPr>
              <w:t xml:space="preserve"> 2</w:t>
            </w:r>
            <w:r w:rsidRPr="00D679BF">
              <w:rPr>
                <w:rFonts w:cs="Arial"/>
                <w:lang w:eastAsia="en-US"/>
              </w:rPr>
              <w:t>:</w:t>
            </w:r>
            <w:r w:rsidRPr="00D679BF">
              <w:rPr>
                <w:rFonts w:cs="Arial"/>
                <w:lang w:eastAsia="en-US"/>
              </w:rPr>
              <w:tab/>
              <w:t>For this configuration related to BC2 bands, the support of UTRA in band 3 is declared by the manufacturer.</w:t>
            </w:r>
          </w:p>
          <w:p w:rsidR="00F02F57" w:rsidRPr="00D679BF" w:rsidRDefault="00F02F57" w:rsidP="00F02F57">
            <w:pPr>
              <w:pStyle w:val="TAN"/>
              <w:rPr>
                <w:rFonts w:cs="Arial"/>
                <w:lang w:eastAsia="en-US"/>
              </w:rPr>
            </w:pPr>
            <w:r w:rsidRPr="00D679BF">
              <w:rPr>
                <w:rFonts w:cs="Arial"/>
                <w:lang w:eastAsia="en-US"/>
              </w:rPr>
              <w:t>NOTE 3:</w:t>
            </w:r>
            <w:r w:rsidRPr="00D679BF">
              <w:rPr>
                <w:rFonts w:cs="Arial"/>
                <w:lang w:eastAsia="en-US"/>
              </w:rPr>
              <w:tab/>
              <w:t xml:space="preserve">The support of NB-IoT in-band operation is optional and declared by the manufacturer. </w:t>
            </w:r>
          </w:p>
          <w:p w:rsidR="00F02F57" w:rsidRPr="00D679BF" w:rsidRDefault="00F02F57" w:rsidP="00F02F57">
            <w:pPr>
              <w:pStyle w:val="TAN"/>
              <w:rPr>
                <w:rFonts w:cs="Arial"/>
                <w:lang w:eastAsia="en-US"/>
              </w:rPr>
            </w:pPr>
            <w:r w:rsidRPr="00D679BF">
              <w:rPr>
                <w:rFonts w:cs="Arial"/>
                <w:lang w:eastAsia="en-US"/>
              </w:rPr>
              <w:t>NOTE 4:</w:t>
            </w:r>
            <w:r w:rsidRPr="00D679BF">
              <w:rPr>
                <w:rFonts w:cs="Arial"/>
                <w:lang w:eastAsia="en-US"/>
              </w:rPr>
              <w:tab/>
              <w:t xml:space="preserve">The support of NB-IoT guard band operation is optional and declared by the manufacturer. </w:t>
            </w:r>
          </w:p>
          <w:p w:rsidR="00F02F57" w:rsidRPr="00D679BF" w:rsidRDefault="00F02F57" w:rsidP="00A94968">
            <w:pPr>
              <w:pStyle w:val="TAN"/>
              <w:rPr>
                <w:rFonts w:cs="Arial"/>
                <w:lang w:eastAsia="en-US"/>
              </w:rPr>
            </w:pPr>
            <w:r w:rsidRPr="00D679BF">
              <w:rPr>
                <w:rFonts w:cs="Arial"/>
                <w:lang w:eastAsia="en-US"/>
              </w:rPr>
              <w:t>NOTE 5:</w:t>
            </w:r>
            <w:r w:rsidRPr="00D679BF">
              <w:rPr>
                <w:rFonts w:cs="Arial"/>
                <w:lang w:eastAsia="en-US"/>
              </w:rPr>
              <w:tab/>
              <w:t>The support of both NB-IoT in-band and guard band operation is optional and declared by the manufacturer.</w:t>
            </w:r>
          </w:p>
        </w:tc>
      </w:tr>
    </w:tbl>
    <w:p w:rsidR="00F02F57" w:rsidRPr="00D679BF" w:rsidRDefault="00F02F57" w:rsidP="00F02F57"/>
    <w:p w:rsidR="00F02F57" w:rsidRPr="00D679BF" w:rsidRDefault="00F02F57" w:rsidP="0048036E">
      <w:pPr>
        <w:pStyle w:val="TH"/>
        <w:rPr>
          <w:rFonts w:eastAsia="SimSun"/>
          <w:lang w:eastAsia="zh-CN"/>
        </w:rPr>
      </w:pPr>
      <w:r w:rsidRPr="00D679BF">
        <w:rPr>
          <w:rFonts w:eastAsia="SimSun"/>
        </w:rPr>
        <w:lastRenderedPageBreak/>
        <w:t>Table 4.7.1-</w:t>
      </w:r>
      <w:r w:rsidRPr="00D679BF">
        <w:rPr>
          <w:rFonts w:eastAsia="SimSun"/>
          <w:lang w:eastAsia="zh-CN"/>
        </w:rPr>
        <w:t>2</w:t>
      </w:r>
      <w:r w:rsidRPr="00D679BF">
        <w:rPr>
          <w:rFonts w:eastAsia="SimSun"/>
        </w:rPr>
        <w:t xml:space="preserve"> Capability sets</w:t>
      </w:r>
      <w:r w:rsidRPr="00D679BF">
        <w:rPr>
          <w:rFonts w:eastAsia="SimSun"/>
          <w:lang w:eastAsia="zh-CN"/>
        </w:rPr>
        <w:t xml:space="preserve"> with </w:t>
      </w:r>
      <w:bookmarkStart w:id="46" w:name="OLE_LINK56"/>
      <w:bookmarkStart w:id="47" w:name="OLE_LINK57"/>
      <w:r w:rsidRPr="00D679BF">
        <w:rPr>
          <w:rFonts w:eastAsia="SimSun"/>
          <w:lang w:eastAsia="zh-CN"/>
        </w:rPr>
        <w:t>NB-IoT standalone</w:t>
      </w:r>
      <w:bookmarkEnd w:id="46"/>
      <w:bookmarkEnd w:id="47"/>
      <w:r w:rsidRPr="00D679BF">
        <w:rPr>
          <w:rFonts w:eastAsia="SimSun"/>
          <w:lang w:eastAsia="zh-CN"/>
        </w:rPr>
        <w:t xml:space="preserve"> operation</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134"/>
        <w:gridCol w:w="1134"/>
        <w:gridCol w:w="1134"/>
        <w:gridCol w:w="1134"/>
        <w:gridCol w:w="1134"/>
        <w:gridCol w:w="1134"/>
        <w:gridCol w:w="1134"/>
        <w:gridCol w:w="1134"/>
      </w:tblGrid>
      <w:tr w:rsidR="00F02F57" w:rsidRPr="00D679BF" w:rsidTr="00F02F57">
        <w:tc>
          <w:tcPr>
            <w:tcW w:w="1101" w:type="dxa"/>
          </w:tcPr>
          <w:p w:rsidR="00F02F57" w:rsidRPr="00D679BF" w:rsidRDefault="00F02F57" w:rsidP="00F02F57">
            <w:pPr>
              <w:pStyle w:val="TAH"/>
              <w:rPr>
                <w:rFonts w:eastAsia="SimSun"/>
                <w:lang w:eastAsia="ja-JP"/>
              </w:rPr>
            </w:pPr>
            <w:r w:rsidRPr="00D679BF">
              <w:rPr>
                <w:rFonts w:eastAsia="SimSun"/>
                <w:lang w:eastAsia="ja-JP"/>
              </w:rPr>
              <w:t>Capability Set supported by the BS</w:t>
            </w:r>
          </w:p>
        </w:tc>
        <w:tc>
          <w:tcPr>
            <w:tcW w:w="1134" w:type="dxa"/>
            <w:vAlign w:val="center"/>
          </w:tcPr>
          <w:p w:rsidR="00F02F57" w:rsidRPr="00D679BF" w:rsidRDefault="00F02F57" w:rsidP="00F02F57">
            <w:pPr>
              <w:pStyle w:val="TAH"/>
              <w:rPr>
                <w:rFonts w:eastAsia="SimSun"/>
                <w:lang w:eastAsia="zh-CN"/>
              </w:rPr>
            </w:pPr>
            <w:r w:rsidRPr="00D679BF">
              <w:rPr>
                <w:rFonts w:eastAsia="SimSun"/>
                <w:lang w:eastAsia="ja-JP"/>
              </w:rPr>
              <w:t>CS</w:t>
            </w:r>
            <w:r w:rsidRPr="00D679BF">
              <w:rPr>
                <w:rFonts w:eastAsia="SimSun"/>
                <w:lang w:eastAsia="zh-CN"/>
              </w:rPr>
              <w:t>8</w:t>
            </w:r>
          </w:p>
        </w:tc>
        <w:tc>
          <w:tcPr>
            <w:tcW w:w="1134" w:type="dxa"/>
            <w:vAlign w:val="center"/>
          </w:tcPr>
          <w:p w:rsidR="00F02F57" w:rsidRPr="00D679BF" w:rsidRDefault="00F02F57" w:rsidP="00F02F57">
            <w:pPr>
              <w:pStyle w:val="TAH"/>
              <w:rPr>
                <w:rFonts w:eastAsia="SimSun"/>
                <w:lang w:eastAsia="zh-CN"/>
              </w:rPr>
            </w:pPr>
            <w:r w:rsidRPr="00D679BF">
              <w:rPr>
                <w:rFonts w:eastAsia="SimSun"/>
                <w:lang w:eastAsia="ja-JP"/>
              </w:rPr>
              <w:t>CS</w:t>
            </w:r>
            <w:r w:rsidRPr="00D679BF">
              <w:rPr>
                <w:rFonts w:eastAsia="SimSun"/>
                <w:lang w:eastAsia="zh-CN"/>
              </w:rPr>
              <w:t>9</w:t>
            </w:r>
          </w:p>
        </w:tc>
        <w:tc>
          <w:tcPr>
            <w:tcW w:w="1134" w:type="dxa"/>
            <w:vAlign w:val="center"/>
          </w:tcPr>
          <w:p w:rsidR="00F02F57" w:rsidRPr="00D679BF" w:rsidRDefault="00F02F57" w:rsidP="00F02F57">
            <w:pPr>
              <w:pStyle w:val="TAH"/>
              <w:rPr>
                <w:rFonts w:eastAsia="SimSun"/>
                <w:lang w:eastAsia="zh-CN"/>
              </w:rPr>
            </w:pPr>
            <w:r w:rsidRPr="00D679BF">
              <w:rPr>
                <w:rFonts w:eastAsia="SimSun"/>
                <w:lang w:eastAsia="ja-JP"/>
              </w:rPr>
              <w:t>CS</w:t>
            </w:r>
            <w:r w:rsidRPr="00D679BF">
              <w:rPr>
                <w:rFonts w:eastAsia="SimSun"/>
                <w:lang w:eastAsia="zh-CN"/>
              </w:rPr>
              <w:t>10</w:t>
            </w:r>
          </w:p>
        </w:tc>
        <w:tc>
          <w:tcPr>
            <w:tcW w:w="1134" w:type="dxa"/>
            <w:vAlign w:val="center"/>
          </w:tcPr>
          <w:p w:rsidR="00F02F57" w:rsidRPr="00D679BF" w:rsidRDefault="00F02F57" w:rsidP="00F02F57">
            <w:pPr>
              <w:pStyle w:val="TAH"/>
              <w:rPr>
                <w:rFonts w:eastAsia="SimSun"/>
                <w:lang w:eastAsia="zh-CN"/>
              </w:rPr>
            </w:pPr>
            <w:r w:rsidRPr="00D679BF">
              <w:rPr>
                <w:rFonts w:eastAsia="SimSun"/>
                <w:lang w:eastAsia="ja-JP"/>
              </w:rPr>
              <w:t>CS</w:t>
            </w:r>
            <w:r w:rsidRPr="00D679BF">
              <w:rPr>
                <w:rFonts w:eastAsia="SimSun"/>
                <w:lang w:eastAsia="zh-CN"/>
              </w:rPr>
              <w:t>11</w:t>
            </w:r>
          </w:p>
        </w:tc>
        <w:tc>
          <w:tcPr>
            <w:tcW w:w="1134" w:type="dxa"/>
            <w:vAlign w:val="center"/>
          </w:tcPr>
          <w:p w:rsidR="00F02F57" w:rsidRPr="00D679BF" w:rsidRDefault="00F02F57" w:rsidP="00F02F57">
            <w:pPr>
              <w:pStyle w:val="TAH"/>
              <w:rPr>
                <w:rFonts w:eastAsia="SimSun"/>
                <w:lang w:eastAsia="zh-CN"/>
              </w:rPr>
            </w:pPr>
            <w:r w:rsidRPr="00D679BF">
              <w:rPr>
                <w:rFonts w:eastAsia="SimSun"/>
                <w:lang w:eastAsia="ja-JP"/>
              </w:rPr>
              <w:t>CS</w:t>
            </w:r>
            <w:r w:rsidRPr="00D679BF">
              <w:rPr>
                <w:rFonts w:eastAsia="SimSun"/>
                <w:lang w:eastAsia="zh-CN"/>
              </w:rPr>
              <w:t>12</w:t>
            </w:r>
          </w:p>
        </w:tc>
        <w:tc>
          <w:tcPr>
            <w:tcW w:w="1134" w:type="dxa"/>
            <w:vAlign w:val="center"/>
          </w:tcPr>
          <w:p w:rsidR="00F02F57" w:rsidRPr="00D679BF" w:rsidRDefault="00F02F57" w:rsidP="00F02F57">
            <w:pPr>
              <w:pStyle w:val="TAH"/>
              <w:rPr>
                <w:rFonts w:eastAsia="SimSun"/>
                <w:lang w:eastAsia="zh-CN"/>
              </w:rPr>
            </w:pPr>
            <w:r w:rsidRPr="00D679BF">
              <w:rPr>
                <w:rFonts w:eastAsia="SimSun"/>
                <w:lang w:eastAsia="ja-JP"/>
              </w:rPr>
              <w:t>CS</w:t>
            </w:r>
            <w:r w:rsidRPr="00D679BF">
              <w:rPr>
                <w:rFonts w:eastAsia="SimSun"/>
                <w:lang w:eastAsia="zh-CN"/>
              </w:rPr>
              <w:t>13</w:t>
            </w:r>
          </w:p>
        </w:tc>
        <w:tc>
          <w:tcPr>
            <w:tcW w:w="1134" w:type="dxa"/>
            <w:vAlign w:val="center"/>
          </w:tcPr>
          <w:p w:rsidR="00F02F57" w:rsidRPr="00D679BF" w:rsidRDefault="00F02F57" w:rsidP="00F02F57">
            <w:pPr>
              <w:pStyle w:val="TAH"/>
              <w:rPr>
                <w:rFonts w:eastAsia="SimSun"/>
                <w:lang w:eastAsia="zh-CN"/>
              </w:rPr>
            </w:pPr>
            <w:r w:rsidRPr="00D679BF">
              <w:rPr>
                <w:rFonts w:eastAsia="SimSun"/>
                <w:lang w:eastAsia="ja-JP"/>
              </w:rPr>
              <w:t>CS</w:t>
            </w:r>
            <w:r w:rsidRPr="00D679BF">
              <w:rPr>
                <w:rFonts w:eastAsia="SimSun"/>
                <w:lang w:eastAsia="zh-CN"/>
              </w:rPr>
              <w:t>14</w:t>
            </w:r>
          </w:p>
        </w:tc>
        <w:tc>
          <w:tcPr>
            <w:tcW w:w="1134" w:type="dxa"/>
            <w:vAlign w:val="center"/>
          </w:tcPr>
          <w:p w:rsidR="00F02F57" w:rsidRPr="00D679BF" w:rsidRDefault="00F02F57" w:rsidP="00F02F57">
            <w:pPr>
              <w:pStyle w:val="TAH"/>
              <w:rPr>
                <w:rFonts w:eastAsia="SimSun"/>
                <w:lang w:eastAsia="zh-CN"/>
              </w:rPr>
            </w:pPr>
            <w:r w:rsidRPr="00D679BF">
              <w:rPr>
                <w:rFonts w:eastAsia="SimSun"/>
                <w:lang w:eastAsia="ja-JP"/>
              </w:rPr>
              <w:t>CS</w:t>
            </w:r>
            <w:r w:rsidRPr="00D679BF">
              <w:rPr>
                <w:rFonts w:eastAsia="SimSun"/>
                <w:lang w:eastAsia="zh-CN"/>
              </w:rPr>
              <w:t>15</w:t>
            </w:r>
          </w:p>
        </w:tc>
      </w:tr>
      <w:tr w:rsidR="00F02F57" w:rsidRPr="00D679BF" w:rsidTr="00F02F57">
        <w:tc>
          <w:tcPr>
            <w:tcW w:w="1101" w:type="dxa"/>
          </w:tcPr>
          <w:p w:rsidR="00F02F57" w:rsidRPr="00D679BF" w:rsidRDefault="00F02F57" w:rsidP="00F02F57">
            <w:pPr>
              <w:pStyle w:val="TAC"/>
              <w:rPr>
                <w:rFonts w:eastAsia="SimSun"/>
                <w:lang w:eastAsia="ja-JP"/>
              </w:rPr>
            </w:pPr>
            <w:r w:rsidRPr="00D679BF">
              <w:rPr>
                <w:rFonts w:eastAsia="SimSun"/>
                <w:lang w:eastAsia="ja-JP"/>
              </w:rPr>
              <w:t>Supported RATs</w:t>
            </w:r>
          </w:p>
        </w:tc>
        <w:tc>
          <w:tcPr>
            <w:tcW w:w="1134" w:type="dxa"/>
            <w:vAlign w:val="center"/>
          </w:tcPr>
          <w:p w:rsidR="00F02F57" w:rsidRPr="00D679BF" w:rsidRDefault="00F02F57" w:rsidP="00F02F57">
            <w:pPr>
              <w:pStyle w:val="TAC"/>
              <w:rPr>
                <w:rFonts w:eastAsia="SimSun"/>
                <w:lang w:eastAsia="zh-CN"/>
              </w:rPr>
            </w:pPr>
            <w:r w:rsidRPr="00D679BF">
              <w:rPr>
                <w:rFonts w:eastAsia="SimSun"/>
                <w:lang w:eastAsia="zh-CN"/>
              </w:rPr>
              <w:t>NB-IoT standalone</w:t>
            </w:r>
          </w:p>
        </w:tc>
        <w:tc>
          <w:tcPr>
            <w:tcW w:w="1134" w:type="dxa"/>
            <w:vAlign w:val="center"/>
          </w:tcPr>
          <w:p w:rsidR="00F02F57" w:rsidRPr="00D679BF" w:rsidRDefault="00F02F57" w:rsidP="00F02F57">
            <w:pPr>
              <w:pStyle w:val="TAC"/>
              <w:rPr>
                <w:rFonts w:eastAsia="SimSun"/>
                <w:lang w:eastAsia="zh-CN"/>
              </w:rPr>
            </w:pPr>
            <w:r w:rsidRPr="00D679BF">
              <w:rPr>
                <w:rFonts w:eastAsia="SimSun"/>
                <w:lang w:eastAsia="zh-CN"/>
              </w:rPr>
              <w:t>GSM,</w:t>
            </w:r>
          </w:p>
          <w:p w:rsidR="00F02F57" w:rsidRPr="00D679BF" w:rsidRDefault="00F02F57" w:rsidP="00F02F57">
            <w:pPr>
              <w:pStyle w:val="TAC"/>
              <w:rPr>
                <w:rFonts w:eastAsia="SimSun"/>
                <w:lang w:eastAsia="zh-CN"/>
              </w:rPr>
            </w:pPr>
            <w:r w:rsidRPr="00D679BF">
              <w:rPr>
                <w:rFonts w:eastAsia="SimSun"/>
                <w:lang w:eastAsia="zh-CN"/>
              </w:rPr>
              <w:t>NB-IoT standalone</w:t>
            </w:r>
          </w:p>
        </w:tc>
        <w:tc>
          <w:tcPr>
            <w:tcW w:w="1134" w:type="dxa"/>
            <w:vAlign w:val="center"/>
          </w:tcPr>
          <w:p w:rsidR="00F02F57" w:rsidRPr="00D679BF" w:rsidRDefault="00F02F57" w:rsidP="00F02F57">
            <w:pPr>
              <w:pStyle w:val="TAC"/>
              <w:rPr>
                <w:rFonts w:eastAsia="SimSun"/>
                <w:lang w:eastAsia="zh-CN"/>
              </w:rPr>
            </w:pPr>
            <w:r w:rsidRPr="00D679BF">
              <w:rPr>
                <w:rFonts w:eastAsia="SimSun"/>
                <w:lang w:eastAsia="ja-JP"/>
              </w:rPr>
              <w:t>UTRA</w:t>
            </w:r>
            <w:r w:rsidRPr="00D679BF">
              <w:rPr>
                <w:rFonts w:eastAsia="SimSun"/>
                <w:lang w:eastAsia="zh-CN"/>
              </w:rPr>
              <w:t xml:space="preserve">, </w:t>
            </w:r>
          </w:p>
          <w:p w:rsidR="00F02F57" w:rsidRPr="00D679BF" w:rsidRDefault="00F02F57" w:rsidP="00F02F57">
            <w:pPr>
              <w:pStyle w:val="TAC"/>
              <w:rPr>
                <w:rFonts w:eastAsia="SimSun"/>
                <w:lang w:eastAsia="zh-CN"/>
              </w:rPr>
            </w:pPr>
            <w:r w:rsidRPr="00D679BF">
              <w:rPr>
                <w:rFonts w:eastAsia="SimSun"/>
                <w:lang w:eastAsia="zh-CN"/>
              </w:rPr>
              <w:t>NB-IoT standalone</w:t>
            </w:r>
          </w:p>
        </w:tc>
        <w:tc>
          <w:tcPr>
            <w:tcW w:w="1134" w:type="dxa"/>
            <w:vAlign w:val="center"/>
          </w:tcPr>
          <w:p w:rsidR="00F02F57" w:rsidRPr="00D679BF" w:rsidRDefault="00F02F57" w:rsidP="00F02F57">
            <w:pPr>
              <w:pStyle w:val="TAC"/>
              <w:rPr>
                <w:rFonts w:eastAsia="SimSun"/>
                <w:lang w:eastAsia="ja-JP"/>
              </w:rPr>
            </w:pPr>
            <w:r w:rsidRPr="00D679BF">
              <w:rPr>
                <w:rFonts w:eastAsia="SimSun"/>
                <w:lang w:eastAsia="zh-CN"/>
              </w:rPr>
              <w:t>E-</w:t>
            </w:r>
            <w:r w:rsidRPr="00D679BF">
              <w:rPr>
                <w:rFonts w:eastAsia="SimSun"/>
                <w:lang w:eastAsia="ja-JP"/>
              </w:rPr>
              <w:t xml:space="preserve">UTRA, </w:t>
            </w:r>
            <w:r w:rsidRPr="00D679BF">
              <w:rPr>
                <w:rFonts w:eastAsia="SimSun"/>
                <w:lang w:eastAsia="ja-JP"/>
              </w:rPr>
              <w:br/>
            </w:r>
            <w:r w:rsidRPr="00D679BF">
              <w:rPr>
                <w:rFonts w:eastAsia="SimSun"/>
                <w:lang w:eastAsia="zh-CN"/>
              </w:rPr>
              <w:t>NB-IoT standalone</w:t>
            </w:r>
          </w:p>
        </w:tc>
        <w:tc>
          <w:tcPr>
            <w:tcW w:w="1134" w:type="dxa"/>
            <w:vAlign w:val="center"/>
          </w:tcPr>
          <w:p w:rsidR="00F02F57" w:rsidRPr="00D679BF" w:rsidRDefault="00F02F57" w:rsidP="00F02F57">
            <w:pPr>
              <w:pStyle w:val="TAC"/>
              <w:rPr>
                <w:rFonts w:eastAsia="SimSun"/>
                <w:lang w:eastAsia="zh-CN"/>
              </w:rPr>
            </w:pPr>
            <w:r w:rsidRPr="00D679BF">
              <w:rPr>
                <w:rFonts w:eastAsia="SimSun"/>
                <w:lang w:eastAsia="ja-JP"/>
              </w:rPr>
              <w:t>GSM, UTRA</w:t>
            </w:r>
            <w:r w:rsidRPr="00D679BF">
              <w:rPr>
                <w:rFonts w:eastAsia="SimSun"/>
                <w:lang w:eastAsia="zh-CN"/>
              </w:rPr>
              <w:t>,</w:t>
            </w:r>
          </w:p>
          <w:p w:rsidR="00F02F57" w:rsidRPr="00D679BF" w:rsidRDefault="00F02F57" w:rsidP="00F02F57">
            <w:pPr>
              <w:pStyle w:val="TAC"/>
              <w:rPr>
                <w:rFonts w:eastAsia="SimSun"/>
                <w:lang w:eastAsia="zh-CN"/>
              </w:rPr>
            </w:pPr>
            <w:r w:rsidRPr="00D679BF">
              <w:rPr>
                <w:rFonts w:eastAsia="SimSun"/>
                <w:lang w:eastAsia="zh-CN"/>
              </w:rPr>
              <w:t>NB-IoT standalone</w:t>
            </w:r>
          </w:p>
        </w:tc>
        <w:tc>
          <w:tcPr>
            <w:tcW w:w="1134" w:type="dxa"/>
            <w:vAlign w:val="center"/>
          </w:tcPr>
          <w:p w:rsidR="00F02F57" w:rsidRPr="00D679BF" w:rsidRDefault="00F02F57" w:rsidP="00F02F57">
            <w:pPr>
              <w:pStyle w:val="TAC"/>
              <w:rPr>
                <w:rFonts w:eastAsia="SimSun"/>
                <w:lang w:eastAsia="zh-CN"/>
              </w:rPr>
            </w:pPr>
            <w:r w:rsidRPr="00D679BF">
              <w:rPr>
                <w:rFonts w:eastAsia="SimSun"/>
                <w:lang w:eastAsia="ja-JP"/>
              </w:rPr>
              <w:t>GSM, E-UTRA</w:t>
            </w:r>
            <w:r w:rsidRPr="00D679BF">
              <w:rPr>
                <w:rFonts w:eastAsia="SimSun"/>
                <w:lang w:eastAsia="zh-CN"/>
              </w:rPr>
              <w:t>,</w:t>
            </w:r>
            <w:r w:rsidRPr="00D679BF">
              <w:rPr>
                <w:rFonts w:eastAsia="SimSun"/>
                <w:lang w:eastAsia="ja-JP"/>
              </w:rPr>
              <w:t xml:space="preserve"> </w:t>
            </w:r>
          </w:p>
          <w:p w:rsidR="00F02F57" w:rsidRPr="00D679BF" w:rsidRDefault="00F02F57" w:rsidP="00F02F57">
            <w:pPr>
              <w:pStyle w:val="TAC"/>
              <w:rPr>
                <w:rFonts w:eastAsia="SimSun"/>
                <w:lang w:eastAsia="ja-JP"/>
              </w:rPr>
            </w:pPr>
            <w:r w:rsidRPr="00D679BF">
              <w:rPr>
                <w:rFonts w:eastAsia="SimSun"/>
                <w:lang w:eastAsia="zh-CN"/>
              </w:rPr>
              <w:t>NB-IoT standalone</w:t>
            </w:r>
          </w:p>
        </w:tc>
        <w:tc>
          <w:tcPr>
            <w:tcW w:w="1134" w:type="dxa"/>
            <w:vAlign w:val="center"/>
          </w:tcPr>
          <w:p w:rsidR="00F02F57" w:rsidRPr="00D679BF" w:rsidRDefault="00F02F57" w:rsidP="00F02F57">
            <w:pPr>
              <w:pStyle w:val="TAC"/>
              <w:rPr>
                <w:rFonts w:eastAsia="SimSun"/>
                <w:lang w:eastAsia="zh-CN"/>
              </w:rPr>
            </w:pPr>
            <w:r w:rsidRPr="00D679BF">
              <w:rPr>
                <w:rFonts w:eastAsia="SimSun"/>
                <w:lang w:eastAsia="ja-JP"/>
              </w:rPr>
              <w:t>UTRA, E-UTRA</w:t>
            </w:r>
            <w:r w:rsidRPr="00D679BF">
              <w:rPr>
                <w:rFonts w:eastAsia="SimSun"/>
                <w:lang w:eastAsia="zh-CN"/>
              </w:rPr>
              <w:t>,</w:t>
            </w:r>
          </w:p>
          <w:p w:rsidR="00F02F57" w:rsidRPr="00D679BF" w:rsidRDefault="00F02F57" w:rsidP="00F02F57">
            <w:pPr>
              <w:pStyle w:val="TAC"/>
              <w:rPr>
                <w:rFonts w:eastAsia="SimSun"/>
                <w:lang w:eastAsia="zh-CN"/>
              </w:rPr>
            </w:pPr>
            <w:r w:rsidRPr="00D679BF">
              <w:rPr>
                <w:rFonts w:eastAsia="SimSun"/>
                <w:lang w:eastAsia="zh-CN"/>
              </w:rPr>
              <w:t>NB-IoT standalone</w:t>
            </w:r>
          </w:p>
        </w:tc>
        <w:tc>
          <w:tcPr>
            <w:tcW w:w="1134" w:type="dxa"/>
            <w:vAlign w:val="center"/>
          </w:tcPr>
          <w:p w:rsidR="00F02F57" w:rsidRPr="00D679BF" w:rsidRDefault="00F02F57" w:rsidP="00F02F57">
            <w:pPr>
              <w:pStyle w:val="TAC"/>
              <w:rPr>
                <w:rFonts w:eastAsia="SimSun"/>
                <w:lang w:eastAsia="zh-CN"/>
              </w:rPr>
            </w:pPr>
            <w:r w:rsidRPr="00D679BF">
              <w:rPr>
                <w:rFonts w:eastAsia="SimSun"/>
                <w:lang w:eastAsia="ja-JP"/>
              </w:rPr>
              <w:t>GSM, UTRA, E-UTRA</w:t>
            </w:r>
            <w:r w:rsidRPr="00D679BF">
              <w:rPr>
                <w:rFonts w:eastAsia="SimSun"/>
                <w:lang w:eastAsia="zh-CN"/>
              </w:rPr>
              <w:t xml:space="preserve">, </w:t>
            </w:r>
          </w:p>
          <w:p w:rsidR="00F02F57" w:rsidRPr="00D679BF" w:rsidRDefault="00F02F57" w:rsidP="00F02F57">
            <w:pPr>
              <w:pStyle w:val="TAC"/>
              <w:rPr>
                <w:rFonts w:eastAsia="SimSun"/>
                <w:lang w:eastAsia="zh-CN"/>
              </w:rPr>
            </w:pPr>
            <w:r w:rsidRPr="00D679BF">
              <w:rPr>
                <w:rFonts w:eastAsia="SimSun"/>
                <w:lang w:eastAsia="zh-CN"/>
              </w:rPr>
              <w:t>NB-IoT standalone</w:t>
            </w:r>
          </w:p>
        </w:tc>
      </w:tr>
      <w:tr w:rsidR="00F02F57" w:rsidRPr="00D679BF" w:rsidTr="00F02F57">
        <w:tc>
          <w:tcPr>
            <w:tcW w:w="1101" w:type="dxa"/>
          </w:tcPr>
          <w:p w:rsidR="00F02F57" w:rsidRPr="00D679BF" w:rsidRDefault="00F02F57" w:rsidP="00F02F57">
            <w:pPr>
              <w:pStyle w:val="TAC"/>
              <w:rPr>
                <w:rFonts w:eastAsia="SimSun"/>
                <w:lang w:eastAsia="ja-JP"/>
              </w:rPr>
            </w:pPr>
            <w:r w:rsidRPr="00D679BF">
              <w:rPr>
                <w:rFonts w:eastAsia="SimSun"/>
                <w:lang w:eastAsia="ja-JP"/>
              </w:rPr>
              <w:t>Supported configurations</w:t>
            </w:r>
          </w:p>
        </w:tc>
        <w:tc>
          <w:tcPr>
            <w:tcW w:w="1134" w:type="dxa"/>
          </w:tcPr>
          <w:p w:rsidR="00F02F57" w:rsidRPr="00D679BF" w:rsidRDefault="00F02F57" w:rsidP="00F02F57">
            <w:pPr>
              <w:pStyle w:val="TAC"/>
              <w:rPr>
                <w:rFonts w:eastAsia="SimSun"/>
                <w:lang w:eastAsia="ja-JP"/>
              </w:rPr>
            </w:pPr>
            <w:r w:rsidRPr="00D679BF">
              <w:rPr>
                <w:rFonts w:eastAsia="SimSun"/>
                <w:lang w:eastAsia="ja-JP"/>
              </w:rPr>
              <w:t>SR NB-IoT standalone (SC, MC)</w:t>
            </w:r>
          </w:p>
          <w:p w:rsidR="00F02F57" w:rsidRPr="00D679BF" w:rsidRDefault="00F02F57" w:rsidP="00F02F57">
            <w:pPr>
              <w:pStyle w:val="TAC"/>
              <w:rPr>
                <w:rFonts w:eastAsia="SimSun"/>
                <w:lang w:eastAsia="ja-JP"/>
              </w:rPr>
            </w:pPr>
          </w:p>
        </w:tc>
        <w:tc>
          <w:tcPr>
            <w:tcW w:w="1134" w:type="dxa"/>
          </w:tcPr>
          <w:p w:rsidR="00F02F57" w:rsidRPr="00D679BF" w:rsidRDefault="00F02F57" w:rsidP="00F02F57">
            <w:pPr>
              <w:pStyle w:val="TAC"/>
              <w:rPr>
                <w:rFonts w:eastAsia="SimSun"/>
                <w:lang w:eastAsia="ja-JP"/>
              </w:rPr>
            </w:pPr>
            <w:bookmarkStart w:id="48" w:name="OLE_LINK66"/>
            <w:bookmarkStart w:id="49" w:name="OLE_LINK67"/>
            <w:bookmarkStart w:id="50" w:name="OLE_LINK96"/>
            <w:r w:rsidRPr="00D679BF">
              <w:rPr>
                <w:rFonts w:eastAsia="SimSun"/>
                <w:lang w:eastAsia="ja-JP"/>
              </w:rPr>
              <w:t>MR GSM +</w:t>
            </w:r>
          </w:p>
          <w:p w:rsidR="00F02F57" w:rsidRPr="00D679BF" w:rsidRDefault="00F02F57" w:rsidP="00F02F57">
            <w:pPr>
              <w:pStyle w:val="TAC"/>
              <w:rPr>
                <w:rFonts w:eastAsia="SimSun"/>
                <w:lang w:eastAsia="ja-JP"/>
              </w:rPr>
            </w:pPr>
            <w:r w:rsidRPr="00D679BF">
              <w:rPr>
                <w:rFonts w:eastAsia="SimSun"/>
                <w:lang w:eastAsia="ja-JP"/>
              </w:rPr>
              <w:t>NB-IoT standalone</w:t>
            </w:r>
            <w:bookmarkEnd w:id="48"/>
            <w:bookmarkEnd w:id="49"/>
            <w:bookmarkEnd w:id="50"/>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SR GSM (MCBTS)</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bookmarkStart w:id="51" w:name="OLE_LINK64"/>
            <w:bookmarkStart w:id="52" w:name="OLE_LINK65"/>
            <w:bookmarkStart w:id="53" w:name="OLE_LINK74"/>
            <w:r w:rsidRPr="00D679BF">
              <w:rPr>
                <w:rFonts w:eastAsia="SimSun"/>
                <w:lang w:eastAsia="ja-JP"/>
              </w:rPr>
              <w:t xml:space="preserve">SR </w:t>
            </w:r>
            <w:bookmarkStart w:id="54" w:name="OLE_LINK60"/>
            <w:bookmarkStart w:id="55" w:name="OLE_LINK61"/>
            <w:r w:rsidRPr="00D679BF">
              <w:rPr>
                <w:rFonts w:eastAsia="SimSun"/>
                <w:lang w:eastAsia="ja-JP"/>
              </w:rPr>
              <w:t xml:space="preserve">NB-IoT standalone </w:t>
            </w:r>
            <w:bookmarkEnd w:id="54"/>
            <w:bookmarkEnd w:id="55"/>
            <w:r w:rsidRPr="00D679BF">
              <w:rPr>
                <w:rFonts w:eastAsia="SimSun"/>
                <w:lang w:eastAsia="ja-JP"/>
              </w:rPr>
              <w:t>(SC, MC)</w:t>
            </w:r>
          </w:p>
          <w:bookmarkEnd w:id="51"/>
          <w:bookmarkEnd w:id="52"/>
          <w:bookmarkEnd w:id="53"/>
          <w:p w:rsidR="00F02F57" w:rsidRPr="00D679BF" w:rsidRDefault="00F02F57" w:rsidP="00F02F57">
            <w:pPr>
              <w:pStyle w:val="TAC"/>
              <w:rPr>
                <w:rFonts w:eastAsia="SimSun"/>
                <w:lang w:eastAsia="ja-JP"/>
              </w:rPr>
            </w:pPr>
          </w:p>
        </w:tc>
        <w:tc>
          <w:tcPr>
            <w:tcW w:w="1134" w:type="dxa"/>
          </w:tcPr>
          <w:p w:rsidR="00F02F57" w:rsidRPr="00D679BF" w:rsidRDefault="00F02F57" w:rsidP="00F02F57">
            <w:pPr>
              <w:pStyle w:val="TAC"/>
              <w:rPr>
                <w:rFonts w:eastAsia="SimSun"/>
                <w:lang w:eastAsia="ja-JP"/>
              </w:rPr>
            </w:pPr>
            <w:bookmarkStart w:id="56" w:name="OLE_LINK97"/>
            <w:bookmarkStart w:id="57" w:name="OLE_LINK98"/>
            <w:bookmarkStart w:id="58" w:name="OLE_LINK75"/>
            <w:bookmarkStart w:id="59" w:name="OLE_LINK76"/>
            <w:bookmarkStart w:id="60" w:name="OLE_LINK70"/>
            <w:bookmarkStart w:id="61" w:name="OLE_LINK71"/>
            <w:r w:rsidRPr="00D679BF">
              <w:rPr>
                <w:rFonts w:eastAsia="SimSun"/>
                <w:lang w:eastAsia="ja-JP"/>
              </w:rPr>
              <w:t>MR UTRA +</w:t>
            </w:r>
          </w:p>
          <w:p w:rsidR="00F02F57" w:rsidRPr="00D679BF" w:rsidRDefault="00F02F57" w:rsidP="00F02F57">
            <w:pPr>
              <w:pStyle w:val="TAC"/>
              <w:rPr>
                <w:rFonts w:eastAsia="SimSun"/>
                <w:lang w:eastAsia="ja-JP"/>
              </w:rPr>
            </w:pPr>
            <w:r w:rsidRPr="00D679BF">
              <w:rPr>
                <w:rFonts w:eastAsia="SimSun"/>
                <w:lang w:eastAsia="ja-JP"/>
              </w:rPr>
              <w:t>NB-IoT standalone</w:t>
            </w:r>
            <w:bookmarkEnd w:id="56"/>
            <w:bookmarkEnd w:id="57"/>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bookmarkStart w:id="62" w:name="OLE_LINK86"/>
            <w:bookmarkStart w:id="63" w:name="OLE_LINK87"/>
            <w:bookmarkEnd w:id="58"/>
            <w:bookmarkEnd w:id="59"/>
            <w:r w:rsidRPr="00D679BF">
              <w:rPr>
                <w:rFonts w:eastAsia="SimSun"/>
                <w:lang w:eastAsia="ja-JP"/>
              </w:rPr>
              <w:t xml:space="preserve">SR </w:t>
            </w:r>
            <w:bookmarkStart w:id="64" w:name="OLE_LINK68"/>
            <w:bookmarkStart w:id="65" w:name="OLE_LINK69"/>
            <w:r w:rsidRPr="00D679BF">
              <w:rPr>
                <w:rFonts w:eastAsia="SimSun"/>
                <w:lang w:eastAsia="ja-JP"/>
              </w:rPr>
              <w:t xml:space="preserve">UTRA </w:t>
            </w:r>
            <w:bookmarkEnd w:id="64"/>
            <w:bookmarkEnd w:id="65"/>
            <w:r w:rsidRPr="00D679BF">
              <w:rPr>
                <w:rFonts w:eastAsia="SimSun"/>
                <w:lang w:eastAsia="ja-JP"/>
              </w:rPr>
              <w:t>(SC, MC)</w:t>
            </w:r>
          </w:p>
          <w:bookmarkEnd w:id="62"/>
          <w:bookmarkEnd w:id="63"/>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SR NB-IoT standalone (SC, MC)</w:t>
            </w:r>
          </w:p>
          <w:p w:rsidR="00F02F57" w:rsidRPr="00D679BF" w:rsidRDefault="00F02F57" w:rsidP="00F02F57">
            <w:pPr>
              <w:pStyle w:val="TAC"/>
              <w:rPr>
                <w:rFonts w:eastAsia="SimSun"/>
                <w:lang w:eastAsia="ja-JP"/>
              </w:rPr>
            </w:pPr>
          </w:p>
          <w:bookmarkEnd w:id="60"/>
          <w:bookmarkEnd w:id="61"/>
          <w:p w:rsidR="00F02F57" w:rsidRPr="00D679BF" w:rsidRDefault="00F02F57" w:rsidP="00F02F57">
            <w:pPr>
              <w:pStyle w:val="TAC"/>
              <w:rPr>
                <w:rFonts w:eastAsia="SimSun"/>
                <w:lang w:eastAsia="ja-JP"/>
              </w:rPr>
            </w:pPr>
          </w:p>
        </w:tc>
        <w:tc>
          <w:tcPr>
            <w:tcW w:w="1134" w:type="dxa"/>
          </w:tcPr>
          <w:p w:rsidR="00F02F57" w:rsidRPr="00D679BF" w:rsidRDefault="00F02F57" w:rsidP="00F02F57">
            <w:pPr>
              <w:pStyle w:val="TAC"/>
              <w:rPr>
                <w:rFonts w:eastAsia="SimSun"/>
                <w:lang w:eastAsia="ja-JP"/>
              </w:rPr>
            </w:pPr>
            <w:bookmarkStart w:id="66" w:name="OLE_LINK99"/>
            <w:bookmarkStart w:id="67" w:name="OLE_LINK100"/>
            <w:r w:rsidRPr="00D679BF">
              <w:rPr>
                <w:rFonts w:eastAsia="SimSun"/>
                <w:lang w:eastAsia="ja-JP"/>
              </w:rPr>
              <w:t>MR E-UTRA +</w:t>
            </w:r>
          </w:p>
          <w:p w:rsidR="00F02F57" w:rsidRPr="00D679BF" w:rsidRDefault="00F02F57" w:rsidP="00F02F57">
            <w:pPr>
              <w:pStyle w:val="TAC"/>
              <w:rPr>
                <w:rFonts w:eastAsia="SimSun"/>
                <w:lang w:eastAsia="ja-JP"/>
              </w:rPr>
            </w:pPr>
            <w:r w:rsidRPr="00D679BF">
              <w:rPr>
                <w:rFonts w:eastAsia="SimSun"/>
                <w:lang w:eastAsia="ja-JP"/>
              </w:rPr>
              <w:t>NB-IoT standalone</w:t>
            </w:r>
          </w:p>
          <w:bookmarkEnd w:id="66"/>
          <w:bookmarkEnd w:id="67"/>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SR E-UTRA (SC, MC, CA)</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SR NB-IoT standalone (SC, MC)</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p>
        </w:tc>
        <w:tc>
          <w:tcPr>
            <w:tcW w:w="1134" w:type="dxa"/>
          </w:tcPr>
          <w:p w:rsidR="00F02F57" w:rsidRPr="00D679BF" w:rsidRDefault="00F02F57" w:rsidP="00F02F57">
            <w:pPr>
              <w:pStyle w:val="TAC"/>
              <w:rPr>
                <w:rFonts w:eastAsia="SimSun"/>
                <w:lang w:eastAsia="ja-JP"/>
              </w:rPr>
            </w:pPr>
            <w:bookmarkStart w:id="68" w:name="OLE_LINK90"/>
            <w:bookmarkStart w:id="69" w:name="OLE_LINK91"/>
            <w:bookmarkStart w:id="70" w:name="OLE_LINK79"/>
            <w:bookmarkStart w:id="71" w:name="OLE_LINK80"/>
            <w:r w:rsidRPr="00D679BF">
              <w:rPr>
                <w:rFonts w:eastAsia="SimSun"/>
                <w:lang w:eastAsia="ja-JP"/>
              </w:rPr>
              <w:t>MR GSM + UTRA + NB-IoT standalone</w:t>
            </w:r>
            <w:bookmarkEnd w:id="68"/>
            <w:bookmarkEnd w:id="69"/>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bookmarkStart w:id="72" w:name="OLE_LINK58"/>
            <w:bookmarkStart w:id="73" w:name="OLE_LINK59"/>
            <w:r w:rsidRPr="00D679BF">
              <w:rPr>
                <w:rFonts w:eastAsia="SimSun"/>
                <w:lang w:eastAsia="ja-JP"/>
              </w:rPr>
              <w:t>SR GSM (MCBTS)</w:t>
            </w:r>
          </w:p>
          <w:bookmarkEnd w:id="72"/>
          <w:bookmarkEnd w:id="73"/>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SR UTRA (SC, MC)</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SR NB-IoT standalone (SC, MC)</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bookmarkStart w:id="74" w:name="OLE_LINK77"/>
            <w:bookmarkStart w:id="75" w:name="OLE_LINK78"/>
            <w:r w:rsidRPr="00D679BF">
              <w:rPr>
                <w:rFonts w:eastAsia="SimSun"/>
                <w:lang w:eastAsia="ja-JP"/>
              </w:rPr>
              <w:t>MR GSM +</w:t>
            </w:r>
          </w:p>
          <w:p w:rsidR="00F02F57" w:rsidRPr="00D679BF" w:rsidRDefault="00F02F57" w:rsidP="00F02F57">
            <w:pPr>
              <w:pStyle w:val="TAC"/>
              <w:rPr>
                <w:rFonts w:eastAsia="SimSun"/>
                <w:lang w:eastAsia="ja-JP"/>
              </w:rPr>
            </w:pPr>
            <w:r w:rsidRPr="00D679BF">
              <w:rPr>
                <w:rFonts w:eastAsia="SimSun"/>
                <w:lang w:eastAsia="ja-JP"/>
              </w:rPr>
              <w:t>NB-IoT standalone</w:t>
            </w:r>
          </w:p>
          <w:bookmarkEnd w:id="74"/>
          <w:bookmarkEnd w:id="75"/>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MR UTRA +</w:t>
            </w:r>
          </w:p>
          <w:p w:rsidR="00F02F57" w:rsidRPr="00D679BF" w:rsidRDefault="00F02F57" w:rsidP="00F02F57">
            <w:pPr>
              <w:pStyle w:val="TAC"/>
              <w:rPr>
                <w:rFonts w:eastAsia="SimSun"/>
                <w:lang w:eastAsia="ja-JP"/>
              </w:rPr>
            </w:pPr>
            <w:r w:rsidRPr="00D679BF">
              <w:rPr>
                <w:rFonts w:eastAsia="SimSun"/>
                <w:lang w:eastAsia="ja-JP"/>
              </w:rPr>
              <w:t>NB-IoT standalone</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MR GSM +</w:t>
            </w:r>
          </w:p>
          <w:p w:rsidR="00F02F57" w:rsidRPr="00D679BF" w:rsidRDefault="00F02F57" w:rsidP="00F02F57">
            <w:pPr>
              <w:pStyle w:val="TAC"/>
              <w:rPr>
                <w:rFonts w:eastAsia="SimSun"/>
                <w:lang w:eastAsia="ja-JP"/>
              </w:rPr>
            </w:pPr>
            <w:r w:rsidRPr="00D679BF">
              <w:rPr>
                <w:rFonts w:eastAsia="SimSun"/>
                <w:lang w:eastAsia="ja-JP"/>
              </w:rPr>
              <w:t>UTRA</w:t>
            </w:r>
          </w:p>
          <w:bookmarkEnd w:id="70"/>
          <w:bookmarkEnd w:id="71"/>
          <w:p w:rsidR="00F02F57" w:rsidRPr="00D679BF" w:rsidRDefault="00F02F57" w:rsidP="00F02F57">
            <w:pPr>
              <w:pStyle w:val="TAC"/>
              <w:rPr>
                <w:rFonts w:eastAsia="SimSun"/>
                <w:lang w:eastAsia="ja-JP"/>
              </w:rPr>
            </w:pPr>
          </w:p>
        </w:tc>
        <w:tc>
          <w:tcPr>
            <w:tcW w:w="1134" w:type="dxa"/>
          </w:tcPr>
          <w:p w:rsidR="00F02F57" w:rsidRPr="00D679BF" w:rsidRDefault="00F02F57" w:rsidP="00F02F57">
            <w:pPr>
              <w:pStyle w:val="TAC"/>
              <w:rPr>
                <w:rFonts w:eastAsia="SimSun"/>
                <w:lang w:eastAsia="ja-JP"/>
              </w:rPr>
            </w:pPr>
            <w:bookmarkStart w:id="76" w:name="OLE_LINK92"/>
            <w:bookmarkStart w:id="77" w:name="OLE_LINK93"/>
            <w:bookmarkStart w:id="78" w:name="OLE_LINK83"/>
            <w:bookmarkStart w:id="79" w:name="OLE_LINK84"/>
            <w:r w:rsidRPr="00D679BF">
              <w:rPr>
                <w:rFonts w:eastAsia="SimSun"/>
                <w:lang w:eastAsia="ja-JP"/>
              </w:rPr>
              <w:t>MR GSM + E-UTRA + NB-IoT standalone</w:t>
            </w:r>
          </w:p>
          <w:bookmarkEnd w:id="76"/>
          <w:bookmarkEnd w:id="77"/>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SR GSM (MCBTS)</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SR E-UTRA (SC, MC, CA)</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SR NB-IoT standalone (SC, MC)</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MR GSM +</w:t>
            </w:r>
          </w:p>
          <w:p w:rsidR="00F02F57" w:rsidRPr="00D679BF" w:rsidRDefault="00F02F57" w:rsidP="00F02F57">
            <w:pPr>
              <w:pStyle w:val="TAC"/>
              <w:rPr>
                <w:rFonts w:eastAsia="SimSun"/>
                <w:lang w:eastAsia="ja-JP"/>
              </w:rPr>
            </w:pPr>
            <w:r w:rsidRPr="00D679BF">
              <w:rPr>
                <w:rFonts w:eastAsia="SimSun"/>
                <w:lang w:eastAsia="ja-JP"/>
              </w:rPr>
              <w:t>NB-IoT standalone</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MR E-UTRA +</w:t>
            </w:r>
          </w:p>
          <w:p w:rsidR="00F02F57" w:rsidRPr="00D679BF" w:rsidRDefault="00F02F57" w:rsidP="00F02F57">
            <w:pPr>
              <w:pStyle w:val="TAC"/>
              <w:rPr>
                <w:rFonts w:eastAsia="SimSun"/>
                <w:lang w:eastAsia="ja-JP"/>
              </w:rPr>
            </w:pPr>
            <w:r w:rsidRPr="00D679BF">
              <w:rPr>
                <w:rFonts w:eastAsia="SimSun"/>
                <w:lang w:eastAsia="ja-JP"/>
              </w:rPr>
              <w:t>NB-IoT standalone</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MR GSM +</w:t>
            </w:r>
          </w:p>
          <w:p w:rsidR="00F02F57" w:rsidRPr="00D679BF" w:rsidRDefault="00F02F57" w:rsidP="00F02F57">
            <w:pPr>
              <w:pStyle w:val="TAC"/>
              <w:rPr>
                <w:rFonts w:eastAsia="SimSun"/>
                <w:lang w:eastAsia="ja-JP"/>
              </w:rPr>
            </w:pPr>
            <w:r w:rsidRPr="00D679BF">
              <w:rPr>
                <w:rFonts w:eastAsia="SimSun"/>
                <w:lang w:eastAsia="ja-JP"/>
              </w:rPr>
              <w:t>E-UTRA</w:t>
            </w:r>
          </w:p>
          <w:bookmarkEnd w:id="78"/>
          <w:bookmarkEnd w:id="79"/>
          <w:p w:rsidR="00F02F57" w:rsidRPr="00D679BF" w:rsidRDefault="00F02F57" w:rsidP="00F02F57">
            <w:pPr>
              <w:pStyle w:val="TAC"/>
              <w:rPr>
                <w:rFonts w:eastAsia="SimSun"/>
                <w:lang w:eastAsia="ja-JP"/>
              </w:rPr>
            </w:pPr>
          </w:p>
        </w:tc>
        <w:tc>
          <w:tcPr>
            <w:tcW w:w="1134" w:type="dxa"/>
          </w:tcPr>
          <w:p w:rsidR="00F02F57" w:rsidRPr="00D679BF" w:rsidRDefault="00F02F57" w:rsidP="00F02F57">
            <w:pPr>
              <w:pStyle w:val="TAC"/>
              <w:rPr>
                <w:rFonts w:eastAsia="SimSun"/>
                <w:lang w:eastAsia="ja-JP"/>
              </w:rPr>
            </w:pPr>
            <w:bookmarkStart w:id="80" w:name="OLE_LINK94"/>
            <w:bookmarkStart w:id="81" w:name="OLE_LINK95"/>
            <w:r w:rsidRPr="00D679BF">
              <w:rPr>
                <w:rFonts w:eastAsia="SimSun"/>
                <w:lang w:eastAsia="ja-JP"/>
              </w:rPr>
              <w:t xml:space="preserve">MR </w:t>
            </w:r>
            <w:bookmarkStart w:id="82" w:name="OLE_LINK85"/>
            <w:r w:rsidRPr="00D679BF">
              <w:rPr>
                <w:rFonts w:eastAsia="SimSun"/>
                <w:lang w:eastAsia="ja-JP"/>
              </w:rPr>
              <w:t xml:space="preserve">UTRA </w:t>
            </w:r>
            <w:bookmarkEnd w:id="82"/>
            <w:r w:rsidRPr="00D679BF">
              <w:rPr>
                <w:rFonts w:eastAsia="SimSun"/>
                <w:lang w:eastAsia="ja-JP"/>
              </w:rPr>
              <w:t>+ E-UTRA + NB-IoT standalone</w:t>
            </w:r>
          </w:p>
          <w:bookmarkEnd w:id="80"/>
          <w:bookmarkEnd w:id="81"/>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SR UTRA (SC, MC)</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SR E-UTRA (SC, MC, CA)</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SR NB-IoT standalone (SC, MC)</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MR UTRA +</w:t>
            </w:r>
          </w:p>
          <w:p w:rsidR="00F02F57" w:rsidRPr="00D679BF" w:rsidRDefault="00F02F57" w:rsidP="00F02F57">
            <w:pPr>
              <w:pStyle w:val="TAC"/>
              <w:rPr>
                <w:rFonts w:eastAsia="SimSun"/>
                <w:lang w:eastAsia="ja-JP"/>
              </w:rPr>
            </w:pPr>
            <w:r w:rsidRPr="00D679BF">
              <w:rPr>
                <w:rFonts w:eastAsia="SimSun"/>
                <w:lang w:eastAsia="ja-JP"/>
              </w:rPr>
              <w:t>NB-IoT standalone</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MR E-UTRA +</w:t>
            </w:r>
          </w:p>
          <w:p w:rsidR="00F02F57" w:rsidRPr="00D679BF" w:rsidRDefault="00F02F57" w:rsidP="00F02F57">
            <w:pPr>
              <w:pStyle w:val="TAC"/>
              <w:rPr>
                <w:rFonts w:eastAsia="SimSun"/>
                <w:lang w:eastAsia="ja-JP"/>
              </w:rPr>
            </w:pPr>
            <w:r w:rsidRPr="00D679BF">
              <w:rPr>
                <w:rFonts w:eastAsia="SimSun"/>
                <w:lang w:eastAsia="ja-JP"/>
              </w:rPr>
              <w:t>NB-IoT standalone</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MR UTRA +</w:t>
            </w:r>
          </w:p>
          <w:p w:rsidR="00F02F57" w:rsidRPr="00D679BF" w:rsidRDefault="00F02F57" w:rsidP="00F02F57">
            <w:pPr>
              <w:pStyle w:val="TAC"/>
              <w:rPr>
                <w:rFonts w:eastAsia="SimSun"/>
                <w:lang w:eastAsia="ja-JP"/>
              </w:rPr>
            </w:pPr>
            <w:r w:rsidRPr="00D679BF">
              <w:rPr>
                <w:rFonts w:eastAsia="SimSun"/>
                <w:lang w:eastAsia="ja-JP"/>
              </w:rPr>
              <w:t>E-UTRA</w:t>
            </w:r>
          </w:p>
          <w:p w:rsidR="00F02F57" w:rsidRPr="00D679BF" w:rsidRDefault="00F02F57" w:rsidP="00F02F57">
            <w:pPr>
              <w:pStyle w:val="TAC"/>
              <w:rPr>
                <w:rFonts w:eastAsia="SimSun"/>
                <w:lang w:eastAsia="ja-JP"/>
              </w:rPr>
            </w:pPr>
          </w:p>
        </w:tc>
        <w:tc>
          <w:tcPr>
            <w:tcW w:w="1134" w:type="dxa"/>
          </w:tcPr>
          <w:p w:rsidR="00F02F57" w:rsidRPr="00D679BF" w:rsidRDefault="00F02F57" w:rsidP="00F02F57">
            <w:pPr>
              <w:pStyle w:val="TAC"/>
              <w:rPr>
                <w:rFonts w:eastAsia="SimSun"/>
                <w:lang w:eastAsia="ja-JP"/>
              </w:rPr>
            </w:pPr>
            <w:r w:rsidRPr="00D679BF">
              <w:rPr>
                <w:rFonts w:eastAsia="SimSun"/>
                <w:lang w:eastAsia="ja-JP"/>
              </w:rPr>
              <w:t>MR GSM + UTRA</w:t>
            </w:r>
            <w:r w:rsidR="00EB2E9D" w:rsidRPr="00D679BF">
              <w:rPr>
                <w:rFonts w:eastAsia="SimSun"/>
                <w:vertAlign w:val="superscript"/>
                <w:lang w:eastAsia="ja-JP"/>
              </w:rPr>
              <w:t>2</w:t>
            </w:r>
            <w:r w:rsidRPr="00D679BF">
              <w:rPr>
                <w:rFonts w:eastAsia="SimSun"/>
                <w:lang w:eastAsia="ja-JP"/>
              </w:rPr>
              <w:t xml:space="preserve"> + NB-IoT standalone</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MR GSM + E-UTRA + NB-IoT standalone</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MR UTRA</w:t>
            </w:r>
            <w:r w:rsidR="00EB2E9D" w:rsidRPr="00D679BF">
              <w:rPr>
                <w:rFonts w:eastAsia="SimSun"/>
                <w:vertAlign w:val="superscript"/>
                <w:lang w:eastAsia="ja-JP"/>
              </w:rPr>
              <w:t>2</w:t>
            </w:r>
            <w:r w:rsidRPr="00D679BF">
              <w:rPr>
                <w:rFonts w:eastAsia="SimSun"/>
                <w:lang w:eastAsia="ja-JP"/>
              </w:rPr>
              <w:t xml:space="preserve"> + E-UTRA + NB-IoT standalone</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MR GSM +</w:t>
            </w:r>
          </w:p>
          <w:p w:rsidR="00F02F57" w:rsidRPr="00D679BF" w:rsidRDefault="00F02F57" w:rsidP="00F02F57">
            <w:pPr>
              <w:pStyle w:val="TAC"/>
              <w:rPr>
                <w:rFonts w:eastAsia="SimSun"/>
                <w:lang w:eastAsia="ja-JP"/>
              </w:rPr>
            </w:pPr>
            <w:r w:rsidRPr="00D679BF">
              <w:rPr>
                <w:rFonts w:eastAsia="SimSun"/>
                <w:lang w:eastAsia="ja-JP"/>
              </w:rPr>
              <w:t>NB-IoT standalone</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MR UTRA</w:t>
            </w:r>
            <w:r w:rsidR="00EB2E9D" w:rsidRPr="00D679BF">
              <w:rPr>
                <w:rFonts w:eastAsia="SimSun"/>
                <w:vertAlign w:val="superscript"/>
                <w:lang w:eastAsia="ja-JP"/>
              </w:rPr>
              <w:t>2</w:t>
            </w:r>
            <w:r w:rsidRPr="00D679BF">
              <w:rPr>
                <w:rFonts w:eastAsia="SimSun"/>
                <w:lang w:eastAsia="ja-JP"/>
              </w:rPr>
              <w:t xml:space="preserve"> +</w:t>
            </w:r>
          </w:p>
          <w:p w:rsidR="00F02F57" w:rsidRPr="00D679BF" w:rsidRDefault="00F02F57" w:rsidP="00F02F57">
            <w:pPr>
              <w:pStyle w:val="TAC"/>
              <w:rPr>
                <w:rFonts w:eastAsia="SimSun"/>
                <w:lang w:eastAsia="ja-JP"/>
              </w:rPr>
            </w:pPr>
            <w:r w:rsidRPr="00D679BF">
              <w:rPr>
                <w:rFonts w:eastAsia="SimSun"/>
                <w:lang w:eastAsia="ja-JP"/>
              </w:rPr>
              <w:t>NB-IoT standalone</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MR E-UTRA +</w:t>
            </w:r>
          </w:p>
          <w:p w:rsidR="00F02F57" w:rsidRPr="00D679BF" w:rsidRDefault="00F02F57" w:rsidP="00F02F57">
            <w:pPr>
              <w:pStyle w:val="TAC"/>
              <w:rPr>
                <w:rFonts w:eastAsia="SimSun"/>
                <w:lang w:eastAsia="ja-JP"/>
              </w:rPr>
            </w:pPr>
            <w:r w:rsidRPr="00D679BF">
              <w:rPr>
                <w:rFonts w:eastAsia="SimSun"/>
                <w:lang w:eastAsia="ja-JP"/>
              </w:rPr>
              <w:t>NB-IoT standalone</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MR GSM + UTRA</w:t>
            </w:r>
            <w:r w:rsidR="00EB2E9D" w:rsidRPr="00D679BF">
              <w:rPr>
                <w:rFonts w:eastAsia="SimSun"/>
                <w:vertAlign w:val="superscript"/>
                <w:lang w:eastAsia="ja-JP"/>
              </w:rPr>
              <w:t>2</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 xml:space="preserve">MR GSM + </w:t>
            </w:r>
          </w:p>
          <w:p w:rsidR="00F02F57" w:rsidRPr="00D679BF" w:rsidRDefault="00F02F57" w:rsidP="00F02F57">
            <w:pPr>
              <w:pStyle w:val="TAC"/>
              <w:rPr>
                <w:rFonts w:eastAsia="SimSun"/>
                <w:lang w:eastAsia="ja-JP"/>
              </w:rPr>
            </w:pPr>
            <w:r w:rsidRPr="00D679BF">
              <w:rPr>
                <w:rFonts w:eastAsia="SimSun"/>
                <w:lang w:eastAsia="ja-JP"/>
              </w:rPr>
              <w:t>E-UTRA</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MR E-UTRA + UTRA</w:t>
            </w:r>
            <w:r w:rsidR="00EB2E9D" w:rsidRPr="00D679BF">
              <w:rPr>
                <w:rFonts w:eastAsia="SimSun"/>
                <w:vertAlign w:val="superscript"/>
                <w:lang w:eastAsia="ja-JP"/>
              </w:rPr>
              <w:t>2</w:t>
            </w:r>
            <w:r w:rsidRPr="00D679BF">
              <w:rPr>
                <w:rFonts w:eastAsia="SimSun"/>
                <w:lang w:eastAsia="ja-JP"/>
              </w:rPr>
              <w:t xml:space="preserve"> </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SR UTRA (SC, MC)</w:t>
            </w:r>
            <w:r w:rsidR="00EB2E9D" w:rsidRPr="00D679BF">
              <w:rPr>
                <w:rFonts w:eastAsia="SimSun"/>
                <w:vertAlign w:val="superscript"/>
                <w:lang w:eastAsia="ja-JP"/>
              </w:rPr>
              <w:t>2</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SR E-UTRA (SC, MC)</w:t>
            </w:r>
          </w:p>
          <w:p w:rsidR="00F02F57" w:rsidRPr="00D679BF" w:rsidRDefault="00F02F57" w:rsidP="00F02F57">
            <w:pPr>
              <w:pStyle w:val="TAC"/>
              <w:rPr>
                <w:rFonts w:eastAsia="SimSun"/>
                <w:lang w:eastAsia="ja-JP"/>
              </w:rPr>
            </w:pPr>
          </w:p>
          <w:p w:rsidR="00F02F57" w:rsidRPr="00D679BF" w:rsidRDefault="00F02F57" w:rsidP="00F02F57">
            <w:pPr>
              <w:pStyle w:val="TAC"/>
              <w:rPr>
                <w:rFonts w:eastAsia="SimSun"/>
                <w:lang w:eastAsia="ja-JP"/>
              </w:rPr>
            </w:pPr>
            <w:r w:rsidRPr="00D679BF">
              <w:rPr>
                <w:rFonts w:eastAsia="SimSun"/>
                <w:lang w:eastAsia="ja-JP"/>
              </w:rPr>
              <w:t>SR NB-IoT standalone (SC, MC)</w:t>
            </w:r>
          </w:p>
          <w:p w:rsidR="00F02F57" w:rsidRPr="00D679BF" w:rsidRDefault="00F02F57" w:rsidP="00F02F57">
            <w:pPr>
              <w:pStyle w:val="TAC"/>
              <w:rPr>
                <w:rFonts w:eastAsia="SimSun"/>
                <w:lang w:eastAsia="ja-JP"/>
              </w:rPr>
            </w:pPr>
          </w:p>
        </w:tc>
      </w:tr>
      <w:tr w:rsidR="00F02F57" w:rsidRPr="00D679BF" w:rsidTr="00F02F57">
        <w:tc>
          <w:tcPr>
            <w:tcW w:w="1101" w:type="dxa"/>
          </w:tcPr>
          <w:p w:rsidR="00F02F57" w:rsidRPr="00D679BF" w:rsidRDefault="00F02F57" w:rsidP="00F02F57">
            <w:pPr>
              <w:pStyle w:val="TAC"/>
              <w:rPr>
                <w:rFonts w:eastAsia="SimSun"/>
                <w:lang w:eastAsia="ja-JP"/>
              </w:rPr>
            </w:pPr>
            <w:r w:rsidRPr="00D679BF">
              <w:rPr>
                <w:rFonts w:eastAsia="SimSun"/>
                <w:lang w:eastAsia="ja-JP"/>
              </w:rPr>
              <w:t>Applicable BC</w:t>
            </w:r>
          </w:p>
        </w:tc>
        <w:tc>
          <w:tcPr>
            <w:tcW w:w="1134" w:type="dxa"/>
          </w:tcPr>
          <w:p w:rsidR="00F02F57" w:rsidRPr="00D679BF" w:rsidRDefault="00F02F57" w:rsidP="00F02F57">
            <w:pPr>
              <w:pStyle w:val="TAC"/>
              <w:rPr>
                <w:rFonts w:eastAsia="SimSun"/>
                <w:lang w:eastAsia="ja-JP"/>
              </w:rPr>
            </w:pPr>
            <w:r w:rsidRPr="00D679BF">
              <w:rPr>
                <w:rFonts w:eastAsia="SimSun"/>
                <w:lang w:eastAsia="ja-JP"/>
              </w:rPr>
              <w:t>BC1</w:t>
            </w:r>
            <w:r w:rsidRPr="00D679BF">
              <w:rPr>
                <w:rFonts w:eastAsia="SimSun"/>
                <w:lang w:eastAsia="zh-CN"/>
              </w:rPr>
              <w:t xml:space="preserve"> or</w:t>
            </w:r>
            <w:r w:rsidRPr="00D679BF">
              <w:rPr>
                <w:rFonts w:eastAsia="SimSun"/>
                <w:lang w:eastAsia="ja-JP"/>
              </w:rPr>
              <w:t xml:space="preserve"> BC2</w:t>
            </w:r>
          </w:p>
        </w:tc>
        <w:tc>
          <w:tcPr>
            <w:tcW w:w="1134" w:type="dxa"/>
          </w:tcPr>
          <w:p w:rsidR="00F02F57" w:rsidRPr="00D679BF" w:rsidRDefault="00F02F57" w:rsidP="00F02F57">
            <w:pPr>
              <w:pStyle w:val="TAC"/>
              <w:rPr>
                <w:rFonts w:eastAsia="SimSun"/>
                <w:lang w:eastAsia="zh-CN"/>
              </w:rPr>
            </w:pPr>
            <w:r w:rsidRPr="00D679BF">
              <w:rPr>
                <w:rFonts w:eastAsia="SimSun"/>
                <w:lang w:eastAsia="ja-JP"/>
              </w:rPr>
              <w:t xml:space="preserve">BC2 </w:t>
            </w:r>
          </w:p>
        </w:tc>
        <w:tc>
          <w:tcPr>
            <w:tcW w:w="1134" w:type="dxa"/>
          </w:tcPr>
          <w:p w:rsidR="00F02F57" w:rsidRPr="00D679BF" w:rsidRDefault="00F02F57" w:rsidP="00F02F57">
            <w:pPr>
              <w:pStyle w:val="TAC"/>
              <w:rPr>
                <w:rFonts w:eastAsia="SimSun"/>
                <w:lang w:eastAsia="zh-CN"/>
              </w:rPr>
            </w:pPr>
            <w:r w:rsidRPr="00D679BF">
              <w:rPr>
                <w:rFonts w:eastAsia="SimSun"/>
                <w:lang w:eastAsia="ja-JP"/>
              </w:rPr>
              <w:t>BC1</w:t>
            </w:r>
            <w:r w:rsidRPr="00D679BF">
              <w:rPr>
                <w:rFonts w:eastAsia="SimSun"/>
                <w:lang w:eastAsia="zh-CN"/>
              </w:rPr>
              <w:t xml:space="preserve"> or</w:t>
            </w:r>
            <w:r w:rsidRPr="00D679BF">
              <w:rPr>
                <w:rFonts w:eastAsia="SimSun"/>
                <w:lang w:eastAsia="ja-JP"/>
              </w:rPr>
              <w:t xml:space="preserve"> BC2</w:t>
            </w:r>
          </w:p>
        </w:tc>
        <w:tc>
          <w:tcPr>
            <w:tcW w:w="1134" w:type="dxa"/>
          </w:tcPr>
          <w:p w:rsidR="00F02F57" w:rsidRPr="00D679BF" w:rsidRDefault="00F02F57" w:rsidP="00F02F57">
            <w:pPr>
              <w:pStyle w:val="TAC"/>
              <w:rPr>
                <w:rFonts w:eastAsia="SimSun"/>
                <w:lang w:eastAsia="zh-CN"/>
              </w:rPr>
            </w:pPr>
            <w:bookmarkStart w:id="83" w:name="OLE_LINK105"/>
            <w:bookmarkStart w:id="84" w:name="OLE_LINK106"/>
            <w:r w:rsidRPr="00D679BF">
              <w:rPr>
                <w:rFonts w:eastAsia="SimSun"/>
                <w:lang w:eastAsia="ja-JP"/>
              </w:rPr>
              <w:t>BC1</w:t>
            </w:r>
            <w:r w:rsidRPr="00D679BF">
              <w:rPr>
                <w:rFonts w:eastAsia="SimSun"/>
                <w:lang w:eastAsia="zh-CN"/>
              </w:rPr>
              <w:t xml:space="preserve"> or</w:t>
            </w:r>
            <w:r w:rsidRPr="00D679BF">
              <w:rPr>
                <w:rFonts w:eastAsia="SimSun"/>
                <w:lang w:eastAsia="ja-JP"/>
              </w:rPr>
              <w:t xml:space="preserve"> BC2 </w:t>
            </w:r>
            <w:bookmarkEnd w:id="83"/>
            <w:bookmarkEnd w:id="84"/>
          </w:p>
        </w:tc>
        <w:tc>
          <w:tcPr>
            <w:tcW w:w="1134" w:type="dxa"/>
          </w:tcPr>
          <w:p w:rsidR="00F02F57" w:rsidRPr="00D679BF" w:rsidRDefault="00F02F57" w:rsidP="00F02F57">
            <w:pPr>
              <w:pStyle w:val="TAC"/>
              <w:rPr>
                <w:rFonts w:eastAsia="SimSun"/>
                <w:lang w:eastAsia="ja-JP"/>
              </w:rPr>
            </w:pPr>
            <w:r w:rsidRPr="00D679BF">
              <w:rPr>
                <w:rFonts w:eastAsia="SimSun"/>
                <w:lang w:eastAsia="ja-JP"/>
              </w:rPr>
              <w:t>BC2</w:t>
            </w:r>
          </w:p>
        </w:tc>
        <w:tc>
          <w:tcPr>
            <w:tcW w:w="1134" w:type="dxa"/>
          </w:tcPr>
          <w:p w:rsidR="00F02F57" w:rsidRPr="00D679BF" w:rsidRDefault="00F02F57" w:rsidP="00F02F57">
            <w:pPr>
              <w:pStyle w:val="TAC"/>
              <w:rPr>
                <w:rFonts w:eastAsia="SimSun"/>
                <w:lang w:eastAsia="ja-JP"/>
              </w:rPr>
            </w:pPr>
            <w:r w:rsidRPr="00D679BF">
              <w:rPr>
                <w:rFonts w:eastAsia="SimSun"/>
                <w:lang w:eastAsia="ja-JP"/>
              </w:rPr>
              <w:t>BC2</w:t>
            </w:r>
          </w:p>
        </w:tc>
        <w:tc>
          <w:tcPr>
            <w:tcW w:w="1134" w:type="dxa"/>
          </w:tcPr>
          <w:p w:rsidR="00F02F57" w:rsidRPr="00D679BF" w:rsidRDefault="00F02F57" w:rsidP="00F02F57">
            <w:pPr>
              <w:pStyle w:val="TAC"/>
              <w:rPr>
                <w:rFonts w:eastAsia="SimSun"/>
                <w:lang w:eastAsia="zh-CN"/>
              </w:rPr>
            </w:pPr>
            <w:r w:rsidRPr="00D679BF">
              <w:rPr>
                <w:rFonts w:eastAsia="SimSun"/>
                <w:lang w:eastAsia="ja-JP"/>
              </w:rPr>
              <w:t>BC1</w:t>
            </w:r>
            <w:r w:rsidRPr="00D679BF">
              <w:rPr>
                <w:rFonts w:eastAsia="SimSun"/>
                <w:lang w:eastAsia="zh-CN"/>
              </w:rPr>
              <w:t xml:space="preserve"> or</w:t>
            </w:r>
            <w:r w:rsidRPr="00D679BF">
              <w:rPr>
                <w:rFonts w:eastAsia="SimSun"/>
                <w:lang w:eastAsia="ja-JP"/>
              </w:rPr>
              <w:t xml:space="preserve"> BC2</w:t>
            </w:r>
          </w:p>
        </w:tc>
        <w:tc>
          <w:tcPr>
            <w:tcW w:w="1134" w:type="dxa"/>
          </w:tcPr>
          <w:p w:rsidR="00F02F57" w:rsidRPr="00D679BF" w:rsidRDefault="00F02F57" w:rsidP="00F02F57">
            <w:pPr>
              <w:pStyle w:val="TAC"/>
              <w:rPr>
                <w:rFonts w:eastAsia="SimSun"/>
                <w:lang w:eastAsia="ja-JP"/>
              </w:rPr>
            </w:pPr>
            <w:r w:rsidRPr="00D679BF">
              <w:rPr>
                <w:rFonts w:eastAsia="SimSun"/>
                <w:lang w:eastAsia="ja-JP"/>
              </w:rPr>
              <w:t>BC2</w:t>
            </w:r>
          </w:p>
        </w:tc>
      </w:tr>
      <w:tr w:rsidR="00F02F57" w:rsidRPr="00D679BF" w:rsidTr="00F02F57">
        <w:tc>
          <w:tcPr>
            <w:tcW w:w="10173" w:type="dxa"/>
            <w:gridSpan w:val="9"/>
          </w:tcPr>
          <w:p w:rsidR="00F02F57" w:rsidRPr="00D679BF" w:rsidRDefault="00F02F57" w:rsidP="00F02F57">
            <w:pPr>
              <w:pStyle w:val="TAN"/>
              <w:rPr>
                <w:rFonts w:eastAsia="SimSun"/>
                <w:lang w:eastAsia="ja-JP"/>
              </w:rPr>
            </w:pPr>
            <w:r w:rsidRPr="00D679BF">
              <w:rPr>
                <w:rFonts w:eastAsia="SimSun"/>
                <w:lang w:eastAsia="ja-JP"/>
              </w:rPr>
              <w:t>NOTE</w:t>
            </w:r>
            <w:r w:rsidR="00EB2E9D" w:rsidRPr="00D679BF">
              <w:rPr>
                <w:rFonts w:eastAsia="SimSun"/>
                <w:lang w:eastAsia="ja-JP"/>
              </w:rPr>
              <w:t xml:space="preserve"> 1:</w:t>
            </w:r>
            <w:r w:rsidRPr="00D679BF">
              <w:rPr>
                <w:rFonts w:eastAsia="SimSun"/>
                <w:lang w:eastAsia="ja-JP"/>
              </w:rPr>
              <w:tab/>
              <w:t>MC denotes multi-carrier in single RAT;</w:t>
            </w:r>
            <w:r w:rsidRPr="00D679BF">
              <w:rPr>
                <w:rFonts w:eastAsia="SimSun"/>
                <w:lang w:eastAsia="ja-JP"/>
              </w:rPr>
              <w:br/>
              <w:t>SC denotes single carrier;</w:t>
            </w:r>
            <w:r w:rsidRPr="00D679BF">
              <w:rPr>
                <w:rFonts w:eastAsia="SimSun"/>
                <w:lang w:eastAsia="ja-JP"/>
              </w:rPr>
              <w:br/>
              <w:t>MR denotes multi-RAT;</w:t>
            </w:r>
            <w:r w:rsidRPr="00D679BF">
              <w:rPr>
                <w:rFonts w:eastAsia="SimSun"/>
                <w:lang w:eastAsia="ja-JP"/>
              </w:rPr>
              <w:br/>
              <w:t>SR denotes single-RAT.</w:t>
            </w:r>
          </w:p>
          <w:p w:rsidR="00F02F57" w:rsidRPr="00D679BF" w:rsidRDefault="00F02F57" w:rsidP="00EB2E9D">
            <w:pPr>
              <w:pStyle w:val="TAN"/>
              <w:rPr>
                <w:rFonts w:eastAsia="SimSun"/>
                <w:lang w:eastAsia="zh-CN"/>
              </w:rPr>
            </w:pPr>
            <w:r w:rsidRPr="00D679BF">
              <w:rPr>
                <w:rFonts w:eastAsia="SimSun"/>
                <w:lang w:eastAsia="ja-JP"/>
              </w:rPr>
              <w:t>NOTE</w:t>
            </w:r>
            <w:r w:rsidR="00EB2E9D" w:rsidRPr="00D679BF">
              <w:rPr>
                <w:rFonts w:eastAsia="SimSun"/>
                <w:lang w:eastAsia="ja-JP"/>
              </w:rPr>
              <w:t xml:space="preserve"> 2</w:t>
            </w:r>
            <w:r w:rsidRPr="00D679BF">
              <w:rPr>
                <w:rFonts w:eastAsia="SimSun"/>
                <w:lang w:eastAsia="ja-JP"/>
              </w:rPr>
              <w:t>:</w:t>
            </w:r>
            <w:r w:rsidRPr="00D679BF">
              <w:rPr>
                <w:rFonts w:eastAsia="SimSun"/>
                <w:lang w:eastAsia="ja-JP"/>
              </w:rPr>
              <w:tab/>
              <w:t>For this configuration related to BC2 bands, the support of UTRA in band 3 is declared by the manufacturer.</w:t>
            </w:r>
          </w:p>
        </w:tc>
      </w:tr>
    </w:tbl>
    <w:p w:rsidR="00F02F57" w:rsidRPr="00D679BF" w:rsidRDefault="00F02F57" w:rsidP="00AB57F0"/>
    <w:p w:rsidR="00AB57F0" w:rsidRPr="00D679BF" w:rsidRDefault="00AB57F0" w:rsidP="00AB57F0">
      <w:r w:rsidRPr="00D679BF">
        <w:t>The applicable test configurations for each RF requirement are defined in sub-clause 5.1 and 5.2 for the declared capability set(s).</w:t>
      </w:r>
      <w:r w:rsidR="00C473FF" w:rsidRPr="00D679BF">
        <w:t xml:space="preserve"> </w:t>
      </w:r>
      <w:r w:rsidR="00C473FF" w:rsidRPr="00D679BF">
        <w:rPr>
          <w:snapToGrid w:val="0"/>
          <w:lang w:eastAsia="zh-CN"/>
        </w:rPr>
        <w:t xml:space="preserve">For a BS declared to be capable of multi-band operation, the </w:t>
      </w:r>
      <w:r w:rsidR="00C473FF" w:rsidRPr="00D679BF">
        <w:t>applicable test configurations for each RF requirement are defined in sub-clause 5.3 for the declared capability set(s).</w:t>
      </w:r>
    </w:p>
    <w:p w:rsidR="00AB57F0" w:rsidRPr="00D679BF" w:rsidRDefault="00AB57F0" w:rsidP="00AB57F0">
      <w:pPr>
        <w:pStyle w:val="NO"/>
      </w:pPr>
      <w:r w:rsidRPr="00D679BF">
        <w:t>NOTE:</w:t>
      </w:r>
      <w:r w:rsidRPr="00D679BF">
        <w:tab/>
        <w:t xml:space="preserve">Not every supported configuration within a CS </w:t>
      </w:r>
      <w:r w:rsidR="00200D14" w:rsidRPr="00D679BF">
        <w:t>is</w:t>
      </w:r>
      <w:r w:rsidRPr="00D679BF">
        <w:t xml:space="preserve"> tested, but </w:t>
      </w:r>
      <w:r w:rsidR="00200D14" w:rsidRPr="00D679BF">
        <w:t>the tables in sub-clause 5.1</w:t>
      </w:r>
      <w:r w:rsidR="00C473FF" w:rsidRPr="00D679BF">
        <w:t>,</w:t>
      </w:r>
      <w:r w:rsidR="00200D14" w:rsidRPr="00D679BF">
        <w:t xml:space="preserve"> 5.2 </w:t>
      </w:r>
      <w:r w:rsidR="00C473FF" w:rsidRPr="00D679BF">
        <w:t xml:space="preserve">and 5.3 </w:t>
      </w:r>
      <w:r w:rsidR="00200D14" w:rsidRPr="00D679BF">
        <w:t xml:space="preserve">provide </w:t>
      </w:r>
      <w:r w:rsidRPr="00D679BF">
        <w:t>a judicious choice among the supported configurations and test configurations to ensure proper test coverage.</w:t>
      </w:r>
    </w:p>
    <w:p w:rsidR="00325748" w:rsidRPr="00D679BF" w:rsidRDefault="00325748" w:rsidP="00F311C8">
      <w:pPr>
        <w:pStyle w:val="Heading3"/>
      </w:pPr>
      <w:bookmarkStart w:id="85" w:name="_Toc510692202"/>
      <w:r w:rsidRPr="00D679BF">
        <w:t>4.7.2</w:t>
      </w:r>
      <w:r w:rsidRPr="00D679BF">
        <w:tab/>
        <w:t>Manufacturer</w:t>
      </w:r>
      <w:r w:rsidR="00ED1D11" w:rsidRPr="00D679BF">
        <w:t>'</w:t>
      </w:r>
      <w:r w:rsidRPr="00D679BF">
        <w:t>s declarations of supported RF configurations</w:t>
      </w:r>
      <w:bookmarkEnd w:id="85"/>
    </w:p>
    <w:p w:rsidR="00F3022A" w:rsidRPr="00D679BF" w:rsidRDefault="00F3022A" w:rsidP="00F3022A">
      <w:r w:rsidRPr="00D679BF">
        <w:t>The manufacturer shall declare which operational configurations the BS supports by declaring the following parameters:</w:t>
      </w:r>
    </w:p>
    <w:p w:rsidR="00F3022A" w:rsidRPr="00D679BF" w:rsidRDefault="00200D14" w:rsidP="00200D14">
      <w:pPr>
        <w:pStyle w:val="B10"/>
      </w:pPr>
      <w:r w:rsidRPr="00D679BF">
        <w:t>a)</w:t>
      </w:r>
      <w:r w:rsidRPr="00D679BF">
        <w:tab/>
      </w:r>
      <w:r w:rsidR="00F3022A" w:rsidRPr="00D679BF">
        <w:t>General Parameters:</w:t>
      </w:r>
    </w:p>
    <w:p w:rsidR="00A54D29" w:rsidRPr="00D679BF" w:rsidRDefault="00753F76" w:rsidP="00200D14">
      <w:pPr>
        <w:pStyle w:val="B20"/>
      </w:pPr>
      <w:r w:rsidRPr="00D679BF">
        <w:t>-</w:t>
      </w:r>
      <w:r w:rsidR="004C2E88" w:rsidRPr="00D679BF">
        <w:tab/>
      </w:r>
      <w:r w:rsidR="00A54D29" w:rsidRPr="00D679BF">
        <w:t>Support of the BS in non-contiguous spectrum operation. If the BS does not support non-contiguous spectrum operation the parameters for non-contiguous spectrum operation below shall not be declared.</w:t>
      </w:r>
    </w:p>
    <w:p w:rsidR="00325748" w:rsidRPr="00D679BF" w:rsidRDefault="00753F76" w:rsidP="00200D14">
      <w:pPr>
        <w:pStyle w:val="B20"/>
      </w:pPr>
      <w:r w:rsidRPr="00D679BF">
        <w:t>-</w:t>
      </w:r>
      <w:r w:rsidR="00A54D29" w:rsidRPr="00D679BF">
        <w:tab/>
      </w:r>
      <w:r w:rsidR="00325748" w:rsidRPr="00D679BF">
        <w:t xml:space="preserve">The supported operating bands defined in subclause 4.4. </w:t>
      </w:r>
    </w:p>
    <w:p w:rsidR="00325748" w:rsidRPr="00D679BF" w:rsidRDefault="00753F76" w:rsidP="00200D14">
      <w:pPr>
        <w:pStyle w:val="B20"/>
      </w:pPr>
      <w:r w:rsidRPr="00D679BF">
        <w:t>-</w:t>
      </w:r>
      <w:r w:rsidR="004C2E88" w:rsidRPr="00D679BF">
        <w:tab/>
      </w:r>
      <w:r w:rsidR="00325748" w:rsidRPr="00D679BF">
        <w:t>The frequency range within the above frequency band(s) supported by the BS.</w:t>
      </w:r>
    </w:p>
    <w:p w:rsidR="000B4117" w:rsidRPr="00D679BF" w:rsidRDefault="00753F76" w:rsidP="000B4117">
      <w:pPr>
        <w:pStyle w:val="B20"/>
        <w:rPr>
          <w:lang w:eastAsia="zh-CN"/>
        </w:rPr>
      </w:pPr>
      <w:r w:rsidRPr="00D679BF">
        <w:t>-</w:t>
      </w:r>
      <w:r w:rsidR="004C2E88" w:rsidRPr="00D679BF">
        <w:tab/>
      </w:r>
      <w:r w:rsidR="00325748" w:rsidRPr="00D679BF">
        <w:t>Supported capability set</w:t>
      </w:r>
      <w:r w:rsidR="007F1CBB" w:rsidRPr="00D679BF">
        <w:t>(s) in each supported operating band</w:t>
      </w:r>
    </w:p>
    <w:p w:rsidR="000B4117" w:rsidRPr="00D679BF" w:rsidRDefault="00753F76" w:rsidP="000B4117">
      <w:pPr>
        <w:pStyle w:val="B20"/>
      </w:pPr>
      <w:r w:rsidRPr="00D679BF">
        <w:t>-</w:t>
      </w:r>
      <w:r w:rsidR="000B4117" w:rsidRPr="00D679BF">
        <w:tab/>
        <w:t xml:space="preserve">The maximum </w:t>
      </w:r>
      <w:r w:rsidR="00147340" w:rsidRPr="00D679BF">
        <w:t>Base Station RF Bandwidth</w:t>
      </w:r>
      <w:r w:rsidR="000B4117" w:rsidRPr="00D679BF">
        <w:t xml:space="preserve"> supported by a MSR BS within an operating band when the BS is configured with carriers of different RATs.</w:t>
      </w:r>
    </w:p>
    <w:p w:rsidR="000B4117" w:rsidRPr="00D679BF" w:rsidRDefault="00753F76" w:rsidP="000B4117">
      <w:pPr>
        <w:pStyle w:val="B30"/>
      </w:pPr>
      <w:r w:rsidRPr="00D679BF">
        <w:t>-</w:t>
      </w:r>
      <w:r w:rsidR="000B4117" w:rsidRPr="00D679BF">
        <w:tab/>
        <w:t>for contiguous spectrum operation.</w:t>
      </w:r>
    </w:p>
    <w:p w:rsidR="000B4117" w:rsidRPr="00D679BF" w:rsidRDefault="00753F76" w:rsidP="000B4117">
      <w:pPr>
        <w:pStyle w:val="B30"/>
      </w:pPr>
      <w:r w:rsidRPr="00D679BF">
        <w:t>-</w:t>
      </w:r>
      <w:r w:rsidR="000B4117" w:rsidRPr="00D679BF">
        <w:tab/>
        <w:t>for non-contiguous spectrum operation</w:t>
      </w:r>
    </w:p>
    <w:p w:rsidR="000B4117" w:rsidRPr="00D679BF" w:rsidRDefault="00753F76" w:rsidP="000B4117">
      <w:pPr>
        <w:pStyle w:val="B20"/>
      </w:pPr>
      <w:r w:rsidRPr="00D679BF">
        <w:t>-</w:t>
      </w:r>
      <w:r w:rsidR="000B4117" w:rsidRPr="00D679BF">
        <w:tab/>
        <w:t>The rated total output power as a sum over all RATs</w:t>
      </w:r>
    </w:p>
    <w:p w:rsidR="000B4117" w:rsidRPr="00D679BF" w:rsidRDefault="00753F76" w:rsidP="000B4117">
      <w:pPr>
        <w:pStyle w:val="B30"/>
      </w:pPr>
      <w:r w:rsidRPr="00D679BF">
        <w:t>-</w:t>
      </w:r>
      <w:r w:rsidR="000B4117" w:rsidRPr="00D679BF">
        <w:tab/>
        <w:t>for contiguous spectrum operation.</w:t>
      </w:r>
    </w:p>
    <w:p w:rsidR="00325748" w:rsidRPr="00D679BF" w:rsidRDefault="00753F76" w:rsidP="000B4117">
      <w:pPr>
        <w:pStyle w:val="B30"/>
        <w:rPr>
          <w:lang w:eastAsia="zh-CN"/>
        </w:rPr>
      </w:pPr>
      <w:r w:rsidRPr="00D679BF">
        <w:t>-</w:t>
      </w:r>
      <w:r w:rsidR="000B4117" w:rsidRPr="00D679BF">
        <w:tab/>
        <w:t>for non-contiguous spectrum operation</w:t>
      </w:r>
    </w:p>
    <w:p w:rsidR="00F3022A" w:rsidRPr="00D679BF" w:rsidRDefault="00753F76" w:rsidP="00200D14">
      <w:pPr>
        <w:pStyle w:val="B20"/>
      </w:pPr>
      <w:r w:rsidRPr="00D679BF">
        <w:t>-</w:t>
      </w:r>
      <w:r w:rsidR="004C2E88" w:rsidRPr="00D679BF">
        <w:tab/>
      </w:r>
      <w:r w:rsidR="00F3022A" w:rsidRPr="00D679BF">
        <w:t>Maximum supported power difference between carriers</w:t>
      </w:r>
    </w:p>
    <w:p w:rsidR="00200D14" w:rsidRPr="00D679BF" w:rsidRDefault="00753F76" w:rsidP="00200D14">
      <w:pPr>
        <w:pStyle w:val="B20"/>
      </w:pPr>
      <w:r w:rsidRPr="00D679BF">
        <w:t>-</w:t>
      </w:r>
      <w:r w:rsidR="004C2E88" w:rsidRPr="00D679BF">
        <w:tab/>
      </w:r>
      <w:r w:rsidR="00F3022A" w:rsidRPr="00D679BF">
        <w:t>Total number of supported carriers</w:t>
      </w:r>
      <w:r w:rsidR="00200D14" w:rsidRPr="00D679BF">
        <w:t xml:space="preserve"> </w:t>
      </w:r>
    </w:p>
    <w:p w:rsidR="00A94968" w:rsidRPr="00D679BF" w:rsidRDefault="00A94968" w:rsidP="00200D14">
      <w:r w:rsidRPr="00D679BF">
        <w:t xml:space="preserve">For MSR BS supporting CS7, the rated total output power as a sum over all RATs, total number of supported carriers and the maximum </w:t>
      </w:r>
      <w:r w:rsidR="00147340" w:rsidRPr="00D679BF">
        <w:t>Base Station RF Bandwidth</w:t>
      </w:r>
      <w:r w:rsidRPr="00D679BF">
        <w:t xml:space="preserve"> is declared in e).</w:t>
      </w:r>
    </w:p>
    <w:p w:rsidR="00200D14" w:rsidRPr="00D679BF" w:rsidRDefault="00200D14" w:rsidP="00200D14">
      <w:r w:rsidRPr="00D679BF">
        <w:t>If the rated total output power and total number of supported carriers are not simultaneously supported in Multi-RAT operations, the manufacturer shall declare the following additional parameters:</w:t>
      </w:r>
    </w:p>
    <w:p w:rsidR="00200D14" w:rsidRPr="00D679BF" w:rsidRDefault="00753F76" w:rsidP="00200D14">
      <w:pPr>
        <w:pStyle w:val="B20"/>
      </w:pPr>
      <w:r w:rsidRPr="00D679BF">
        <w:t>-</w:t>
      </w:r>
      <w:r w:rsidR="00200D14" w:rsidRPr="00D679BF">
        <w:tab/>
        <w:t>The reduced number of supported carriers at the rated total output power in Multi-RAT operations</w:t>
      </w:r>
      <w:r w:rsidR="008F0F80" w:rsidRPr="00D679BF">
        <w:t xml:space="preserve"> </w:t>
      </w:r>
      <w:r w:rsidR="00200D14" w:rsidRPr="00D679BF">
        <w:t xml:space="preserve">(i.e. &lt; total number of supported carriers) </w:t>
      </w:r>
    </w:p>
    <w:p w:rsidR="00F3022A" w:rsidRPr="00D679BF" w:rsidRDefault="00753F76" w:rsidP="00200D14">
      <w:pPr>
        <w:pStyle w:val="B20"/>
      </w:pPr>
      <w:r w:rsidRPr="00D679BF">
        <w:t>-</w:t>
      </w:r>
      <w:r w:rsidR="00200D14" w:rsidRPr="00D679BF">
        <w:tab/>
        <w:t xml:space="preserve">The reduced total output power at the total number of supported carriers in Multi-RAT operations </w:t>
      </w:r>
      <w:r w:rsidR="00200D14" w:rsidRPr="00D679BF">
        <w:rPr>
          <w:lang w:eastAsia="zh-CN"/>
        </w:rPr>
        <w:t>(i.e. &lt; rated total output power)</w:t>
      </w:r>
    </w:p>
    <w:p w:rsidR="00F3022A" w:rsidRPr="00D679BF" w:rsidRDefault="00200D14" w:rsidP="00200D14">
      <w:pPr>
        <w:pStyle w:val="B10"/>
      </w:pPr>
      <w:r w:rsidRPr="00D679BF">
        <w:t>b)</w:t>
      </w:r>
      <w:r w:rsidRPr="00D679BF">
        <w:tab/>
      </w:r>
      <w:r w:rsidR="00F3022A" w:rsidRPr="00D679BF">
        <w:t>Parameters related to operation of GSM:</w:t>
      </w:r>
    </w:p>
    <w:p w:rsidR="00F3022A" w:rsidRPr="00D679BF" w:rsidRDefault="00753F76" w:rsidP="00200D14">
      <w:pPr>
        <w:pStyle w:val="B20"/>
      </w:pPr>
      <w:r w:rsidRPr="00D679BF">
        <w:t>-</w:t>
      </w:r>
      <w:r w:rsidR="004C2E88" w:rsidRPr="00D679BF">
        <w:tab/>
      </w:r>
      <w:r w:rsidR="00F3022A" w:rsidRPr="00D679BF">
        <w:t>The maximum number of supported GSM carriers</w:t>
      </w:r>
    </w:p>
    <w:p w:rsidR="00F3022A" w:rsidRPr="00D679BF" w:rsidRDefault="00753F76" w:rsidP="00200D14">
      <w:pPr>
        <w:pStyle w:val="B20"/>
      </w:pPr>
      <w:r w:rsidRPr="00D679BF">
        <w:t>-</w:t>
      </w:r>
      <w:r w:rsidR="004C2E88" w:rsidRPr="00D679BF">
        <w:tab/>
      </w:r>
      <w:r w:rsidR="00F3022A" w:rsidRPr="00D679BF">
        <w:t xml:space="preserve">The maximum </w:t>
      </w:r>
      <w:r w:rsidR="00147340" w:rsidRPr="00D679BF">
        <w:t>Base Station RF Bandwidth</w:t>
      </w:r>
      <w:r w:rsidR="00F3022A" w:rsidRPr="00D679BF">
        <w:t xml:space="preserve"> supported by the MSR BS when configured with GSM carriers only</w:t>
      </w:r>
    </w:p>
    <w:p w:rsidR="00A54D29" w:rsidRPr="00D679BF" w:rsidRDefault="00753F76" w:rsidP="00A54D29">
      <w:pPr>
        <w:pStyle w:val="B30"/>
      </w:pPr>
      <w:r w:rsidRPr="00D679BF">
        <w:t>-</w:t>
      </w:r>
      <w:r w:rsidR="00A54D29" w:rsidRPr="00D679BF">
        <w:tab/>
        <w:t>for contiguous spectrum operation</w:t>
      </w:r>
    </w:p>
    <w:p w:rsidR="00A54D29" w:rsidRPr="00D679BF" w:rsidRDefault="00753F76" w:rsidP="00A54D29">
      <w:pPr>
        <w:pStyle w:val="B30"/>
      </w:pPr>
      <w:r w:rsidRPr="00D679BF">
        <w:t>-</w:t>
      </w:r>
      <w:r w:rsidR="00A54D29" w:rsidRPr="00D679BF">
        <w:tab/>
        <w:t>for non-contiguous spectrum operation</w:t>
      </w:r>
    </w:p>
    <w:p w:rsidR="00A54D29" w:rsidRPr="00D679BF" w:rsidRDefault="00753F76" w:rsidP="00200D14">
      <w:pPr>
        <w:pStyle w:val="B20"/>
      </w:pPr>
      <w:r w:rsidRPr="00D679BF">
        <w:lastRenderedPageBreak/>
        <w:t>-</w:t>
      </w:r>
      <w:r w:rsidR="004C2E88" w:rsidRPr="00D679BF">
        <w:tab/>
      </w:r>
      <w:r w:rsidR="00F3022A" w:rsidRPr="00D679BF">
        <w:t xml:space="preserve">The rated </w:t>
      </w:r>
      <w:r w:rsidR="00D44B42" w:rsidRPr="00D679BF">
        <w:t xml:space="preserve">carrier </w:t>
      </w:r>
      <w:r w:rsidR="00F3022A" w:rsidRPr="00D679BF">
        <w:t xml:space="preserve">output power </w:t>
      </w:r>
      <w:r w:rsidR="00D44B42" w:rsidRPr="00D679BF">
        <w:t>for GSM</w:t>
      </w:r>
      <w:r w:rsidR="00200D14" w:rsidRPr="00D679BF">
        <w:t xml:space="preserve"> for each supported number of GSM carriers up to the maximum, for the case that all carriers are operated at the same nominal output power. </w:t>
      </w:r>
    </w:p>
    <w:p w:rsidR="00A54D29" w:rsidRPr="00D679BF" w:rsidRDefault="00753F76" w:rsidP="00A54D29">
      <w:pPr>
        <w:pStyle w:val="B30"/>
      </w:pPr>
      <w:r w:rsidRPr="00D679BF">
        <w:t>-</w:t>
      </w:r>
      <w:r w:rsidR="00A54D29" w:rsidRPr="00D679BF">
        <w:tab/>
        <w:t>for contiguous spectrum operation</w:t>
      </w:r>
    </w:p>
    <w:p w:rsidR="00A54D29" w:rsidRPr="00D679BF" w:rsidRDefault="00753F76" w:rsidP="00A54D29">
      <w:pPr>
        <w:pStyle w:val="B30"/>
      </w:pPr>
      <w:r w:rsidRPr="00D679BF">
        <w:t>-</w:t>
      </w:r>
      <w:r w:rsidR="00A54D29" w:rsidRPr="00D679BF">
        <w:tab/>
        <w:t>for non-contiguous spectrum operation</w:t>
      </w:r>
    </w:p>
    <w:p w:rsidR="00F3022A" w:rsidRPr="00D679BF" w:rsidRDefault="00200D14" w:rsidP="00200D14">
      <w:pPr>
        <w:pStyle w:val="B20"/>
      </w:pPr>
      <w:r w:rsidRPr="00D679BF">
        <w:t>The declaration shall be given for each supported modulation.</w:t>
      </w:r>
    </w:p>
    <w:p w:rsidR="00F3022A" w:rsidRPr="00D679BF" w:rsidRDefault="00200D14" w:rsidP="00200D14">
      <w:pPr>
        <w:pStyle w:val="B10"/>
      </w:pPr>
      <w:r w:rsidRPr="00D679BF">
        <w:t>c)</w:t>
      </w:r>
      <w:r w:rsidRPr="00D679BF">
        <w:tab/>
      </w:r>
      <w:r w:rsidR="00F3022A" w:rsidRPr="00D679BF">
        <w:t>Parameters related to operation of UTRA:</w:t>
      </w:r>
    </w:p>
    <w:p w:rsidR="00F3022A" w:rsidRPr="00D679BF" w:rsidRDefault="00753F76" w:rsidP="00200D14">
      <w:pPr>
        <w:pStyle w:val="B20"/>
      </w:pPr>
      <w:r w:rsidRPr="00D679BF">
        <w:t>-</w:t>
      </w:r>
      <w:r w:rsidR="004C2E88" w:rsidRPr="00D679BF">
        <w:tab/>
      </w:r>
      <w:r w:rsidR="00F3022A" w:rsidRPr="00D679BF">
        <w:t>The maximum number of supported UTRA carriers</w:t>
      </w:r>
    </w:p>
    <w:p w:rsidR="00F3022A" w:rsidRPr="00D679BF" w:rsidRDefault="00753F76" w:rsidP="00200D14">
      <w:pPr>
        <w:pStyle w:val="B20"/>
      </w:pPr>
      <w:r w:rsidRPr="00D679BF">
        <w:t>-</w:t>
      </w:r>
      <w:r w:rsidR="004C2E88" w:rsidRPr="00D679BF">
        <w:tab/>
      </w:r>
      <w:r w:rsidR="00F3022A" w:rsidRPr="00D679BF">
        <w:t xml:space="preserve">The maximum </w:t>
      </w:r>
      <w:r w:rsidR="00147340" w:rsidRPr="00D679BF">
        <w:t>Base Station RF Bandwidth</w:t>
      </w:r>
      <w:r w:rsidR="00F3022A" w:rsidRPr="00D679BF">
        <w:t xml:space="preserve"> supported by the MSR BS when configured with UTRA carriers only</w:t>
      </w:r>
    </w:p>
    <w:p w:rsidR="00A54D29" w:rsidRPr="00D679BF" w:rsidRDefault="00753F76" w:rsidP="00A54D29">
      <w:pPr>
        <w:pStyle w:val="B30"/>
      </w:pPr>
      <w:r w:rsidRPr="00D679BF">
        <w:t>-</w:t>
      </w:r>
      <w:r w:rsidR="00A54D29" w:rsidRPr="00D679BF">
        <w:tab/>
        <w:t>for contiguous spectrum operation</w:t>
      </w:r>
    </w:p>
    <w:p w:rsidR="00A54D29" w:rsidRPr="00D679BF" w:rsidRDefault="00753F76" w:rsidP="00A54D29">
      <w:pPr>
        <w:pStyle w:val="B30"/>
      </w:pPr>
      <w:r w:rsidRPr="00D679BF">
        <w:t>-</w:t>
      </w:r>
      <w:r w:rsidR="00A54D29" w:rsidRPr="00D679BF">
        <w:tab/>
        <w:t>for non-contiguous spectrum operation</w:t>
      </w:r>
    </w:p>
    <w:p w:rsidR="00F3022A" w:rsidRPr="00D679BF" w:rsidRDefault="00753F76" w:rsidP="00200D14">
      <w:pPr>
        <w:pStyle w:val="B20"/>
      </w:pPr>
      <w:r w:rsidRPr="00D679BF">
        <w:t>-</w:t>
      </w:r>
      <w:r w:rsidR="004C2E88" w:rsidRPr="00D679BF">
        <w:tab/>
      </w:r>
      <w:r w:rsidR="00F3022A" w:rsidRPr="00D679BF">
        <w:t xml:space="preserve">The rated </w:t>
      </w:r>
      <w:r w:rsidR="00D44B42" w:rsidRPr="00D679BF">
        <w:t xml:space="preserve">RAT </w:t>
      </w:r>
      <w:r w:rsidR="00F3022A" w:rsidRPr="00D679BF">
        <w:t>output power for UTRA as a sum of all UTRA carriers</w:t>
      </w:r>
    </w:p>
    <w:p w:rsidR="00A54D29" w:rsidRPr="00D679BF" w:rsidRDefault="00753F76" w:rsidP="00A54D29">
      <w:pPr>
        <w:pStyle w:val="B30"/>
      </w:pPr>
      <w:r w:rsidRPr="00D679BF">
        <w:t>-</w:t>
      </w:r>
      <w:r w:rsidR="00A54D29" w:rsidRPr="00D679BF">
        <w:tab/>
        <w:t>for contiguous spectrum operation</w:t>
      </w:r>
    </w:p>
    <w:p w:rsidR="00A54D29" w:rsidRPr="00D679BF" w:rsidRDefault="00753F76" w:rsidP="00A54D29">
      <w:pPr>
        <w:pStyle w:val="B30"/>
      </w:pPr>
      <w:r w:rsidRPr="00D679BF">
        <w:t>-</w:t>
      </w:r>
      <w:r w:rsidR="00A54D29" w:rsidRPr="00D679BF">
        <w:tab/>
        <w:t>for non-contiguous spectrum operation</w:t>
      </w:r>
    </w:p>
    <w:p w:rsidR="00F3022A" w:rsidRPr="00D679BF" w:rsidRDefault="00753F76" w:rsidP="00200D14">
      <w:pPr>
        <w:pStyle w:val="B20"/>
      </w:pPr>
      <w:r w:rsidRPr="00D679BF">
        <w:t>-</w:t>
      </w:r>
      <w:r w:rsidR="004C2E88" w:rsidRPr="00D679BF">
        <w:tab/>
      </w:r>
      <w:r w:rsidR="00F3022A" w:rsidRPr="00D679BF">
        <w:t xml:space="preserve">The rated </w:t>
      </w:r>
      <w:r w:rsidR="00D44B42" w:rsidRPr="00D679BF">
        <w:t xml:space="preserve">carrier </w:t>
      </w:r>
      <w:r w:rsidR="00F3022A" w:rsidRPr="00D679BF">
        <w:t xml:space="preserve">output power </w:t>
      </w:r>
      <w:r w:rsidR="00D44B42" w:rsidRPr="00D679BF">
        <w:t>for UTRA</w:t>
      </w:r>
    </w:p>
    <w:p w:rsidR="00A54D29" w:rsidRPr="00D679BF" w:rsidRDefault="00753F76" w:rsidP="00A54D29">
      <w:pPr>
        <w:pStyle w:val="B30"/>
      </w:pPr>
      <w:r w:rsidRPr="00D679BF">
        <w:t>-</w:t>
      </w:r>
      <w:r w:rsidR="00A54D29" w:rsidRPr="00D679BF">
        <w:tab/>
        <w:t>for contiguous spectrum operation</w:t>
      </w:r>
    </w:p>
    <w:p w:rsidR="00A54D29" w:rsidRPr="00D679BF" w:rsidRDefault="00753F76" w:rsidP="00A54D29">
      <w:pPr>
        <w:pStyle w:val="B30"/>
      </w:pPr>
      <w:r w:rsidRPr="00D679BF">
        <w:t>-</w:t>
      </w:r>
      <w:r w:rsidR="00A54D29" w:rsidRPr="00D679BF">
        <w:tab/>
        <w:t>for non-contiguous spectrum operation</w:t>
      </w:r>
    </w:p>
    <w:p w:rsidR="00F3022A" w:rsidRPr="00D679BF" w:rsidRDefault="00200D14" w:rsidP="00200D14">
      <w:pPr>
        <w:pStyle w:val="B10"/>
      </w:pPr>
      <w:r w:rsidRPr="00D679BF">
        <w:t>d)</w:t>
      </w:r>
      <w:r w:rsidRPr="00D679BF">
        <w:tab/>
      </w:r>
      <w:r w:rsidR="00F3022A" w:rsidRPr="00D679BF">
        <w:t xml:space="preserve">Parameters related to operation of </w:t>
      </w:r>
      <w:r w:rsidR="00FF1616" w:rsidRPr="00D679BF">
        <w:t>E-</w:t>
      </w:r>
      <w:r w:rsidR="00F3022A" w:rsidRPr="00D679BF">
        <w:t>UTRA:</w:t>
      </w:r>
    </w:p>
    <w:p w:rsidR="00F3022A" w:rsidRPr="00D679BF" w:rsidRDefault="00753F76" w:rsidP="00200D14">
      <w:pPr>
        <w:pStyle w:val="B20"/>
      </w:pPr>
      <w:r w:rsidRPr="00D679BF">
        <w:t>-</w:t>
      </w:r>
      <w:r w:rsidR="004C2E88" w:rsidRPr="00D679BF">
        <w:tab/>
      </w:r>
      <w:r w:rsidR="00F3022A" w:rsidRPr="00D679BF">
        <w:t>Which of the E-UTRA channel bandwidths specified in TS</w:t>
      </w:r>
      <w:r w:rsidR="00FF1616" w:rsidRPr="00D679BF">
        <w:t> </w:t>
      </w:r>
      <w:r w:rsidR="00F3022A" w:rsidRPr="00D679BF">
        <w:t xml:space="preserve">36.104 </w:t>
      </w:r>
      <w:r w:rsidR="00F1786C" w:rsidRPr="00D679BF">
        <w:t xml:space="preserve">[5] </w:t>
      </w:r>
      <w:r w:rsidR="008F0F80" w:rsidRPr="00D679BF">
        <w:t>sub</w:t>
      </w:r>
      <w:r w:rsidR="00F3022A" w:rsidRPr="00D679BF">
        <w:t>clause 5.6 are supported</w:t>
      </w:r>
    </w:p>
    <w:p w:rsidR="00F3022A" w:rsidRPr="00D679BF" w:rsidRDefault="00753F76" w:rsidP="00200D14">
      <w:pPr>
        <w:pStyle w:val="B20"/>
      </w:pPr>
      <w:r w:rsidRPr="00D679BF">
        <w:t>-</w:t>
      </w:r>
      <w:r w:rsidR="004C2E88" w:rsidRPr="00D679BF">
        <w:tab/>
      </w:r>
      <w:r w:rsidR="00F3022A" w:rsidRPr="00D679BF">
        <w:t>The maximum number of supported E-UTRA carriers</w:t>
      </w:r>
    </w:p>
    <w:p w:rsidR="00F3022A" w:rsidRPr="00D679BF" w:rsidRDefault="00753F76" w:rsidP="00200D14">
      <w:pPr>
        <w:pStyle w:val="B20"/>
      </w:pPr>
      <w:r w:rsidRPr="00D679BF">
        <w:t>-</w:t>
      </w:r>
      <w:r w:rsidR="004C2E88" w:rsidRPr="00D679BF">
        <w:tab/>
      </w:r>
      <w:r w:rsidR="00F3022A" w:rsidRPr="00D679BF">
        <w:t xml:space="preserve">The maximum </w:t>
      </w:r>
      <w:r w:rsidR="00147340" w:rsidRPr="00D679BF">
        <w:t>Base Station RF Bandwidth</w:t>
      </w:r>
      <w:r w:rsidR="00F3022A" w:rsidRPr="00D679BF">
        <w:t xml:space="preserve"> supported by the MSR BS when configured with E-UTRA carriers only</w:t>
      </w:r>
    </w:p>
    <w:p w:rsidR="00A54D29" w:rsidRPr="00D679BF" w:rsidRDefault="00753F76" w:rsidP="00A54D29">
      <w:pPr>
        <w:pStyle w:val="B30"/>
      </w:pPr>
      <w:r w:rsidRPr="00D679BF">
        <w:t>-</w:t>
      </w:r>
      <w:r w:rsidR="00A54D29" w:rsidRPr="00D679BF">
        <w:tab/>
        <w:t>for contiguous spectrum operation</w:t>
      </w:r>
    </w:p>
    <w:p w:rsidR="00A54D29" w:rsidRPr="00D679BF" w:rsidRDefault="00753F76" w:rsidP="00A54D29">
      <w:pPr>
        <w:pStyle w:val="B30"/>
      </w:pPr>
      <w:r w:rsidRPr="00D679BF">
        <w:t>-</w:t>
      </w:r>
      <w:r w:rsidR="00A54D29" w:rsidRPr="00D679BF">
        <w:tab/>
        <w:t>for non-contiguous spectrum operation</w:t>
      </w:r>
    </w:p>
    <w:p w:rsidR="00F3022A" w:rsidRPr="00D679BF" w:rsidRDefault="004C2E88" w:rsidP="0048036E">
      <w:pPr>
        <w:pStyle w:val="B20"/>
      </w:pPr>
      <w:r w:rsidRPr="00D679BF">
        <w:tab/>
      </w:r>
      <w:r w:rsidR="00F3022A" w:rsidRPr="00D679BF">
        <w:t xml:space="preserve">The rated </w:t>
      </w:r>
      <w:r w:rsidR="00644FAE" w:rsidRPr="00D679BF">
        <w:t xml:space="preserve">RAT </w:t>
      </w:r>
      <w:r w:rsidR="00F3022A" w:rsidRPr="00D679BF">
        <w:t>output power for E-UTRA as a sum of all E-UTRA carriers</w:t>
      </w:r>
    </w:p>
    <w:p w:rsidR="00A54D29" w:rsidRPr="00D679BF" w:rsidRDefault="00753F76" w:rsidP="00A54D29">
      <w:pPr>
        <w:pStyle w:val="B30"/>
      </w:pPr>
      <w:r w:rsidRPr="00D679BF">
        <w:t>-</w:t>
      </w:r>
      <w:r w:rsidR="00A54D29" w:rsidRPr="00D679BF">
        <w:tab/>
        <w:t>for contiguous spectrum operation</w:t>
      </w:r>
    </w:p>
    <w:p w:rsidR="00A54D29" w:rsidRPr="00D679BF" w:rsidRDefault="00753F76" w:rsidP="00A54D29">
      <w:pPr>
        <w:pStyle w:val="B30"/>
      </w:pPr>
      <w:r w:rsidRPr="00D679BF">
        <w:t>-</w:t>
      </w:r>
      <w:r w:rsidR="00A54D29" w:rsidRPr="00D679BF">
        <w:tab/>
        <w:t>for non-contiguous spectrum operation</w:t>
      </w:r>
    </w:p>
    <w:p w:rsidR="00F3022A" w:rsidRPr="00D679BF" w:rsidRDefault="00753F76" w:rsidP="00200D14">
      <w:pPr>
        <w:pStyle w:val="B20"/>
      </w:pPr>
      <w:r w:rsidRPr="00D679BF">
        <w:t>-</w:t>
      </w:r>
      <w:r w:rsidR="004C2E88" w:rsidRPr="00D679BF">
        <w:tab/>
      </w:r>
      <w:r w:rsidR="00F3022A" w:rsidRPr="00D679BF">
        <w:t xml:space="preserve">The rated </w:t>
      </w:r>
      <w:r w:rsidR="00644FAE" w:rsidRPr="00D679BF">
        <w:t xml:space="preserve">carrier </w:t>
      </w:r>
      <w:r w:rsidR="00F3022A" w:rsidRPr="00D679BF">
        <w:t xml:space="preserve">output power </w:t>
      </w:r>
      <w:r w:rsidR="00644FAE" w:rsidRPr="00D679BF">
        <w:t>for E-UTRA</w:t>
      </w:r>
    </w:p>
    <w:p w:rsidR="00A54D29" w:rsidRPr="00D679BF" w:rsidRDefault="00753F76" w:rsidP="00A54D29">
      <w:pPr>
        <w:pStyle w:val="B30"/>
      </w:pPr>
      <w:r w:rsidRPr="00D679BF">
        <w:t>-</w:t>
      </w:r>
      <w:r w:rsidR="00A54D29" w:rsidRPr="00D679BF">
        <w:tab/>
        <w:t>for contiguous spectrum operation</w:t>
      </w:r>
    </w:p>
    <w:p w:rsidR="00A54D29" w:rsidRPr="00D679BF" w:rsidRDefault="00753F76" w:rsidP="00A54D29">
      <w:pPr>
        <w:pStyle w:val="B30"/>
      </w:pPr>
      <w:r w:rsidRPr="00D679BF">
        <w:t>-</w:t>
      </w:r>
      <w:r w:rsidR="00A54D29" w:rsidRPr="00D679BF">
        <w:tab/>
        <w:t>for non-contiguous spectrum operation</w:t>
      </w:r>
    </w:p>
    <w:p w:rsidR="00753F76" w:rsidRPr="00D679BF" w:rsidRDefault="00753F76" w:rsidP="00753F76">
      <w:pPr>
        <w:pStyle w:val="B20"/>
        <w:rPr>
          <w:lang w:eastAsia="zh-CN"/>
        </w:rPr>
      </w:pPr>
      <w:r w:rsidRPr="00D679BF">
        <w:t>-</w:t>
      </w:r>
      <w:r w:rsidR="00CF6B59" w:rsidRPr="00D679BF">
        <w:tab/>
        <w:t xml:space="preserve">The </w:t>
      </w:r>
      <w:r w:rsidR="00CF6B59" w:rsidRPr="00D679BF">
        <w:rPr>
          <w:lang w:eastAsia="zh-CN"/>
        </w:rPr>
        <w:t>supported component carrier combinations at nominal channel spacing within each operating band.</w:t>
      </w:r>
    </w:p>
    <w:p w:rsidR="006410DA" w:rsidRPr="00D679BF" w:rsidRDefault="006410DA" w:rsidP="006410DA">
      <w:pPr>
        <w:pStyle w:val="B10"/>
      </w:pPr>
      <w:r w:rsidRPr="00D679BF">
        <w:rPr>
          <w:lang w:eastAsia="zh-CN"/>
        </w:rPr>
        <w:t>e)</w:t>
      </w:r>
      <w:r w:rsidRPr="00D679BF">
        <w:t xml:space="preserve"> </w:t>
      </w:r>
      <w:r w:rsidRPr="00D679BF">
        <w:tab/>
        <w:t>Parameters related to CS7:</w:t>
      </w:r>
    </w:p>
    <w:p w:rsidR="006410DA" w:rsidRPr="00D679BF" w:rsidRDefault="00753F76" w:rsidP="006410DA">
      <w:pPr>
        <w:pStyle w:val="B20"/>
        <w:ind w:left="567" w:firstLine="0"/>
      </w:pPr>
      <w:r w:rsidRPr="00D679BF">
        <w:t>-</w:t>
      </w:r>
      <w:r w:rsidR="006410DA" w:rsidRPr="00D679BF">
        <w:tab/>
        <w:t>The RAT combinations can be categorized into two sub-groups, where all RAT combinations of both sub-groups are mandatory.</w:t>
      </w:r>
    </w:p>
    <w:p w:rsidR="006410DA" w:rsidRPr="00D679BF" w:rsidRDefault="00753F76" w:rsidP="00376A16">
      <w:pPr>
        <w:pStyle w:val="B30"/>
        <w:rPr>
          <w:lang w:eastAsia="zh-CN"/>
        </w:rPr>
      </w:pPr>
      <w:r w:rsidRPr="00D679BF">
        <w:t>-</w:t>
      </w:r>
      <w:r w:rsidRPr="00D679BF">
        <w:tab/>
      </w:r>
      <w:r w:rsidR="00376A16" w:rsidRPr="00D679BF">
        <w:t>Sub-group 1:</w:t>
      </w:r>
    </w:p>
    <w:p w:rsidR="00A94968" w:rsidRPr="00D679BF" w:rsidRDefault="00753F76" w:rsidP="00376A16">
      <w:pPr>
        <w:pStyle w:val="B4"/>
      </w:pPr>
      <w:r w:rsidRPr="00D679BF">
        <w:t>-</w:t>
      </w:r>
      <w:r w:rsidR="00A94968" w:rsidRPr="00D679BF">
        <w:tab/>
        <w:t>MR UTRA+E-UTRA</w:t>
      </w:r>
    </w:p>
    <w:p w:rsidR="00A94968" w:rsidRPr="00D679BF" w:rsidRDefault="00753F76" w:rsidP="00376A16">
      <w:pPr>
        <w:pStyle w:val="B4"/>
      </w:pPr>
      <w:r w:rsidRPr="00D679BF">
        <w:t>-</w:t>
      </w:r>
      <w:r w:rsidR="00A94968" w:rsidRPr="00D679BF">
        <w:tab/>
        <w:t xml:space="preserve">SR UTRA </w:t>
      </w:r>
    </w:p>
    <w:p w:rsidR="00A94968" w:rsidRPr="00D679BF" w:rsidRDefault="00753F76" w:rsidP="00376A16">
      <w:pPr>
        <w:pStyle w:val="B4"/>
      </w:pPr>
      <w:r w:rsidRPr="00D679BF">
        <w:lastRenderedPageBreak/>
        <w:t>-</w:t>
      </w:r>
      <w:r w:rsidR="00A94968" w:rsidRPr="00D679BF">
        <w:tab/>
        <w:t>SR E-UTRA</w:t>
      </w:r>
    </w:p>
    <w:p w:rsidR="00A94968" w:rsidRPr="00D679BF" w:rsidRDefault="00753F76" w:rsidP="00376A16">
      <w:pPr>
        <w:pStyle w:val="B30"/>
      </w:pPr>
      <w:r w:rsidRPr="00D679BF">
        <w:t>-</w:t>
      </w:r>
      <w:r w:rsidR="00A94968" w:rsidRPr="00D679BF">
        <w:tab/>
        <w:t>Sub-group 2:</w:t>
      </w:r>
    </w:p>
    <w:p w:rsidR="00A94968" w:rsidRPr="00D679BF" w:rsidRDefault="00753F76" w:rsidP="00376A16">
      <w:pPr>
        <w:pStyle w:val="B4"/>
      </w:pPr>
      <w:r w:rsidRPr="00D679BF">
        <w:t>-</w:t>
      </w:r>
      <w:r w:rsidR="00A94968" w:rsidRPr="00D679BF">
        <w:tab/>
        <w:t>MR GSM+UTRA</w:t>
      </w:r>
    </w:p>
    <w:p w:rsidR="00A94968" w:rsidRPr="00D679BF" w:rsidRDefault="00753F76" w:rsidP="00376A16">
      <w:pPr>
        <w:pStyle w:val="B4"/>
      </w:pPr>
      <w:r w:rsidRPr="00D679BF">
        <w:t>-</w:t>
      </w:r>
      <w:r w:rsidR="00A94968" w:rsidRPr="00D679BF">
        <w:tab/>
        <w:t>MR GSM+E-UTRA</w:t>
      </w:r>
    </w:p>
    <w:p w:rsidR="00376A16" w:rsidRPr="00D679BF" w:rsidRDefault="00753F76" w:rsidP="00376A16">
      <w:pPr>
        <w:pStyle w:val="B20"/>
      </w:pPr>
      <w:r w:rsidRPr="00D679BF">
        <w:t>-</w:t>
      </w:r>
      <w:r w:rsidR="00376A16" w:rsidRPr="00D679BF">
        <w:tab/>
        <w:t>For above CS7 configurations including UTRA and related to BC2 bands, the manufacturer shall declare support of UTRA in Band 3.</w:t>
      </w:r>
    </w:p>
    <w:p w:rsidR="00376A16" w:rsidRPr="00D679BF" w:rsidRDefault="00753F76" w:rsidP="00376A16">
      <w:pPr>
        <w:pStyle w:val="B20"/>
      </w:pPr>
      <w:r w:rsidRPr="00D679BF">
        <w:t>-</w:t>
      </w:r>
      <w:r w:rsidR="00376A16" w:rsidRPr="00D679BF">
        <w:tab/>
        <w:t>Total number of supported carriers</w:t>
      </w:r>
    </w:p>
    <w:p w:rsidR="00A94968" w:rsidRPr="00D679BF" w:rsidRDefault="00753F76" w:rsidP="00376A16">
      <w:pPr>
        <w:pStyle w:val="B30"/>
      </w:pPr>
      <w:r w:rsidRPr="00D679BF">
        <w:t>-</w:t>
      </w:r>
      <w:r w:rsidR="00A94968" w:rsidRPr="00D679BF">
        <w:tab/>
        <w:t>for Sub-group 1</w:t>
      </w:r>
    </w:p>
    <w:p w:rsidR="00A94968" w:rsidRPr="00D679BF" w:rsidRDefault="00753F76" w:rsidP="00376A16">
      <w:pPr>
        <w:pStyle w:val="B30"/>
        <w:rPr>
          <w:lang w:eastAsia="zh-CN"/>
        </w:rPr>
      </w:pPr>
      <w:r w:rsidRPr="00D679BF">
        <w:t>-</w:t>
      </w:r>
      <w:r w:rsidR="00A94968" w:rsidRPr="00D679BF">
        <w:tab/>
        <w:t xml:space="preserve">for Sub-group </w:t>
      </w:r>
      <w:r w:rsidR="00A94968" w:rsidRPr="00D679BF">
        <w:rPr>
          <w:lang w:eastAsia="zh-CN"/>
        </w:rPr>
        <w:t>2</w:t>
      </w:r>
    </w:p>
    <w:p w:rsidR="00376A16" w:rsidRPr="00D679BF" w:rsidRDefault="00753F76" w:rsidP="00376A16">
      <w:pPr>
        <w:pStyle w:val="B20"/>
        <w:rPr>
          <w:lang w:eastAsia="zh-CN"/>
        </w:rPr>
      </w:pPr>
      <w:r w:rsidRPr="00D679BF">
        <w:t>-</w:t>
      </w:r>
      <w:r w:rsidR="00376A16" w:rsidRPr="00D679BF">
        <w:tab/>
        <w:t xml:space="preserve">The manufacturer shall declare the rated total output power as a sum over all RATs and the maximum </w:t>
      </w:r>
      <w:r w:rsidR="00147340" w:rsidRPr="00D679BF">
        <w:t>Base Station RF Bandwidth</w:t>
      </w:r>
      <w:r w:rsidR="00376A16" w:rsidRPr="00D679BF">
        <w:t xml:space="preserve"> supported by the MSR BS for Sub-group 1</w:t>
      </w:r>
    </w:p>
    <w:p w:rsidR="00A94968" w:rsidRPr="00D679BF" w:rsidRDefault="00753F76" w:rsidP="00376A16">
      <w:pPr>
        <w:pStyle w:val="B30"/>
      </w:pPr>
      <w:r w:rsidRPr="00D679BF">
        <w:t>-</w:t>
      </w:r>
      <w:r w:rsidR="00A94968" w:rsidRPr="00D679BF">
        <w:tab/>
        <w:t>for contiguous spectrum operation</w:t>
      </w:r>
    </w:p>
    <w:p w:rsidR="00A94968" w:rsidRPr="00D679BF" w:rsidRDefault="00753F76" w:rsidP="00376A16">
      <w:pPr>
        <w:pStyle w:val="B30"/>
      </w:pPr>
      <w:r w:rsidRPr="00D679BF">
        <w:t>-</w:t>
      </w:r>
      <w:r w:rsidR="00A94968" w:rsidRPr="00D679BF">
        <w:tab/>
        <w:t>for non-contiguous spectrum operation</w:t>
      </w:r>
    </w:p>
    <w:p w:rsidR="00376A16" w:rsidRPr="00D679BF" w:rsidRDefault="00753F76" w:rsidP="00376A16">
      <w:pPr>
        <w:pStyle w:val="B20"/>
      </w:pPr>
      <w:r w:rsidRPr="00D679BF">
        <w:t>-</w:t>
      </w:r>
      <w:r w:rsidR="00376A16" w:rsidRPr="00D679BF">
        <w:tab/>
        <w:t xml:space="preserve">The manufacturer shall declare the rated total output power as a sum over all RATs and the maximum </w:t>
      </w:r>
      <w:r w:rsidR="00147340" w:rsidRPr="00D679BF">
        <w:t>Base Station RF Bandwidth</w:t>
      </w:r>
      <w:r w:rsidR="00376A16" w:rsidRPr="00D679BF">
        <w:t xml:space="preserve"> supported by the MSR BS for Sub-group 2</w:t>
      </w:r>
    </w:p>
    <w:p w:rsidR="00A94968" w:rsidRPr="00D679BF" w:rsidRDefault="00753F76" w:rsidP="00376A16">
      <w:pPr>
        <w:pStyle w:val="B30"/>
      </w:pPr>
      <w:r w:rsidRPr="00D679BF">
        <w:t>-</w:t>
      </w:r>
      <w:r w:rsidR="00A94968" w:rsidRPr="00D679BF">
        <w:tab/>
        <w:t>for contiguous spectrum operation</w:t>
      </w:r>
    </w:p>
    <w:p w:rsidR="00A94968" w:rsidRPr="00D679BF" w:rsidRDefault="00753F76" w:rsidP="00376A16">
      <w:pPr>
        <w:pStyle w:val="B30"/>
      </w:pPr>
      <w:r w:rsidRPr="00D679BF">
        <w:t>-</w:t>
      </w:r>
      <w:r w:rsidR="00A94968" w:rsidRPr="00D679BF">
        <w:tab/>
        <w:t>for non-contiguous spectrum operation</w:t>
      </w:r>
    </w:p>
    <w:p w:rsidR="00C473FF" w:rsidRPr="00D679BF" w:rsidRDefault="00C473FF" w:rsidP="00C473FF">
      <w:pPr>
        <w:rPr>
          <w:rFonts w:eastAsia="SimSun"/>
          <w:lang w:eastAsia="zh-CN"/>
        </w:rPr>
      </w:pPr>
      <w:r w:rsidRPr="00D679BF">
        <w:t xml:space="preserve">For BS capable of multi-band operation, the parameters in a) to </w:t>
      </w:r>
      <w:r w:rsidR="00376A16" w:rsidRPr="00D679BF">
        <w:t>e</w:t>
      </w:r>
      <w:r w:rsidRPr="00D679BF">
        <w:t xml:space="preserve">) shall be </w:t>
      </w:r>
      <w:r w:rsidR="00644FAE" w:rsidRPr="00D679BF">
        <w:t>declared</w:t>
      </w:r>
      <w:r w:rsidRPr="00D679BF">
        <w:t xml:space="preserve"> for each supported operating band, in which declarations of </w:t>
      </w:r>
      <w:r w:rsidR="00376A16" w:rsidRPr="00D679BF">
        <w:t xml:space="preserve">supported capability set, </w:t>
      </w:r>
      <w:r w:rsidRPr="00D679BF">
        <w:t xml:space="preserve">the maximum </w:t>
      </w:r>
      <w:r w:rsidR="00147340" w:rsidRPr="00D679BF">
        <w:t>Base Station RF Bandwidth</w:t>
      </w:r>
      <w:r w:rsidR="00907574" w:rsidRPr="00D679BF">
        <w:t xml:space="preserve">, total number of supported carriers, the rated </w:t>
      </w:r>
      <w:r w:rsidR="00644FAE" w:rsidRPr="00D679BF">
        <w:t xml:space="preserve">carrier </w:t>
      </w:r>
      <w:r w:rsidR="00907574" w:rsidRPr="00D679BF">
        <w:t xml:space="preserve">output power </w:t>
      </w:r>
      <w:r w:rsidRPr="00D679BF">
        <w:t>and rated total output power are applied for single-band operation only. In addition t</w:t>
      </w:r>
      <w:r w:rsidRPr="00D679BF">
        <w:rPr>
          <w:rFonts w:eastAsia="SimSun"/>
          <w:lang w:eastAsia="zh-CN"/>
        </w:rPr>
        <w:t xml:space="preserve">he </w:t>
      </w:r>
      <w:r w:rsidRPr="00D679BF">
        <w:t>manufacturer shall declare the</w:t>
      </w:r>
      <w:r w:rsidRPr="00D679BF">
        <w:rPr>
          <w:rFonts w:eastAsia="SimSun"/>
          <w:lang w:eastAsia="zh-CN"/>
        </w:rPr>
        <w:t xml:space="preserve"> following additional parameters for BS capable of multi-band operation:</w:t>
      </w:r>
    </w:p>
    <w:p w:rsidR="00C473FF" w:rsidRPr="00D679BF" w:rsidRDefault="00753F76" w:rsidP="00C473FF">
      <w:pPr>
        <w:pStyle w:val="B10"/>
        <w:rPr>
          <w:rFonts w:eastAsia="SimSun"/>
          <w:lang w:eastAsia="zh-CN"/>
        </w:rPr>
      </w:pPr>
      <w:r w:rsidRPr="00D679BF">
        <w:rPr>
          <w:rFonts w:eastAsia="SimSun"/>
          <w:lang w:eastAsia="zh-CN"/>
        </w:rPr>
        <w:t>-</w:t>
      </w:r>
      <w:r w:rsidR="00C473FF" w:rsidRPr="00D679BF">
        <w:rPr>
          <w:rFonts w:eastAsia="SimSun"/>
          <w:lang w:eastAsia="zh-CN"/>
        </w:rPr>
        <w:tab/>
        <w:t>Supported operating band combinations of the BS</w:t>
      </w:r>
    </w:p>
    <w:p w:rsidR="00376A16" w:rsidRPr="00D679BF" w:rsidRDefault="00753F76" w:rsidP="00376A16">
      <w:pPr>
        <w:pStyle w:val="B10"/>
        <w:rPr>
          <w:rFonts w:eastAsia="SimSun"/>
          <w:lang w:eastAsia="zh-CN"/>
        </w:rPr>
      </w:pPr>
      <w:r w:rsidRPr="00D679BF">
        <w:rPr>
          <w:rFonts w:eastAsia="SimSun"/>
          <w:lang w:eastAsia="zh-CN"/>
        </w:rPr>
        <w:t>-</w:t>
      </w:r>
      <w:r w:rsidR="00C473FF" w:rsidRPr="00D679BF">
        <w:rPr>
          <w:rFonts w:eastAsia="SimSun"/>
          <w:lang w:eastAsia="zh-CN"/>
        </w:rPr>
        <w:tab/>
        <w:t>Supported operating band(s) of each antenna connector</w:t>
      </w:r>
    </w:p>
    <w:p w:rsidR="00C473FF" w:rsidRPr="00D679BF" w:rsidRDefault="00376A16" w:rsidP="00376A16">
      <w:pPr>
        <w:pStyle w:val="B10"/>
        <w:rPr>
          <w:rFonts w:eastAsia="SimSun"/>
          <w:lang w:eastAsia="zh-CN"/>
        </w:rPr>
      </w:pPr>
      <w:r w:rsidRPr="00D679BF">
        <w:rPr>
          <w:rFonts w:eastAsia="SimSun"/>
          <w:lang w:eastAsia="zh-CN"/>
        </w:rPr>
        <w:t>-</w:t>
      </w:r>
      <w:r w:rsidRPr="00D679BF">
        <w:rPr>
          <w:rFonts w:eastAsia="SimSun"/>
          <w:lang w:eastAsia="zh-CN"/>
        </w:rPr>
        <w:tab/>
        <w:t>Supported capability set in each supported operating band in multi-band operation</w:t>
      </w:r>
    </w:p>
    <w:p w:rsidR="00C473FF" w:rsidRPr="00D679BF" w:rsidRDefault="00C473FF" w:rsidP="00C473FF">
      <w:pPr>
        <w:pStyle w:val="B10"/>
        <w:rPr>
          <w:rFonts w:eastAsia="SimSun"/>
          <w:lang w:eastAsia="zh-CN"/>
        </w:rPr>
      </w:pPr>
      <w:r w:rsidRPr="00D679BF">
        <w:rPr>
          <w:rFonts w:eastAsia="SimSun"/>
          <w:lang w:eastAsia="zh-CN"/>
        </w:rPr>
        <w:t>-</w:t>
      </w:r>
      <w:r w:rsidRPr="00D679BF">
        <w:rPr>
          <w:rFonts w:eastAsia="SimSun"/>
          <w:lang w:eastAsia="zh-CN"/>
        </w:rPr>
        <w:tab/>
        <w:t>Support of multi-band transmitter and/or multi-band receiver, including mapping to antenna connector(s)</w:t>
      </w:r>
    </w:p>
    <w:p w:rsidR="00C473FF" w:rsidRPr="00D679BF" w:rsidRDefault="00C473FF" w:rsidP="00C473FF">
      <w:pPr>
        <w:pStyle w:val="B10"/>
        <w:rPr>
          <w:rFonts w:eastAsia="SimSun"/>
          <w:lang w:eastAsia="zh-CN"/>
        </w:rPr>
      </w:pPr>
      <w:r w:rsidRPr="00D679BF">
        <w:rPr>
          <w:rFonts w:eastAsia="SimSun"/>
          <w:lang w:eastAsia="zh-CN"/>
        </w:rPr>
        <w:t>-</w:t>
      </w:r>
      <w:r w:rsidRPr="00D679BF">
        <w:rPr>
          <w:rFonts w:eastAsia="SimSun"/>
          <w:lang w:eastAsia="zh-CN"/>
        </w:rPr>
        <w:tab/>
        <w:t>Total number of supported carriers for the declared band combinations of the BS</w:t>
      </w:r>
    </w:p>
    <w:p w:rsidR="00C473FF" w:rsidRPr="00D679BF" w:rsidRDefault="00C473FF" w:rsidP="00C473FF">
      <w:pPr>
        <w:pStyle w:val="B10"/>
        <w:rPr>
          <w:rFonts w:eastAsia="SimSun"/>
          <w:lang w:eastAsia="zh-CN"/>
        </w:rPr>
      </w:pPr>
      <w:r w:rsidRPr="00D679BF">
        <w:rPr>
          <w:rFonts w:eastAsia="SimSun"/>
          <w:lang w:eastAsia="zh-CN"/>
        </w:rPr>
        <w:t>-</w:t>
      </w:r>
      <w:r w:rsidRPr="00D679BF">
        <w:rPr>
          <w:rFonts w:eastAsia="SimSun"/>
          <w:lang w:eastAsia="zh-CN"/>
        </w:rPr>
        <w:tab/>
        <w:t>Maximum number of supported carriers per band in multi-band operation</w:t>
      </w:r>
    </w:p>
    <w:p w:rsidR="00C473FF" w:rsidRPr="00D679BF" w:rsidRDefault="00C473FF" w:rsidP="00C473FF">
      <w:pPr>
        <w:pStyle w:val="B10"/>
        <w:rPr>
          <w:rFonts w:eastAsia="SimSun"/>
          <w:lang w:eastAsia="zh-CN"/>
        </w:rPr>
      </w:pPr>
      <w:r w:rsidRPr="00D679BF">
        <w:rPr>
          <w:rFonts w:eastAsia="SimSun"/>
          <w:lang w:eastAsia="zh-CN"/>
        </w:rPr>
        <w:t>-</w:t>
      </w:r>
      <w:r w:rsidRPr="00D679BF">
        <w:rPr>
          <w:rFonts w:eastAsia="SimSun"/>
          <w:lang w:eastAsia="zh-CN"/>
        </w:rPr>
        <w:tab/>
      </w:r>
      <w:r w:rsidR="00147340" w:rsidRPr="00D679BF">
        <w:rPr>
          <w:rFonts w:eastAsia="SimSun"/>
          <w:lang w:eastAsia="zh-CN"/>
        </w:rPr>
        <w:t>Total RF Bandwidth</w:t>
      </w:r>
      <w:r w:rsidRPr="00D679BF">
        <w:rPr>
          <w:rFonts w:eastAsia="SimSun"/>
          <w:lang w:eastAsia="zh-CN"/>
        </w:rPr>
        <w:t xml:space="preserve"> of transmitter and receiver for the declared band combinations of the BS</w:t>
      </w:r>
    </w:p>
    <w:p w:rsidR="00C473FF" w:rsidRPr="00D679BF" w:rsidRDefault="00C473FF" w:rsidP="00C473FF">
      <w:pPr>
        <w:pStyle w:val="B10"/>
        <w:rPr>
          <w:rFonts w:eastAsia="SimSun"/>
          <w:lang w:eastAsia="zh-CN"/>
        </w:rPr>
      </w:pPr>
      <w:r w:rsidRPr="00D679BF">
        <w:rPr>
          <w:rFonts w:eastAsia="SimSun"/>
          <w:lang w:eastAsia="zh-CN"/>
        </w:rPr>
        <w:t>-</w:t>
      </w:r>
      <w:r w:rsidRPr="00D679BF">
        <w:rPr>
          <w:rFonts w:eastAsia="SimSun"/>
          <w:lang w:eastAsia="zh-CN"/>
        </w:rPr>
        <w:tab/>
        <w:t xml:space="preserve">Maximum </w:t>
      </w:r>
      <w:r w:rsidR="00147340" w:rsidRPr="00D679BF">
        <w:rPr>
          <w:rFonts w:eastAsia="SimSun"/>
          <w:lang w:eastAsia="zh-CN"/>
        </w:rPr>
        <w:t>Base Station RF Bandwidth</w:t>
      </w:r>
      <w:r w:rsidRPr="00D679BF">
        <w:rPr>
          <w:rFonts w:eastAsia="SimSun"/>
          <w:lang w:eastAsia="zh-CN"/>
        </w:rPr>
        <w:t xml:space="preserve"> of each supported operating band in multi-band operation</w:t>
      </w:r>
    </w:p>
    <w:p w:rsidR="00C473FF" w:rsidRPr="00D679BF" w:rsidRDefault="00C473FF" w:rsidP="00C473FF">
      <w:pPr>
        <w:pStyle w:val="B10"/>
        <w:rPr>
          <w:rFonts w:eastAsia="SimSun"/>
        </w:rPr>
      </w:pPr>
      <w:r w:rsidRPr="00D679BF">
        <w:rPr>
          <w:rFonts w:eastAsia="SimSun"/>
        </w:rPr>
        <w:t>-</w:t>
      </w:r>
      <w:r w:rsidRPr="00D679BF">
        <w:rPr>
          <w:rFonts w:eastAsia="SimSun"/>
        </w:rPr>
        <w:tab/>
      </w:r>
      <w:r w:rsidR="00147340" w:rsidRPr="00D679BF">
        <w:rPr>
          <w:rFonts w:eastAsia="SimSun"/>
        </w:rPr>
        <w:t>Maximum Radio Bandwidth</w:t>
      </w:r>
      <w:r w:rsidRPr="00D679BF">
        <w:rPr>
          <w:rFonts w:eastAsia="SimSun"/>
        </w:rPr>
        <w:t xml:space="preserve"> </w:t>
      </w:r>
      <w:r w:rsidRPr="00D679BF">
        <w:rPr>
          <w:rFonts w:eastAsia="SimSun"/>
          <w:lang w:eastAsia="zh-CN"/>
        </w:rPr>
        <w:t>in transmit and receive direction</w:t>
      </w:r>
      <w:r w:rsidRPr="00D679BF">
        <w:rPr>
          <w:rFonts w:eastAsia="SimSun"/>
        </w:rPr>
        <w:t xml:space="preserve"> for the declared band combinations of the BS</w:t>
      </w:r>
    </w:p>
    <w:p w:rsidR="00C473FF" w:rsidRPr="00D679BF" w:rsidRDefault="00C473FF" w:rsidP="00C473FF">
      <w:pPr>
        <w:pStyle w:val="B10"/>
        <w:rPr>
          <w:rFonts w:eastAsia="SimSun"/>
        </w:rPr>
      </w:pPr>
      <w:r w:rsidRPr="00D679BF">
        <w:rPr>
          <w:rFonts w:eastAsia="SimSun"/>
        </w:rPr>
        <w:t>-</w:t>
      </w:r>
      <w:r w:rsidRPr="00D679BF">
        <w:rPr>
          <w:rFonts w:eastAsia="SimSun"/>
        </w:rPr>
        <w:tab/>
        <w:t>Any other limitations under simultaneous operation in the declared band combinations of the BS which have any impact on the test configuration generation</w:t>
      </w:r>
    </w:p>
    <w:p w:rsidR="00C473FF" w:rsidRPr="00D679BF" w:rsidRDefault="00C473FF" w:rsidP="00C473FF">
      <w:pPr>
        <w:pStyle w:val="B10"/>
        <w:rPr>
          <w:rFonts w:eastAsia="SimSun"/>
          <w:lang w:eastAsia="zh-CN"/>
        </w:rPr>
      </w:pPr>
      <w:r w:rsidRPr="00D679BF">
        <w:rPr>
          <w:rFonts w:eastAsia="SimSun"/>
          <w:lang w:eastAsia="zh-CN"/>
        </w:rPr>
        <w:t>-</w:t>
      </w:r>
      <w:r w:rsidRPr="00D679BF">
        <w:rPr>
          <w:rFonts w:eastAsia="SimSun"/>
          <w:lang w:eastAsia="zh-CN"/>
        </w:rPr>
        <w:tab/>
      </w:r>
      <w:r w:rsidR="00644FAE" w:rsidRPr="00D679BF">
        <w:rPr>
          <w:rFonts w:eastAsia="SimSun"/>
          <w:lang w:eastAsia="zh-CN"/>
        </w:rPr>
        <w:t>Rated t</w:t>
      </w:r>
      <w:r w:rsidRPr="00D679BF">
        <w:rPr>
          <w:rFonts w:eastAsia="SimSun"/>
          <w:lang w:eastAsia="zh-CN"/>
        </w:rPr>
        <w:t>otal output power as a sum over all supported operating bands in the declared band combinations of the BS</w:t>
      </w:r>
    </w:p>
    <w:p w:rsidR="00C473FF" w:rsidRPr="00D679BF" w:rsidRDefault="00C473FF" w:rsidP="00C473FF">
      <w:pPr>
        <w:pStyle w:val="B10"/>
        <w:rPr>
          <w:rFonts w:eastAsia="SimSun"/>
          <w:lang w:eastAsia="zh-CN"/>
        </w:rPr>
      </w:pPr>
      <w:r w:rsidRPr="00D679BF">
        <w:rPr>
          <w:rFonts w:eastAsia="SimSun"/>
          <w:lang w:eastAsia="zh-CN"/>
        </w:rPr>
        <w:t>-</w:t>
      </w:r>
      <w:r w:rsidRPr="00D679BF">
        <w:rPr>
          <w:rFonts w:eastAsia="SimSun"/>
          <w:lang w:eastAsia="zh-CN"/>
        </w:rPr>
        <w:tab/>
        <w:t>Maximum supported power difference between any two carriers in any two different supported operating bands</w:t>
      </w:r>
    </w:p>
    <w:p w:rsidR="00C473FF" w:rsidRPr="00D679BF" w:rsidRDefault="00C473FF" w:rsidP="00C473FF">
      <w:pPr>
        <w:pStyle w:val="B10"/>
        <w:rPr>
          <w:rFonts w:eastAsia="SimSun"/>
        </w:rPr>
      </w:pPr>
      <w:r w:rsidRPr="00D679BF">
        <w:rPr>
          <w:rFonts w:eastAsia="SimSun"/>
        </w:rPr>
        <w:t>-</w:t>
      </w:r>
      <w:r w:rsidRPr="00D679BF">
        <w:rPr>
          <w:rFonts w:eastAsia="SimSun"/>
        </w:rPr>
        <w:tab/>
        <w:t xml:space="preserve">The rated </w:t>
      </w:r>
      <w:r w:rsidR="00644FAE" w:rsidRPr="00D679BF">
        <w:rPr>
          <w:rFonts w:eastAsia="SimSun"/>
        </w:rPr>
        <w:t xml:space="preserve">carrier </w:t>
      </w:r>
      <w:r w:rsidRPr="00D679BF">
        <w:rPr>
          <w:rFonts w:eastAsia="SimSun"/>
        </w:rPr>
        <w:t xml:space="preserve">output power </w:t>
      </w:r>
      <w:r w:rsidRPr="00D679BF">
        <w:rPr>
          <w:rFonts w:eastAsia="SimSun"/>
          <w:lang w:eastAsia="zh-CN"/>
        </w:rPr>
        <w:t>in multi-band operation</w:t>
      </w:r>
    </w:p>
    <w:p w:rsidR="00CF6B59" w:rsidRPr="00D679BF" w:rsidRDefault="00C473FF" w:rsidP="00972E52">
      <w:pPr>
        <w:pStyle w:val="B10"/>
        <w:rPr>
          <w:rFonts w:eastAsia="SimSun"/>
        </w:rPr>
      </w:pPr>
      <w:r w:rsidRPr="00D679BF">
        <w:rPr>
          <w:rFonts w:eastAsia="SimSun"/>
          <w:lang w:eastAsia="zh-CN"/>
        </w:rPr>
        <w:t>-</w:t>
      </w:r>
      <w:r w:rsidRPr="00D679BF">
        <w:rPr>
          <w:rFonts w:eastAsia="SimSun"/>
          <w:lang w:eastAsia="zh-CN"/>
        </w:rPr>
        <w:tab/>
        <w:t>Rated total output power of each supported operating band in multi-band operation</w:t>
      </w:r>
    </w:p>
    <w:p w:rsidR="00CA5F77" w:rsidRPr="00D679BF" w:rsidRDefault="00CA5F77" w:rsidP="00CA5F77">
      <w:pPr>
        <w:pStyle w:val="NO"/>
      </w:pPr>
      <w:r w:rsidRPr="00D679BF">
        <w:lastRenderedPageBreak/>
        <w:t>NOTE:</w:t>
      </w:r>
      <w:r w:rsidRPr="00D679BF">
        <w:tab/>
        <w:t>Certain parameter combinations may result in test configurations that are not possible to use for testing. The manufacturer shall ensure that the declared parameters generate test configurations possible to use for test.</w:t>
      </w:r>
    </w:p>
    <w:p w:rsidR="009545B3" w:rsidRPr="00D679BF" w:rsidRDefault="001B6FC1" w:rsidP="00F311C8">
      <w:pPr>
        <w:pStyle w:val="Heading2"/>
      </w:pPr>
      <w:bookmarkStart w:id="86" w:name="_Toc510692203"/>
      <w:r w:rsidRPr="00D679BF">
        <w:t>4.</w:t>
      </w:r>
      <w:r w:rsidR="0012070E" w:rsidRPr="00D679BF">
        <w:t>8</w:t>
      </w:r>
      <w:r w:rsidRPr="00D679BF">
        <w:tab/>
        <w:t>MSR test configurations</w:t>
      </w:r>
      <w:bookmarkEnd w:id="86"/>
    </w:p>
    <w:p w:rsidR="009C7F12" w:rsidRPr="00D679BF" w:rsidRDefault="009C7F12" w:rsidP="009C7F12">
      <w:r w:rsidRPr="00D679BF">
        <w:t>The test configurations shall be constructed using the method</w:t>
      </w:r>
      <w:r w:rsidR="003C5777" w:rsidRPr="00D679BF">
        <w:t>s defined</w:t>
      </w:r>
      <w:r w:rsidRPr="00D679BF">
        <w:t xml:space="preserve"> below </w:t>
      </w:r>
      <w:r w:rsidR="003C5777" w:rsidRPr="00D679BF">
        <w:t xml:space="preserve">subject to </w:t>
      </w:r>
      <w:r w:rsidRPr="00D679BF">
        <w:t>the parameters declared by the manufacturer as listed in subclause 4.7.</w:t>
      </w:r>
    </w:p>
    <w:p w:rsidR="009C7F12" w:rsidRPr="00D679BF" w:rsidRDefault="009C7F12" w:rsidP="009C7F12">
      <w:r w:rsidRPr="00D679BF">
        <w:t xml:space="preserve">For test </w:t>
      </w:r>
      <w:r w:rsidR="00A54D29" w:rsidRPr="00D679BF">
        <w:t xml:space="preserve">contiguous operation </w:t>
      </w:r>
      <w:r w:rsidRPr="00D679BF">
        <w:t xml:space="preserve">configurations used in receiver tests only the outermost carriers need to be generated by the test equipment. </w:t>
      </w:r>
      <w:r w:rsidR="00A54D29" w:rsidRPr="00D679BF">
        <w:t>For non-contiguous operation test configurations used in receiver tests, outermost carriers for each sub-block need to be generated by the test equipment.</w:t>
      </w:r>
    </w:p>
    <w:p w:rsidR="003C5777" w:rsidRPr="00D679BF" w:rsidRDefault="003C5777" w:rsidP="003C5777">
      <w:r w:rsidRPr="00D679BF">
        <w:t xml:space="preserve">The applicable test models for generation of the carrier transmit test signal are defined in </w:t>
      </w:r>
      <w:r w:rsidR="008F0F80" w:rsidRPr="00D679BF">
        <w:t>sub</w:t>
      </w:r>
      <w:r w:rsidR="0094346B" w:rsidRPr="00D679BF">
        <w:t>clause</w:t>
      </w:r>
      <w:r w:rsidRPr="00D679BF">
        <w:t xml:space="preserve"> 4.9.2.</w:t>
      </w:r>
    </w:p>
    <w:p w:rsidR="00CA5F77" w:rsidRPr="00D679BF" w:rsidRDefault="00CA5F77" w:rsidP="00CA5F77">
      <w:pPr>
        <w:pStyle w:val="NO"/>
      </w:pPr>
      <w:r w:rsidRPr="00D679BF">
        <w:t>NOTE:</w:t>
      </w:r>
      <w:r w:rsidRPr="00D679BF">
        <w:tab/>
        <w:t>In case carriers are shifted to align with the channel raster Foffset, RAT as defined in clauses 4.4.1 and 4.4.2 may be different.</w:t>
      </w:r>
    </w:p>
    <w:p w:rsidR="009C7F12" w:rsidRPr="00D679BF" w:rsidRDefault="009C7F12" w:rsidP="00F311C8">
      <w:pPr>
        <w:pStyle w:val="Heading3"/>
      </w:pPr>
      <w:bookmarkStart w:id="87" w:name="_Toc510692204"/>
      <w:r w:rsidRPr="00D679BF">
        <w:t>4.8.1</w:t>
      </w:r>
      <w:r w:rsidRPr="00D679BF">
        <w:tab/>
        <w:t>TC1: UTRA multicarrier operation</w:t>
      </w:r>
      <w:bookmarkEnd w:id="87"/>
    </w:p>
    <w:p w:rsidR="009C7F12" w:rsidRPr="00D679BF" w:rsidRDefault="009C7F12" w:rsidP="009C7F12">
      <w:r w:rsidRPr="00D679BF">
        <w:t>The purpose of TC1 is to test UTRA multi-carrier aspects.</w:t>
      </w:r>
    </w:p>
    <w:p w:rsidR="009C7F12" w:rsidRPr="00D679BF" w:rsidRDefault="009C7F12" w:rsidP="00F311C8">
      <w:pPr>
        <w:pStyle w:val="Heading4"/>
      </w:pPr>
      <w:bookmarkStart w:id="88" w:name="_Toc510692205"/>
      <w:r w:rsidRPr="00D679BF">
        <w:t>4.8.1.1</w:t>
      </w:r>
      <w:r w:rsidRPr="00D679BF">
        <w:tab/>
        <w:t>TC1a generation</w:t>
      </w:r>
      <w:bookmarkEnd w:id="88"/>
    </w:p>
    <w:p w:rsidR="009C7F12" w:rsidRPr="00D679BF" w:rsidRDefault="009C7F12" w:rsidP="009C7F12">
      <w:r w:rsidRPr="00D679BF">
        <w:t>TC1a is constructed using the following method:</w:t>
      </w:r>
    </w:p>
    <w:p w:rsidR="003C5777" w:rsidRPr="00D679BF" w:rsidRDefault="00753F76" w:rsidP="004C2E88">
      <w:pPr>
        <w:pStyle w:val="B10"/>
      </w:pPr>
      <w:r w:rsidRPr="00D679BF">
        <w:t>-</w:t>
      </w:r>
      <w:r w:rsidR="004C2E88" w:rsidRPr="00D679BF">
        <w:tab/>
      </w:r>
      <w:r w:rsidR="003C5777" w:rsidRPr="00D679BF">
        <w:t xml:space="preserve">The </w:t>
      </w:r>
      <w:r w:rsidR="00147340" w:rsidRPr="00D679BF">
        <w:t>Base Station RF Bandwidth</w:t>
      </w:r>
      <w:r w:rsidR="003C5777" w:rsidRPr="00D679BF">
        <w:t xml:space="preserve"> shall be the declared </w:t>
      </w:r>
      <w:r w:rsidR="00147340" w:rsidRPr="00D679BF">
        <w:t>maximum Base Station RF Bandwidth</w:t>
      </w:r>
      <w:r w:rsidR="003C5777" w:rsidRPr="00D679BF">
        <w:t>.</w:t>
      </w:r>
    </w:p>
    <w:p w:rsidR="009C7F12" w:rsidRPr="00D679BF" w:rsidRDefault="00753F76" w:rsidP="004C2E88">
      <w:pPr>
        <w:pStyle w:val="B10"/>
      </w:pPr>
      <w:r w:rsidRPr="00D679BF">
        <w:t>-</w:t>
      </w:r>
      <w:r w:rsidR="004C2E88" w:rsidRPr="00D679BF">
        <w:tab/>
      </w:r>
      <w:r w:rsidR="009C7F12" w:rsidRPr="00D679BF">
        <w:t xml:space="preserve">Place two UTRA FDD carriers adjacent to the </w:t>
      </w:r>
      <w:r w:rsidR="00147340" w:rsidRPr="00D679BF">
        <w:t>upper</w:t>
      </w:r>
      <w:r w:rsidR="009C7F12" w:rsidRPr="00D679BF">
        <w:t xml:space="preserve"> and low</w:t>
      </w:r>
      <w:r w:rsidR="00147340" w:rsidRPr="00D679BF">
        <w:t>er</w:t>
      </w:r>
      <w:r w:rsidR="009C7F12" w:rsidRPr="00D679BF">
        <w:t xml:space="preserve"> </w:t>
      </w:r>
      <w:r w:rsidR="00147340" w:rsidRPr="00D679BF">
        <w:t>Base Station RF Bandwidth edges</w:t>
      </w:r>
      <w:r w:rsidR="009C7F12" w:rsidRPr="00D679BF">
        <w:t xml:space="preserve">. </w:t>
      </w:r>
      <w:r w:rsidR="003C5777" w:rsidRPr="00D679BF">
        <w:t>T</w:t>
      </w:r>
      <w:r w:rsidR="009C7F12" w:rsidRPr="00D679BF">
        <w:t>he specified F</w:t>
      </w:r>
      <w:r w:rsidR="009C7F12" w:rsidRPr="00D679BF">
        <w:rPr>
          <w:vertAlign w:val="subscript"/>
        </w:rPr>
        <w:t>Offset-RAT</w:t>
      </w:r>
      <w:r w:rsidR="009C7F12" w:rsidRPr="00D679BF">
        <w:t xml:space="preserve"> shall apply.</w:t>
      </w:r>
    </w:p>
    <w:p w:rsidR="009C7F12" w:rsidRPr="00D679BF" w:rsidRDefault="00753F76" w:rsidP="004C2E88">
      <w:pPr>
        <w:pStyle w:val="B10"/>
      </w:pPr>
      <w:r w:rsidRPr="00D679BF">
        <w:t>-</w:t>
      </w:r>
      <w:r w:rsidR="004C2E88" w:rsidRPr="00D679BF">
        <w:tab/>
      </w:r>
      <w:r w:rsidR="003C5777" w:rsidRPr="00D679BF">
        <w:t>For transmitter tests, a</w:t>
      </w:r>
      <w:r w:rsidR="009C7F12" w:rsidRPr="00D679BF">
        <w:t xml:space="preserve">lternately place a UTRA FDD carrier adjacent to the </w:t>
      </w:r>
      <w:r w:rsidR="00200D14" w:rsidRPr="00D679BF">
        <w:t xml:space="preserve">already placed </w:t>
      </w:r>
      <w:r w:rsidR="009C7F12" w:rsidRPr="00D679BF">
        <w:t>carrier</w:t>
      </w:r>
      <w:r w:rsidR="00200D14" w:rsidRPr="00D679BF">
        <w:t>s</w:t>
      </w:r>
      <w:r w:rsidR="009C7F12" w:rsidRPr="00D679BF">
        <w:t xml:space="preserve"> at the low</w:t>
      </w:r>
      <w:r w:rsidR="00147340" w:rsidRPr="00D679BF">
        <w:t>er</w:t>
      </w:r>
      <w:r w:rsidR="009C7F12" w:rsidRPr="00D679BF">
        <w:t xml:space="preserve"> and </w:t>
      </w:r>
      <w:r w:rsidR="00147340" w:rsidRPr="00D679BF">
        <w:t>upper</w:t>
      </w:r>
      <w:r w:rsidR="009C7F12" w:rsidRPr="00D679BF">
        <w:t xml:space="preserve"> </w:t>
      </w:r>
      <w:r w:rsidR="00147340" w:rsidRPr="00D679BF">
        <w:t>Base Station RF Bandwidth edges</w:t>
      </w:r>
      <w:r w:rsidR="009C7F12" w:rsidRPr="00D679BF">
        <w:t xml:space="preserve"> until there is no more </w:t>
      </w:r>
      <w:r w:rsidR="003C5777" w:rsidRPr="00D679BF">
        <w:t xml:space="preserve">space </w:t>
      </w:r>
      <w:r w:rsidR="009C7F12" w:rsidRPr="00D679BF">
        <w:t>to fit a carrier or the BS does not support more carriers.</w:t>
      </w:r>
      <w:r w:rsidR="003C5777" w:rsidRPr="00D679BF">
        <w:t xml:space="preserve"> The nominal carrier spacing defined in </w:t>
      </w:r>
      <w:r w:rsidR="008F0F80" w:rsidRPr="00D679BF">
        <w:t>sub</w:t>
      </w:r>
      <w:r w:rsidR="0094346B" w:rsidRPr="00D679BF">
        <w:t>clause</w:t>
      </w:r>
      <w:r w:rsidR="003C5777" w:rsidRPr="00D679BF">
        <w:t xml:space="preserve"> 4.5.1 shall apply.</w:t>
      </w:r>
    </w:p>
    <w:p w:rsidR="00534444" w:rsidRPr="00D679BF" w:rsidRDefault="00753F76" w:rsidP="004C2E88">
      <w:pPr>
        <w:pStyle w:val="B10"/>
      </w:pPr>
      <w:r w:rsidRPr="00D679BF">
        <w:t>-</w:t>
      </w:r>
      <w:r w:rsidR="00534444" w:rsidRPr="00D679BF">
        <w:tab/>
        <w:t>The carrier(s) may be shifted maximum 100 kHz towards lower frequencies for B</w:t>
      </w:r>
      <w:r w:rsidR="00534444" w:rsidRPr="00D679BF">
        <w:rPr>
          <w:vertAlign w:val="subscript"/>
        </w:rPr>
        <w:t>RFBW</w:t>
      </w:r>
      <w:r w:rsidR="00534444" w:rsidRPr="00D679BF">
        <w:t xml:space="preserve"> and M</w:t>
      </w:r>
      <w:r w:rsidR="00534444" w:rsidRPr="00D679BF">
        <w:rPr>
          <w:vertAlign w:val="subscript"/>
        </w:rPr>
        <w:t>RFBW</w:t>
      </w:r>
      <w:r w:rsidR="00534444" w:rsidRPr="00D679BF">
        <w:t xml:space="preserve"> and towards higher frequencies for T</w:t>
      </w:r>
      <w:r w:rsidR="00534444" w:rsidRPr="00D679BF">
        <w:rPr>
          <w:vertAlign w:val="subscript"/>
        </w:rPr>
        <w:t>RFBW</w:t>
      </w:r>
      <w:r w:rsidR="00534444" w:rsidRPr="00D679BF">
        <w:t xml:space="preserve"> to align with the channel raster.</w:t>
      </w:r>
    </w:p>
    <w:p w:rsidR="009C7F12" w:rsidRPr="00D679BF" w:rsidRDefault="009C7F12" w:rsidP="00F311C8">
      <w:pPr>
        <w:pStyle w:val="Heading4"/>
      </w:pPr>
      <w:bookmarkStart w:id="89" w:name="_Toc510692206"/>
      <w:r w:rsidRPr="00D679BF">
        <w:t>4.8.1.</w:t>
      </w:r>
      <w:r w:rsidR="00BE7721" w:rsidRPr="00D679BF">
        <w:t>2</w:t>
      </w:r>
      <w:r w:rsidRPr="00D679BF">
        <w:tab/>
        <w:t>TC1b generation</w:t>
      </w:r>
      <w:bookmarkEnd w:id="89"/>
    </w:p>
    <w:p w:rsidR="00325748" w:rsidRPr="00D679BF" w:rsidRDefault="00325748" w:rsidP="00325748">
      <w:r w:rsidRPr="00D679BF">
        <w:t>TC1b is constructed using the following method:</w:t>
      </w:r>
    </w:p>
    <w:p w:rsidR="003C5777" w:rsidRPr="00D679BF" w:rsidRDefault="00753F76" w:rsidP="004C2E88">
      <w:pPr>
        <w:pStyle w:val="B10"/>
      </w:pPr>
      <w:r w:rsidRPr="00D679BF">
        <w:t>-</w:t>
      </w:r>
      <w:r w:rsidR="004C2E88" w:rsidRPr="00D679BF">
        <w:tab/>
      </w:r>
      <w:r w:rsidR="003C5777" w:rsidRPr="00D679BF">
        <w:t xml:space="preserve">The </w:t>
      </w:r>
      <w:r w:rsidR="00147340" w:rsidRPr="00D679BF">
        <w:t>Base Station RF Bandwidth</w:t>
      </w:r>
      <w:r w:rsidR="003C5777" w:rsidRPr="00D679BF">
        <w:t xml:space="preserve"> shall be the declared </w:t>
      </w:r>
      <w:r w:rsidR="00147340" w:rsidRPr="00D679BF">
        <w:t>maximum Base Station RF Bandwidth</w:t>
      </w:r>
      <w:r w:rsidR="003C5777" w:rsidRPr="00D679BF">
        <w:t>.</w:t>
      </w:r>
    </w:p>
    <w:p w:rsidR="00325748" w:rsidRPr="00D679BF" w:rsidRDefault="00753F76" w:rsidP="004C2E88">
      <w:pPr>
        <w:pStyle w:val="B10"/>
      </w:pPr>
      <w:r w:rsidRPr="00D679BF">
        <w:t>-</w:t>
      </w:r>
      <w:r w:rsidR="004C2E88" w:rsidRPr="00D679BF">
        <w:tab/>
      </w:r>
      <w:r w:rsidR="00325748" w:rsidRPr="00D679BF">
        <w:t xml:space="preserve">Place two UTRA TDD carriers adjacent to the </w:t>
      </w:r>
      <w:r w:rsidR="00147340" w:rsidRPr="00D679BF">
        <w:t>upper</w:t>
      </w:r>
      <w:r w:rsidR="00325748" w:rsidRPr="00D679BF">
        <w:t xml:space="preserve"> and low</w:t>
      </w:r>
      <w:r w:rsidR="00147340" w:rsidRPr="00D679BF">
        <w:t>er</w:t>
      </w:r>
      <w:r w:rsidR="00325748" w:rsidRPr="00D679BF">
        <w:t xml:space="preserve"> </w:t>
      </w:r>
      <w:r w:rsidR="00147340" w:rsidRPr="00D679BF">
        <w:t>Base Station RF Bandwidth edges</w:t>
      </w:r>
      <w:r w:rsidR="00325748" w:rsidRPr="00D679BF">
        <w:t xml:space="preserve">. </w:t>
      </w:r>
      <w:r w:rsidR="003C5777" w:rsidRPr="00D679BF">
        <w:t>The</w:t>
      </w:r>
      <w:r w:rsidR="00325748" w:rsidRPr="00D679BF">
        <w:t xml:space="preserve"> specified F</w:t>
      </w:r>
      <w:r w:rsidR="00325748" w:rsidRPr="00D679BF">
        <w:rPr>
          <w:vertAlign w:val="subscript"/>
        </w:rPr>
        <w:t>Offset-RAT</w:t>
      </w:r>
      <w:r w:rsidR="00325748" w:rsidRPr="00D679BF">
        <w:t xml:space="preserve"> shall apply.</w:t>
      </w:r>
    </w:p>
    <w:p w:rsidR="00325748" w:rsidRPr="00D679BF" w:rsidRDefault="00753F76" w:rsidP="004C2E88">
      <w:pPr>
        <w:pStyle w:val="B10"/>
      </w:pPr>
      <w:r w:rsidRPr="00D679BF">
        <w:t>-</w:t>
      </w:r>
      <w:r w:rsidR="004C2E88" w:rsidRPr="00D679BF">
        <w:tab/>
      </w:r>
      <w:r w:rsidR="003C5777" w:rsidRPr="00D679BF">
        <w:t xml:space="preserve">For transmitter tests, alternately </w:t>
      </w:r>
      <w:r w:rsidR="00325748" w:rsidRPr="00D679BF">
        <w:t xml:space="preserve">place a UTRA TDD carrier adjacent to the </w:t>
      </w:r>
      <w:r w:rsidR="00200D14" w:rsidRPr="00D679BF">
        <w:t xml:space="preserve">already placed </w:t>
      </w:r>
      <w:r w:rsidR="00325748" w:rsidRPr="00D679BF">
        <w:t>carrier</w:t>
      </w:r>
      <w:r w:rsidR="00200D14" w:rsidRPr="00D679BF">
        <w:t>s</w:t>
      </w:r>
      <w:r w:rsidR="00325748" w:rsidRPr="00D679BF">
        <w:t xml:space="preserve"> at the low</w:t>
      </w:r>
      <w:r w:rsidR="00147340" w:rsidRPr="00D679BF">
        <w:t>er</w:t>
      </w:r>
      <w:r w:rsidR="00325748" w:rsidRPr="00D679BF">
        <w:t xml:space="preserve"> and </w:t>
      </w:r>
      <w:r w:rsidR="00147340" w:rsidRPr="00D679BF">
        <w:t>upper</w:t>
      </w:r>
      <w:r w:rsidR="00325748" w:rsidRPr="00D679BF">
        <w:t xml:space="preserve"> </w:t>
      </w:r>
      <w:r w:rsidR="00147340" w:rsidRPr="00D679BF">
        <w:t>Base Station RF Bandwidth edges</w:t>
      </w:r>
      <w:r w:rsidR="00325748" w:rsidRPr="00D679BF">
        <w:t xml:space="preserve"> until there is no more </w:t>
      </w:r>
      <w:r w:rsidR="003C5777" w:rsidRPr="00D679BF">
        <w:t xml:space="preserve">space </w:t>
      </w:r>
      <w:r w:rsidR="00325748" w:rsidRPr="00D679BF">
        <w:t>to fit a carrier or the BS does not support more carriers.</w:t>
      </w:r>
      <w:r w:rsidR="003C5777" w:rsidRPr="00D679BF">
        <w:t xml:space="preserve"> The nominal carrier spacing defined in </w:t>
      </w:r>
      <w:r w:rsidR="008F0F80" w:rsidRPr="00D679BF">
        <w:t>sub</w:t>
      </w:r>
      <w:r w:rsidR="0094346B" w:rsidRPr="00D679BF">
        <w:t>clause</w:t>
      </w:r>
      <w:r w:rsidR="003C5777" w:rsidRPr="00D679BF">
        <w:t xml:space="preserve"> 4.5.1 shall apply.</w:t>
      </w:r>
    </w:p>
    <w:p w:rsidR="009C7F12" w:rsidRPr="00D679BF" w:rsidRDefault="009C7F12" w:rsidP="00F311C8">
      <w:pPr>
        <w:pStyle w:val="Heading4"/>
      </w:pPr>
      <w:bookmarkStart w:id="90" w:name="_Toc510692207"/>
      <w:r w:rsidRPr="00D679BF">
        <w:t>4.8.1.</w:t>
      </w:r>
      <w:r w:rsidR="00325748" w:rsidRPr="00D679BF">
        <w:t>3</w:t>
      </w:r>
      <w:r w:rsidRPr="00D679BF">
        <w:tab/>
        <w:t>TC1 power allocation</w:t>
      </w:r>
      <w:bookmarkEnd w:id="90"/>
    </w:p>
    <w:p w:rsidR="00200D14" w:rsidRPr="00D679BF" w:rsidRDefault="00200D14" w:rsidP="00200D14">
      <w:r w:rsidRPr="00D679BF">
        <w:t xml:space="preserve">Set the power of each carrier to the same power so that the sum of the carrier powers equals the rated </w:t>
      </w:r>
      <w:r w:rsidR="00644FAE" w:rsidRPr="00D679BF">
        <w:t xml:space="preserve">RAT </w:t>
      </w:r>
      <w:r w:rsidRPr="00D679BF">
        <w:t>output power for UTRA according to the manufacturer’s declaration in subclause 4.7.2 c).</w:t>
      </w:r>
    </w:p>
    <w:p w:rsidR="00546BDF" w:rsidRPr="00D679BF" w:rsidRDefault="00546BDF" w:rsidP="00546BDF">
      <w:pPr>
        <w:pStyle w:val="Heading3"/>
      </w:pPr>
      <w:bookmarkStart w:id="91" w:name="_Toc510692208"/>
      <w:r w:rsidRPr="00D679BF">
        <w:t>4.8.1a</w:t>
      </w:r>
      <w:r w:rsidRPr="00D679BF">
        <w:tab/>
        <w:t>NTC1: UTRA multicarrier non-contiguous operation</w:t>
      </w:r>
      <w:bookmarkEnd w:id="91"/>
    </w:p>
    <w:p w:rsidR="00546BDF" w:rsidRPr="00D679BF" w:rsidRDefault="00546BDF" w:rsidP="00546BDF">
      <w:r w:rsidRPr="00D679BF">
        <w:t>The purpose of NTC1 is to test UTRA multicarrier non-contiguous aspects.</w:t>
      </w:r>
    </w:p>
    <w:p w:rsidR="00546BDF" w:rsidRPr="00D679BF" w:rsidRDefault="00546BDF" w:rsidP="00546BDF">
      <w:pPr>
        <w:pStyle w:val="Heading4"/>
      </w:pPr>
      <w:bookmarkStart w:id="92" w:name="_Toc510692209"/>
      <w:r w:rsidRPr="00D679BF">
        <w:t>4.8.1a.1</w:t>
      </w:r>
      <w:r w:rsidRPr="00D679BF">
        <w:tab/>
        <w:t>NTC1a generation</w:t>
      </w:r>
      <w:bookmarkEnd w:id="92"/>
    </w:p>
    <w:p w:rsidR="00546BDF" w:rsidRPr="00D679BF" w:rsidRDefault="00546BDF" w:rsidP="00546BDF">
      <w:r w:rsidRPr="00D679BF">
        <w:t xml:space="preserve">The purpose of NTC1a is to test UTRA multicarrier non-contiguous aspects. NTC1a is constructed using the following method: </w:t>
      </w:r>
    </w:p>
    <w:p w:rsidR="00546BDF" w:rsidRPr="00D679BF" w:rsidRDefault="00753F76" w:rsidP="00546BDF">
      <w:pPr>
        <w:pStyle w:val="B10"/>
        <w:rPr>
          <w:lang w:eastAsia="zh-CN"/>
        </w:rPr>
      </w:pPr>
      <w:r w:rsidRPr="00D679BF">
        <w:lastRenderedPageBreak/>
        <w:t>-</w:t>
      </w:r>
      <w:r w:rsidR="00546BDF" w:rsidRPr="00D679BF">
        <w:tab/>
        <w:t xml:space="preserve">The </w:t>
      </w:r>
      <w:r w:rsidR="00147340" w:rsidRPr="00D679BF">
        <w:t>Base Station RF Bandwidth</w:t>
      </w:r>
      <w:r w:rsidR="00546BDF" w:rsidRPr="00D679BF">
        <w:t xml:space="preserve"> shall be the </w:t>
      </w:r>
      <w:r w:rsidR="00147340" w:rsidRPr="00D679BF">
        <w:t>maximum Base Station RF Bandwidth</w:t>
      </w:r>
      <w:r w:rsidR="00546BDF" w:rsidRPr="00D679BF">
        <w:t xml:space="preserve"> for non-contiguous operation. The </w:t>
      </w:r>
      <w:r w:rsidR="00147340" w:rsidRPr="00D679BF">
        <w:t>Base Station RF Bandwidth</w:t>
      </w:r>
      <w:r w:rsidR="00546BDF" w:rsidRPr="00D679BF">
        <w:t xml:space="preserve"> consists of one sub-block gap and two sub-blocks located at the edges of the declared </w:t>
      </w:r>
      <w:r w:rsidR="00147340" w:rsidRPr="00D679BF">
        <w:t>maximum Base Station RF Bandwidth</w:t>
      </w:r>
      <w:r w:rsidR="00546BDF" w:rsidRPr="00D679BF">
        <w:t>.</w:t>
      </w:r>
    </w:p>
    <w:p w:rsidR="00546BDF" w:rsidRPr="00D679BF" w:rsidRDefault="00753F76" w:rsidP="00546BDF">
      <w:pPr>
        <w:pStyle w:val="B10"/>
      </w:pPr>
      <w:r w:rsidRPr="00D679BF">
        <w:t>-</w:t>
      </w:r>
      <w:r w:rsidR="00546BDF" w:rsidRPr="00D679BF">
        <w:tab/>
      </w:r>
      <w:r w:rsidR="00546BDF" w:rsidRPr="00D679BF">
        <w:rPr>
          <w:lang w:eastAsia="zh-CN"/>
        </w:rPr>
        <w:t xml:space="preserve">For transmitter tests, </w:t>
      </w:r>
      <w:r w:rsidR="00546BDF" w:rsidRPr="00D679BF">
        <w:t xml:space="preserve">place one UTRA carrier adjacent to the upper </w:t>
      </w:r>
      <w:r w:rsidR="00147340" w:rsidRPr="00D679BF">
        <w:t>Base Station RF Bandwidth</w:t>
      </w:r>
      <w:r w:rsidR="00546BDF" w:rsidRPr="00D679BF">
        <w:t xml:space="preserve"> edge and one UTRA carrier adjacent to the lower </w:t>
      </w:r>
      <w:r w:rsidR="00147340" w:rsidRPr="00D679BF">
        <w:t>Base Station RF Bandwidth</w:t>
      </w:r>
      <w:r w:rsidR="00546BDF" w:rsidRPr="00D679BF">
        <w:t xml:space="preserve"> edge. The specified F</w:t>
      </w:r>
      <w:r w:rsidR="00546BDF" w:rsidRPr="00D679BF">
        <w:rPr>
          <w:vertAlign w:val="subscript"/>
        </w:rPr>
        <w:t>Offset-RAT</w:t>
      </w:r>
      <w:r w:rsidR="00546BDF" w:rsidRPr="00D679BF">
        <w:t xml:space="preserve"> shall apply.</w:t>
      </w:r>
    </w:p>
    <w:p w:rsidR="008D388E" w:rsidRPr="00D679BF" w:rsidRDefault="00753F76" w:rsidP="008D388E">
      <w:pPr>
        <w:pStyle w:val="B10"/>
      </w:pPr>
      <w:r w:rsidRPr="00D679BF">
        <w:t>-</w:t>
      </w:r>
      <w:r w:rsidR="00546BDF" w:rsidRPr="00D679BF">
        <w:tab/>
        <w:t>For receiver tests</w:t>
      </w:r>
      <w:r w:rsidR="00546BDF" w:rsidRPr="00D679BF">
        <w:rPr>
          <w:lang w:eastAsia="zh-CN"/>
        </w:rPr>
        <w:t xml:space="preserve">, </w:t>
      </w:r>
      <w:r w:rsidR="00546BDF" w:rsidRPr="00D679BF">
        <w:t xml:space="preserve">place one UTRA carrier adjacent to the upper </w:t>
      </w:r>
      <w:r w:rsidR="00147340" w:rsidRPr="00D679BF">
        <w:t>Base Station RF Bandwidth</w:t>
      </w:r>
      <w:r w:rsidR="00546BDF" w:rsidRPr="00D679BF">
        <w:t xml:space="preserve"> edge and one UTRA carrier adjacent to the lower </w:t>
      </w:r>
      <w:r w:rsidR="00147340" w:rsidRPr="00D679BF">
        <w:t>Base Station RF Bandwidth</w:t>
      </w:r>
      <w:r w:rsidR="00546BDF" w:rsidRPr="00D679BF">
        <w:t xml:space="preserve"> edge.</w:t>
      </w:r>
    </w:p>
    <w:p w:rsidR="00546BDF" w:rsidRPr="00D679BF" w:rsidRDefault="00753F76" w:rsidP="008D388E">
      <w:pPr>
        <w:pStyle w:val="B10"/>
      </w:pPr>
      <w:r w:rsidRPr="00D679BF">
        <w:t>-</w:t>
      </w:r>
      <w:r w:rsidR="008D388E" w:rsidRPr="00D679BF">
        <w:tab/>
      </w:r>
      <w:r w:rsidR="00D14EDA" w:rsidRPr="00D679BF">
        <w:t xml:space="preserve">For </w:t>
      </w:r>
      <w:r w:rsidR="00D14EDA" w:rsidRPr="00D679BF">
        <w:rPr>
          <w:lang w:eastAsia="zh-CN"/>
        </w:rPr>
        <w:t>single-band operation</w:t>
      </w:r>
      <w:r w:rsidR="008D388E" w:rsidRPr="00D679BF">
        <w:rPr>
          <w:lang w:eastAsia="zh-CN"/>
        </w:rPr>
        <w:t xml:space="preserve"> receiver tests</w:t>
      </w:r>
      <w:r w:rsidR="00D14EDA" w:rsidRPr="00D679BF">
        <w:rPr>
          <w:lang w:eastAsia="zh-CN"/>
        </w:rPr>
        <w:t>,</w:t>
      </w:r>
      <w:r w:rsidR="00D14EDA" w:rsidRPr="00D679BF">
        <w:t xml:space="preserve"> </w:t>
      </w:r>
      <w:r w:rsidR="00D14EDA" w:rsidRPr="00D679BF">
        <w:rPr>
          <w:lang w:eastAsia="zh-CN"/>
        </w:rPr>
        <w:t>if</w:t>
      </w:r>
      <w:r w:rsidR="00546BDF" w:rsidRPr="00D679BF">
        <w:rPr>
          <w:lang w:eastAsia="zh-CN"/>
        </w:rPr>
        <w:t xml:space="preserve"> the </w:t>
      </w:r>
      <w:r w:rsidR="00147340" w:rsidRPr="00D679BF">
        <w:rPr>
          <w:lang w:eastAsia="zh-CN"/>
        </w:rPr>
        <w:t>maximum Base Station RF Bandwidth</w:t>
      </w:r>
      <w:r w:rsidR="00546BDF" w:rsidRPr="00D679BF">
        <w:rPr>
          <w:lang w:eastAsia="zh-CN"/>
        </w:rPr>
        <w:t xml:space="preserve"> is at least 35 MHz and the BS supports at least 4 UTRA FDD carriers, place a </w:t>
      </w:r>
      <w:r w:rsidR="00546BDF" w:rsidRPr="00D679BF">
        <w:t xml:space="preserve">UTRA FDD carrier adjacent to each </w:t>
      </w:r>
      <w:r w:rsidR="00546BDF" w:rsidRPr="00D679BF">
        <w:rPr>
          <w:lang w:eastAsia="zh-CN"/>
        </w:rPr>
        <w:t>already placed carrier for each sub-block.</w:t>
      </w:r>
      <w:r w:rsidR="00546BDF" w:rsidRPr="00D679BF">
        <w:t xml:space="preserve"> The nominal carrier spacing defined in subclause 4.5.1 shall apply.</w:t>
      </w:r>
    </w:p>
    <w:p w:rsidR="00546BDF" w:rsidRPr="00D679BF" w:rsidRDefault="00753F76" w:rsidP="00546BDF">
      <w:pPr>
        <w:pStyle w:val="B10"/>
      </w:pPr>
      <w:r w:rsidRPr="00D679BF">
        <w:t>-</w:t>
      </w:r>
      <w:r w:rsidR="00546BDF" w:rsidRPr="00D679BF">
        <w:tab/>
        <w:t>The sub-block edges adjacent to the sub-block gap shall be determined using the specified F</w:t>
      </w:r>
      <w:r w:rsidR="00546BDF" w:rsidRPr="00D679BF">
        <w:rPr>
          <w:vertAlign w:val="subscript"/>
        </w:rPr>
        <w:t>Offset-RAT</w:t>
      </w:r>
      <w:r w:rsidR="00546BDF" w:rsidRPr="00D679BF">
        <w:t xml:space="preserve"> for the carrier adjacent to the sub-block gap.</w:t>
      </w:r>
    </w:p>
    <w:p w:rsidR="00534444" w:rsidRPr="00D679BF" w:rsidRDefault="00753F76" w:rsidP="00546BDF">
      <w:pPr>
        <w:pStyle w:val="B10"/>
      </w:pPr>
      <w:r w:rsidRPr="00D679BF">
        <w:t>-</w:t>
      </w:r>
      <w:r w:rsidR="00534444" w:rsidRPr="00D679BF">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D679BF" w:rsidRDefault="00546BDF" w:rsidP="00F311C8">
      <w:pPr>
        <w:pStyle w:val="Heading4"/>
      </w:pPr>
      <w:bookmarkStart w:id="93" w:name="_Toc510692210"/>
      <w:r w:rsidRPr="00D679BF">
        <w:t>4.8.1a.2</w:t>
      </w:r>
      <w:r w:rsidRPr="00D679BF">
        <w:tab/>
        <w:t>NTC1 power allocation</w:t>
      </w:r>
      <w:bookmarkEnd w:id="93"/>
    </w:p>
    <w:p w:rsidR="00A54D29" w:rsidRPr="00D679BF" w:rsidRDefault="00546BDF" w:rsidP="00546BDF">
      <w:r w:rsidRPr="00D679BF">
        <w:t xml:space="preserve">Set the power of each carrier to the same power so that the sum of the carrier powers equals the rated </w:t>
      </w:r>
      <w:r w:rsidR="00644FAE" w:rsidRPr="00D679BF">
        <w:t xml:space="preserve">RAT </w:t>
      </w:r>
      <w:r w:rsidRPr="00D679BF">
        <w:t>output power according to the manufacturer’s declaration in subclause 4.7.2 c).</w:t>
      </w:r>
    </w:p>
    <w:p w:rsidR="009C7F12" w:rsidRPr="00D679BF" w:rsidRDefault="009C7F12" w:rsidP="00F311C8">
      <w:pPr>
        <w:pStyle w:val="Heading3"/>
      </w:pPr>
      <w:bookmarkStart w:id="94" w:name="_Toc510692211"/>
      <w:r w:rsidRPr="00D679BF">
        <w:t>4.8.2</w:t>
      </w:r>
      <w:r w:rsidRPr="00D679BF">
        <w:tab/>
        <w:t>TC2: E-UTRA multicarrier operation</w:t>
      </w:r>
      <w:bookmarkEnd w:id="94"/>
    </w:p>
    <w:p w:rsidR="009C7F12" w:rsidRPr="00D679BF" w:rsidRDefault="009C7F12" w:rsidP="009C7F12">
      <w:r w:rsidRPr="00D679BF">
        <w:t>The purpose of the TC2 is to test E-UTRA multi-carrier aspects.</w:t>
      </w:r>
    </w:p>
    <w:p w:rsidR="009C7F12" w:rsidRPr="00D679BF" w:rsidRDefault="009C7F12" w:rsidP="00F311C8">
      <w:pPr>
        <w:pStyle w:val="Heading4"/>
      </w:pPr>
      <w:bookmarkStart w:id="95" w:name="_Toc510692212"/>
      <w:r w:rsidRPr="00D679BF">
        <w:t>4.8.2.1</w:t>
      </w:r>
      <w:r w:rsidRPr="00D679BF">
        <w:tab/>
        <w:t>TC2 generation</w:t>
      </w:r>
      <w:bookmarkEnd w:id="95"/>
    </w:p>
    <w:p w:rsidR="009C7F12" w:rsidRPr="00D679BF" w:rsidRDefault="009C7F12" w:rsidP="009C7F12">
      <w:r w:rsidRPr="00D679BF">
        <w:t>TC2 is constructed using the following method:</w:t>
      </w:r>
    </w:p>
    <w:p w:rsidR="003C5777" w:rsidRPr="00D679BF" w:rsidRDefault="00753F76" w:rsidP="004C2E88">
      <w:pPr>
        <w:pStyle w:val="B10"/>
      </w:pPr>
      <w:r w:rsidRPr="00D679BF">
        <w:t>-</w:t>
      </w:r>
      <w:r w:rsidR="004C2E88" w:rsidRPr="00D679BF">
        <w:tab/>
      </w:r>
      <w:r w:rsidR="003C5777" w:rsidRPr="00D679BF">
        <w:t xml:space="preserve">The </w:t>
      </w:r>
      <w:r w:rsidR="00147340" w:rsidRPr="00D679BF">
        <w:t>Base Station RF Bandwidth</w:t>
      </w:r>
      <w:r w:rsidR="003C5777" w:rsidRPr="00D679BF">
        <w:t xml:space="preserve"> shall be the declared </w:t>
      </w:r>
      <w:r w:rsidR="00147340" w:rsidRPr="00D679BF">
        <w:t>maximum Base Station RF Bandwidth</w:t>
      </w:r>
      <w:r w:rsidR="003C5777" w:rsidRPr="00D679BF">
        <w:t>.</w:t>
      </w:r>
    </w:p>
    <w:p w:rsidR="009C7F12" w:rsidRPr="00D679BF" w:rsidRDefault="00753F76" w:rsidP="004C2E88">
      <w:pPr>
        <w:pStyle w:val="B10"/>
      </w:pPr>
      <w:r w:rsidRPr="00D679BF">
        <w:t>-</w:t>
      </w:r>
      <w:r w:rsidR="004C2E88" w:rsidRPr="00D679BF">
        <w:tab/>
      </w:r>
      <w:r w:rsidR="009C7F12" w:rsidRPr="00D679BF">
        <w:t xml:space="preserve">Select the narrowest supported E-UTRA carrier and place it </w:t>
      </w:r>
      <w:r w:rsidR="003C5777" w:rsidRPr="00D679BF">
        <w:t xml:space="preserve">adjacent to </w:t>
      </w:r>
      <w:r w:rsidR="009C7F12" w:rsidRPr="00D679BF">
        <w:t>the low</w:t>
      </w:r>
      <w:r w:rsidR="00147340" w:rsidRPr="00D679BF">
        <w:t>er</w:t>
      </w:r>
      <w:r w:rsidR="009C7F12" w:rsidRPr="00D679BF">
        <w:t xml:space="preserve"> </w:t>
      </w:r>
      <w:r w:rsidR="00147340" w:rsidRPr="00D679BF">
        <w:t>Base Station RF Bandwidth edge</w:t>
      </w:r>
      <w:r w:rsidR="009C7F12" w:rsidRPr="00D679BF">
        <w:t xml:space="preserve">. </w:t>
      </w:r>
      <w:r w:rsidR="00F325B9" w:rsidRPr="00D679BF">
        <w:t xml:space="preserve">Place a 5 MHz E-UTRA carrier adjacent to the </w:t>
      </w:r>
      <w:r w:rsidR="00147340" w:rsidRPr="00D679BF">
        <w:t>upper</w:t>
      </w:r>
      <w:r w:rsidR="00F325B9" w:rsidRPr="00D679BF">
        <w:t xml:space="preserve"> </w:t>
      </w:r>
      <w:r w:rsidR="00147340" w:rsidRPr="00D679BF">
        <w:t>Base Station RF Bandwidth edge</w:t>
      </w:r>
      <w:r w:rsidR="00F325B9" w:rsidRPr="00D679BF">
        <w:t>. T</w:t>
      </w:r>
      <w:r w:rsidR="009C7F12" w:rsidRPr="00D679BF">
        <w:t>he specified F</w:t>
      </w:r>
      <w:r w:rsidR="009C7F12" w:rsidRPr="00D679BF">
        <w:rPr>
          <w:vertAlign w:val="subscript"/>
        </w:rPr>
        <w:t>Offset-RAT</w:t>
      </w:r>
      <w:r w:rsidR="009C7F12" w:rsidRPr="00D679BF">
        <w:t xml:space="preserve"> shall</w:t>
      </w:r>
      <w:r w:rsidR="00200D14" w:rsidRPr="00D679BF">
        <w:t xml:space="preserve"> apply</w:t>
      </w:r>
      <w:r w:rsidR="009C7F12" w:rsidRPr="00D679BF">
        <w:t xml:space="preserve">. </w:t>
      </w:r>
    </w:p>
    <w:p w:rsidR="009C7F12" w:rsidRPr="00D679BF" w:rsidRDefault="00753F76" w:rsidP="004C2E88">
      <w:pPr>
        <w:pStyle w:val="B10"/>
      </w:pPr>
      <w:r w:rsidRPr="00D679BF">
        <w:t>-</w:t>
      </w:r>
      <w:r w:rsidR="004C2E88" w:rsidRPr="00D679BF">
        <w:tab/>
      </w:r>
      <w:r w:rsidR="00F325B9" w:rsidRPr="00D679BF">
        <w:t>For transmitter tests, s</w:t>
      </w:r>
      <w:r w:rsidR="009C7F12" w:rsidRPr="00D679BF">
        <w:t xml:space="preserve">elect as many 5 MHz E-UTRA carriers that the BS supports and that fit in the rest of the </w:t>
      </w:r>
      <w:r w:rsidR="00147340" w:rsidRPr="00D679BF">
        <w:t>Base Station RF Bandwidth</w:t>
      </w:r>
      <w:r w:rsidR="009C7F12" w:rsidRPr="00D679BF">
        <w:t xml:space="preserve">. Place the carriers adjacent to each other </w:t>
      </w:r>
      <w:r w:rsidR="00F325B9" w:rsidRPr="00D679BF">
        <w:t>starting from</w:t>
      </w:r>
      <w:r w:rsidR="009C7F12" w:rsidRPr="00D679BF">
        <w:t xml:space="preserve">the high </w:t>
      </w:r>
      <w:r w:rsidR="004B3A64" w:rsidRPr="00D679BF">
        <w:t>Base Station RF Bandwidth</w:t>
      </w:r>
      <w:r w:rsidR="009C7F12" w:rsidRPr="00D679BF">
        <w:t xml:space="preserve"> edge. </w:t>
      </w:r>
      <w:r w:rsidR="00F325B9" w:rsidRPr="00D679BF">
        <w:t xml:space="preserve">The nominal carrier spacing defined in </w:t>
      </w:r>
      <w:r w:rsidR="008F0F80" w:rsidRPr="00D679BF">
        <w:t>sub</w:t>
      </w:r>
      <w:r w:rsidR="0094346B" w:rsidRPr="00D679BF">
        <w:t>clause</w:t>
      </w:r>
      <w:r w:rsidR="00F325B9" w:rsidRPr="00D679BF">
        <w:t xml:space="preserve"> 4.5 shall apply. T</w:t>
      </w:r>
      <w:r w:rsidR="009C7F12" w:rsidRPr="00D679BF">
        <w:t>he specified F</w:t>
      </w:r>
      <w:r w:rsidR="009C7F12" w:rsidRPr="00D679BF">
        <w:rPr>
          <w:vertAlign w:val="subscript"/>
        </w:rPr>
        <w:t>Offset-RAT</w:t>
      </w:r>
      <w:r w:rsidR="009C7F12" w:rsidRPr="00D679BF">
        <w:t xml:space="preserve"> shall apply.</w:t>
      </w:r>
    </w:p>
    <w:p w:rsidR="009C7F12" w:rsidRPr="00D679BF" w:rsidRDefault="00753F76" w:rsidP="004C2E88">
      <w:pPr>
        <w:pStyle w:val="B10"/>
      </w:pPr>
      <w:r w:rsidRPr="00D679BF">
        <w:t>-</w:t>
      </w:r>
      <w:r w:rsidR="004C2E88" w:rsidRPr="00D679BF">
        <w:tab/>
      </w:r>
      <w:r w:rsidR="009C7F12" w:rsidRPr="00D679BF">
        <w:t xml:space="preserve">If 5 MHz </w:t>
      </w:r>
      <w:r w:rsidR="00200D14" w:rsidRPr="00D679BF">
        <w:t xml:space="preserve">E-UTRA </w:t>
      </w:r>
      <w:r w:rsidR="009C7F12" w:rsidRPr="00D679BF">
        <w:t xml:space="preserve">carriers are not supported </w:t>
      </w:r>
      <w:r w:rsidR="00F325B9" w:rsidRPr="00D679BF">
        <w:t xml:space="preserve">by the BS </w:t>
      </w:r>
      <w:r w:rsidR="009C7F12" w:rsidRPr="00D679BF">
        <w:t xml:space="preserve">the narrowest supported </w:t>
      </w:r>
      <w:r w:rsidR="00F325B9" w:rsidRPr="00D679BF">
        <w:t xml:space="preserve">channel </w:t>
      </w:r>
      <w:r w:rsidR="009C7F12" w:rsidRPr="00D679BF">
        <w:t xml:space="preserve">BW </w:t>
      </w:r>
      <w:r w:rsidR="00F325B9" w:rsidRPr="00D679BF">
        <w:t xml:space="preserve">shall </w:t>
      </w:r>
      <w:r w:rsidR="009C7F12" w:rsidRPr="00D679BF">
        <w:t>be selected instead.</w:t>
      </w:r>
    </w:p>
    <w:p w:rsidR="009C7F12" w:rsidRPr="00D679BF" w:rsidRDefault="009C7F12" w:rsidP="00F311C8">
      <w:pPr>
        <w:pStyle w:val="Heading4"/>
      </w:pPr>
      <w:bookmarkStart w:id="96" w:name="_Toc510692213"/>
      <w:r w:rsidRPr="00D679BF">
        <w:t>4.8.2.2</w:t>
      </w:r>
      <w:r w:rsidRPr="00D679BF">
        <w:tab/>
        <w:t>TC2 power allocation</w:t>
      </w:r>
      <w:bookmarkEnd w:id="96"/>
    </w:p>
    <w:p w:rsidR="003819FB" w:rsidRPr="00D679BF" w:rsidRDefault="003819FB" w:rsidP="003819FB">
      <w:r w:rsidRPr="00D679BF">
        <w:t xml:space="preserve">Set the power of each carrier to the same power so that the sum of the carrier powers equals the rated </w:t>
      </w:r>
      <w:r w:rsidR="00993B5F" w:rsidRPr="00D679BF">
        <w:t>RAT</w:t>
      </w:r>
      <w:r w:rsidR="008F0F80" w:rsidRPr="00D679BF">
        <w:t xml:space="preserve"> </w:t>
      </w:r>
      <w:r w:rsidRPr="00D679BF">
        <w:t>output power for E-UTRA according to the manufacturer’s declaration in sub clause 4.7.2 d).</w:t>
      </w:r>
    </w:p>
    <w:p w:rsidR="00546BDF" w:rsidRPr="00D679BF" w:rsidRDefault="00546BDF" w:rsidP="00546BDF">
      <w:pPr>
        <w:pStyle w:val="Heading3"/>
      </w:pPr>
      <w:bookmarkStart w:id="97" w:name="_Toc510692214"/>
      <w:r w:rsidRPr="00D679BF">
        <w:t>4.8.2a</w:t>
      </w:r>
      <w:r w:rsidRPr="00D679BF">
        <w:tab/>
        <w:t>NTC2: E-UTRA multicarrier non-contiguous operation</w:t>
      </w:r>
      <w:bookmarkEnd w:id="97"/>
    </w:p>
    <w:p w:rsidR="00546BDF" w:rsidRPr="00D679BF" w:rsidRDefault="00546BDF" w:rsidP="00546BDF">
      <w:r w:rsidRPr="00D679BF">
        <w:t>The purpose of NTC2 is to test E-UTRA multicarrier non-contiguous aspects.</w:t>
      </w:r>
    </w:p>
    <w:p w:rsidR="00546BDF" w:rsidRPr="00D679BF" w:rsidRDefault="00546BDF" w:rsidP="00546BDF">
      <w:pPr>
        <w:pStyle w:val="Heading4"/>
      </w:pPr>
      <w:bookmarkStart w:id="98" w:name="_Toc510692215"/>
      <w:r w:rsidRPr="00D679BF">
        <w:t>4.8.2a.1</w:t>
      </w:r>
      <w:r w:rsidRPr="00D679BF">
        <w:tab/>
        <w:t>NTC2 generation</w:t>
      </w:r>
      <w:bookmarkEnd w:id="98"/>
    </w:p>
    <w:p w:rsidR="00546BDF" w:rsidRPr="00D679BF" w:rsidRDefault="00546BDF" w:rsidP="00546BDF">
      <w:r w:rsidRPr="00D679BF">
        <w:t>The purpose of NTC2 is to test E-UTRA multicarrier non-contiguous aspects. NTC2 is constructed using the following method:</w:t>
      </w:r>
    </w:p>
    <w:p w:rsidR="00546BDF" w:rsidRPr="00D679BF" w:rsidRDefault="00753F76" w:rsidP="00546BDF">
      <w:pPr>
        <w:pStyle w:val="B10"/>
        <w:rPr>
          <w:lang w:eastAsia="zh-CN"/>
        </w:rPr>
      </w:pPr>
      <w:r w:rsidRPr="00D679BF">
        <w:t>-</w:t>
      </w:r>
      <w:r w:rsidR="00546BDF" w:rsidRPr="00D679BF">
        <w:tab/>
        <w:t xml:space="preserve">The </w:t>
      </w:r>
      <w:r w:rsidR="004B3A64" w:rsidRPr="00D679BF">
        <w:t>Base Station RF Bandwidth</w:t>
      </w:r>
      <w:r w:rsidR="00546BDF" w:rsidRPr="00D679BF">
        <w:t xml:space="preserve"> shall be the </w:t>
      </w:r>
      <w:r w:rsidR="004B3A64" w:rsidRPr="00D679BF">
        <w:t>maximum Base Station RF Bandwidth</w:t>
      </w:r>
      <w:r w:rsidR="00546BDF" w:rsidRPr="00D679BF">
        <w:t xml:space="preserve"> for non-contiguous operation. The </w:t>
      </w:r>
      <w:r w:rsidR="004B3A64" w:rsidRPr="00D679BF">
        <w:t>Base Station RF Bandwidth</w:t>
      </w:r>
      <w:r w:rsidR="00546BDF" w:rsidRPr="00D679BF">
        <w:t xml:space="preserve"> consists of one sub-block gap and two sub-blocks located at the edges of the declared </w:t>
      </w:r>
      <w:r w:rsidR="004B3A64" w:rsidRPr="00D679BF">
        <w:t>maximum Base Station RF Bandwidth</w:t>
      </w:r>
      <w:r w:rsidR="00546BDF" w:rsidRPr="00D679BF">
        <w:t>.</w:t>
      </w:r>
    </w:p>
    <w:p w:rsidR="00546BDF" w:rsidRPr="00D679BF" w:rsidRDefault="00753F76" w:rsidP="00546BDF">
      <w:pPr>
        <w:pStyle w:val="B10"/>
      </w:pPr>
      <w:r w:rsidRPr="00D679BF">
        <w:lastRenderedPageBreak/>
        <w:t>-</w:t>
      </w:r>
      <w:r w:rsidR="00546BDF" w:rsidRPr="00D679BF">
        <w:tab/>
      </w:r>
      <w:r w:rsidR="00546BDF" w:rsidRPr="00D679BF">
        <w:rPr>
          <w:lang w:eastAsia="zh-CN"/>
        </w:rPr>
        <w:t xml:space="preserve">For transmitter tests, </w:t>
      </w:r>
      <w:r w:rsidR="00546BDF" w:rsidRPr="00D679BF">
        <w:t xml:space="preserve">place a 5MHz E-UTRA carrier adjacent to the upper </w:t>
      </w:r>
      <w:r w:rsidR="004B3A64" w:rsidRPr="00D679BF">
        <w:t>Base Station RF Bandwidth</w:t>
      </w:r>
      <w:r w:rsidR="00546BDF" w:rsidRPr="00D679BF">
        <w:t xml:space="preserve"> edge and a 5MHz E-UTRA carrier adjacent to the lower</w:t>
      </w:r>
      <w:r w:rsidR="00546BDF" w:rsidRPr="00D679BF">
        <w:rPr>
          <w:lang w:eastAsia="zh-CN"/>
        </w:rPr>
        <w:t xml:space="preserve"> </w:t>
      </w:r>
      <w:r w:rsidR="004B3A64" w:rsidRPr="00D679BF">
        <w:t>Base Station RF Bandwidth</w:t>
      </w:r>
      <w:r w:rsidR="00546BDF" w:rsidRPr="00D679BF">
        <w:t xml:space="preserve"> edge. The specified F</w:t>
      </w:r>
      <w:r w:rsidR="00546BDF" w:rsidRPr="00D679BF">
        <w:rPr>
          <w:vertAlign w:val="subscript"/>
        </w:rPr>
        <w:t>Offset-RAT</w:t>
      </w:r>
      <w:r w:rsidR="00546BDF" w:rsidRPr="00D679BF">
        <w:t xml:space="preserve"> shall apply. If 5 MHz E-UTRA carriers are not supported by the BS, the narrowest supported channel BW shall be selected instead.</w:t>
      </w:r>
    </w:p>
    <w:p w:rsidR="00546BDF" w:rsidRPr="00D679BF" w:rsidRDefault="00753F76" w:rsidP="00546BDF">
      <w:pPr>
        <w:pStyle w:val="B10"/>
      </w:pPr>
      <w:r w:rsidRPr="00D679BF">
        <w:t>-</w:t>
      </w:r>
      <w:r w:rsidR="00546BDF" w:rsidRPr="00D679BF">
        <w:tab/>
        <w:t>For receiver tests</w:t>
      </w:r>
      <w:r w:rsidR="00546BDF" w:rsidRPr="00D679BF">
        <w:rPr>
          <w:lang w:eastAsia="zh-CN"/>
        </w:rPr>
        <w:t xml:space="preserve">, </w:t>
      </w:r>
      <w:r w:rsidR="00546BDF" w:rsidRPr="00D679BF">
        <w:t xml:space="preserve">place a 5MHz E-UTRA carrier adjacent to the upper </w:t>
      </w:r>
      <w:r w:rsidR="004B3A64" w:rsidRPr="00D679BF">
        <w:t>Base Station RF Bandwidth</w:t>
      </w:r>
      <w:r w:rsidR="00546BDF" w:rsidRPr="00D679BF">
        <w:t xml:space="preserve"> edge and a 5MHz E-UTRA carrier adjacent to the lower </w:t>
      </w:r>
      <w:r w:rsidR="004B3A64" w:rsidRPr="00D679BF">
        <w:t>Base Station RF Bandwidth</w:t>
      </w:r>
      <w:r w:rsidR="00546BDF" w:rsidRPr="00D679BF">
        <w:t xml:space="preserve"> edge. If 5 MHz E-UTRA carriers are not supported by the BS, the narrowest supported channel BW shall be selected instead.</w:t>
      </w:r>
    </w:p>
    <w:p w:rsidR="00546BDF" w:rsidRPr="00D679BF" w:rsidRDefault="00753F76" w:rsidP="00546BDF">
      <w:pPr>
        <w:pStyle w:val="B10"/>
      </w:pPr>
      <w:r w:rsidRPr="00D679BF">
        <w:t>-</w:t>
      </w:r>
      <w:r w:rsidR="00546BDF" w:rsidRPr="00D679BF">
        <w:tab/>
        <w:t xml:space="preserve">For </w:t>
      </w:r>
      <w:r w:rsidR="00D14EDA" w:rsidRPr="00D679BF">
        <w:rPr>
          <w:lang w:eastAsia="zh-CN"/>
        </w:rPr>
        <w:t>single-band operation</w:t>
      </w:r>
      <w:r w:rsidR="00D14EDA" w:rsidRPr="00D679BF">
        <w:t xml:space="preserve"> </w:t>
      </w:r>
      <w:r w:rsidR="00546BDF" w:rsidRPr="00D679BF">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D679BF" w:rsidRDefault="00753F76" w:rsidP="00546BDF">
      <w:pPr>
        <w:pStyle w:val="B10"/>
      </w:pPr>
      <w:r w:rsidRPr="00D679BF">
        <w:t>-</w:t>
      </w:r>
      <w:r w:rsidR="00546BDF" w:rsidRPr="00D679BF">
        <w:tab/>
        <w:t>The sub-block edges adjacent to the sub-block gap shall be determined using the specified F</w:t>
      </w:r>
      <w:r w:rsidR="00546BDF" w:rsidRPr="00D679BF">
        <w:rPr>
          <w:vertAlign w:val="subscript"/>
        </w:rPr>
        <w:t>Offset-RAT</w:t>
      </w:r>
      <w:r w:rsidR="00546BDF" w:rsidRPr="00D679BF">
        <w:t xml:space="preserve"> for the carrier adjacent to the sub-block gap.</w:t>
      </w:r>
    </w:p>
    <w:p w:rsidR="00546BDF" w:rsidRPr="00D679BF" w:rsidRDefault="00546BDF" w:rsidP="00F311C8">
      <w:pPr>
        <w:pStyle w:val="Heading4"/>
      </w:pPr>
      <w:bookmarkStart w:id="99" w:name="_Toc510692216"/>
      <w:r w:rsidRPr="00D679BF">
        <w:t>4.8.2a.2</w:t>
      </w:r>
      <w:r w:rsidRPr="00D679BF">
        <w:tab/>
        <w:t>NTC2 power allocation</w:t>
      </w:r>
      <w:bookmarkEnd w:id="99"/>
    </w:p>
    <w:p w:rsidR="00546BDF" w:rsidRPr="00D679BF" w:rsidRDefault="00546BDF" w:rsidP="00546BDF">
      <w:r w:rsidRPr="00D679BF">
        <w:t xml:space="preserve">Set the power of each carrier to the same power so that the sum of the carrier powers equals the rated </w:t>
      </w:r>
      <w:r w:rsidR="00993B5F" w:rsidRPr="00D679BF">
        <w:t xml:space="preserve">RAT </w:t>
      </w:r>
      <w:r w:rsidRPr="00D679BF">
        <w:t>output power according to the manufacturer’s declaration in subclause 4.7.2 d).</w:t>
      </w:r>
    </w:p>
    <w:p w:rsidR="009C7F12" w:rsidRPr="00D679BF" w:rsidRDefault="009C7F12" w:rsidP="00F311C8">
      <w:pPr>
        <w:pStyle w:val="Heading3"/>
      </w:pPr>
      <w:bookmarkStart w:id="100" w:name="_Toc510692217"/>
      <w:r w:rsidRPr="00D679BF">
        <w:t>4.8.3</w:t>
      </w:r>
      <w:r w:rsidRPr="00D679BF">
        <w:tab/>
        <w:t>TC3: UTRA and E-UTRA multi RAT operation</w:t>
      </w:r>
      <w:bookmarkEnd w:id="100"/>
    </w:p>
    <w:p w:rsidR="009C7F12" w:rsidRPr="00D679BF" w:rsidRDefault="009C7F12" w:rsidP="009C7F12">
      <w:r w:rsidRPr="00D679BF">
        <w:t>The purpose of TC3 is to test UTRA and E-UTRA multi-RAT aspects.</w:t>
      </w:r>
    </w:p>
    <w:p w:rsidR="003819FB" w:rsidRPr="00D679BF" w:rsidRDefault="003819FB" w:rsidP="003819FB">
      <w:r w:rsidRPr="00D679BF">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D679BF" w:rsidRDefault="003819FB" w:rsidP="003819FB">
      <w:pPr>
        <w:pStyle w:val="B10"/>
      </w:pPr>
      <w:r w:rsidRPr="00D679BF">
        <w:t>1)</w:t>
      </w:r>
      <w:r w:rsidRPr="00D679BF">
        <w:tab/>
        <w:t>The rated total output power and the reduced number of supported carriers at the rated total output power in Multi-RAT operations</w:t>
      </w:r>
    </w:p>
    <w:p w:rsidR="003819FB" w:rsidRPr="00D679BF" w:rsidRDefault="003819FB" w:rsidP="003819FB">
      <w:pPr>
        <w:pStyle w:val="B10"/>
      </w:pPr>
      <w:r w:rsidRPr="00D679BF">
        <w:t>2)</w:t>
      </w:r>
      <w:r w:rsidRPr="00D679BF">
        <w:tab/>
        <w:t>The reduced total output power at the total number of supported carriers in Multi-RAT operations and the total number of supported carriers.</w:t>
      </w:r>
    </w:p>
    <w:p w:rsidR="003819FB" w:rsidRPr="00D679BF" w:rsidRDefault="003819FB" w:rsidP="003819FB">
      <w:r w:rsidRPr="00D679BF">
        <w:t>Tests that use TC3 shall be performed using both instances 1) and 2) of TC3.</w:t>
      </w:r>
    </w:p>
    <w:p w:rsidR="009C7F12" w:rsidRPr="00D679BF" w:rsidRDefault="009C7F12" w:rsidP="00F311C8">
      <w:pPr>
        <w:pStyle w:val="Heading4"/>
      </w:pPr>
      <w:bookmarkStart w:id="101" w:name="_Toc510692218"/>
      <w:r w:rsidRPr="00D679BF">
        <w:t>4.8.3.1</w:t>
      </w:r>
      <w:r w:rsidRPr="00D679BF">
        <w:tab/>
        <w:t>TC3a generation</w:t>
      </w:r>
      <w:bookmarkEnd w:id="101"/>
    </w:p>
    <w:p w:rsidR="008F0F80" w:rsidRPr="00D679BF" w:rsidRDefault="009C7F12" w:rsidP="008F0F80">
      <w:r w:rsidRPr="00D679BF">
        <w:t>TC3a is constructed using the following method:</w:t>
      </w:r>
    </w:p>
    <w:p w:rsidR="008F0F80" w:rsidRPr="00D679BF" w:rsidRDefault="00753F76" w:rsidP="008F0F80">
      <w:pPr>
        <w:pStyle w:val="B10"/>
      </w:pPr>
      <w:r w:rsidRPr="00D679BF">
        <w:t>-</w:t>
      </w:r>
      <w:r w:rsidR="008F0F80" w:rsidRPr="00D679BF">
        <w:tab/>
        <w:t xml:space="preserve">The </w:t>
      </w:r>
      <w:r w:rsidR="004B3A64" w:rsidRPr="00D679BF">
        <w:t>Base Station RF Bandwidth</w:t>
      </w:r>
      <w:r w:rsidR="008F0F80" w:rsidRPr="00D679BF">
        <w:t xml:space="preserve"> shall be the declared </w:t>
      </w:r>
      <w:r w:rsidR="004B3A64" w:rsidRPr="00D679BF">
        <w:t>maximum Base Station RF Bandwidth</w:t>
      </w:r>
      <w:r w:rsidR="008F0F80" w:rsidRPr="00D679BF">
        <w:t>.</w:t>
      </w:r>
    </w:p>
    <w:p w:rsidR="009C7F12" w:rsidRPr="00D679BF" w:rsidRDefault="00753F76" w:rsidP="004C2E88">
      <w:pPr>
        <w:pStyle w:val="B10"/>
      </w:pPr>
      <w:r w:rsidRPr="00D679BF">
        <w:t>-</w:t>
      </w:r>
      <w:r w:rsidR="004C2E88" w:rsidRPr="00D679BF">
        <w:tab/>
      </w:r>
      <w:r w:rsidR="009C7F12" w:rsidRPr="00D679BF">
        <w:t>Select a</w:t>
      </w:r>
      <w:r w:rsidR="00F325B9" w:rsidRPr="00D679BF">
        <w:t xml:space="preserve">n </w:t>
      </w:r>
      <w:r w:rsidR="009C7F12" w:rsidRPr="00D679BF">
        <w:t xml:space="preserve">FDD UTRA carrier to be placed at </w:t>
      </w:r>
      <w:r w:rsidR="00F325B9" w:rsidRPr="00D679BF">
        <w:t>the low</w:t>
      </w:r>
      <w:r w:rsidR="004B3A64" w:rsidRPr="00D679BF">
        <w:t>er</w:t>
      </w:r>
      <w:r w:rsidR="00F325B9" w:rsidRPr="00D679BF">
        <w:t xml:space="preserve"> </w:t>
      </w:r>
      <w:r w:rsidR="004B3A64" w:rsidRPr="00D679BF">
        <w:t xml:space="preserve">Base Station </w:t>
      </w:r>
      <w:r w:rsidR="009C7F12" w:rsidRPr="00D679BF">
        <w:t>RF Bandwidth edge. The specified F</w:t>
      </w:r>
      <w:r w:rsidR="009C7F12" w:rsidRPr="00D679BF">
        <w:rPr>
          <w:vertAlign w:val="subscript"/>
        </w:rPr>
        <w:t>Offset-RAT</w:t>
      </w:r>
      <w:r w:rsidR="009C7F12" w:rsidRPr="00D679BF">
        <w:t xml:space="preserve"> shall apply.</w:t>
      </w:r>
      <w:r w:rsidR="00534444" w:rsidRPr="00D679BF">
        <w:t xml:space="preserve"> The UTRA FDD may be shifted maximum 100 kHz towards lower frequencies to align with the channel raster.</w:t>
      </w:r>
    </w:p>
    <w:p w:rsidR="009C7F12" w:rsidRPr="00D679BF" w:rsidRDefault="00753F76" w:rsidP="004C2E88">
      <w:pPr>
        <w:pStyle w:val="B10"/>
      </w:pPr>
      <w:r w:rsidRPr="00D679BF">
        <w:t>-</w:t>
      </w:r>
      <w:r w:rsidR="004C2E88" w:rsidRPr="00D679BF">
        <w:tab/>
      </w:r>
      <w:r w:rsidR="009C7F12" w:rsidRPr="00D679BF">
        <w:t xml:space="preserve">Place a 5 MHz E-UTRA carrier at the </w:t>
      </w:r>
      <w:r w:rsidR="004B3A64" w:rsidRPr="00D679BF">
        <w:t>upper</w:t>
      </w:r>
      <w:r w:rsidR="00F325B9" w:rsidRPr="00D679BF">
        <w:t xml:space="preserve"> </w:t>
      </w:r>
      <w:r w:rsidR="004B3A64" w:rsidRPr="00D679BF">
        <w:t>Base Station RF Bandwidth</w:t>
      </w:r>
      <w:r w:rsidR="009C7F12" w:rsidRPr="00D679BF">
        <w:t xml:space="preserve"> edge. If that is not possible </w:t>
      </w:r>
      <w:r w:rsidR="00F325B9" w:rsidRPr="00D679BF">
        <w:t xml:space="preserve">use </w:t>
      </w:r>
      <w:r w:rsidR="009C7F12" w:rsidRPr="00D679BF">
        <w:t xml:space="preserve">the narrowest E-UTRA carrier supported </w:t>
      </w:r>
      <w:r w:rsidR="00F325B9" w:rsidRPr="00D679BF">
        <w:t>by the BS.</w:t>
      </w:r>
      <w:r w:rsidR="009C7F12" w:rsidRPr="00D679BF">
        <w:t xml:space="preserve"> </w:t>
      </w:r>
      <w:r w:rsidR="00F325B9" w:rsidRPr="00D679BF">
        <w:t>T</w:t>
      </w:r>
      <w:r w:rsidR="009C7F12" w:rsidRPr="00D679BF">
        <w:t>he specified F</w:t>
      </w:r>
      <w:r w:rsidR="009C7F12" w:rsidRPr="00D679BF">
        <w:rPr>
          <w:vertAlign w:val="subscript"/>
        </w:rPr>
        <w:t>Offset-RAT</w:t>
      </w:r>
      <w:r w:rsidR="009C7F12" w:rsidRPr="00D679BF">
        <w:t xml:space="preserve"> shall apply.</w:t>
      </w:r>
    </w:p>
    <w:p w:rsidR="009C7F12" w:rsidRPr="00D679BF" w:rsidRDefault="00753F76" w:rsidP="004C2E88">
      <w:pPr>
        <w:pStyle w:val="B10"/>
      </w:pPr>
      <w:r w:rsidRPr="00D679BF">
        <w:t>-</w:t>
      </w:r>
      <w:r w:rsidR="004C2E88" w:rsidRPr="00D679BF">
        <w:tab/>
      </w:r>
      <w:r w:rsidR="00C21B63" w:rsidRPr="00D679BF">
        <w:t>For transmitter tests, a</w:t>
      </w:r>
      <w:r w:rsidR="009C7F12" w:rsidRPr="00D679BF">
        <w:t xml:space="preserve">lternately add FDD UTRA carriers at </w:t>
      </w:r>
      <w:r w:rsidR="003819FB" w:rsidRPr="00D679BF">
        <w:t xml:space="preserve">the low </w:t>
      </w:r>
      <w:r w:rsidR="009C7F12" w:rsidRPr="00D679BF">
        <w:t xml:space="preserve">end and 5 MHz E-UTRA carriers at the </w:t>
      </w:r>
      <w:r w:rsidR="003819FB" w:rsidRPr="00D679BF">
        <w:t xml:space="preserve">high </w:t>
      </w:r>
      <w:r w:rsidR="009C7F12" w:rsidRPr="00D679BF">
        <w:t xml:space="preserve">end adjacent to the already placed carriers until the </w:t>
      </w:r>
      <w:r w:rsidR="004B3A64" w:rsidRPr="00D679BF">
        <w:t>Base Station RF Bandwidth</w:t>
      </w:r>
      <w:r w:rsidR="009C7F12" w:rsidRPr="00D679BF">
        <w:t xml:space="preserve"> is filled or the </w:t>
      </w:r>
      <w:r w:rsidR="003819FB" w:rsidRPr="00D679BF">
        <w:t xml:space="preserve">total </w:t>
      </w:r>
      <w:r w:rsidR="009C7F12" w:rsidRPr="00D679BF">
        <w:t>number of supported carriers is reached.</w:t>
      </w:r>
      <w:r w:rsidR="00C21B63" w:rsidRPr="00D679BF">
        <w:t xml:space="preserve"> The nominal carrier spacing defined in </w:t>
      </w:r>
      <w:r w:rsidR="00C70977" w:rsidRPr="00D679BF">
        <w:t>sub</w:t>
      </w:r>
      <w:r w:rsidR="0094346B" w:rsidRPr="00D679BF">
        <w:t>clause</w:t>
      </w:r>
      <w:r w:rsidR="00C21B63" w:rsidRPr="00D679BF">
        <w:t xml:space="preserve"> 4.5.1 shall apply.</w:t>
      </w:r>
    </w:p>
    <w:p w:rsidR="009C7F12" w:rsidRPr="00D679BF" w:rsidRDefault="009C7F12" w:rsidP="00F311C8">
      <w:pPr>
        <w:pStyle w:val="Heading4"/>
      </w:pPr>
      <w:bookmarkStart w:id="102" w:name="_Toc510692219"/>
      <w:r w:rsidRPr="00D679BF">
        <w:t>4.8.3.2</w:t>
      </w:r>
      <w:r w:rsidRPr="00D679BF">
        <w:tab/>
        <w:t>TC3b generation</w:t>
      </w:r>
      <w:bookmarkEnd w:id="102"/>
    </w:p>
    <w:p w:rsidR="00325748" w:rsidRPr="00D679BF" w:rsidRDefault="00325748" w:rsidP="00325748">
      <w:r w:rsidRPr="00D679BF">
        <w:t>TC3b is constructed using the following method:</w:t>
      </w:r>
    </w:p>
    <w:p w:rsidR="00C21B63" w:rsidRPr="00D679BF" w:rsidRDefault="00753F76" w:rsidP="004C2E88">
      <w:pPr>
        <w:pStyle w:val="B10"/>
      </w:pPr>
      <w:r w:rsidRPr="00D679BF">
        <w:t>-</w:t>
      </w:r>
      <w:r w:rsidR="004C2E88" w:rsidRPr="00D679BF">
        <w:tab/>
      </w:r>
      <w:r w:rsidR="00C21B63" w:rsidRPr="00D679BF">
        <w:t xml:space="preserve">The </w:t>
      </w:r>
      <w:r w:rsidR="004B3A64" w:rsidRPr="00D679BF">
        <w:t>Base Station RF Bandwidth</w:t>
      </w:r>
      <w:r w:rsidR="00C21B63" w:rsidRPr="00D679BF">
        <w:t xml:space="preserve"> shall be the declared </w:t>
      </w:r>
      <w:r w:rsidR="004B3A64" w:rsidRPr="00D679BF">
        <w:t>maximum Base Station RF Bandwidth</w:t>
      </w:r>
      <w:r w:rsidR="00C21B63" w:rsidRPr="00D679BF">
        <w:t>.</w:t>
      </w:r>
    </w:p>
    <w:p w:rsidR="00325748" w:rsidRPr="00D679BF" w:rsidRDefault="00753F76" w:rsidP="004C2E88">
      <w:pPr>
        <w:pStyle w:val="B10"/>
      </w:pPr>
      <w:r w:rsidRPr="00D679BF">
        <w:t>-</w:t>
      </w:r>
      <w:r w:rsidR="004C2E88" w:rsidRPr="00D679BF">
        <w:tab/>
      </w:r>
      <w:r w:rsidR="00325748" w:rsidRPr="00D679BF">
        <w:t xml:space="preserve">Select a UTRA TDD carrier to be placed at </w:t>
      </w:r>
      <w:r w:rsidR="00C21B63" w:rsidRPr="00D679BF">
        <w:t>the low</w:t>
      </w:r>
      <w:r w:rsidR="004B3A64" w:rsidRPr="00D679BF">
        <w:t>er</w:t>
      </w:r>
      <w:r w:rsidR="00C21B63" w:rsidRPr="00D679BF">
        <w:t xml:space="preserve"> </w:t>
      </w:r>
      <w:r w:rsidR="004B3A64" w:rsidRPr="00D679BF">
        <w:t xml:space="preserve">Base Station </w:t>
      </w:r>
      <w:r w:rsidR="00325748" w:rsidRPr="00D679BF">
        <w:t>RF Bandwidth edge. The specified F</w:t>
      </w:r>
      <w:r w:rsidR="00325748" w:rsidRPr="00D679BF">
        <w:rPr>
          <w:vertAlign w:val="subscript"/>
        </w:rPr>
        <w:t>Offset-RAT</w:t>
      </w:r>
      <w:r w:rsidR="00325748" w:rsidRPr="00D679BF">
        <w:t xml:space="preserve"> shall apply.</w:t>
      </w:r>
    </w:p>
    <w:p w:rsidR="00325748" w:rsidRPr="00D679BF" w:rsidRDefault="00753F76" w:rsidP="004C2E88">
      <w:pPr>
        <w:pStyle w:val="B10"/>
      </w:pPr>
      <w:r w:rsidRPr="00D679BF">
        <w:lastRenderedPageBreak/>
        <w:t>-</w:t>
      </w:r>
      <w:r w:rsidR="004C2E88" w:rsidRPr="00D679BF">
        <w:tab/>
      </w:r>
      <w:r w:rsidR="00325748" w:rsidRPr="00D679BF">
        <w:t xml:space="preserve">Place a 5 MHz E-UTRA carrier at the </w:t>
      </w:r>
      <w:r w:rsidR="004B3A64" w:rsidRPr="00D679BF">
        <w:t>upper</w:t>
      </w:r>
      <w:r w:rsidR="00C21B63" w:rsidRPr="00D679BF">
        <w:t xml:space="preserve"> </w:t>
      </w:r>
      <w:r w:rsidR="004B3A64" w:rsidRPr="00D679BF">
        <w:t>Base Station RF Bandwidth</w:t>
      </w:r>
      <w:r w:rsidR="00325748" w:rsidRPr="00D679BF">
        <w:t xml:space="preserve"> edge. If that is not possible </w:t>
      </w:r>
      <w:r w:rsidR="00C21B63" w:rsidRPr="00D679BF">
        <w:t xml:space="preserve">use </w:t>
      </w:r>
      <w:r w:rsidR="00325748" w:rsidRPr="00D679BF">
        <w:t xml:space="preserve">the narrowest E-UTRA carrier supported </w:t>
      </w:r>
      <w:r w:rsidR="00C21B63" w:rsidRPr="00D679BF">
        <w:t>by the BS</w:t>
      </w:r>
      <w:r w:rsidR="00325748" w:rsidRPr="00D679BF">
        <w:t xml:space="preserve">. </w:t>
      </w:r>
      <w:r w:rsidR="00C21B63" w:rsidRPr="00D679BF">
        <w:t>T</w:t>
      </w:r>
      <w:r w:rsidR="00325748" w:rsidRPr="00D679BF">
        <w:t>he specified F</w:t>
      </w:r>
      <w:r w:rsidR="00325748" w:rsidRPr="00D679BF">
        <w:rPr>
          <w:vertAlign w:val="subscript"/>
        </w:rPr>
        <w:t>Offset-RAT</w:t>
      </w:r>
      <w:r w:rsidR="00325748" w:rsidRPr="00D679BF">
        <w:t xml:space="preserve"> shall apply.</w:t>
      </w:r>
    </w:p>
    <w:p w:rsidR="00325748" w:rsidRPr="00D679BF" w:rsidRDefault="00753F76" w:rsidP="004C2E88">
      <w:pPr>
        <w:pStyle w:val="B10"/>
      </w:pPr>
      <w:r w:rsidRPr="00D679BF">
        <w:t>-</w:t>
      </w:r>
      <w:r w:rsidR="004C2E88" w:rsidRPr="00D679BF">
        <w:tab/>
      </w:r>
      <w:r w:rsidR="00C21B63" w:rsidRPr="00D679BF">
        <w:t xml:space="preserve">For transmitter tests, alternately </w:t>
      </w:r>
      <w:r w:rsidR="00325748" w:rsidRPr="00D679BF">
        <w:t xml:space="preserve">add UTRA TDD carriers at </w:t>
      </w:r>
      <w:r w:rsidR="003819FB" w:rsidRPr="00D679BF">
        <w:t xml:space="preserve">the low </w:t>
      </w:r>
      <w:r w:rsidR="00325748" w:rsidRPr="00D679BF">
        <w:t xml:space="preserve">end and 5 MHz E-UTRA carriers at the </w:t>
      </w:r>
      <w:r w:rsidR="003819FB" w:rsidRPr="00D679BF">
        <w:t xml:space="preserve">high </w:t>
      </w:r>
      <w:r w:rsidR="00325748" w:rsidRPr="00D679BF">
        <w:t xml:space="preserve">end adjacent to the already placed carriers until the </w:t>
      </w:r>
      <w:r w:rsidR="004B3A64" w:rsidRPr="00D679BF">
        <w:t>Base Station RF Bandwidth</w:t>
      </w:r>
      <w:r w:rsidR="00325748" w:rsidRPr="00D679BF">
        <w:t xml:space="preserve"> is filled or the </w:t>
      </w:r>
      <w:r w:rsidR="003819FB" w:rsidRPr="00D679BF">
        <w:t xml:space="preserve">total </w:t>
      </w:r>
      <w:r w:rsidR="00325748" w:rsidRPr="00D679BF">
        <w:t>number of supported carriers is reached.</w:t>
      </w:r>
      <w:r w:rsidR="00C21B63" w:rsidRPr="00D679BF">
        <w:t xml:space="preserve"> The nominal carrier spacing defined in </w:t>
      </w:r>
      <w:r w:rsidR="0094346B" w:rsidRPr="00D679BF">
        <w:t>clause</w:t>
      </w:r>
      <w:r w:rsidR="00C21B63" w:rsidRPr="00D679BF">
        <w:t xml:space="preserve"> 4.5.1 shall apply.</w:t>
      </w:r>
    </w:p>
    <w:p w:rsidR="009C7F12" w:rsidRPr="00D679BF" w:rsidRDefault="009C7F12" w:rsidP="00F311C8">
      <w:pPr>
        <w:pStyle w:val="Heading4"/>
      </w:pPr>
      <w:bookmarkStart w:id="103" w:name="_Toc510692220"/>
      <w:r w:rsidRPr="00D679BF">
        <w:t>4.8.3.3</w:t>
      </w:r>
      <w:r w:rsidRPr="00D679BF">
        <w:tab/>
        <w:t>TC3 power allocation</w:t>
      </w:r>
      <w:bookmarkEnd w:id="103"/>
    </w:p>
    <w:p w:rsidR="009C7F12" w:rsidRPr="00D679BF" w:rsidRDefault="003819FB" w:rsidP="004C2E88">
      <w:r w:rsidRPr="00D679BF">
        <w:t xml:space="preserve">Set the power of each carrier to the same power so that the sum of the carrier powers equals the rated </w:t>
      </w:r>
      <w:r w:rsidR="00993B5F" w:rsidRPr="00D679BF">
        <w:t xml:space="preserve">total </w:t>
      </w:r>
      <w:r w:rsidRPr="00D679BF">
        <w:t>output power according to the manufacturer’s declaration in subclause 4.7.2 c) and d).</w:t>
      </w:r>
    </w:p>
    <w:p w:rsidR="00546BDF" w:rsidRPr="00D679BF" w:rsidRDefault="00546BDF" w:rsidP="00546BDF">
      <w:pPr>
        <w:pStyle w:val="Heading3"/>
      </w:pPr>
      <w:bookmarkStart w:id="104" w:name="_Toc510692221"/>
      <w:r w:rsidRPr="00D679BF">
        <w:t>4.8.3a</w:t>
      </w:r>
      <w:r w:rsidRPr="00D679BF">
        <w:tab/>
        <w:t>NTC3: UTRA and E-UTRA multi RAT non-contiguous operation</w:t>
      </w:r>
      <w:bookmarkEnd w:id="104"/>
    </w:p>
    <w:p w:rsidR="00546BDF" w:rsidRPr="00D679BF" w:rsidRDefault="00546BDF" w:rsidP="00546BDF">
      <w:r w:rsidRPr="00D679BF">
        <w:t>The purpose of NTC3 is to test UTRA and E-UTRA multi RAT non-contiguous aspects.</w:t>
      </w:r>
    </w:p>
    <w:p w:rsidR="00546BDF" w:rsidRPr="00D679BF" w:rsidRDefault="00546BDF" w:rsidP="00546BDF">
      <w:r w:rsidRPr="00D679BF">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D679BF" w:rsidRDefault="00546BDF" w:rsidP="00546BDF">
      <w:pPr>
        <w:pStyle w:val="B10"/>
      </w:pPr>
      <w:r w:rsidRPr="00D679BF">
        <w:t>1)</w:t>
      </w:r>
      <w:r w:rsidRPr="00D679BF">
        <w:tab/>
        <w:t>The rated total output power and the reduced number of supported carriers at the rated total output power in Multi-RAT operations</w:t>
      </w:r>
    </w:p>
    <w:p w:rsidR="00546BDF" w:rsidRPr="00D679BF" w:rsidRDefault="00546BDF" w:rsidP="00546BDF">
      <w:pPr>
        <w:pStyle w:val="B10"/>
      </w:pPr>
      <w:r w:rsidRPr="00D679BF">
        <w:t>2)</w:t>
      </w:r>
      <w:r w:rsidRPr="00D679BF">
        <w:tab/>
        <w:t>The reduced total output power at the total number of supported carriers in Multi-RAT operations and the total number of supported carriers.</w:t>
      </w:r>
    </w:p>
    <w:p w:rsidR="00546BDF" w:rsidRPr="00D679BF" w:rsidRDefault="00546BDF" w:rsidP="00546BDF">
      <w:r w:rsidRPr="00D679BF">
        <w:t>If the reduced number of supported carriers is 4 or more, only instance 1) of NTC3 shall be used in the tests, otherwise both instances 1) and 2) of NTC3 shall be used in the tests.</w:t>
      </w:r>
    </w:p>
    <w:p w:rsidR="00546BDF" w:rsidRPr="00D679BF" w:rsidRDefault="00546BDF" w:rsidP="00F311C8">
      <w:pPr>
        <w:pStyle w:val="Heading4"/>
      </w:pPr>
      <w:bookmarkStart w:id="105" w:name="_Toc510692222"/>
      <w:r w:rsidRPr="00D679BF">
        <w:t>4.8.3a.1</w:t>
      </w:r>
      <w:r w:rsidRPr="00D679BF">
        <w:tab/>
        <w:t>NTC3a generation</w:t>
      </w:r>
      <w:bookmarkEnd w:id="105"/>
    </w:p>
    <w:p w:rsidR="00546BDF" w:rsidRPr="00D679BF" w:rsidRDefault="00546BDF" w:rsidP="00546BDF">
      <w:pPr>
        <w:rPr>
          <w:lang w:eastAsia="zh-CN"/>
        </w:rPr>
      </w:pPr>
      <w:r w:rsidRPr="00D679BF">
        <w:t xml:space="preserve">The purpose of NTC3a is to test UTRA and E-UTRA multi RAT non-contiguous aspects. NTC3a is constructed using the following method: </w:t>
      </w:r>
    </w:p>
    <w:p w:rsidR="00546BDF" w:rsidRPr="00D679BF" w:rsidRDefault="00753F76" w:rsidP="00546BDF">
      <w:pPr>
        <w:pStyle w:val="B10"/>
      </w:pPr>
      <w:r w:rsidRPr="00D679BF">
        <w:t>-</w:t>
      </w:r>
      <w:r w:rsidR="00546BDF" w:rsidRPr="00D679BF">
        <w:tab/>
        <w:t xml:space="preserve">The </w:t>
      </w:r>
      <w:r w:rsidR="004B3A64" w:rsidRPr="00D679BF">
        <w:t>Base Station RF Bandwidth</w:t>
      </w:r>
      <w:r w:rsidR="00546BDF" w:rsidRPr="00D679BF">
        <w:t xml:space="preserve"> shall be the declared </w:t>
      </w:r>
      <w:r w:rsidR="004B3A64" w:rsidRPr="00D679BF">
        <w:t>maximum Base Station RF Bandwidth</w:t>
      </w:r>
      <w:r w:rsidR="00546BDF" w:rsidRPr="00D679BF">
        <w:rPr>
          <w:lang w:eastAsia="zh-CN"/>
        </w:rPr>
        <w:t xml:space="preserve"> for non-contiguous operation</w:t>
      </w:r>
      <w:r w:rsidR="00546BDF" w:rsidRPr="00D679BF">
        <w:t xml:space="preserve">. The </w:t>
      </w:r>
      <w:r w:rsidR="004B3A64" w:rsidRPr="00D679BF">
        <w:t>Base Station RF Bandwidth</w:t>
      </w:r>
      <w:r w:rsidR="00546BDF" w:rsidRPr="00D679BF">
        <w:t xml:space="preserve"> consists of one sub-block gap and two sub-blocks located at the edges of the declared </w:t>
      </w:r>
      <w:r w:rsidR="004B3A64" w:rsidRPr="00D679BF">
        <w:t>maximum Base Station RF Bandwidth</w:t>
      </w:r>
      <w:r w:rsidR="00546BDF" w:rsidRPr="00D679BF">
        <w:t>.</w:t>
      </w:r>
    </w:p>
    <w:p w:rsidR="00546BDF" w:rsidRPr="00D679BF" w:rsidRDefault="00753F76" w:rsidP="00546BDF">
      <w:pPr>
        <w:pStyle w:val="B10"/>
      </w:pPr>
      <w:r w:rsidRPr="00D679BF">
        <w:t>-</w:t>
      </w:r>
      <w:r w:rsidR="00546BDF" w:rsidRPr="00D679BF">
        <w:tab/>
      </w:r>
      <w:r w:rsidR="00546BDF" w:rsidRPr="00D679BF">
        <w:rPr>
          <w:lang w:eastAsia="zh-CN"/>
        </w:rPr>
        <w:t xml:space="preserve">For transmitter tests, </w:t>
      </w:r>
      <w:r w:rsidR="00546BDF" w:rsidRPr="00D679BF">
        <w:t>place an UTRA carrier at the lower RF Bandwidth edge</w:t>
      </w:r>
      <w:r w:rsidR="00546BDF" w:rsidRPr="00D679BF">
        <w:rPr>
          <w:lang w:eastAsia="zh-CN"/>
        </w:rPr>
        <w:t xml:space="preserve"> and</w:t>
      </w:r>
      <w:r w:rsidR="00546BDF" w:rsidRPr="00D679BF">
        <w:t xml:space="preserve"> a 5 MHz E-UTRA carrier at the upper </w:t>
      </w:r>
      <w:r w:rsidR="004B3A64" w:rsidRPr="00D679BF">
        <w:t>Base Station RF Bandwidth</w:t>
      </w:r>
      <w:r w:rsidR="00546BDF" w:rsidRPr="00D679BF">
        <w:t xml:space="preserve"> edge. The specified F</w:t>
      </w:r>
      <w:r w:rsidR="00546BDF" w:rsidRPr="00D679BF">
        <w:rPr>
          <w:vertAlign w:val="subscript"/>
        </w:rPr>
        <w:t>Offset-RAT</w:t>
      </w:r>
      <w:r w:rsidR="00546BDF" w:rsidRPr="00D679BF">
        <w:t xml:space="preserve"> shall apply. If 5 MHz E-UTRA carriers are not supported by the BS, the narrowest supported channel BW shall be selected instead.</w:t>
      </w:r>
      <w:r w:rsidR="00534444" w:rsidRPr="00D679BF">
        <w:t xml:space="preserve"> The UTRA FDD </w:t>
      </w:r>
      <w:r w:rsidR="008D388E" w:rsidRPr="00D679BF">
        <w:t xml:space="preserve">carrier </w:t>
      </w:r>
      <w:r w:rsidR="00534444" w:rsidRPr="00D679BF">
        <w:t>may be shifted maximum 100 kHz towards lower frequencies to align with the channel raster.</w:t>
      </w:r>
    </w:p>
    <w:p w:rsidR="00546BDF" w:rsidRPr="00D679BF" w:rsidRDefault="00753F76" w:rsidP="00546BDF">
      <w:pPr>
        <w:pStyle w:val="B10"/>
      </w:pPr>
      <w:r w:rsidRPr="00D679BF">
        <w:t>-</w:t>
      </w:r>
      <w:r w:rsidR="00546BDF" w:rsidRPr="00D679BF">
        <w:tab/>
        <w:t>For receiver tests</w:t>
      </w:r>
      <w:r w:rsidR="00546BDF" w:rsidRPr="00D679BF">
        <w:rPr>
          <w:lang w:eastAsia="zh-CN"/>
        </w:rPr>
        <w:t xml:space="preserve">, </w:t>
      </w:r>
      <w:r w:rsidR="00546BDF" w:rsidRPr="00D679BF">
        <w:t>place an UTRA carrier at the lower RF Bandwidth edge</w:t>
      </w:r>
      <w:r w:rsidR="00546BDF" w:rsidRPr="00D679BF">
        <w:rPr>
          <w:lang w:eastAsia="zh-CN"/>
        </w:rPr>
        <w:t xml:space="preserve"> and</w:t>
      </w:r>
      <w:r w:rsidR="00546BDF" w:rsidRPr="00D679BF">
        <w:t xml:space="preserve"> a 5 MHz E-UTRA carrier at the upper </w:t>
      </w:r>
      <w:r w:rsidR="004B3A64" w:rsidRPr="00D679BF">
        <w:t>Base Station RF Bandwidth</w:t>
      </w:r>
      <w:r w:rsidR="00546BDF" w:rsidRPr="00D679BF">
        <w:t xml:space="preserve"> edge. The specified F</w:t>
      </w:r>
      <w:r w:rsidR="00546BDF" w:rsidRPr="00D679BF">
        <w:rPr>
          <w:vertAlign w:val="subscript"/>
        </w:rPr>
        <w:t>Offset-RAT</w:t>
      </w:r>
      <w:r w:rsidR="00546BDF" w:rsidRPr="00D679BF">
        <w:t xml:space="preserve"> shall apply. If 5 MHz E-UTRA carriers are not supported by the BS, the narrowest supported channel BW shall be selected instead. </w:t>
      </w:r>
      <w:r w:rsidR="00534444" w:rsidRPr="00D679BF">
        <w:t xml:space="preserve">The UTRA FDD </w:t>
      </w:r>
      <w:r w:rsidR="008D388E" w:rsidRPr="00D679BF">
        <w:t xml:space="preserve">carrier </w:t>
      </w:r>
      <w:r w:rsidR="00534444" w:rsidRPr="00D679BF">
        <w:t>may be shifted maximum 100 kHz towards lower frequencies to align with the channel raster.</w:t>
      </w:r>
    </w:p>
    <w:p w:rsidR="00546BDF" w:rsidRPr="00D679BF" w:rsidRDefault="00753F76" w:rsidP="00546BDF">
      <w:pPr>
        <w:pStyle w:val="B10"/>
      </w:pPr>
      <w:r w:rsidRPr="00D679BF">
        <w:t>-</w:t>
      </w:r>
      <w:r w:rsidR="00546BDF" w:rsidRPr="00D679BF">
        <w:tab/>
        <w:t xml:space="preserve">For </w:t>
      </w:r>
      <w:r w:rsidR="00D14EDA" w:rsidRPr="00D679BF">
        <w:rPr>
          <w:lang w:eastAsia="zh-CN"/>
        </w:rPr>
        <w:t>single-band operation</w:t>
      </w:r>
      <w:r w:rsidR="00D14EDA" w:rsidRPr="00D679BF">
        <w:t xml:space="preserve"> </w:t>
      </w:r>
      <w:r w:rsidR="00546BDF" w:rsidRPr="00D679BF">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D679BF">
        <w:t>Base Station RF Bandwidth</w:t>
      </w:r>
      <w:r w:rsidR="00546BDF" w:rsidRPr="00D679BF">
        <w:t xml:space="preserve"> edge and UTRA carrier adjacent to the carrier at the upper </w:t>
      </w:r>
      <w:r w:rsidR="004B3A64" w:rsidRPr="00D679BF">
        <w:t>Base Station RF Bandwidth</w:t>
      </w:r>
      <w:r w:rsidR="00546BDF" w:rsidRPr="00D679BF">
        <w:t xml:space="preserve"> edge. The nominal carrier spacing defined in subclause 4.5.1 shall apply.</w:t>
      </w:r>
      <w:r w:rsidR="00534444" w:rsidRPr="00D679BF">
        <w:t xml:space="preserve"> The UTRA FDD </w:t>
      </w:r>
      <w:r w:rsidR="008D388E" w:rsidRPr="00D679BF">
        <w:t xml:space="preserve">carrier </w:t>
      </w:r>
      <w:r w:rsidR="00534444" w:rsidRPr="00D679BF">
        <w:t xml:space="preserve">may be shifted maximum 100 kHz towards </w:t>
      </w:r>
      <w:r w:rsidR="0019601C" w:rsidRPr="00D679BF">
        <w:t xml:space="preserve">higher </w:t>
      </w:r>
      <w:r w:rsidR="00534444" w:rsidRPr="00D679BF">
        <w:t>frequencies to align with the channel raster.</w:t>
      </w:r>
    </w:p>
    <w:p w:rsidR="00546BDF" w:rsidRPr="00D679BF" w:rsidRDefault="00753F76" w:rsidP="00546BDF">
      <w:pPr>
        <w:pStyle w:val="B10"/>
      </w:pPr>
      <w:r w:rsidRPr="00D679BF">
        <w:t>-</w:t>
      </w:r>
      <w:r w:rsidR="00546BDF" w:rsidRPr="00D679BF">
        <w:tab/>
        <w:t>The sub-block edges adjacent to the sub-block gap shall be determined using the specified F</w:t>
      </w:r>
      <w:r w:rsidR="00546BDF" w:rsidRPr="00D679BF">
        <w:rPr>
          <w:vertAlign w:val="subscript"/>
        </w:rPr>
        <w:t>Offset-RAT</w:t>
      </w:r>
      <w:r w:rsidR="00546BDF" w:rsidRPr="00D679BF">
        <w:t xml:space="preserve"> for the carrier adjacent to the sub-block gap.</w:t>
      </w:r>
    </w:p>
    <w:p w:rsidR="00546BDF" w:rsidRPr="00D679BF" w:rsidRDefault="00546BDF" w:rsidP="00F311C8">
      <w:pPr>
        <w:pStyle w:val="Heading4"/>
      </w:pPr>
      <w:bookmarkStart w:id="106" w:name="_Toc510692223"/>
      <w:r w:rsidRPr="00D679BF">
        <w:t>4.8.3a.2</w:t>
      </w:r>
      <w:r w:rsidRPr="00D679BF">
        <w:tab/>
        <w:t>NTC3 power allocation</w:t>
      </w:r>
      <w:bookmarkEnd w:id="106"/>
    </w:p>
    <w:p w:rsidR="00546BDF" w:rsidRPr="00D679BF" w:rsidRDefault="00546BDF" w:rsidP="00546BDF">
      <w:r w:rsidRPr="00D679BF">
        <w:t xml:space="preserve">Set the power of each carrier to the same power so that the sum of the carrier powers equals the rated </w:t>
      </w:r>
      <w:r w:rsidR="00993B5F" w:rsidRPr="00D679BF">
        <w:t xml:space="preserve">total </w:t>
      </w:r>
      <w:r w:rsidRPr="00D679BF">
        <w:t>output power according to the manufacturer’s declaration in subclause 4.7.2 c) and d).</w:t>
      </w:r>
    </w:p>
    <w:p w:rsidR="009C7F12" w:rsidRPr="00D679BF" w:rsidRDefault="009C7F12" w:rsidP="00F311C8">
      <w:pPr>
        <w:pStyle w:val="Heading3"/>
      </w:pPr>
      <w:bookmarkStart w:id="107" w:name="_Toc510692224"/>
      <w:r w:rsidRPr="00D679BF">
        <w:lastRenderedPageBreak/>
        <w:t>4.8.4</w:t>
      </w:r>
      <w:r w:rsidRPr="00D679BF">
        <w:tab/>
        <w:t>TC4: BC2 transmitter operation</w:t>
      </w:r>
      <w:bookmarkEnd w:id="107"/>
    </w:p>
    <w:p w:rsidR="003819FB" w:rsidRPr="00D679BF" w:rsidRDefault="009C7F12" w:rsidP="003819FB">
      <w:r w:rsidRPr="00D679BF">
        <w:t>The purpose of TC4 is to test multi-RAT operations with GSM for the transmitter.</w:t>
      </w:r>
      <w:r w:rsidR="003819FB" w:rsidRPr="00D679BF">
        <w:t xml:space="preserve"> </w:t>
      </w:r>
    </w:p>
    <w:p w:rsidR="003819FB" w:rsidRPr="00D679BF" w:rsidRDefault="003819FB" w:rsidP="003819FB">
      <w:r w:rsidRPr="00D679BF">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D679BF" w:rsidRDefault="003819FB" w:rsidP="003819FB">
      <w:pPr>
        <w:pStyle w:val="B10"/>
      </w:pPr>
      <w:r w:rsidRPr="00D679BF">
        <w:t>1)</w:t>
      </w:r>
      <w:r w:rsidRPr="00D679BF">
        <w:tab/>
        <w:t>The rated total output power and the reduced number of supported carriers at the rated total output power in Multi-RAT operations</w:t>
      </w:r>
    </w:p>
    <w:p w:rsidR="003819FB" w:rsidRPr="00D679BF" w:rsidRDefault="003819FB" w:rsidP="003819FB">
      <w:pPr>
        <w:pStyle w:val="B10"/>
      </w:pPr>
      <w:r w:rsidRPr="00D679BF">
        <w:t>2)</w:t>
      </w:r>
      <w:r w:rsidRPr="00D679BF">
        <w:tab/>
        <w:t>The reduced rated total output power at the total number of supported carriers in Multi-RAT operations and the total number of supported carriers.</w:t>
      </w:r>
    </w:p>
    <w:p w:rsidR="009C7F12" w:rsidRPr="00D679BF" w:rsidRDefault="00C70977" w:rsidP="003819FB">
      <w:r w:rsidRPr="00D679BF">
        <w:t>If the rated total output power and total number of supported carriers are not simultaneously supported in Multi-RAT operations, t</w:t>
      </w:r>
      <w:r w:rsidR="003819FB" w:rsidRPr="00D679BF">
        <w:t xml:space="preserve">ests that use TC4 shall be performed using both instances 1) and 2) of TC4, except tests for modulation accuracy in which </w:t>
      </w:r>
      <w:r w:rsidRPr="00D679BF">
        <w:t xml:space="preserve">only </w:t>
      </w:r>
      <w:r w:rsidR="003819FB" w:rsidRPr="00D679BF">
        <w:t>TC4 according to 2) shall be used.</w:t>
      </w:r>
    </w:p>
    <w:p w:rsidR="009C7F12" w:rsidRPr="00D679BF" w:rsidRDefault="009C7F12" w:rsidP="00F311C8">
      <w:pPr>
        <w:pStyle w:val="Heading4"/>
      </w:pPr>
      <w:bookmarkStart w:id="108" w:name="_Toc510692225"/>
      <w:r w:rsidRPr="00D679BF">
        <w:t>4.8.4.1</w:t>
      </w:r>
      <w:r w:rsidRPr="00D679BF">
        <w:tab/>
        <w:t>TC4a generation</w:t>
      </w:r>
      <w:bookmarkEnd w:id="108"/>
    </w:p>
    <w:p w:rsidR="009C7F12" w:rsidRPr="00D679BF" w:rsidRDefault="009C7F12" w:rsidP="009C7F12">
      <w:r w:rsidRPr="00D679BF">
        <w:t>TC4a is only applicable for a BS that supports UTRA</w:t>
      </w:r>
      <w:r w:rsidR="003819FB" w:rsidRPr="00D679BF">
        <w:t xml:space="preserve"> and GSM</w:t>
      </w:r>
      <w:r w:rsidRPr="00D679BF">
        <w:t>. TC4a is constructed using the following method:</w:t>
      </w:r>
    </w:p>
    <w:p w:rsidR="009C7F12" w:rsidRPr="00D679BF" w:rsidRDefault="00753F76" w:rsidP="004C2E88">
      <w:pPr>
        <w:pStyle w:val="B10"/>
      </w:pPr>
      <w:r w:rsidRPr="00D679BF">
        <w:t>-</w:t>
      </w:r>
      <w:r w:rsidR="004C2E88" w:rsidRPr="00D679BF">
        <w:tab/>
      </w:r>
      <w:r w:rsidR="009C7F12" w:rsidRPr="00D679BF">
        <w:t xml:space="preserve">The </w:t>
      </w:r>
      <w:r w:rsidR="004B3A64" w:rsidRPr="00D679BF">
        <w:t>Base Station RF Bandwidth</w:t>
      </w:r>
      <w:r w:rsidR="009C7F12" w:rsidRPr="00D679BF">
        <w:t xml:space="preserve"> </w:t>
      </w:r>
      <w:r w:rsidR="003819FB" w:rsidRPr="00D679BF">
        <w:t xml:space="preserve">shall </w:t>
      </w:r>
      <w:r w:rsidR="009C7F12" w:rsidRPr="00D679BF">
        <w:t xml:space="preserve">be the declared </w:t>
      </w:r>
      <w:r w:rsidR="004B3A64" w:rsidRPr="00D679BF">
        <w:t>maximum Base Station RF Bandwidth</w:t>
      </w:r>
      <w:r w:rsidR="009C7F12" w:rsidRPr="00D679BF">
        <w:t>.</w:t>
      </w:r>
    </w:p>
    <w:p w:rsidR="00CF6B59" w:rsidRPr="00D679BF" w:rsidRDefault="00753F76" w:rsidP="004C2E88">
      <w:pPr>
        <w:pStyle w:val="B10"/>
      </w:pPr>
      <w:r w:rsidRPr="00D679BF">
        <w:t>-</w:t>
      </w:r>
      <w:r w:rsidR="00CF6B59" w:rsidRPr="00D679BF">
        <w:tab/>
        <w:t xml:space="preserve">In the case of a BS supporting only one GSM carrier and one UTRA carrier, place a GSM carrier at the lower edge and a UTRA carrier at the upper </w:t>
      </w:r>
      <w:r w:rsidR="004B3A64" w:rsidRPr="00D679BF">
        <w:t>Base Station RF Bandwidth edge</w:t>
      </w:r>
      <w:r w:rsidR="00CF6B59" w:rsidRPr="00D679BF">
        <w:t>. The specified F</w:t>
      </w:r>
      <w:r w:rsidR="00CF6B59" w:rsidRPr="00D679BF">
        <w:rPr>
          <w:vertAlign w:val="subscript"/>
        </w:rPr>
        <w:t>Offset-RAT</w:t>
      </w:r>
      <w:r w:rsidR="00CF6B59" w:rsidRPr="00D679BF">
        <w:t xml:space="preserve"> shall apply</w:t>
      </w:r>
    </w:p>
    <w:p w:rsidR="009C7F12" w:rsidRPr="00D679BF" w:rsidRDefault="00753F76" w:rsidP="004C2E88">
      <w:pPr>
        <w:pStyle w:val="B10"/>
      </w:pPr>
      <w:r w:rsidRPr="00D679BF">
        <w:t>-</w:t>
      </w:r>
      <w:r w:rsidR="004C2E88" w:rsidRPr="00D679BF">
        <w:tab/>
      </w:r>
      <w:r w:rsidR="003819FB" w:rsidRPr="00D679BF">
        <w:t xml:space="preserve">Place a </w:t>
      </w:r>
      <w:r w:rsidR="009C7F12" w:rsidRPr="00D679BF">
        <w:t xml:space="preserve">GSM carrier at the </w:t>
      </w:r>
      <w:r w:rsidR="00CF6B59" w:rsidRPr="00D679BF">
        <w:t xml:space="preserve">upper edge </w:t>
      </w:r>
      <w:r w:rsidR="009C7F12" w:rsidRPr="00D679BF">
        <w:t xml:space="preserve">and </w:t>
      </w:r>
      <w:r w:rsidR="003819FB" w:rsidRPr="00D679BF">
        <w:t>a</w:t>
      </w:r>
      <w:r w:rsidR="009C7F12" w:rsidRPr="00D679BF">
        <w:t xml:space="preserve"> GSM carrier at the low</w:t>
      </w:r>
      <w:r w:rsidR="00CF6B59" w:rsidRPr="00D679BF">
        <w:t xml:space="preserve">er </w:t>
      </w:r>
      <w:r w:rsidR="004B3A64" w:rsidRPr="00D679BF">
        <w:t>Base Station RF Bandwidth edge</w:t>
      </w:r>
      <w:r w:rsidR="009C7F12" w:rsidRPr="00D679BF">
        <w:t>. The specified F</w:t>
      </w:r>
      <w:r w:rsidR="009C7F12" w:rsidRPr="00D679BF">
        <w:rPr>
          <w:vertAlign w:val="subscript"/>
        </w:rPr>
        <w:t>Offset-RAT</w:t>
      </w:r>
      <w:r w:rsidR="009C7F12" w:rsidRPr="00D679BF">
        <w:t xml:space="preserve"> shall apply</w:t>
      </w:r>
      <w:r w:rsidR="003819FB" w:rsidRPr="00D679BF">
        <w:t>.</w:t>
      </w:r>
      <w:r w:rsidR="009C7F12" w:rsidRPr="00D679BF">
        <w:t xml:space="preserve">. </w:t>
      </w:r>
    </w:p>
    <w:p w:rsidR="009C7F12" w:rsidRPr="00D679BF" w:rsidRDefault="00753F76" w:rsidP="004C2E88">
      <w:pPr>
        <w:pStyle w:val="B10"/>
      </w:pPr>
      <w:r w:rsidRPr="00D679BF">
        <w:t>-</w:t>
      </w:r>
      <w:r w:rsidR="004C2E88" w:rsidRPr="00D679BF">
        <w:tab/>
      </w:r>
      <w:r w:rsidR="009C7F12" w:rsidRPr="00D679BF">
        <w:t xml:space="preserve">Place two UTRA FDD carriers in the middle of the </w:t>
      </w:r>
      <w:r w:rsidR="004B3A64" w:rsidRPr="00D679BF">
        <w:t>Base Station RF Bandwidth</w:t>
      </w:r>
      <w:r w:rsidR="009C7F12" w:rsidRPr="00D679BF">
        <w:t xml:space="preserve">. If two UTRA FDD carriers </w:t>
      </w:r>
      <w:r w:rsidR="003819FB" w:rsidRPr="00D679BF">
        <w:t xml:space="preserve">do not </w:t>
      </w:r>
      <w:r w:rsidR="009C7F12" w:rsidRPr="00D679BF">
        <w:t>fit</w:t>
      </w:r>
      <w:r w:rsidR="003819FB" w:rsidRPr="00D679BF">
        <w:t>,</w:t>
      </w:r>
      <w:r w:rsidR="009C7F12" w:rsidRPr="00D679BF">
        <w:t xml:space="preserve"> </w:t>
      </w:r>
      <w:r w:rsidR="003819FB" w:rsidRPr="00D679BF">
        <w:t>place</w:t>
      </w:r>
      <w:r w:rsidR="009C7F12" w:rsidRPr="00D679BF">
        <w:t xml:space="preserve"> only one</w:t>
      </w:r>
      <w:r w:rsidR="00534444" w:rsidRPr="00D679BF">
        <w:t xml:space="preserve"> carrier in the middle of the </w:t>
      </w:r>
      <w:r w:rsidR="004B3A64" w:rsidRPr="00D679BF">
        <w:t>Base Station RF Bandwidth</w:t>
      </w:r>
      <w:r w:rsidR="00534444" w:rsidRPr="00D679BF">
        <w:t>. The UTRA FDD carrier(s) may be shifted maximum 100 kHz towards lower frequencies for B</w:t>
      </w:r>
      <w:r w:rsidR="00534444" w:rsidRPr="00D679BF">
        <w:rPr>
          <w:vertAlign w:val="subscript"/>
        </w:rPr>
        <w:t>RFBW</w:t>
      </w:r>
      <w:r w:rsidR="00534444" w:rsidRPr="00D679BF">
        <w:t xml:space="preserve"> and M</w:t>
      </w:r>
      <w:r w:rsidR="00534444" w:rsidRPr="00D679BF">
        <w:rPr>
          <w:vertAlign w:val="subscript"/>
        </w:rPr>
        <w:t>RFBW</w:t>
      </w:r>
      <w:r w:rsidR="00534444" w:rsidRPr="00D679BF">
        <w:t xml:space="preserve"> and towards higher frequencies for T</w:t>
      </w:r>
      <w:r w:rsidR="00534444" w:rsidRPr="00D679BF">
        <w:rPr>
          <w:vertAlign w:val="subscript"/>
        </w:rPr>
        <w:t>RFBW</w:t>
      </w:r>
      <w:r w:rsidR="00534444" w:rsidRPr="00D679BF">
        <w:t xml:space="preserve"> to align with the channel raster</w:t>
      </w:r>
      <w:r w:rsidR="009C7F12" w:rsidRPr="00D679BF">
        <w:t>.</w:t>
      </w:r>
    </w:p>
    <w:p w:rsidR="003819FB" w:rsidRPr="00D679BF" w:rsidRDefault="00753F76" w:rsidP="003819FB">
      <w:pPr>
        <w:pStyle w:val="B10"/>
      </w:pPr>
      <w:r w:rsidRPr="00D679BF">
        <w:t>-</w:t>
      </w:r>
      <w:r w:rsidR="00731F2D" w:rsidRPr="00D679BF">
        <w:tab/>
      </w:r>
      <w:r w:rsidR="003819FB" w:rsidRPr="00D679BF">
        <w:t>Add GSM carriers at the edges using 600 kHz spacing until no more GSM carriers are supported or no more GSM carriers fit.</w:t>
      </w:r>
    </w:p>
    <w:p w:rsidR="009C7F12" w:rsidRPr="00D679BF" w:rsidRDefault="00753F76" w:rsidP="0056351C">
      <w:pPr>
        <w:pStyle w:val="B10"/>
      </w:pPr>
      <w:r w:rsidRPr="00D679BF">
        <w:t>-</w:t>
      </w:r>
      <w:r w:rsidR="003819FB" w:rsidRPr="00D679BF">
        <w:tab/>
        <w:t>Add additional UTRA FDD carriers in the middle if possible.</w:t>
      </w:r>
    </w:p>
    <w:p w:rsidR="009C7F12" w:rsidRPr="00D679BF" w:rsidRDefault="009C7F12" w:rsidP="00F311C8">
      <w:pPr>
        <w:pStyle w:val="Heading4"/>
      </w:pPr>
      <w:bookmarkStart w:id="109" w:name="_Toc510692226"/>
      <w:r w:rsidRPr="00D679BF">
        <w:t>4.8.4.2</w:t>
      </w:r>
      <w:r w:rsidRPr="00D679BF">
        <w:tab/>
        <w:t>TC4b generation</w:t>
      </w:r>
      <w:bookmarkEnd w:id="109"/>
    </w:p>
    <w:p w:rsidR="009C7F12" w:rsidRPr="00D679BF" w:rsidRDefault="009C7F12" w:rsidP="009C7F12">
      <w:r w:rsidRPr="00D679BF">
        <w:t>TC4b is only applicable for a BS that supports E-UTRA</w:t>
      </w:r>
      <w:r w:rsidR="003819FB" w:rsidRPr="00D679BF">
        <w:t xml:space="preserve"> and GSM</w:t>
      </w:r>
      <w:r w:rsidRPr="00D679BF">
        <w:t>. TC4b is constructed using the following method:</w:t>
      </w:r>
    </w:p>
    <w:p w:rsidR="009C7F12" w:rsidRPr="00D679BF" w:rsidRDefault="00753F76" w:rsidP="004C2E88">
      <w:pPr>
        <w:pStyle w:val="B10"/>
      </w:pPr>
      <w:r w:rsidRPr="00D679BF">
        <w:t>-</w:t>
      </w:r>
      <w:r w:rsidR="004C2E88" w:rsidRPr="00D679BF">
        <w:tab/>
      </w:r>
      <w:r w:rsidR="009C7F12" w:rsidRPr="00D679BF">
        <w:t xml:space="preserve">The </w:t>
      </w:r>
      <w:r w:rsidR="004B3A64" w:rsidRPr="00D679BF">
        <w:t>Base Station RF Bandwidth</w:t>
      </w:r>
      <w:r w:rsidR="009C7F12" w:rsidRPr="00D679BF">
        <w:t xml:space="preserve"> </w:t>
      </w:r>
      <w:r w:rsidR="003819FB" w:rsidRPr="00D679BF">
        <w:t xml:space="preserve">shall </w:t>
      </w:r>
      <w:r w:rsidR="009C7F12" w:rsidRPr="00D679BF">
        <w:t xml:space="preserve">be the declared </w:t>
      </w:r>
      <w:r w:rsidR="004B3A64" w:rsidRPr="00D679BF">
        <w:t>maximum Base Station RF Bandwidth</w:t>
      </w:r>
      <w:r w:rsidR="009C7F12" w:rsidRPr="00D679BF">
        <w:t>.</w:t>
      </w:r>
    </w:p>
    <w:p w:rsidR="00CF6B59" w:rsidRPr="00D679BF" w:rsidRDefault="00753F76" w:rsidP="004C2E88">
      <w:pPr>
        <w:pStyle w:val="B10"/>
      </w:pPr>
      <w:r w:rsidRPr="00D679BF">
        <w:t>-</w:t>
      </w:r>
      <w:r w:rsidR="00CF6B59" w:rsidRPr="00D679BF">
        <w:tab/>
        <w:t xml:space="preserve">In the case of a BS supporting only one GSM carrier and one E-UTRA carrier, place a GSM carrier at the lower edge and a E-UTRA carrier at the upper </w:t>
      </w:r>
      <w:r w:rsidR="004B3A64" w:rsidRPr="00D679BF">
        <w:t>Base Station RF Bandwidth edge</w:t>
      </w:r>
      <w:r w:rsidR="00CF6B59" w:rsidRPr="00D679BF">
        <w:t>. The specified F</w:t>
      </w:r>
      <w:r w:rsidR="00CF6B59" w:rsidRPr="00D679BF">
        <w:rPr>
          <w:vertAlign w:val="subscript"/>
        </w:rPr>
        <w:t>Offset-RAT</w:t>
      </w:r>
      <w:r w:rsidR="00CF6B59" w:rsidRPr="00D679BF">
        <w:t xml:space="preserve"> shall apply.</w:t>
      </w:r>
    </w:p>
    <w:p w:rsidR="009C7F12" w:rsidRPr="00D679BF" w:rsidRDefault="00753F76" w:rsidP="004C2E88">
      <w:pPr>
        <w:pStyle w:val="B10"/>
      </w:pPr>
      <w:r w:rsidRPr="00D679BF">
        <w:t>-</w:t>
      </w:r>
      <w:r w:rsidR="004C2E88" w:rsidRPr="00D679BF">
        <w:tab/>
      </w:r>
      <w:r w:rsidR="003819FB" w:rsidRPr="00D679BF">
        <w:t>Place a</w:t>
      </w:r>
      <w:r w:rsidR="009C7F12" w:rsidRPr="00D679BF">
        <w:t xml:space="preserve"> GSM carrier at the </w:t>
      </w:r>
      <w:r w:rsidR="00CF6B59" w:rsidRPr="00D679BF">
        <w:t xml:space="preserve">upper edge </w:t>
      </w:r>
      <w:r w:rsidR="009C7F12" w:rsidRPr="00D679BF">
        <w:t xml:space="preserve">and </w:t>
      </w:r>
      <w:r w:rsidR="003819FB" w:rsidRPr="00D679BF">
        <w:t xml:space="preserve">a </w:t>
      </w:r>
      <w:r w:rsidR="009C7F12" w:rsidRPr="00D679BF">
        <w:t>GSM carrier at the low</w:t>
      </w:r>
      <w:r w:rsidR="00AF56D3" w:rsidRPr="00D679BF">
        <w:t xml:space="preserve">er </w:t>
      </w:r>
      <w:r w:rsidR="004B3A64" w:rsidRPr="00D679BF">
        <w:t>Base Station RF Bandwidth edge</w:t>
      </w:r>
      <w:r w:rsidR="009C7F12" w:rsidRPr="00D679BF">
        <w:t>. The specified F</w:t>
      </w:r>
      <w:r w:rsidR="009C7F12" w:rsidRPr="00D679BF">
        <w:rPr>
          <w:vertAlign w:val="subscript"/>
        </w:rPr>
        <w:t>Offset-RAT</w:t>
      </w:r>
      <w:r w:rsidR="009C7F12" w:rsidRPr="00D679BF">
        <w:t xml:space="preserve"> shall apply</w:t>
      </w:r>
      <w:r w:rsidR="003819FB" w:rsidRPr="00D679BF">
        <w:t>.</w:t>
      </w:r>
    </w:p>
    <w:p w:rsidR="003819FB" w:rsidRPr="00D679BF" w:rsidRDefault="00753F76" w:rsidP="003819FB">
      <w:pPr>
        <w:pStyle w:val="B10"/>
      </w:pPr>
      <w:r w:rsidRPr="00D679BF">
        <w:t>-</w:t>
      </w:r>
      <w:r w:rsidR="004C2E88" w:rsidRPr="00D679BF">
        <w:tab/>
      </w:r>
      <w:r w:rsidR="009C7F12" w:rsidRPr="00D679BF">
        <w:t xml:space="preserve">Place two 5 MHz E-UTRA carriers in the middle of the </w:t>
      </w:r>
      <w:r w:rsidR="004B3A64" w:rsidRPr="00D679BF">
        <w:t>Base Station RF Bandwidth</w:t>
      </w:r>
      <w:r w:rsidR="009C7F12" w:rsidRPr="00D679BF">
        <w:t xml:space="preserve">. If the BS does not support 5 MHz channel BW use the narrowest supported BW, </w:t>
      </w:r>
      <w:r w:rsidR="003819FB" w:rsidRPr="00D679BF">
        <w:t xml:space="preserve">if </w:t>
      </w:r>
      <w:r w:rsidR="009C7F12" w:rsidRPr="00D679BF">
        <w:t xml:space="preserve">two carriers do not fit </w:t>
      </w:r>
      <w:r w:rsidR="003819FB" w:rsidRPr="00D679BF">
        <w:t xml:space="preserve">place </w:t>
      </w:r>
      <w:r w:rsidR="009C7F12" w:rsidRPr="00D679BF">
        <w:t>only one carrier.</w:t>
      </w:r>
    </w:p>
    <w:p w:rsidR="003819FB" w:rsidRPr="00D679BF" w:rsidRDefault="00753F76" w:rsidP="003819FB">
      <w:pPr>
        <w:pStyle w:val="B10"/>
      </w:pPr>
      <w:r w:rsidRPr="00D679BF">
        <w:t>-</w:t>
      </w:r>
      <w:r w:rsidR="003819FB" w:rsidRPr="00D679BF">
        <w:tab/>
        <w:t>Add GSM carriers at the edges using 600 kHz spacing until no more GSM carriers are supported or no more GSM carriers fit.</w:t>
      </w:r>
    </w:p>
    <w:p w:rsidR="009C7F12" w:rsidRPr="00D679BF" w:rsidRDefault="00753F76" w:rsidP="0056351C">
      <w:pPr>
        <w:pStyle w:val="B10"/>
      </w:pPr>
      <w:r w:rsidRPr="00D679BF">
        <w:t>-</w:t>
      </w:r>
      <w:r w:rsidR="003819FB" w:rsidRPr="00D679BF">
        <w:tab/>
        <w:t>Add additional E-UTRA carriers of the same bandwidth as the already allocated E-UTRA carriers in the middle if possible.</w:t>
      </w:r>
    </w:p>
    <w:p w:rsidR="009C7F12" w:rsidRPr="00D679BF" w:rsidRDefault="009C7F12" w:rsidP="00F311C8">
      <w:pPr>
        <w:pStyle w:val="Heading4"/>
      </w:pPr>
      <w:bookmarkStart w:id="110" w:name="_Toc510692227"/>
      <w:r w:rsidRPr="00D679BF">
        <w:t>4.8.4.3</w:t>
      </w:r>
      <w:r w:rsidRPr="00D679BF">
        <w:tab/>
        <w:t>TC4c generation</w:t>
      </w:r>
      <w:bookmarkEnd w:id="110"/>
    </w:p>
    <w:p w:rsidR="00F104DF" w:rsidRPr="00D679BF" w:rsidRDefault="00F104DF" w:rsidP="00F104DF">
      <w:r w:rsidRPr="00D679BF">
        <w:t>TC4c is only applicable for a BS that supports UTRA, E-UTRA and GSM. TC4c is constructed using the following method:</w:t>
      </w:r>
    </w:p>
    <w:p w:rsidR="00F104DF" w:rsidRPr="00D679BF" w:rsidRDefault="00753F76" w:rsidP="00731F2D">
      <w:pPr>
        <w:pStyle w:val="B10"/>
      </w:pPr>
      <w:r w:rsidRPr="00D679BF">
        <w:lastRenderedPageBreak/>
        <w:t>-</w:t>
      </w:r>
      <w:r w:rsidR="00F104DF" w:rsidRPr="00D679BF">
        <w:tab/>
        <w:t xml:space="preserve">The </w:t>
      </w:r>
      <w:r w:rsidR="004B3A64" w:rsidRPr="00D679BF">
        <w:t>Base Station RF Bandwidth</w:t>
      </w:r>
      <w:r w:rsidR="00F104DF" w:rsidRPr="00D679BF">
        <w:t xml:space="preserve"> shall be the declared </w:t>
      </w:r>
      <w:r w:rsidR="004B3A64" w:rsidRPr="00D679BF">
        <w:t>maximum Base Station RF Bandwidth</w:t>
      </w:r>
      <w:r w:rsidR="00F104DF" w:rsidRPr="00D679BF">
        <w:t>.</w:t>
      </w:r>
    </w:p>
    <w:p w:rsidR="00F104DF" w:rsidRPr="00D679BF" w:rsidRDefault="00753F76" w:rsidP="00731F2D">
      <w:pPr>
        <w:pStyle w:val="B10"/>
      </w:pPr>
      <w:r w:rsidRPr="00D679BF">
        <w:t>-</w:t>
      </w:r>
      <w:r w:rsidR="00F104DF" w:rsidRPr="00D679BF">
        <w:tab/>
        <w:t xml:space="preserve">Place a GSM carrier at the </w:t>
      </w:r>
      <w:r w:rsidR="00AF56D3" w:rsidRPr="00D679BF">
        <w:t>upper edge</w:t>
      </w:r>
      <w:r w:rsidR="00F104DF" w:rsidRPr="00D679BF">
        <w:t xml:space="preserve"> and a GSM carrier at the low</w:t>
      </w:r>
      <w:r w:rsidR="00AF56D3" w:rsidRPr="00D679BF">
        <w:t xml:space="preserve">er </w:t>
      </w:r>
      <w:r w:rsidR="004B3A64" w:rsidRPr="00D679BF">
        <w:t>Base Station RF Bandwidth edge</w:t>
      </w:r>
      <w:r w:rsidR="00F104DF" w:rsidRPr="00D679BF">
        <w:t>. The specified F</w:t>
      </w:r>
      <w:r w:rsidR="00F104DF" w:rsidRPr="00D679BF">
        <w:rPr>
          <w:vertAlign w:val="subscript"/>
        </w:rPr>
        <w:t>Offset-RAT</w:t>
      </w:r>
      <w:r w:rsidR="00F104DF" w:rsidRPr="00D679BF">
        <w:t xml:space="preserve"> shall apply.</w:t>
      </w:r>
    </w:p>
    <w:p w:rsidR="00AF56D3" w:rsidRPr="00D679BF" w:rsidRDefault="00753F76" w:rsidP="00731F2D">
      <w:pPr>
        <w:pStyle w:val="B10"/>
      </w:pPr>
      <w:r w:rsidRPr="00D679BF">
        <w:t>-</w:t>
      </w:r>
      <w:r w:rsidR="00AF56D3" w:rsidRPr="00D679BF">
        <w:tab/>
        <w:t xml:space="preserve">In the case of a BS supporting only one GSM carrier and one E-UTRA or UTRA carrier, place a GSM carrier at the lower edge and a E-UTRA carrier at the upper </w:t>
      </w:r>
      <w:r w:rsidR="004B3A64" w:rsidRPr="00D679BF">
        <w:t>Base Station RF Bandwidth edge</w:t>
      </w:r>
      <w:r w:rsidR="00AF56D3" w:rsidRPr="00D679BF">
        <w:t>. The specified F</w:t>
      </w:r>
      <w:r w:rsidR="00AF56D3" w:rsidRPr="00D679BF">
        <w:rPr>
          <w:vertAlign w:val="subscript"/>
        </w:rPr>
        <w:t>Offset-RAT</w:t>
      </w:r>
      <w:r w:rsidR="00AF56D3" w:rsidRPr="00D679BF">
        <w:t xml:space="preserve"> shall apply.</w:t>
      </w:r>
    </w:p>
    <w:p w:rsidR="00F104DF" w:rsidRPr="00D679BF" w:rsidRDefault="00753F76" w:rsidP="00731F2D">
      <w:pPr>
        <w:pStyle w:val="B10"/>
      </w:pPr>
      <w:r w:rsidRPr="00D679BF">
        <w:t>-</w:t>
      </w:r>
      <w:r w:rsidR="00F104DF" w:rsidRPr="00D679BF">
        <w:tab/>
        <w:t xml:space="preserve">Place one 5 MHz E-UTRA carrier and one UTRA carrier in the middle of the </w:t>
      </w:r>
      <w:r w:rsidR="004B3A64" w:rsidRPr="00D679BF">
        <w:t>Base Station RF Bandwidth</w:t>
      </w:r>
      <w:r w:rsidR="00F104DF" w:rsidRPr="00D679BF">
        <w:t>. If the BS does not support 5 MHz E-UTRA channel BW use the narrowest supported BW.</w:t>
      </w:r>
      <w:r w:rsidR="00534444" w:rsidRPr="00D679BF">
        <w:t xml:space="preserve"> The carrier(s) may be shifted maximum 100 kHz towards lower frequencies for B</w:t>
      </w:r>
      <w:r w:rsidR="00534444" w:rsidRPr="00D679BF">
        <w:rPr>
          <w:vertAlign w:val="subscript"/>
        </w:rPr>
        <w:t>RFBW</w:t>
      </w:r>
      <w:r w:rsidR="00534444" w:rsidRPr="00D679BF">
        <w:t xml:space="preserve"> and M</w:t>
      </w:r>
      <w:r w:rsidR="00534444" w:rsidRPr="00D679BF">
        <w:rPr>
          <w:vertAlign w:val="subscript"/>
        </w:rPr>
        <w:t>RFBW</w:t>
      </w:r>
      <w:r w:rsidR="00534444" w:rsidRPr="00D679BF">
        <w:t xml:space="preserve"> and towards higher frequencies for T</w:t>
      </w:r>
      <w:r w:rsidR="00534444" w:rsidRPr="00D679BF">
        <w:rPr>
          <w:vertAlign w:val="subscript"/>
        </w:rPr>
        <w:t>RFBW</w:t>
      </w:r>
      <w:r w:rsidR="00534444" w:rsidRPr="00D679BF">
        <w:t xml:space="preserve"> to align with the channel raster.</w:t>
      </w:r>
    </w:p>
    <w:p w:rsidR="00F104DF" w:rsidRPr="00D679BF" w:rsidRDefault="00753F76" w:rsidP="00731F2D">
      <w:pPr>
        <w:pStyle w:val="B10"/>
      </w:pPr>
      <w:r w:rsidRPr="00D679BF">
        <w:t>-</w:t>
      </w:r>
      <w:r w:rsidR="00F104DF" w:rsidRPr="00D679BF">
        <w:tab/>
        <w:t>Add GSM carriers at the edges using 600 kHz spacing until no more GSM carriers are supported or no more GSM carriers fit.</w:t>
      </w:r>
    </w:p>
    <w:p w:rsidR="00F104DF" w:rsidRPr="00D679BF" w:rsidRDefault="00753F76" w:rsidP="0056351C">
      <w:pPr>
        <w:pStyle w:val="B10"/>
      </w:pPr>
      <w:r w:rsidRPr="00D679BF">
        <w:t>-</w:t>
      </w:r>
      <w:r w:rsidR="00F104DF" w:rsidRPr="00D679BF">
        <w:tab/>
        <w:t>Add additional UTRA and E-UTRA carriers in the middle if possible. For E-UTRA the same bandwidth as the already allocated E-UTRA carriers shall be used..</w:t>
      </w:r>
    </w:p>
    <w:p w:rsidR="00F104DF" w:rsidRPr="00D679BF" w:rsidRDefault="00F104DF" w:rsidP="00F311C8">
      <w:pPr>
        <w:pStyle w:val="Heading4"/>
      </w:pPr>
      <w:bookmarkStart w:id="111" w:name="_Toc510692228"/>
      <w:r w:rsidRPr="00D679BF">
        <w:t>4.8.4.4</w:t>
      </w:r>
      <w:r w:rsidRPr="00D679BF">
        <w:tab/>
        <w:t>TC4d generation</w:t>
      </w:r>
      <w:bookmarkEnd w:id="111"/>
    </w:p>
    <w:p w:rsidR="00294466" w:rsidRPr="00D679BF" w:rsidRDefault="00F104DF" w:rsidP="00294466">
      <w:r w:rsidRPr="00D679BF">
        <w:t>TC4d is only applicable for a BS that supports UTRA</w:t>
      </w:r>
      <w:r w:rsidR="00C70977" w:rsidRPr="00D679BF">
        <w:t xml:space="preserve"> and GSM</w:t>
      </w:r>
      <w:r w:rsidRPr="00D679BF">
        <w:t>. TC4d is only applicable when</w:t>
      </w:r>
      <w:r w:rsidR="00294466" w:rsidRPr="00D679BF">
        <w:t xml:space="preserve"> any of the following conditions is satisfied:</w:t>
      </w:r>
    </w:p>
    <w:p w:rsidR="00294466" w:rsidRPr="00D679BF" w:rsidRDefault="00294466" w:rsidP="00294466">
      <w:pPr>
        <w:pStyle w:val="B10"/>
      </w:pPr>
      <w:r w:rsidRPr="00D679BF">
        <w:t>1)</w:t>
      </w:r>
      <w:r w:rsidRPr="00D679BF">
        <w:tab/>
        <w:t>T</w:t>
      </w:r>
      <w:r w:rsidR="00F104DF" w:rsidRPr="00D679BF">
        <w:t xml:space="preserve">he declared </w:t>
      </w:r>
      <w:r w:rsidR="004B3A64" w:rsidRPr="00D679BF">
        <w:t>Base Station RF Bandwidth</w:t>
      </w:r>
      <w:r w:rsidR="00F104DF" w:rsidRPr="00D679BF">
        <w:t xml:space="preserve"> for GSM </w:t>
      </w:r>
      <w:r w:rsidRPr="00D679BF">
        <w:t xml:space="preserve">single-RAT operation </w:t>
      </w:r>
      <w:r w:rsidR="00F104DF" w:rsidRPr="00D679BF">
        <w:t xml:space="preserve">is not equal to the declared </w:t>
      </w:r>
      <w:r w:rsidR="004B3A64" w:rsidRPr="00D679BF">
        <w:t>Base Station RF Bandwidth</w:t>
      </w:r>
      <w:r w:rsidR="00F104DF" w:rsidRPr="00D679BF">
        <w:t xml:space="preserve"> for multi-RAT operations and the frequency range supported by the BS is a subset of the operating band</w:t>
      </w:r>
      <w:r w:rsidRPr="00D679BF">
        <w:t>.</w:t>
      </w:r>
    </w:p>
    <w:p w:rsidR="00294466" w:rsidRPr="00D679BF" w:rsidRDefault="00294466" w:rsidP="00294466">
      <w:pPr>
        <w:pStyle w:val="B10"/>
      </w:pPr>
      <w:r w:rsidRPr="00D679BF">
        <w:t>2)</w:t>
      </w:r>
      <w:r w:rsidRPr="00D679BF">
        <w:tab/>
        <w:t>T</w:t>
      </w:r>
      <w:r w:rsidR="00F104DF" w:rsidRPr="00D679BF">
        <w:t xml:space="preserve">he </w:t>
      </w:r>
      <w:r w:rsidR="004B3A64" w:rsidRPr="00D679BF">
        <w:t>maximum Base Station RF Bandwidth</w:t>
      </w:r>
      <w:r w:rsidR="00F104DF" w:rsidRPr="00D679BF">
        <w:t xml:space="preserve"> covers the entire operating band.</w:t>
      </w:r>
    </w:p>
    <w:p w:rsidR="00F104DF" w:rsidRPr="00D679BF" w:rsidRDefault="00F104DF" w:rsidP="00294466">
      <w:r w:rsidRPr="00D679BF">
        <w:t>TC4d is constructed using the following method:</w:t>
      </w:r>
    </w:p>
    <w:p w:rsidR="00F104DF" w:rsidRPr="00D679BF" w:rsidRDefault="00753F76" w:rsidP="00731F2D">
      <w:pPr>
        <w:pStyle w:val="B10"/>
      </w:pPr>
      <w:r w:rsidRPr="00D679BF">
        <w:t>-</w:t>
      </w:r>
      <w:r w:rsidR="00F104DF" w:rsidRPr="00D679BF">
        <w:tab/>
        <w:t xml:space="preserve">The </w:t>
      </w:r>
      <w:r w:rsidR="004B3A64" w:rsidRPr="00D679BF">
        <w:t>Base Station RF Bandwidth</w:t>
      </w:r>
      <w:r w:rsidR="00F104DF" w:rsidRPr="00D679BF">
        <w:t xml:space="preserve"> shall be 600 kHz less than the declared </w:t>
      </w:r>
      <w:r w:rsidR="004B3A64" w:rsidRPr="00D679BF">
        <w:t>maximum Base Station RF Bandwidth</w:t>
      </w:r>
      <w:r w:rsidR="00F104DF" w:rsidRPr="00D679BF">
        <w:t>.</w:t>
      </w:r>
    </w:p>
    <w:p w:rsidR="00F104DF" w:rsidRPr="00D679BF" w:rsidRDefault="00753F76" w:rsidP="00731F2D">
      <w:pPr>
        <w:pStyle w:val="B10"/>
      </w:pPr>
      <w:r w:rsidRPr="00D679BF">
        <w:t>-</w:t>
      </w:r>
      <w:r w:rsidR="00F104DF" w:rsidRPr="00D679BF">
        <w:tab/>
        <w:t xml:space="preserve">The </w:t>
      </w:r>
      <w:r w:rsidR="004B3A64" w:rsidRPr="00D679BF">
        <w:t>Base Station RF Bandwidth</w:t>
      </w:r>
      <w:r w:rsidR="00F104DF" w:rsidRPr="00D679BF">
        <w:t xml:space="preserve"> shall be adjacent to the high end of the frequency range supported by the BS.</w:t>
      </w:r>
    </w:p>
    <w:p w:rsidR="00F104DF" w:rsidRPr="00D679BF" w:rsidRDefault="00753F76" w:rsidP="00731F2D">
      <w:pPr>
        <w:pStyle w:val="B10"/>
      </w:pPr>
      <w:r w:rsidRPr="00D679BF">
        <w:t>-</w:t>
      </w:r>
      <w:r w:rsidR="00F104DF" w:rsidRPr="00D679BF">
        <w:tab/>
        <w:t>Place a GSM carrier at the low</w:t>
      </w:r>
      <w:r w:rsidR="00AF56D3" w:rsidRPr="00D679BF">
        <w:t xml:space="preserve">er </w:t>
      </w:r>
      <w:r w:rsidR="004B3A64" w:rsidRPr="00D679BF">
        <w:t>Base Station RF Bandwidth edge</w:t>
      </w:r>
      <w:r w:rsidR="00F104DF" w:rsidRPr="00D679BF">
        <w:t>. Add one GSM carrier</w:t>
      </w:r>
      <w:r w:rsidR="00AF56D3" w:rsidRPr="00D679BF">
        <w:t>, if the BS supports more than one GSM carrier,</w:t>
      </w:r>
      <w:r w:rsidR="00F104DF" w:rsidRPr="00D679BF">
        <w:t xml:space="preserve"> at the low</w:t>
      </w:r>
      <w:r w:rsidR="00AF56D3" w:rsidRPr="00D679BF">
        <w:t xml:space="preserve">er edge </w:t>
      </w:r>
      <w:r w:rsidR="00F104DF" w:rsidRPr="00D679BF">
        <w:t>using 600 kHz spacing. The specified F</w:t>
      </w:r>
      <w:r w:rsidR="00F104DF" w:rsidRPr="00D679BF">
        <w:rPr>
          <w:vertAlign w:val="subscript"/>
        </w:rPr>
        <w:t>Offset-RAT</w:t>
      </w:r>
      <w:r w:rsidR="00F104DF" w:rsidRPr="00D679BF">
        <w:t xml:space="preserve"> shall apply.</w:t>
      </w:r>
    </w:p>
    <w:p w:rsidR="00F104DF" w:rsidRPr="00D679BF" w:rsidRDefault="00753F76" w:rsidP="00731F2D">
      <w:pPr>
        <w:pStyle w:val="B10"/>
      </w:pPr>
      <w:r w:rsidRPr="00D679BF">
        <w:t>-</w:t>
      </w:r>
      <w:r w:rsidR="00F104DF" w:rsidRPr="00D679BF">
        <w:tab/>
      </w:r>
      <w:r w:rsidR="00294466" w:rsidRPr="00D679BF">
        <w:t xml:space="preserve">Place </w:t>
      </w:r>
      <w:r w:rsidR="00F104DF" w:rsidRPr="00D679BF">
        <w:t xml:space="preserve">one UTRA carrier adjacent to the </w:t>
      </w:r>
      <w:r w:rsidR="00AF56D3" w:rsidRPr="00D679BF">
        <w:t xml:space="preserve">upper </w:t>
      </w:r>
      <w:r w:rsidR="004B3A64" w:rsidRPr="00D679BF">
        <w:t>Base Station RF Bandwidth edge</w:t>
      </w:r>
      <w:r w:rsidR="00F104DF" w:rsidRPr="00D679BF">
        <w:t>. The specified F</w:t>
      </w:r>
      <w:r w:rsidR="00F104DF" w:rsidRPr="00D679BF">
        <w:rPr>
          <w:vertAlign w:val="subscript"/>
        </w:rPr>
        <w:t>Offset-RAT</w:t>
      </w:r>
      <w:r w:rsidR="00F104DF" w:rsidRPr="00D679BF">
        <w:t xml:space="preserve"> shall apply.</w:t>
      </w:r>
      <w:r w:rsidR="00534444" w:rsidRPr="00D679BF">
        <w:t xml:space="preserve"> The carrier may be shifted maximum 100 kHz towards higher frequencies to align with the channel raster.</w:t>
      </w:r>
    </w:p>
    <w:p w:rsidR="00F104DF" w:rsidRPr="00D679BF" w:rsidRDefault="00F104DF" w:rsidP="00F311C8">
      <w:pPr>
        <w:pStyle w:val="Heading4"/>
      </w:pPr>
      <w:bookmarkStart w:id="112" w:name="_Toc510692229"/>
      <w:r w:rsidRPr="00D679BF">
        <w:t>4.8.4.5</w:t>
      </w:r>
      <w:r w:rsidRPr="00D679BF">
        <w:tab/>
        <w:t>TC4e generation</w:t>
      </w:r>
      <w:bookmarkEnd w:id="112"/>
    </w:p>
    <w:p w:rsidR="00294466" w:rsidRPr="00D679BF" w:rsidRDefault="00F104DF" w:rsidP="00294466">
      <w:r w:rsidRPr="00D679BF">
        <w:t>TC4e is only applicable for a BS that supports E-UTRA</w:t>
      </w:r>
      <w:r w:rsidR="00C70977" w:rsidRPr="00D679BF">
        <w:t xml:space="preserve"> and GSM</w:t>
      </w:r>
      <w:r w:rsidRPr="00D679BF">
        <w:t>. TC4e is only applicable when</w:t>
      </w:r>
      <w:r w:rsidR="00294466" w:rsidRPr="00D679BF">
        <w:t xml:space="preserve"> any of the following conditions is satisfied:</w:t>
      </w:r>
    </w:p>
    <w:p w:rsidR="00294466" w:rsidRPr="00D679BF" w:rsidRDefault="00294466" w:rsidP="00294466">
      <w:pPr>
        <w:pStyle w:val="B10"/>
      </w:pPr>
      <w:r w:rsidRPr="00D679BF">
        <w:t>1)</w:t>
      </w:r>
      <w:r w:rsidRPr="00D679BF">
        <w:tab/>
        <w:t>T</w:t>
      </w:r>
      <w:r w:rsidR="00F104DF" w:rsidRPr="00D679BF">
        <w:t xml:space="preserve">he declared </w:t>
      </w:r>
      <w:r w:rsidR="004B3A64" w:rsidRPr="00D679BF">
        <w:t>Base Station RF Bandwidth</w:t>
      </w:r>
      <w:r w:rsidR="00F104DF" w:rsidRPr="00D679BF">
        <w:t xml:space="preserve"> for GSM</w:t>
      </w:r>
      <w:r w:rsidRPr="00D679BF">
        <w:t xml:space="preserve"> single-RAT operation</w:t>
      </w:r>
      <w:r w:rsidR="00F104DF" w:rsidRPr="00D679BF">
        <w:t xml:space="preserve"> is not equal to the declared </w:t>
      </w:r>
      <w:r w:rsidR="004B3A64" w:rsidRPr="00D679BF">
        <w:t>Base Station RF Bandwidth</w:t>
      </w:r>
      <w:r w:rsidR="00F104DF" w:rsidRPr="00D679BF">
        <w:t xml:space="preserve"> for multi-RAT operations and the frequency range supported by the BS is a subset of the operating band</w:t>
      </w:r>
      <w:r w:rsidRPr="00D679BF">
        <w:t>.</w:t>
      </w:r>
    </w:p>
    <w:p w:rsidR="00294466" w:rsidRPr="00D679BF" w:rsidRDefault="00294466" w:rsidP="00294466">
      <w:pPr>
        <w:pStyle w:val="B10"/>
      </w:pPr>
      <w:r w:rsidRPr="00D679BF">
        <w:t>2)</w:t>
      </w:r>
      <w:r w:rsidRPr="00D679BF">
        <w:tab/>
        <w:t>T</w:t>
      </w:r>
      <w:r w:rsidR="00F104DF" w:rsidRPr="00D679BF">
        <w:t xml:space="preserve">he </w:t>
      </w:r>
      <w:r w:rsidR="004B3A64" w:rsidRPr="00D679BF">
        <w:t>maximum Base Station RF Bandwidth</w:t>
      </w:r>
      <w:r w:rsidR="00F104DF" w:rsidRPr="00D679BF">
        <w:t xml:space="preserve"> covers the entire operating band.</w:t>
      </w:r>
    </w:p>
    <w:p w:rsidR="00F104DF" w:rsidRPr="00D679BF" w:rsidRDefault="00F104DF" w:rsidP="00294466">
      <w:r w:rsidRPr="00D679BF">
        <w:t>TC4e is constructed using the following method:</w:t>
      </w:r>
    </w:p>
    <w:p w:rsidR="00F104DF" w:rsidRPr="00D679BF" w:rsidRDefault="00753F76" w:rsidP="00731F2D">
      <w:pPr>
        <w:pStyle w:val="B10"/>
      </w:pPr>
      <w:r w:rsidRPr="00D679BF">
        <w:t>-</w:t>
      </w:r>
      <w:r w:rsidR="00F104DF" w:rsidRPr="00D679BF">
        <w:tab/>
        <w:t xml:space="preserve">The </w:t>
      </w:r>
      <w:r w:rsidR="004B3A64" w:rsidRPr="00D679BF">
        <w:t>Base Station RF Bandwidth</w:t>
      </w:r>
      <w:r w:rsidR="00F104DF" w:rsidRPr="00D679BF">
        <w:t xml:space="preserve"> shall be 600 kHz less than the declared </w:t>
      </w:r>
      <w:r w:rsidR="004B3A64" w:rsidRPr="00D679BF">
        <w:t>maximum Base Station RF Bandwidth</w:t>
      </w:r>
      <w:r w:rsidR="00F104DF" w:rsidRPr="00D679BF">
        <w:t>.</w:t>
      </w:r>
    </w:p>
    <w:p w:rsidR="00F104DF" w:rsidRPr="00D679BF" w:rsidRDefault="00753F76" w:rsidP="00731F2D">
      <w:pPr>
        <w:pStyle w:val="B10"/>
      </w:pPr>
      <w:r w:rsidRPr="00D679BF">
        <w:t>-</w:t>
      </w:r>
      <w:r w:rsidR="00F104DF" w:rsidRPr="00D679BF">
        <w:tab/>
        <w:t xml:space="preserve">The </w:t>
      </w:r>
      <w:r w:rsidR="004B3A64" w:rsidRPr="00D679BF">
        <w:t>Base Station RF Bandwidth</w:t>
      </w:r>
      <w:r w:rsidR="00F104DF" w:rsidRPr="00D679BF">
        <w:t xml:space="preserve"> shall be adjacent to the </w:t>
      </w:r>
      <w:r w:rsidR="00AF56D3" w:rsidRPr="00D679BF">
        <w:t xml:space="preserve">upper edge </w:t>
      </w:r>
      <w:r w:rsidR="00F104DF" w:rsidRPr="00D679BF">
        <w:t>of the frequency range supported by the BS.</w:t>
      </w:r>
    </w:p>
    <w:p w:rsidR="00F104DF" w:rsidRPr="00D679BF" w:rsidRDefault="00753F76" w:rsidP="00731F2D">
      <w:pPr>
        <w:pStyle w:val="B10"/>
      </w:pPr>
      <w:r w:rsidRPr="00D679BF">
        <w:t>-</w:t>
      </w:r>
      <w:r w:rsidR="00F104DF" w:rsidRPr="00D679BF">
        <w:tab/>
        <w:t>Place a GSM carrier at the low</w:t>
      </w:r>
      <w:r w:rsidR="00AF56D3" w:rsidRPr="00D679BF">
        <w:t xml:space="preserve">er </w:t>
      </w:r>
      <w:r w:rsidR="004B3A64" w:rsidRPr="00D679BF">
        <w:t>Base Station RF Bandwidth edge</w:t>
      </w:r>
      <w:r w:rsidR="00F104DF" w:rsidRPr="00D679BF">
        <w:t>. Add one GSM carrier</w:t>
      </w:r>
      <w:r w:rsidR="00AF56D3" w:rsidRPr="00D679BF">
        <w:t>, if the BS supports more than one GSM carrier,</w:t>
      </w:r>
      <w:r w:rsidR="00F104DF" w:rsidRPr="00D679BF">
        <w:t xml:space="preserve"> at the low</w:t>
      </w:r>
      <w:r w:rsidR="00AF56D3" w:rsidRPr="00D679BF">
        <w:t>er edge</w:t>
      </w:r>
      <w:r w:rsidR="00F104DF" w:rsidRPr="00D679BF">
        <w:t xml:space="preserve"> using 600 kHz spacing. The specified F</w:t>
      </w:r>
      <w:r w:rsidR="00F104DF" w:rsidRPr="00D679BF">
        <w:rPr>
          <w:vertAlign w:val="subscript"/>
        </w:rPr>
        <w:t>Offset-RAT</w:t>
      </w:r>
      <w:r w:rsidR="00F104DF" w:rsidRPr="00D679BF">
        <w:t xml:space="preserve"> shall apply.</w:t>
      </w:r>
    </w:p>
    <w:p w:rsidR="00F104DF" w:rsidRPr="00D679BF" w:rsidRDefault="00753F76" w:rsidP="00731F2D">
      <w:pPr>
        <w:pStyle w:val="B10"/>
      </w:pPr>
      <w:r w:rsidRPr="00D679BF">
        <w:t>-</w:t>
      </w:r>
      <w:r w:rsidR="00F104DF" w:rsidRPr="00D679BF">
        <w:tab/>
      </w:r>
      <w:r w:rsidR="00294466" w:rsidRPr="00D679BF">
        <w:t>Place</w:t>
      </w:r>
      <w:r w:rsidR="00F104DF" w:rsidRPr="00D679BF">
        <w:t xml:space="preserve"> one 5 MHz E-UTRA carrier adjacent to the </w:t>
      </w:r>
      <w:r w:rsidR="00AF56D3" w:rsidRPr="00D679BF">
        <w:t xml:space="preserve">upper </w:t>
      </w:r>
      <w:r w:rsidR="004B3A64" w:rsidRPr="00D679BF">
        <w:t>Base Station RF Bandwidth edge</w:t>
      </w:r>
      <w:r w:rsidR="00F104DF" w:rsidRPr="00D679BF">
        <w:t>. If the BS does not support 5 MHz channel BW use the narrowest supported BW. The specified F</w:t>
      </w:r>
      <w:r w:rsidR="00F104DF" w:rsidRPr="00D679BF">
        <w:rPr>
          <w:vertAlign w:val="subscript"/>
        </w:rPr>
        <w:t>Offset-RAT</w:t>
      </w:r>
      <w:r w:rsidR="00F104DF" w:rsidRPr="00D679BF">
        <w:t xml:space="preserve"> shall apply.</w:t>
      </w:r>
    </w:p>
    <w:p w:rsidR="00F104DF" w:rsidRPr="00D679BF" w:rsidRDefault="00F104DF" w:rsidP="00F311C8">
      <w:pPr>
        <w:pStyle w:val="Heading4"/>
      </w:pPr>
      <w:bookmarkStart w:id="113" w:name="_Toc510692230"/>
      <w:r w:rsidRPr="00D679BF">
        <w:lastRenderedPageBreak/>
        <w:t>4.8.4.6</w:t>
      </w:r>
      <w:r w:rsidRPr="00D679BF">
        <w:tab/>
        <w:t>TC4 power allocation</w:t>
      </w:r>
      <w:bookmarkEnd w:id="113"/>
    </w:p>
    <w:p w:rsidR="00F104DF" w:rsidRPr="00D679BF" w:rsidRDefault="00F104DF" w:rsidP="00F104DF">
      <w:pPr>
        <w:pStyle w:val="B10"/>
      </w:pPr>
      <w:r w:rsidRPr="00D679BF">
        <w:t>a)</w:t>
      </w:r>
      <w:r w:rsidRPr="00D679BF">
        <w:tab/>
        <w:t xml:space="preserve">Unless otherwise stated, set each carrier to the same power so that the sum of the carrier powers equals the rated total output power according to manufacturer’s declarations in </w:t>
      </w:r>
      <w:r w:rsidR="00C70977" w:rsidRPr="00D679BF">
        <w:t>sub</w:t>
      </w:r>
      <w:r w:rsidRPr="00D679BF">
        <w:t xml:space="preserve">clause 4.7.2 a) </w:t>
      </w:r>
    </w:p>
    <w:p w:rsidR="00F104DF" w:rsidRPr="00D679BF" w:rsidRDefault="00F104DF" w:rsidP="00F104DF">
      <w:pPr>
        <w:pStyle w:val="B10"/>
      </w:pPr>
      <w:r w:rsidRPr="00D679BF">
        <w:t>b)</w:t>
      </w:r>
      <w:r w:rsidRPr="00D679BF">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D679BF" w:rsidRDefault="00F104DF" w:rsidP="00F104DF">
      <w:r w:rsidRPr="00D679BF">
        <w:t>If in the case of b) the power of one RAT needs to be reduced in order to meet the manufacture’s declaration</w:t>
      </w:r>
      <w:r w:rsidR="00993B5F" w:rsidRPr="00D679BF">
        <w:t>,</w:t>
      </w:r>
      <w:r w:rsidRPr="00D679BF">
        <w:t xml:space="preserve"> the power in the other RAT(s) does not need to be increased.</w:t>
      </w:r>
    </w:p>
    <w:p w:rsidR="00546BDF" w:rsidRPr="00D679BF" w:rsidRDefault="00546BDF" w:rsidP="00546BDF">
      <w:pPr>
        <w:pStyle w:val="Heading3"/>
      </w:pPr>
      <w:bookmarkStart w:id="114" w:name="_Toc510692231"/>
      <w:r w:rsidRPr="00D679BF">
        <w:t>4.8.4a</w:t>
      </w:r>
      <w:r w:rsidRPr="00D679BF">
        <w:tab/>
        <w:t>NTC4: Non-contiguous multi RAT operations with GSM for the transmitter</w:t>
      </w:r>
      <w:bookmarkEnd w:id="114"/>
    </w:p>
    <w:p w:rsidR="00546BDF" w:rsidRPr="00D679BF" w:rsidRDefault="00546BDF" w:rsidP="00546BDF">
      <w:r w:rsidRPr="00D679BF">
        <w:t xml:space="preserve">The purpose of NTC4 is to test non-contiguous multi RAT operations with GSM for the transmitter. </w:t>
      </w:r>
    </w:p>
    <w:p w:rsidR="00546BDF" w:rsidRPr="00D679BF" w:rsidRDefault="00546BDF" w:rsidP="00546BDF">
      <w:r w:rsidRPr="00D679BF">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D679BF" w:rsidRDefault="00546BDF" w:rsidP="00546BDF">
      <w:pPr>
        <w:pStyle w:val="B10"/>
      </w:pPr>
      <w:r w:rsidRPr="00D679BF">
        <w:t>1)</w:t>
      </w:r>
      <w:r w:rsidRPr="00D679BF">
        <w:tab/>
        <w:t>The rated total output power and the reduced number of supported carriers at the rated total output power in Multi-RAT operations</w:t>
      </w:r>
    </w:p>
    <w:p w:rsidR="00546BDF" w:rsidRPr="00D679BF" w:rsidRDefault="00546BDF" w:rsidP="00546BDF">
      <w:pPr>
        <w:pStyle w:val="B10"/>
      </w:pPr>
      <w:r w:rsidRPr="00D679BF">
        <w:t>2)</w:t>
      </w:r>
      <w:r w:rsidRPr="00D679BF">
        <w:tab/>
        <w:t>The reduced rated total output power at the total number of supported carriers in Multi-RAT operations and the total number of supported carriers.</w:t>
      </w:r>
    </w:p>
    <w:p w:rsidR="00546BDF" w:rsidRPr="00D679BF" w:rsidRDefault="00546BDF" w:rsidP="00546BDF">
      <w:r w:rsidRPr="00D679BF">
        <w:t>If the rated total output power and total number of supported carriers are not simultaneously supported in Multi-RAT operations, tests that use NTC4 shall be performed using both instances 1) and 2) of NTC4, except:</w:t>
      </w:r>
    </w:p>
    <w:p w:rsidR="00546BDF" w:rsidRPr="00D679BF" w:rsidRDefault="00546BDF" w:rsidP="00546BDF">
      <w:pPr>
        <w:ind w:firstLine="284"/>
      </w:pPr>
      <w:r w:rsidRPr="00D679BF">
        <w:t>1)</w:t>
      </w:r>
      <w:r w:rsidRPr="00D679BF">
        <w:tab/>
        <w:t>Tests for modulation accuracy in which only NTC4 according to 2) shall be used.</w:t>
      </w:r>
    </w:p>
    <w:p w:rsidR="00546BDF" w:rsidRPr="00D679BF" w:rsidRDefault="00546BDF" w:rsidP="00546BDF">
      <w:pPr>
        <w:ind w:firstLine="284"/>
      </w:pPr>
      <w:r w:rsidRPr="00D679BF">
        <w:t>2)</w:t>
      </w:r>
      <w:r w:rsidRPr="00D679BF">
        <w:tab/>
        <w:t>If the reduced number of supported carriers is 6 or more, only instance 1) of NTC4 shall be used.</w:t>
      </w:r>
    </w:p>
    <w:p w:rsidR="00546BDF" w:rsidRPr="00D679BF" w:rsidRDefault="00546BDF" w:rsidP="00546BDF">
      <w:pPr>
        <w:pStyle w:val="Heading4"/>
      </w:pPr>
      <w:bookmarkStart w:id="115" w:name="_Toc510692232"/>
      <w:r w:rsidRPr="00D679BF">
        <w:t>4.8.4a.1</w:t>
      </w:r>
      <w:r w:rsidRPr="00D679BF">
        <w:tab/>
        <w:t>NTC4a generation</w:t>
      </w:r>
      <w:bookmarkEnd w:id="115"/>
    </w:p>
    <w:p w:rsidR="00546BDF" w:rsidRPr="00D679BF" w:rsidRDefault="00546BDF" w:rsidP="00546BDF">
      <w:r w:rsidRPr="00D679BF">
        <w:t>NTC4a is only applicable for a BS that supports UTRA and GSM. NTC4a is constructed using the following method:</w:t>
      </w:r>
    </w:p>
    <w:p w:rsidR="00546BDF" w:rsidRPr="00D679BF" w:rsidRDefault="00753F76" w:rsidP="00546BDF">
      <w:pPr>
        <w:pStyle w:val="B10"/>
      </w:pPr>
      <w:r w:rsidRPr="00D679BF">
        <w:t>-</w:t>
      </w:r>
      <w:r w:rsidR="00546BDF" w:rsidRPr="00D679BF">
        <w:tab/>
        <w:t xml:space="preserve">The </w:t>
      </w:r>
      <w:r w:rsidR="004B3A64" w:rsidRPr="00D679BF">
        <w:t>Base Station RF Bandwidth</w:t>
      </w:r>
      <w:r w:rsidR="00546BDF" w:rsidRPr="00D679BF">
        <w:t xml:space="preserve"> shall be the declared </w:t>
      </w:r>
      <w:r w:rsidR="004B3A64" w:rsidRPr="00D679BF">
        <w:t>maximum Base Station RF Bandwidth</w:t>
      </w:r>
      <w:r w:rsidR="00546BDF" w:rsidRPr="00D679BF">
        <w:t xml:space="preserve"> for non-contiguous operation. The </w:t>
      </w:r>
      <w:r w:rsidR="004B3A64" w:rsidRPr="00D679BF">
        <w:t>Base Station RF Bandwidth</w:t>
      </w:r>
      <w:r w:rsidR="00546BDF" w:rsidRPr="00D679BF">
        <w:t xml:space="preserve"> consists of one sub-block gap and two sub-blocks located at the edges of the declared </w:t>
      </w:r>
      <w:r w:rsidR="004B3A64" w:rsidRPr="00D679BF">
        <w:t>maximum Base Station RF Bandwidth</w:t>
      </w:r>
      <w:r w:rsidR="00546BDF" w:rsidRPr="00D679BF">
        <w:t>. The sub-block bandwidth shall be equal to 6MHz.</w:t>
      </w:r>
    </w:p>
    <w:p w:rsidR="00546BDF" w:rsidRPr="00D679BF" w:rsidRDefault="00753F76" w:rsidP="00546BDF">
      <w:pPr>
        <w:pStyle w:val="B10"/>
      </w:pPr>
      <w:r w:rsidRPr="00D679BF">
        <w:t>-</w:t>
      </w:r>
      <w:r w:rsidR="00546BDF" w:rsidRPr="00D679BF">
        <w:tab/>
      </w:r>
      <w:r w:rsidR="00546BDF" w:rsidRPr="00D679BF">
        <w:rPr>
          <w:lang w:eastAsia="zh-CN"/>
        </w:rPr>
        <w:t>If the BS supports up to 3 carriers, p</w:t>
      </w:r>
      <w:r w:rsidR="00546BDF" w:rsidRPr="00D679BF">
        <w:t xml:space="preserve">lace one GSM carrier adjacent to the lower sub-block </w:t>
      </w:r>
      <w:r w:rsidR="00546BDF" w:rsidRPr="00D679BF">
        <w:rPr>
          <w:lang w:eastAsia="zh-CN"/>
        </w:rPr>
        <w:t xml:space="preserve">edge and one GSM carrier adjacent to the upper sub-block edge of the lower sub-block. Place a UTRA FDD carrier adjacent to the upper </w:t>
      </w:r>
      <w:r w:rsidR="004B3A64" w:rsidRPr="00D679BF">
        <w:rPr>
          <w:lang w:eastAsia="zh-CN"/>
        </w:rPr>
        <w:t>Base Station RF Bandwidth</w:t>
      </w:r>
      <w:r w:rsidR="00546BDF" w:rsidRPr="00D679BF">
        <w:rPr>
          <w:lang w:eastAsia="zh-CN"/>
        </w:rPr>
        <w:t xml:space="preserve"> edge.</w:t>
      </w:r>
      <w:r w:rsidR="00546BDF" w:rsidRPr="00D679BF">
        <w:t xml:space="preserve"> The upper sub-block edge adjacent to the sub-block gap shall be determined using the specified F</w:t>
      </w:r>
      <w:r w:rsidR="00546BDF" w:rsidRPr="00D679BF">
        <w:rPr>
          <w:vertAlign w:val="subscript"/>
        </w:rPr>
        <w:t>Offset-RAT</w:t>
      </w:r>
      <w:r w:rsidR="00546BDF" w:rsidRPr="00D679BF">
        <w:t xml:space="preserve"> for the UTRA carrier in the upper sub-block.</w:t>
      </w:r>
      <w:r w:rsidR="00534444" w:rsidRPr="00D679BF">
        <w:t xml:space="preserve"> The UTRA FDD carrier may be shifted maximum 100 kHz towards higher frequencies to align with the channel raster.</w:t>
      </w:r>
    </w:p>
    <w:p w:rsidR="00546BDF" w:rsidRPr="00D679BF" w:rsidRDefault="00753F76" w:rsidP="00546BDF">
      <w:pPr>
        <w:pStyle w:val="B10"/>
      </w:pPr>
      <w:r w:rsidRPr="00D679BF">
        <w:t>-</w:t>
      </w:r>
      <w:r w:rsidR="00546BDF" w:rsidRPr="00D679BF">
        <w:tab/>
      </w:r>
      <w:r w:rsidR="00546BDF" w:rsidRPr="00D679BF">
        <w:rPr>
          <w:lang w:eastAsia="zh-CN"/>
        </w:rPr>
        <w:t>If the BS supports up to 4 carriers, p</w:t>
      </w:r>
      <w:r w:rsidR="00546BDF" w:rsidRPr="00D679BF">
        <w:t xml:space="preserve">lace one GSM carrier adjacent to the lower </w:t>
      </w:r>
      <w:r w:rsidR="004B3A64" w:rsidRPr="00D679BF">
        <w:t>Base Station RF Bandwidth</w:t>
      </w:r>
      <w:r w:rsidR="00546BDF" w:rsidRPr="00D679BF">
        <w:rPr>
          <w:lang w:eastAsia="zh-CN"/>
        </w:rPr>
        <w:t xml:space="preserve"> edge and one GSM carrier adjacent to the </w:t>
      </w:r>
      <w:r w:rsidR="00546BDF" w:rsidRPr="00D679BF">
        <w:t xml:space="preserve">upper </w:t>
      </w:r>
      <w:r w:rsidR="004B3A64" w:rsidRPr="00D679BF">
        <w:t>Base Station RF Bandwidth</w:t>
      </w:r>
      <w:r w:rsidR="00546BDF" w:rsidRPr="00D679BF">
        <w:t xml:space="preserve"> edge</w:t>
      </w:r>
      <w:r w:rsidR="00546BDF" w:rsidRPr="00D679BF">
        <w:rPr>
          <w:lang w:eastAsia="zh-CN"/>
        </w:rPr>
        <w:t xml:space="preserve">. Place one UTRA FDD carrier adjacent to the upper sub-block edge of the lower sub-block and one UTRA FDD carrier adjacent to the lower sub-block edge of the upper sub-block. </w:t>
      </w:r>
      <w:r w:rsidR="00546BDF" w:rsidRPr="00D679BF">
        <w:t>The specified F</w:t>
      </w:r>
      <w:r w:rsidR="00546BDF" w:rsidRPr="00D679BF">
        <w:rPr>
          <w:vertAlign w:val="subscript"/>
        </w:rPr>
        <w:t>Offset-RAT</w:t>
      </w:r>
      <w:r w:rsidR="00546BDF" w:rsidRPr="00D679BF">
        <w:t xml:space="preserve"> shall apply.</w:t>
      </w:r>
      <w:r w:rsidR="00534444" w:rsidRPr="00D679BF">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D679BF" w:rsidRDefault="00753F76" w:rsidP="00546BDF">
      <w:pPr>
        <w:pStyle w:val="B10"/>
      </w:pPr>
      <w:r w:rsidRPr="00D679BF">
        <w:t>-</w:t>
      </w:r>
      <w:r w:rsidR="00546BDF" w:rsidRPr="00D679BF">
        <w:tab/>
      </w:r>
      <w:r w:rsidR="00546BDF" w:rsidRPr="00D679BF">
        <w:rPr>
          <w:lang w:eastAsia="zh-CN"/>
        </w:rPr>
        <w:t>If the BS supports up to 5 carriers, p</w:t>
      </w:r>
      <w:r w:rsidR="00546BDF" w:rsidRPr="00D679BF">
        <w:t xml:space="preserve">lace one GSM carrier adjacent to the lower </w:t>
      </w:r>
      <w:r w:rsidR="004B3A64" w:rsidRPr="00D679BF">
        <w:t>Base Station RF Bandwidth</w:t>
      </w:r>
      <w:r w:rsidR="00546BDF" w:rsidRPr="00D679BF">
        <w:rPr>
          <w:lang w:eastAsia="zh-CN"/>
        </w:rPr>
        <w:t xml:space="preserve"> edge and one GSM carrier adjacent to the </w:t>
      </w:r>
      <w:r w:rsidR="00546BDF" w:rsidRPr="00D679BF">
        <w:t xml:space="preserve">upper </w:t>
      </w:r>
      <w:r w:rsidR="004B3A64" w:rsidRPr="00D679BF">
        <w:t>Base Station RF Bandwidth</w:t>
      </w:r>
      <w:r w:rsidR="00546BDF" w:rsidRPr="00D679BF">
        <w:t xml:space="preserve"> edge</w:t>
      </w:r>
      <w:r w:rsidR="00546BDF" w:rsidRPr="00D679BF">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D679BF">
        <w:t>The specified F</w:t>
      </w:r>
      <w:r w:rsidR="00546BDF" w:rsidRPr="00D679BF">
        <w:rPr>
          <w:vertAlign w:val="subscript"/>
        </w:rPr>
        <w:t>Offset-RAT</w:t>
      </w:r>
      <w:r w:rsidR="00546BDF" w:rsidRPr="00D679BF">
        <w:t xml:space="preserve"> shall apply.</w:t>
      </w:r>
      <w:r w:rsidR="00534444" w:rsidRPr="00D679BF">
        <w:t xml:space="preserve"> The UTRA FDD carrier in the upper sub-block may be shifted maximum 100 kHz towards lower frequencies to align with the channel raster.</w:t>
      </w:r>
    </w:p>
    <w:p w:rsidR="00546BDF" w:rsidRPr="00D679BF" w:rsidRDefault="00753F76" w:rsidP="00546BDF">
      <w:pPr>
        <w:pStyle w:val="B10"/>
      </w:pPr>
      <w:r w:rsidRPr="00D679BF">
        <w:lastRenderedPageBreak/>
        <w:t>-</w:t>
      </w:r>
      <w:r w:rsidR="00546BDF" w:rsidRPr="00D679BF">
        <w:tab/>
      </w:r>
      <w:r w:rsidR="00546BDF" w:rsidRPr="00D679BF">
        <w:rPr>
          <w:lang w:eastAsia="zh-CN"/>
        </w:rPr>
        <w:t>If the BS supports at least 6 carriers, p</w:t>
      </w:r>
      <w:r w:rsidR="00546BDF" w:rsidRPr="00D679BF">
        <w:t xml:space="preserve">lace one GSM carrier adjacent to the lower </w:t>
      </w:r>
      <w:r w:rsidR="004B3A64" w:rsidRPr="00D679BF">
        <w:t>Base Station RF Bandwidth</w:t>
      </w:r>
      <w:r w:rsidR="00546BDF" w:rsidRPr="00D679BF">
        <w:rPr>
          <w:lang w:eastAsia="zh-CN"/>
        </w:rPr>
        <w:t xml:space="preserve"> edge and one GSM carrier adjacent to the </w:t>
      </w:r>
      <w:r w:rsidR="00546BDF" w:rsidRPr="00D679BF">
        <w:t xml:space="preserve">upper </w:t>
      </w:r>
      <w:r w:rsidR="004B3A64" w:rsidRPr="00D679BF">
        <w:t>Base Station RF Bandwidth</w:t>
      </w:r>
      <w:r w:rsidR="00546BDF" w:rsidRPr="00D679BF">
        <w:t xml:space="preserve"> edge</w:t>
      </w:r>
      <w:r w:rsidR="00546BDF" w:rsidRPr="00D679BF">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D679BF">
        <w:t>The specified F</w:t>
      </w:r>
      <w:r w:rsidR="00546BDF" w:rsidRPr="00D679BF">
        <w:rPr>
          <w:vertAlign w:val="subscript"/>
        </w:rPr>
        <w:t>Offset-RAT</w:t>
      </w:r>
      <w:r w:rsidR="00546BDF" w:rsidRPr="00D679BF">
        <w:t xml:space="preserve"> shall apply.</w:t>
      </w:r>
    </w:p>
    <w:p w:rsidR="00546BDF" w:rsidRPr="00D679BF" w:rsidRDefault="00546BDF" w:rsidP="00F311C8">
      <w:pPr>
        <w:pStyle w:val="Heading4"/>
      </w:pPr>
      <w:bookmarkStart w:id="116" w:name="_Toc510692233"/>
      <w:r w:rsidRPr="00D679BF">
        <w:t>4.8.4a.2</w:t>
      </w:r>
      <w:r w:rsidRPr="00D679BF">
        <w:tab/>
        <w:t>NTC4b generation</w:t>
      </w:r>
      <w:bookmarkEnd w:id="116"/>
    </w:p>
    <w:p w:rsidR="00546BDF" w:rsidRPr="00D679BF" w:rsidRDefault="00546BDF" w:rsidP="00546BDF">
      <w:r w:rsidRPr="00D679BF">
        <w:t>NTC4b is only applicable for a BS that supports E-UTRA and GSM. NTC4b is constructed using the following method:</w:t>
      </w:r>
    </w:p>
    <w:p w:rsidR="00546BDF" w:rsidRPr="00D679BF" w:rsidRDefault="00753F76" w:rsidP="00546BDF">
      <w:pPr>
        <w:pStyle w:val="B10"/>
      </w:pPr>
      <w:r w:rsidRPr="00D679BF">
        <w:t>-</w:t>
      </w:r>
      <w:r w:rsidR="00546BDF" w:rsidRPr="00D679BF">
        <w:tab/>
        <w:t xml:space="preserve">The </w:t>
      </w:r>
      <w:r w:rsidR="004B3A64" w:rsidRPr="00D679BF">
        <w:t>Base Station RF Bandwidth</w:t>
      </w:r>
      <w:r w:rsidR="00546BDF" w:rsidRPr="00D679BF">
        <w:t xml:space="preserve"> shall be the declared </w:t>
      </w:r>
      <w:r w:rsidR="004B3A64" w:rsidRPr="00D679BF">
        <w:t>maximum Base Station RF Bandwidth</w:t>
      </w:r>
      <w:r w:rsidR="00546BDF" w:rsidRPr="00D679BF">
        <w:t xml:space="preserve"> for non-contiguous operation. The </w:t>
      </w:r>
      <w:r w:rsidR="004B3A64" w:rsidRPr="00D679BF">
        <w:t>Base Station RF Bandwidth</w:t>
      </w:r>
      <w:r w:rsidR="00546BDF" w:rsidRPr="00D679BF">
        <w:t xml:space="preserve"> consists of one sub-block gap and two sub-blocks located at the edges of the declared </w:t>
      </w:r>
      <w:r w:rsidR="004B3A64" w:rsidRPr="00D679BF">
        <w:t>maximum Base Station RF Bandwidth</w:t>
      </w:r>
      <w:r w:rsidR="00546BDF" w:rsidRPr="00D679BF">
        <w:t>.</w:t>
      </w:r>
    </w:p>
    <w:p w:rsidR="00546BDF" w:rsidRPr="00D679BF" w:rsidRDefault="00753F76" w:rsidP="00546BDF">
      <w:pPr>
        <w:pStyle w:val="B10"/>
      </w:pPr>
      <w:r w:rsidRPr="00D679BF">
        <w:t>-</w:t>
      </w:r>
      <w:r w:rsidR="00546BDF" w:rsidRPr="00D679BF">
        <w:tab/>
      </w:r>
      <w:r w:rsidR="00546BDF" w:rsidRPr="00D679BF">
        <w:rPr>
          <w:lang w:eastAsia="zh-CN"/>
        </w:rPr>
        <w:t>If the BS supports up to 3 carriers, p</w:t>
      </w:r>
      <w:r w:rsidR="00546BDF" w:rsidRPr="00D679BF">
        <w:t xml:space="preserve">lace one GSM carrier adjacent to the lower sub-block </w:t>
      </w:r>
      <w:r w:rsidR="00546BDF" w:rsidRPr="00D679BF">
        <w:rPr>
          <w:lang w:eastAsia="zh-CN"/>
        </w:rPr>
        <w:t xml:space="preserve">edge and one GSM carrier adjacent to the upper sub-block edge of the lower sub-block. Place a 5MHz E-UTRA carrier adjacent to the upper </w:t>
      </w:r>
      <w:r w:rsidR="004B3A64" w:rsidRPr="00D679BF">
        <w:rPr>
          <w:lang w:eastAsia="zh-CN"/>
        </w:rPr>
        <w:t>Base Station RF Bandwidth</w:t>
      </w:r>
      <w:r w:rsidR="00546BDF" w:rsidRPr="00D679BF">
        <w:rPr>
          <w:lang w:eastAsia="zh-CN"/>
        </w:rPr>
        <w:t xml:space="preserve"> edge.</w:t>
      </w:r>
      <w:r w:rsidR="00546BDF" w:rsidRPr="00D679BF">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D679BF">
        <w:rPr>
          <w:vertAlign w:val="subscript"/>
        </w:rPr>
        <w:t>Offset-RAT</w:t>
      </w:r>
      <w:r w:rsidR="00546BDF" w:rsidRPr="00D679BF">
        <w:t xml:space="preserve"> for the carrier in the upper sub-block.</w:t>
      </w:r>
    </w:p>
    <w:p w:rsidR="00546BDF" w:rsidRPr="00D679BF" w:rsidRDefault="00753F76" w:rsidP="00546BDF">
      <w:pPr>
        <w:pStyle w:val="B10"/>
      </w:pPr>
      <w:r w:rsidRPr="00D679BF">
        <w:t>-</w:t>
      </w:r>
      <w:r w:rsidR="00546BDF" w:rsidRPr="00D679BF">
        <w:tab/>
      </w:r>
      <w:r w:rsidR="00546BDF" w:rsidRPr="00D679BF">
        <w:rPr>
          <w:lang w:eastAsia="zh-CN"/>
        </w:rPr>
        <w:t>If the BS supports up to 4 carriers, p</w:t>
      </w:r>
      <w:r w:rsidR="00546BDF" w:rsidRPr="00D679BF">
        <w:t xml:space="preserve">lace one GSM carrier adjacent to the lower </w:t>
      </w:r>
      <w:r w:rsidR="00D32095" w:rsidRPr="00D679BF">
        <w:t>Base Station RF Bandwidth</w:t>
      </w:r>
      <w:r w:rsidR="00546BDF" w:rsidRPr="00D679BF">
        <w:rPr>
          <w:lang w:eastAsia="zh-CN"/>
        </w:rPr>
        <w:t xml:space="preserve"> edge and one GSM carrier adjacent to the </w:t>
      </w:r>
      <w:r w:rsidR="00546BDF" w:rsidRPr="00D679BF">
        <w:t xml:space="preserve">upper </w:t>
      </w:r>
      <w:r w:rsidR="00D32095" w:rsidRPr="00D679BF">
        <w:t>Base Station RF Bandwidth</w:t>
      </w:r>
      <w:r w:rsidR="00546BDF" w:rsidRPr="00D679BF">
        <w:t xml:space="preserve"> edge</w:t>
      </w:r>
      <w:r w:rsidR="00546BDF" w:rsidRPr="00D679BF">
        <w:rPr>
          <w:lang w:eastAsia="zh-CN"/>
        </w:rPr>
        <w:t xml:space="preserve">. Place one E-UTRA FDD carrier adjacent to the upper sub-block edge of the lower sub-block and one 5MHz E-UTRA carrier adjacent to the lower sub-block edge of the upper sub-block. </w:t>
      </w:r>
      <w:r w:rsidR="00546BDF" w:rsidRPr="00D679BF">
        <w:t>If 5 MHz E-UTRA carriers are not supported by the BS, the narrowest supported channel BW shall be selected instead. The sub-block bandwidth shall be equal to the bandwidth of the allocated non-GSM carrier in that sub-block plus 1MHz.</w:t>
      </w:r>
      <w:r w:rsidR="00546BDF" w:rsidRPr="00D679BF">
        <w:rPr>
          <w:lang w:eastAsia="zh-CN"/>
        </w:rPr>
        <w:t xml:space="preserve"> </w:t>
      </w:r>
      <w:r w:rsidR="00546BDF" w:rsidRPr="00D679BF">
        <w:t>The specified F</w:t>
      </w:r>
      <w:r w:rsidR="00546BDF" w:rsidRPr="00D679BF">
        <w:rPr>
          <w:vertAlign w:val="subscript"/>
        </w:rPr>
        <w:t>Offset-RAT</w:t>
      </w:r>
      <w:r w:rsidR="00546BDF" w:rsidRPr="00D679BF">
        <w:t xml:space="preserve"> shall apply.</w:t>
      </w:r>
    </w:p>
    <w:p w:rsidR="00546BDF" w:rsidRPr="00D679BF" w:rsidRDefault="00753F76" w:rsidP="00546BDF">
      <w:pPr>
        <w:pStyle w:val="B10"/>
      </w:pPr>
      <w:r w:rsidRPr="00D679BF">
        <w:t>-</w:t>
      </w:r>
      <w:r w:rsidR="00546BDF" w:rsidRPr="00D679BF">
        <w:tab/>
      </w:r>
      <w:r w:rsidR="00546BDF" w:rsidRPr="00D679BF">
        <w:rPr>
          <w:lang w:eastAsia="zh-CN"/>
        </w:rPr>
        <w:t>If the BS supports up to 5 carriers, p</w:t>
      </w:r>
      <w:r w:rsidR="00546BDF" w:rsidRPr="00D679BF">
        <w:t xml:space="preserve">lace one GSM carrier adjacent to the lower </w:t>
      </w:r>
      <w:r w:rsidR="00D32095" w:rsidRPr="00D679BF">
        <w:t>Base Station RF Bandwidth</w:t>
      </w:r>
      <w:r w:rsidR="00546BDF" w:rsidRPr="00D679BF">
        <w:rPr>
          <w:lang w:eastAsia="zh-CN"/>
        </w:rPr>
        <w:t xml:space="preserve"> edge and one GSM carrier adjacent to the </w:t>
      </w:r>
      <w:r w:rsidR="00546BDF" w:rsidRPr="00D679BF">
        <w:t xml:space="preserve">upper </w:t>
      </w:r>
      <w:r w:rsidR="00D32095" w:rsidRPr="00D679BF">
        <w:t>Base Station RF Bandwidth</w:t>
      </w:r>
      <w:r w:rsidR="00546BDF" w:rsidRPr="00D679BF">
        <w:t xml:space="preserve"> edge</w:t>
      </w:r>
      <w:r w:rsidR="00546BDF" w:rsidRPr="00D679BF">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D679BF">
        <w:t>If 5 MHz E-UTRA carriers are not supported by the BS, the narrowest supported channel BW shall be selected instead. The sub-block bandwidth shall be equal to the bandwidth of the allocated non-GSM carrier in that sub-block plus 1MHz. The specified F</w:t>
      </w:r>
      <w:r w:rsidR="00546BDF" w:rsidRPr="00D679BF">
        <w:rPr>
          <w:vertAlign w:val="subscript"/>
        </w:rPr>
        <w:t>Offset-RAT</w:t>
      </w:r>
      <w:r w:rsidR="00546BDF" w:rsidRPr="00D679BF">
        <w:t xml:space="preserve"> shall apply.</w:t>
      </w:r>
    </w:p>
    <w:p w:rsidR="00546BDF" w:rsidRPr="00D679BF" w:rsidRDefault="00753F76" w:rsidP="00546BDF">
      <w:pPr>
        <w:pStyle w:val="B10"/>
      </w:pPr>
      <w:r w:rsidRPr="00D679BF">
        <w:t>-</w:t>
      </w:r>
      <w:r w:rsidR="00546BDF" w:rsidRPr="00D679BF">
        <w:tab/>
      </w:r>
      <w:r w:rsidR="00546BDF" w:rsidRPr="00D679BF">
        <w:rPr>
          <w:lang w:eastAsia="zh-CN"/>
        </w:rPr>
        <w:t>If the BS supports at least 6 carriers, p</w:t>
      </w:r>
      <w:r w:rsidR="00546BDF" w:rsidRPr="00D679BF">
        <w:t xml:space="preserve">lace one GSM carrier adjacent to the lower </w:t>
      </w:r>
      <w:r w:rsidR="00D32095" w:rsidRPr="00D679BF">
        <w:t>Base Station RF Bandwidth</w:t>
      </w:r>
      <w:r w:rsidR="00546BDF" w:rsidRPr="00D679BF">
        <w:rPr>
          <w:lang w:eastAsia="zh-CN"/>
        </w:rPr>
        <w:t xml:space="preserve"> edge and one GSM carrier adjacent to the </w:t>
      </w:r>
      <w:r w:rsidR="00546BDF" w:rsidRPr="00D679BF">
        <w:t xml:space="preserve">upper </w:t>
      </w:r>
      <w:r w:rsidR="00D32095" w:rsidRPr="00D679BF">
        <w:t>Base Station RF Bandwidth</w:t>
      </w:r>
      <w:r w:rsidR="00546BDF" w:rsidRPr="00D679BF">
        <w:t xml:space="preserve"> edge</w:t>
      </w:r>
      <w:r w:rsidR="00546BDF" w:rsidRPr="00D679BF">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D679BF">
        <w:t>If 5 MHz E-UTRA carriers are not supported by the BS, the narrowest supported channel BW shall be selected instead. The sub-block bandwidth shall be equal to the bandwidth of the allocated non-GSM carrier in that sub-block plus 1MHz.</w:t>
      </w:r>
      <w:r w:rsidR="00546BDF" w:rsidRPr="00D679BF">
        <w:rPr>
          <w:lang w:eastAsia="zh-CN"/>
        </w:rPr>
        <w:t xml:space="preserve"> </w:t>
      </w:r>
      <w:r w:rsidR="00546BDF" w:rsidRPr="00D679BF">
        <w:t>The specified F</w:t>
      </w:r>
      <w:r w:rsidR="00546BDF" w:rsidRPr="00D679BF">
        <w:rPr>
          <w:vertAlign w:val="subscript"/>
        </w:rPr>
        <w:t>Offset-RAT</w:t>
      </w:r>
      <w:r w:rsidR="00546BDF" w:rsidRPr="00D679BF">
        <w:t xml:space="preserve"> shall apply.</w:t>
      </w:r>
    </w:p>
    <w:p w:rsidR="00546BDF" w:rsidRPr="00D679BF" w:rsidRDefault="00546BDF" w:rsidP="00F311C8">
      <w:pPr>
        <w:pStyle w:val="Heading4"/>
      </w:pPr>
      <w:bookmarkStart w:id="117" w:name="_Toc510692234"/>
      <w:r w:rsidRPr="00D679BF">
        <w:t>4.8.4a.3</w:t>
      </w:r>
      <w:r w:rsidRPr="00D679BF">
        <w:tab/>
        <w:t>NTC4c generation</w:t>
      </w:r>
      <w:bookmarkEnd w:id="117"/>
    </w:p>
    <w:p w:rsidR="00546BDF" w:rsidRPr="00D679BF" w:rsidRDefault="00546BDF" w:rsidP="00546BDF">
      <w:r w:rsidRPr="00D679BF">
        <w:t>NTC4c is only applicable for a BS that supports UTRA, E-UTRA and GSM. NTC4c is constructed using the following method:</w:t>
      </w:r>
    </w:p>
    <w:p w:rsidR="00546BDF" w:rsidRPr="00D679BF" w:rsidRDefault="00753F76" w:rsidP="00546BDF">
      <w:pPr>
        <w:pStyle w:val="B10"/>
      </w:pPr>
      <w:r w:rsidRPr="00D679BF">
        <w:t>-</w:t>
      </w:r>
      <w:r w:rsidR="00546BDF" w:rsidRPr="00D679BF">
        <w:tab/>
        <w:t xml:space="preserve">The </w:t>
      </w:r>
      <w:r w:rsidR="00D32095" w:rsidRPr="00D679BF">
        <w:t>Base Station RF Bandwidth</w:t>
      </w:r>
      <w:r w:rsidR="00546BDF" w:rsidRPr="00D679BF">
        <w:t xml:space="preserve"> shall be the declared </w:t>
      </w:r>
      <w:r w:rsidR="00D32095" w:rsidRPr="00D679BF">
        <w:t>maximum Base Station RF Bandwidth</w:t>
      </w:r>
      <w:r w:rsidR="00546BDF" w:rsidRPr="00D679BF">
        <w:t xml:space="preserve"> for non-contiguous operation. The </w:t>
      </w:r>
      <w:r w:rsidR="00D32095" w:rsidRPr="00D679BF">
        <w:t>Base Station RF Bandwidth</w:t>
      </w:r>
      <w:r w:rsidR="00546BDF" w:rsidRPr="00D679BF">
        <w:t xml:space="preserve"> consists of one sub-block gap and two sub-blocks located at the edges of the declared </w:t>
      </w:r>
      <w:r w:rsidR="00D32095" w:rsidRPr="00D679BF">
        <w:t>maximum Base Station RF Bandwidth</w:t>
      </w:r>
      <w:r w:rsidR="00546BDF" w:rsidRPr="00D679BF">
        <w:t>.</w:t>
      </w:r>
    </w:p>
    <w:p w:rsidR="00546BDF" w:rsidRPr="00D679BF" w:rsidRDefault="00753F76" w:rsidP="00546BDF">
      <w:pPr>
        <w:pStyle w:val="B10"/>
      </w:pPr>
      <w:r w:rsidRPr="00D679BF">
        <w:t>-</w:t>
      </w:r>
      <w:r w:rsidR="00546BDF" w:rsidRPr="00D679BF">
        <w:tab/>
      </w:r>
      <w:r w:rsidR="00546BDF" w:rsidRPr="00D679BF">
        <w:rPr>
          <w:lang w:eastAsia="zh-CN"/>
        </w:rPr>
        <w:t>If the BS supports up to 3 carriers, p</w:t>
      </w:r>
      <w:r w:rsidR="00546BDF" w:rsidRPr="00D679BF">
        <w:t xml:space="preserve">lace one GSM carrier adjacent to the lower sub-block </w:t>
      </w:r>
      <w:r w:rsidR="00546BDF" w:rsidRPr="00D679BF">
        <w:rPr>
          <w:lang w:eastAsia="zh-CN"/>
        </w:rPr>
        <w:t xml:space="preserve">edge and one UTRA FDD carrier adjacent to the upper sub-block edge of the lower sub-block. Place a 5MHz E-UTRA carrier adjacent to the upper </w:t>
      </w:r>
      <w:r w:rsidR="00D32095" w:rsidRPr="00D679BF">
        <w:rPr>
          <w:lang w:eastAsia="zh-CN"/>
        </w:rPr>
        <w:t>Base Station RF Bandwidth</w:t>
      </w:r>
      <w:r w:rsidR="00546BDF" w:rsidRPr="00D679BF">
        <w:rPr>
          <w:lang w:eastAsia="zh-CN"/>
        </w:rPr>
        <w:t xml:space="preserve"> edge.</w:t>
      </w:r>
      <w:r w:rsidR="00546BDF" w:rsidRPr="00D679BF">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D679BF">
        <w:rPr>
          <w:vertAlign w:val="subscript"/>
        </w:rPr>
        <w:t>Offset-RAT</w:t>
      </w:r>
      <w:r w:rsidR="00546BDF" w:rsidRPr="00D679BF">
        <w:t xml:space="preserve"> for the carrier in the upper sub-block.</w:t>
      </w:r>
      <w:r w:rsidR="00534444" w:rsidRPr="00D679BF">
        <w:t xml:space="preserve"> The UTRA FDD carrier may be shifted maximum 100 kHz towards higher frequencies to align with the channel raster.</w:t>
      </w:r>
    </w:p>
    <w:p w:rsidR="00546BDF" w:rsidRPr="00D679BF" w:rsidRDefault="00753F76" w:rsidP="00546BDF">
      <w:pPr>
        <w:pStyle w:val="B10"/>
      </w:pPr>
      <w:r w:rsidRPr="00D679BF">
        <w:t>-</w:t>
      </w:r>
      <w:r w:rsidR="00546BDF" w:rsidRPr="00D679BF">
        <w:tab/>
      </w:r>
      <w:r w:rsidR="00546BDF" w:rsidRPr="00D679BF">
        <w:rPr>
          <w:lang w:eastAsia="zh-CN"/>
        </w:rPr>
        <w:t>If the BS supports up to 4 carriers, p</w:t>
      </w:r>
      <w:r w:rsidR="00546BDF" w:rsidRPr="00D679BF">
        <w:t xml:space="preserve">lace one GSM carrier adjacent to the lower </w:t>
      </w:r>
      <w:r w:rsidR="00D32095" w:rsidRPr="00D679BF">
        <w:t>Base Station RF Bandwidth</w:t>
      </w:r>
      <w:r w:rsidR="00546BDF" w:rsidRPr="00D679BF">
        <w:rPr>
          <w:lang w:eastAsia="zh-CN"/>
        </w:rPr>
        <w:t xml:space="preserve"> edge and one GSM carrier adjacent to the </w:t>
      </w:r>
      <w:r w:rsidR="00546BDF" w:rsidRPr="00D679BF">
        <w:t xml:space="preserve">upper </w:t>
      </w:r>
      <w:r w:rsidR="00D32095" w:rsidRPr="00D679BF">
        <w:t>Base Station RF Bandwidth</w:t>
      </w:r>
      <w:r w:rsidR="00546BDF" w:rsidRPr="00D679BF">
        <w:t xml:space="preserve"> edge</w:t>
      </w:r>
      <w:r w:rsidR="00546BDF" w:rsidRPr="00D679BF">
        <w:rPr>
          <w:lang w:eastAsia="zh-CN"/>
        </w:rPr>
        <w:t xml:space="preserve">. Place one UTRA FDD carrier </w:t>
      </w:r>
      <w:r w:rsidR="00546BDF" w:rsidRPr="00D679BF">
        <w:rPr>
          <w:lang w:eastAsia="zh-CN"/>
        </w:rPr>
        <w:lastRenderedPageBreak/>
        <w:t xml:space="preserve">adjacent to the upper sub-block edge of the lower sub-block and one 5MHz E-UTRA carrier adjacent to the lower sub-block edge of the upper sub-block. </w:t>
      </w:r>
      <w:r w:rsidR="00546BDF" w:rsidRPr="00D679BF">
        <w:t>If 5 MHz E-UTRA carriers are not supported by the BS, the narrowest supported channel BW shall be selected instead. The sub-block bandwidth shall be equal to the bandwidth of the allocated non-GSM carrier in that sub-block plus 1MHz.</w:t>
      </w:r>
      <w:r w:rsidR="00546BDF" w:rsidRPr="00D679BF">
        <w:rPr>
          <w:lang w:eastAsia="zh-CN"/>
        </w:rPr>
        <w:t xml:space="preserve"> </w:t>
      </w:r>
      <w:r w:rsidR="00546BDF" w:rsidRPr="00D679BF">
        <w:t>The specified F</w:t>
      </w:r>
      <w:r w:rsidR="00546BDF" w:rsidRPr="00D679BF">
        <w:rPr>
          <w:vertAlign w:val="subscript"/>
        </w:rPr>
        <w:t>Offset-RAT</w:t>
      </w:r>
      <w:r w:rsidR="00546BDF" w:rsidRPr="00D679BF">
        <w:t xml:space="preserve"> shall apply.</w:t>
      </w:r>
      <w:r w:rsidR="00534444" w:rsidRPr="00D679BF">
        <w:t xml:space="preserve"> The UTRA FDD carrier may be shifted maximum 100 kHz towards higher frequencies to align with the channel raster.</w:t>
      </w:r>
    </w:p>
    <w:p w:rsidR="00546BDF" w:rsidRPr="00D679BF" w:rsidRDefault="00753F76" w:rsidP="00546BDF">
      <w:pPr>
        <w:pStyle w:val="B10"/>
      </w:pPr>
      <w:r w:rsidRPr="00D679BF">
        <w:t>-</w:t>
      </w:r>
      <w:r w:rsidR="00546BDF" w:rsidRPr="00D679BF">
        <w:tab/>
      </w:r>
      <w:r w:rsidR="00546BDF" w:rsidRPr="00D679BF">
        <w:rPr>
          <w:lang w:eastAsia="zh-CN"/>
        </w:rPr>
        <w:t>If the BS supports up to 5 carriers, p</w:t>
      </w:r>
      <w:r w:rsidR="00546BDF" w:rsidRPr="00D679BF">
        <w:t xml:space="preserve">lace one GSM carrier adjacent to the lower </w:t>
      </w:r>
      <w:r w:rsidR="00D32095" w:rsidRPr="00D679BF">
        <w:t>Base Station RF Bandwidth</w:t>
      </w:r>
      <w:r w:rsidR="00546BDF" w:rsidRPr="00D679BF">
        <w:rPr>
          <w:lang w:eastAsia="zh-CN"/>
        </w:rPr>
        <w:t xml:space="preserve"> edge and one GSM carrier adjacent to the </w:t>
      </w:r>
      <w:r w:rsidR="00546BDF" w:rsidRPr="00D679BF">
        <w:t xml:space="preserve">upper </w:t>
      </w:r>
      <w:r w:rsidR="00D32095" w:rsidRPr="00D679BF">
        <w:t>Base Station RF Bandwidth</w:t>
      </w:r>
      <w:r w:rsidR="00546BDF" w:rsidRPr="00D679BF">
        <w:t xml:space="preserve"> edge</w:t>
      </w:r>
      <w:r w:rsidR="00546BDF" w:rsidRPr="00D679BF">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D679BF">
        <w:t>If 5 MHz E-UTRA carriers are not supported by the BS, the narrowest supported channel BW shall be selected instead. The sub-block bandwidth shall be equal to the bandwidth of the allocated non-GSM carrier in that sub-block plus 1MHz.The specified F</w:t>
      </w:r>
      <w:r w:rsidR="00546BDF" w:rsidRPr="00D679BF">
        <w:rPr>
          <w:vertAlign w:val="subscript"/>
        </w:rPr>
        <w:t>Offset-RAT</w:t>
      </w:r>
      <w:r w:rsidR="00546BDF" w:rsidRPr="00D679BF">
        <w:t xml:space="preserve"> shall apply.</w:t>
      </w:r>
    </w:p>
    <w:p w:rsidR="00546BDF" w:rsidRPr="00D679BF" w:rsidRDefault="00753F76" w:rsidP="00546BDF">
      <w:pPr>
        <w:pStyle w:val="B10"/>
      </w:pPr>
      <w:r w:rsidRPr="00D679BF">
        <w:t>-</w:t>
      </w:r>
      <w:r w:rsidR="00546BDF" w:rsidRPr="00D679BF">
        <w:tab/>
      </w:r>
      <w:r w:rsidR="00546BDF" w:rsidRPr="00D679BF">
        <w:rPr>
          <w:lang w:eastAsia="zh-CN"/>
        </w:rPr>
        <w:t>If the BS supports at least 6 carriers, p</w:t>
      </w:r>
      <w:r w:rsidR="00546BDF" w:rsidRPr="00D679BF">
        <w:t xml:space="preserve">lace one GSM carrier adjacent to the lower </w:t>
      </w:r>
      <w:r w:rsidR="00D32095" w:rsidRPr="00D679BF">
        <w:t>Base Station RF Bandwidth</w:t>
      </w:r>
      <w:r w:rsidR="00546BDF" w:rsidRPr="00D679BF">
        <w:rPr>
          <w:lang w:eastAsia="zh-CN"/>
        </w:rPr>
        <w:t xml:space="preserve"> edge and one GSM carrier adjacent to the </w:t>
      </w:r>
      <w:r w:rsidR="00546BDF" w:rsidRPr="00D679BF">
        <w:t xml:space="preserve">upper </w:t>
      </w:r>
      <w:r w:rsidR="00D32095" w:rsidRPr="00D679BF">
        <w:t>Base Station RF Bandwidth</w:t>
      </w:r>
      <w:r w:rsidR="00546BDF" w:rsidRPr="00D679BF">
        <w:t xml:space="preserve"> edge</w:t>
      </w:r>
      <w:r w:rsidR="00546BDF" w:rsidRPr="00D679BF">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D679BF">
        <w:t>If 5 MHz E-UTRA carriers are not supported by the BS, the narrowest supported channel BW shall be selected instead. The sub-block bandwidth shall be equal to the bandwidth of the allocated non-GSM carrier in that sub-block plus 1MHz.</w:t>
      </w:r>
      <w:r w:rsidR="00546BDF" w:rsidRPr="00D679BF">
        <w:rPr>
          <w:lang w:eastAsia="zh-CN"/>
        </w:rPr>
        <w:t xml:space="preserve"> </w:t>
      </w:r>
      <w:r w:rsidR="00546BDF" w:rsidRPr="00D679BF">
        <w:t>The specified F</w:t>
      </w:r>
      <w:r w:rsidR="00546BDF" w:rsidRPr="00D679BF">
        <w:rPr>
          <w:vertAlign w:val="subscript"/>
        </w:rPr>
        <w:t>Offset-RAT</w:t>
      </w:r>
      <w:r w:rsidR="00546BDF" w:rsidRPr="00D679BF">
        <w:t xml:space="preserve"> shall apply.</w:t>
      </w:r>
    </w:p>
    <w:p w:rsidR="00546BDF" w:rsidRPr="00D679BF" w:rsidRDefault="00546BDF" w:rsidP="00F311C8">
      <w:pPr>
        <w:pStyle w:val="Heading4"/>
      </w:pPr>
      <w:bookmarkStart w:id="118" w:name="_Toc510692235"/>
      <w:r w:rsidRPr="00D679BF">
        <w:t>4.8.4a.4</w:t>
      </w:r>
      <w:r w:rsidRPr="00D679BF">
        <w:tab/>
        <w:t>NTC4 power allocation</w:t>
      </w:r>
      <w:bookmarkEnd w:id="118"/>
    </w:p>
    <w:p w:rsidR="00546BDF" w:rsidRPr="00D679BF" w:rsidRDefault="00546BDF" w:rsidP="00546BDF">
      <w:pPr>
        <w:pStyle w:val="B10"/>
      </w:pPr>
      <w:r w:rsidRPr="00D679BF">
        <w:t>a)</w:t>
      </w:r>
      <w:r w:rsidRPr="00D679BF">
        <w:tab/>
        <w:t xml:space="preserve">Unless otherwise stated, set each carrier to the same power so that the sum of the carrier powers equals the rated total output power according to manufacturer’s declarations in subclause 4.7.2 a) </w:t>
      </w:r>
    </w:p>
    <w:p w:rsidR="00546BDF" w:rsidRPr="00D679BF" w:rsidRDefault="00546BDF" w:rsidP="00546BDF">
      <w:pPr>
        <w:pStyle w:val="B10"/>
      </w:pPr>
      <w:r w:rsidRPr="00D679BF">
        <w:t>b)</w:t>
      </w:r>
      <w:r w:rsidRPr="00D679BF">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D679BF" w:rsidRDefault="00546BDF" w:rsidP="001E1501">
      <w:r w:rsidRPr="00D679BF">
        <w:t>If in the case of b) the power of one RAT needs to be reduced in order to meet the manufacture’s declaration the power in the other RAT(s) does not need to be increased.</w:t>
      </w:r>
    </w:p>
    <w:p w:rsidR="009C7F12" w:rsidRPr="00D679BF" w:rsidRDefault="009C7F12" w:rsidP="00F311C8">
      <w:pPr>
        <w:pStyle w:val="Heading3"/>
      </w:pPr>
      <w:bookmarkStart w:id="119" w:name="_Toc510692236"/>
      <w:r w:rsidRPr="00D679BF">
        <w:t>4.8.5</w:t>
      </w:r>
      <w:r w:rsidRPr="00D679BF">
        <w:tab/>
        <w:t>TC5: BC2 receiver operation</w:t>
      </w:r>
      <w:bookmarkEnd w:id="119"/>
    </w:p>
    <w:p w:rsidR="009C7F12" w:rsidRPr="00D679BF" w:rsidRDefault="009C7F12" w:rsidP="00F311C8">
      <w:pPr>
        <w:pStyle w:val="Heading4"/>
      </w:pPr>
      <w:bookmarkStart w:id="120" w:name="_Toc510692237"/>
      <w:r w:rsidRPr="00D679BF">
        <w:t>4.8.5.1</w:t>
      </w:r>
      <w:r w:rsidRPr="00D679BF">
        <w:tab/>
        <w:t>TC5a generation</w:t>
      </w:r>
      <w:bookmarkEnd w:id="120"/>
    </w:p>
    <w:p w:rsidR="009C7F12" w:rsidRPr="00D679BF" w:rsidRDefault="009C7F12" w:rsidP="009C7F12">
      <w:r w:rsidRPr="00D679BF">
        <w:t>TC5a is constructed using the following method:</w:t>
      </w:r>
    </w:p>
    <w:p w:rsidR="009C7F12" w:rsidRPr="00D679BF" w:rsidRDefault="00753F76" w:rsidP="004C2E88">
      <w:pPr>
        <w:pStyle w:val="B10"/>
      </w:pPr>
      <w:r w:rsidRPr="00D679BF">
        <w:t>-</w:t>
      </w:r>
      <w:r w:rsidR="004C2E88" w:rsidRPr="00D679BF">
        <w:tab/>
      </w:r>
      <w:r w:rsidR="009C7F12" w:rsidRPr="00D679BF">
        <w:t xml:space="preserve">The </w:t>
      </w:r>
      <w:r w:rsidR="00D32095" w:rsidRPr="00D679BF">
        <w:t>Base Station RF Bandwidth</w:t>
      </w:r>
      <w:r w:rsidR="009C7F12" w:rsidRPr="00D679BF">
        <w:t xml:space="preserve"> </w:t>
      </w:r>
      <w:r w:rsidR="00FE1FFF" w:rsidRPr="00D679BF">
        <w:t xml:space="preserve">shall </w:t>
      </w:r>
      <w:r w:rsidR="009C7F12" w:rsidRPr="00D679BF">
        <w:t xml:space="preserve">be the declared </w:t>
      </w:r>
      <w:r w:rsidR="00D32095" w:rsidRPr="00D679BF">
        <w:t>maximum Base Station RF Bandwidth</w:t>
      </w:r>
      <w:r w:rsidR="009C7F12" w:rsidRPr="00D679BF">
        <w:t>.</w:t>
      </w:r>
    </w:p>
    <w:p w:rsidR="009C7F12" w:rsidRPr="00D679BF" w:rsidRDefault="00753F76" w:rsidP="004C2E88">
      <w:pPr>
        <w:pStyle w:val="B10"/>
      </w:pPr>
      <w:r w:rsidRPr="00D679BF">
        <w:t>-</w:t>
      </w:r>
      <w:r w:rsidR="004C2E88" w:rsidRPr="00D679BF">
        <w:tab/>
      </w:r>
      <w:r w:rsidR="009C7F12" w:rsidRPr="00D679BF">
        <w:t xml:space="preserve">Place </w:t>
      </w:r>
      <w:r w:rsidR="00FE1FFF" w:rsidRPr="00D679BF">
        <w:t xml:space="preserve">a </w:t>
      </w:r>
      <w:r w:rsidR="009C7F12" w:rsidRPr="00D679BF">
        <w:t>GSM carrier at the low</w:t>
      </w:r>
      <w:r w:rsidR="00D32095" w:rsidRPr="00D679BF">
        <w:t>er</w:t>
      </w:r>
      <w:r w:rsidR="009C7F12" w:rsidRPr="00D679BF">
        <w:t xml:space="preserve"> </w:t>
      </w:r>
      <w:r w:rsidR="00D32095" w:rsidRPr="00D679BF">
        <w:t>Base Station RF Bandwidth</w:t>
      </w:r>
      <w:r w:rsidR="009C7F12" w:rsidRPr="00D679BF">
        <w:t xml:space="preserve"> edge. </w:t>
      </w:r>
      <w:r w:rsidR="00FE1FFF" w:rsidRPr="00D679BF">
        <w:t>T</w:t>
      </w:r>
      <w:r w:rsidR="009C7F12" w:rsidRPr="00D679BF">
        <w:t>he specified F</w:t>
      </w:r>
      <w:r w:rsidR="009C7F12" w:rsidRPr="00D679BF">
        <w:rPr>
          <w:vertAlign w:val="subscript"/>
        </w:rPr>
        <w:t>Offset-RAT</w:t>
      </w:r>
      <w:r w:rsidR="009C7F12" w:rsidRPr="00D679BF">
        <w:t xml:space="preserve"> shall apply.</w:t>
      </w:r>
    </w:p>
    <w:p w:rsidR="009C7F12" w:rsidRPr="00D679BF" w:rsidRDefault="00753F76" w:rsidP="004C2E88">
      <w:pPr>
        <w:pStyle w:val="B10"/>
      </w:pPr>
      <w:r w:rsidRPr="00D679BF">
        <w:t>-</w:t>
      </w:r>
      <w:r w:rsidR="004C2E88" w:rsidRPr="00D679BF">
        <w:tab/>
      </w:r>
      <w:r w:rsidR="009C7F12" w:rsidRPr="00D679BF">
        <w:t xml:space="preserve">Place a UTRA FDD carrier at the </w:t>
      </w:r>
      <w:r w:rsidR="00D32095" w:rsidRPr="00D679BF">
        <w:t>upper</w:t>
      </w:r>
      <w:r w:rsidR="009C7F12" w:rsidRPr="00D679BF">
        <w:t xml:space="preserve"> </w:t>
      </w:r>
      <w:r w:rsidR="00D32095" w:rsidRPr="00D679BF">
        <w:t>Base Station RF Bandwidth</w:t>
      </w:r>
      <w:r w:rsidR="009C7F12" w:rsidRPr="00D679BF">
        <w:t xml:space="preserve"> edge. </w:t>
      </w:r>
      <w:r w:rsidR="00FE1FFF" w:rsidRPr="00D679BF">
        <w:t>T</w:t>
      </w:r>
      <w:r w:rsidR="009C7F12" w:rsidRPr="00D679BF">
        <w:t>he specified F</w:t>
      </w:r>
      <w:r w:rsidR="009C7F12" w:rsidRPr="00D679BF">
        <w:rPr>
          <w:vertAlign w:val="subscript"/>
        </w:rPr>
        <w:t>Offset-RAT</w:t>
      </w:r>
      <w:r w:rsidR="009C7F12" w:rsidRPr="00D679BF">
        <w:t xml:space="preserve"> shall apply.</w:t>
      </w:r>
      <w:r w:rsidR="00534444" w:rsidRPr="00D679BF">
        <w:t xml:space="preserve"> The UTRA FDD carrier may be shifted maximum 100 kHz towards higher frequencies to align with the channel raster.</w:t>
      </w:r>
    </w:p>
    <w:p w:rsidR="009C7F12" w:rsidRPr="00D679BF" w:rsidRDefault="009C7F12" w:rsidP="00F311C8">
      <w:pPr>
        <w:pStyle w:val="Heading4"/>
      </w:pPr>
      <w:bookmarkStart w:id="121" w:name="_Toc510692238"/>
      <w:r w:rsidRPr="00D679BF">
        <w:t>4.8.5.2</w:t>
      </w:r>
      <w:r w:rsidRPr="00D679BF">
        <w:tab/>
        <w:t>TC5b generation</w:t>
      </w:r>
      <w:bookmarkEnd w:id="121"/>
    </w:p>
    <w:p w:rsidR="009C7F12" w:rsidRPr="00D679BF" w:rsidRDefault="009C7F12" w:rsidP="009C7F12">
      <w:r w:rsidRPr="00D679BF">
        <w:t>TC5b is constructed using the following method:</w:t>
      </w:r>
    </w:p>
    <w:p w:rsidR="009C7F12" w:rsidRPr="00D679BF" w:rsidRDefault="00753F76" w:rsidP="004C2E88">
      <w:pPr>
        <w:pStyle w:val="B10"/>
      </w:pPr>
      <w:r w:rsidRPr="00D679BF">
        <w:t>-</w:t>
      </w:r>
      <w:r w:rsidR="004C2E88" w:rsidRPr="00D679BF">
        <w:tab/>
      </w:r>
      <w:r w:rsidR="009C7F12" w:rsidRPr="00D679BF">
        <w:t xml:space="preserve">The </w:t>
      </w:r>
      <w:r w:rsidR="00D32095" w:rsidRPr="00D679BF">
        <w:t>Base Station RF Bandwidth</w:t>
      </w:r>
      <w:r w:rsidR="009C7F12" w:rsidRPr="00D679BF">
        <w:t xml:space="preserve"> </w:t>
      </w:r>
      <w:r w:rsidR="00FE1FFF" w:rsidRPr="00D679BF">
        <w:t xml:space="preserve">shall </w:t>
      </w:r>
      <w:r w:rsidR="009C7F12" w:rsidRPr="00D679BF">
        <w:t xml:space="preserve">be the declared </w:t>
      </w:r>
      <w:r w:rsidR="00D32095" w:rsidRPr="00D679BF">
        <w:t>maximum Base Station RF Bandwidth</w:t>
      </w:r>
      <w:r w:rsidR="009C7F12" w:rsidRPr="00D679BF">
        <w:t>.</w:t>
      </w:r>
    </w:p>
    <w:p w:rsidR="009C7F12" w:rsidRPr="00D679BF" w:rsidRDefault="00753F76" w:rsidP="004C2E88">
      <w:pPr>
        <w:pStyle w:val="B10"/>
      </w:pPr>
      <w:r w:rsidRPr="00D679BF">
        <w:t>-</w:t>
      </w:r>
      <w:r w:rsidR="004C2E88" w:rsidRPr="00D679BF">
        <w:tab/>
      </w:r>
      <w:r w:rsidR="009C7F12" w:rsidRPr="00D679BF">
        <w:t xml:space="preserve">Place </w:t>
      </w:r>
      <w:r w:rsidR="00FE1FFF" w:rsidRPr="00D679BF">
        <w:t xml:space="preserve">a </w:t>
      </w:r>
      <w:r w:rsidR="009C7F12" w:rsidRPr="00D679BF">
        <w:t>GSM carrier at the low</w:t>
      </w:r>
      <w:r w:rsidR="00D32095" w:rsidRPr="00D679BF">
        <w:t>er</w:t>
      </w:r>
      <w:r w:rsidR="009C7F12" w:rsidRPr="00D679BF">
        <w:t xml:space="preserve"> </w:t>
      </w:r>
      <w:r w:rsidR="00D32095" w:rsidRPr="00D679BF">
        <w:t>Base Station RF Bandwidth</w:t>
      </w:r>
      <w:r w:rsidR="009C7F12" w:rsidRPr="00D679BF">
        <w:t xml:space="preserve"> edge. </w:t>
      </w:r>
      <w:r w:rsidR="00FE1FFF" w:rsidRPr="00D679BF">
        <w:t>T</w:t>
      </w:r>
      <w:r w:rsidR="009C7F12" w:rsidRPr="00D679BF">
        <w:t>he specified F</w:t>
      </w:r>
      <w:r w:rsidR="009C7F12" w:rsidRPr="00D679BF">
        <w:rPr>
          <w:vertAlign w:val="subscript"/>
        </w:rPr>
        <w:t>Offset-RAT</w:t>
      </w:r>
      <w:r w:rsidR="009C7F12" w:rsidRPr="00D679BF">
        <w:t xml:space="preserve"> shall apply.</w:t>
      </w:r>
    </w:p>
    <w:p w:rsidR="009C7F12" w:rsidRPr="00D679BF" w:rsidRDefault="00753F76" w:rsidP="00C24412">
      <w:pPr>
        <w:pStyle w:val="B10"/>
      </w:pPr>
      <w:r w:rsidRPr="00D679BF">
        <w:t>-</w:t>
      </w:r>
      <w:r w:rsidR="004C2E88" w:rsidRPr="00D679BF">
        <w:tab/>
      </w:r>
      <w:r w:rsidR="009C7F12" w:rsidRPr="00D679BF">
        <w:t xml:space="preserve">Place a 5MHz E-UTRA carrier at the </w:t>
      </w:r>
      <w:r w:rsidR="00D32095" w:rsidRPr="00D679BF">
        <w:t>upper</w:t>
      </w:r>
      <w:r w:rsidR="009C7F12" w:rsidRPr="00D679BF">
        <w:t xml:space="preserve"> </w:t>
      </w:r>
      <w:r w:rsidR="00D32095" w:rsidRPr="00D679BF">
        <w:t>Base Station RF Bandwidth</w:t>
      </w:r>
      <w:r w:rsidR="009C7F12" w:rsidRPr="00D679BF">
        <w:t xml:space="preserve"> edge. If the BS does not support 5 MHz channel BW select the narrowest supported channel BW. </w:t>
      </w:r>
      <w:r w:rsidR="00FE1FFF" w:rsidRPr="00D679BF">
        <w:t>T</w:t>
      </w:r>
      <w:r w:rsidR="009C7F12" w:rsidRPr="00D679BF">
        <w:t>he specified F</w:t>
      </w:r>
      <w:r w:rsidR="009C7F12" w:rsidRPr="00D679BF">
        <w:rPr>
          <w:vertAlign w:val="subscript"/>
        </w:rPr>
        <w:t>Offset-RAT</w:t>
      </w:r>
      <w:r w:rsidR="009C7F12" w:rsidRPr="00D679BF">
        <w:t xml:space="preserve"> shall apply.</w:t>
      </w:r>
    </w:p>
    <w:p w:rsidR="00546BDF" w:rsidRPr="00D679BF" w:rsidRDefault="00546BDF" w:rsidP="00546BDF">
      <w:pPr>
        <w:pStyle w:val="Heading3"/>
      </w:pPr>
      <w:bookmarkStart w:id="122" w:name="_Toc510692239"/>
      <w:r w:rsidRPr="00D679BF">
        <w:lastRenderedPageBreak/>
        <w:t>4.8.5a</w:t>
      </w:r>
      <w:r w:rsidRPr="00D679BF">
        <w:tab/>
        <w:t>NTC5: Non-contiguous multi RAT operations with GSM for the receiver</w:t>
      </w:r>
      <w:bookmarkEnd w:id="122"/>
    </w:p>
    <w:p w:rsidR="00546BDF" w:rsidRPr="00D679BF" w:rsidRDefault="00546BDF" w:rsidP="00546BDF">
      <w:r w:rsidRPr="00D679BF">
        <w:t xml:space="preserve">The purpose of NTC5 is to test non-contiguous multi RAT operations with GSM for the receiver. </w:t>
      </w:r>
    </w:p>
    <w:p w:rsidR="00546BDF" w:rsidRPr="00D679BF" w:rsidRDefault="00546BDF" w:rsidP="00F311C8">
      <w:pPr>
        <w:pStyle w:val="Heading4"/>
      </w:pPr>
      <w:bookmarkStart w:id="123" w:name="_Toc510692240"/>
      <w:r w:rsidRPr="00D679BF">
        <w:t>4.8.5a.1</w:t>
      </w:r>
      <w:r w:rsidRPr="00D679BF">
        <w:tab/>
        <w:t>NTC5a generation</w:t>
      </w:r>
      <w:bookmarkEnd w:id="123"/>
    </w:p>
    <w:p w:rsidR="00546BDF" w:rsidRPr="00D679BF" w:rsidRDefault="00546BDF" w:rsidP="00546BDF">
      <w:r w:rsidRPr="00D679BF">
        <w:t>NTC5a is only applicable for a BS that supports UTRA and GSM. NTC5a is constructed using the following method:</w:t>
      </w:r>
    </w:p>
    <w:p w:rsidR="00546BDF" w:rsidRPr="00D679BF" w:rsidRDefault="00753F76" w:rsidP="00546BDF">
      <w:pPr>
        <w:pStyle w:val="B10"/>
      </w:pPr>
      <w:r w:rsidRPr="00D679BF">
        <w:t>-</w:t>
      </w:r>
      <w:r w:rsidR="00546BDF" w:rsidRPr="00D679BF">
        <w:tab/>
        <w:t xml:space="preserve">The </w:t>
      </w:r>
      <w:r w:rsidR="00D32095" w:rsidRPr="00D679BF">
        <w:t>Base Station RF Bandwidth</w:t>
      </w:r>
      <w:r w:rsidR="00546BDF" w:rsidRPr="00D679BF">
        <w:t xml:space="preserve"> shall be the declared </w:t>
      </w:r>
      <w:r w:rsidR="00D32095" w:rsidRPr="00D679BF">
        <w:t>maximum Base Station RF Bandwidth</w:t>
      </w:r>
      <w:r w:rsidR="00546BDF" w:rsidRPr="00D679BF">
        <w:t xml:space="preserve"> for non-contiguous operation. The </w:t>
      </w:r>
      <w:r w:rsidR="00D32095" w:rsidRPr="00D679BF">
        <w:t>Base Station RF Bandwidth</w:t>
      </w:r>
      <w:r w:rsidR="00546BDF" w:rsidRPr="00D679BF">
        <w:t xml:space="preserve"> consists of one sub-block gap and two sub-blocks located at the edges of the declared </w:t>
      </w:r>
      <w:r w:rsidR="00D32095" w:rsidRPr="00D679BF">
        <w:t>maximum Base Station RF Bandwidth</w:t>
      </w:r>
      <w:r w:rsidR="00546BDF" w:rsidRPr="00D679BF">
        <w:t>. The sub-block bandwidth shall be equal to 6MHz.</w:t>
      </w:r>
    </w:p>
    <w:p w:rsidR="00546BDF" w:rsidRPr="00D679BF" w:rsidRDefault="00753F76" w:rsidP="00546BDF">
      <w:pPr>
        <w:pStyle w:val="B10"/>
      </w:pPr>
      <w:r w:rsidRPr="00D679BF">
        <w:t>-</w:t>
      </w:r>
      <w:r w:rsidR="00546BDF" w:rsidRPr="00D679BF">
        <w:tab/>
        <w:t>If the BS supports up to 3 carriers use the method to generate NTC4a for up to 3 carriers.</w:t>
      </w:r>
    </w:p>
    <w:p w:rsidR="00546BDF" w:rsidRPr="00D679BF" w:rsidRDefault="00753F76" w:rsidP="00546BDF">
      <w:pPr>
        <w:pStyle w:val="B10"/>
      </w:pPr>
      <w:r w:rsidRPr="00D679BF">
        <w:t>-</w:t>
      </w:r>
      <w:r w:rsidR="00546BDF" w:rsidRPr="00D679BF">
        <w:tab/>
        <w:t>If the BS supports at least 4 carriers use the method to generate NTC4a for up to 4 carriers.</w:t>
      </w:r>
    </w:p>
    <w:p w:rsidR="00546BDF" w:rsidRPr="00D679BF" w:rsidRDefault="00546BDF" w:rsidP="00F311C8">
      <w:pPr>
        <w:pStyle w:val="Heading4"/>
      </w:pPr>
      <w:bookmarkStart w:id="124" w:name="_Toc510692241"/>
      <w:r w:rsidRPr="00D679BF">
        <w:t>4.8.5a.2</w:t>
      </w:r>
      <w:r w:rsidRPr="00D679BF">
        <w:tab/>
        <w:t>NTC5b generation</w:t>
      </w:r>
      <w:bookmarkEnd w:id="124"/>
    </w:p>
    <w:p w:rsidR="00546BDF" w:rsidRPr="00D679BF" w:rsidRDefault="00376A16" w:rsidP="00546BDF">
      <w:r w:rsidRPr="00D679BF">
        <w:t xml:space="preserve">NTC5b </w:t>
      </w:r>
      <w:r w:rsidR="00546BDF" w:rsidRPr="00D679BF">
        <w:t>is only applicable for a BS that supports E-UTRA and GSM. NTC5b is constructed using the following method:</w:t>
      </w:r>
    </w:p>
    <w:p w:rsidR="00546BDF" w:rsidRPr="00D679BF" w:rsidRDefault="00753F76" w:rsidP="00546BDF">
      <w:pPr>
        <w:pStyle w:val="B10"/>
      </w:pPr>
      <w:r w:rsidRPr="00D679BF">
        <w:t>-</w:t>
      </w:r>
      <w:r w:rsidR="00546BDF" w:rsidRPr="00D679BF">
        <w:tab/>
        <w:t xml:space="preserve">The </w:t>
      </w:r>
      <w:r w:rsidR="00D32095" w:rsidRPr="00D679BF">
        <w:t>Base Station RF Bandwidth</w:t>
      </w:r>
      <w:r w:rsidR="00546BDF" w:rsidRPr="00D679BF">
        <w:t xml:space="preserve"> shall be the declared </w:t>
      </w:r>
      <w:r w:rsidR="00D32095" w:rsidRPr="00D679BF">
        <w:t>maximum Base Station RF Bandwidth</w:t>
      </w:r>
      <w:r w:rsidR="00546BDF" w:rsidRPr="00D679BF">
        <w:t xml:space="preserve"> for non-contiguous operation. The </w:t>
      </w:r>
      <w:r w:rsidR="00D32095" w:rsidRPr="00D679BF">
        <w:t>Base Station RF Bandwidth</w:t>
      </w:r>
      <w:r w:rsidR="00546BDF" w:rsidRPr="00D679BF">
        <w:t xml:space="preserve"> consists of one sub-block gap and two sub-blocks located at the edges of the declared </w:t>
      </w:r>
      <w:r w:rsidR="00D32095" w:rsidRPr="00D679BF">
        <w:t>maximum Base Station RF Bandwidth</w:t>
      </w:r>
      <w:r w:rsidR="00546BDF" w:rsidRPr="00D679BF">
        <w:t>.</w:t>
      </w:r>
    </w:p>
    <w:p w:rsidR="00546BDF" w:rsidRPr="00D679BF" w:rsidRDefault="00753F76" w:rsidP="00546BDF">
      <w:pPr>
        <w:pStyle w:val="B10"/>
      </w:pPr>
      <w:r w:rsidRPr="00D679BF">
        <w:t>-</w:t>
      </w:r>
      <w:r w:rsidR="00546BDF" w:rsidRPr="00D679BF">
        <w:tab/>
        <w:t>If the BS supports up to 3 carriers use the method to generate NTC4b for up to 3 carriers.</w:t>
      </w:r>
    </w:p>
    <w:p w:rsidR="00546BDF" w:rsidRPr="00D679BF" w:rsidRDefault="00753F76" w:rsidP="00546BDF">
      <w:pPr>
        <w:pStyle w:val="B10"/>
      </w:pPr>
      <w:r w:rsidRPr="00D679BF">
        <w:t>-</w:t>
      </w:r>
      <w:r w:rsidR="00546BDF" w:rsidRPr="00D679BF">
        <w:tab/>
        <w:t>If the BS supports at least 4 carriers use the method to generate NTC4b for up to 4 carriers.</w:t>
      </w:r>
    </w:p>
    <w:p w:rsidR="00546BDF" w:rsidRPr="00D679BF" w:rsidRDefault="00546BDF" w:rsidP="00F311C8">
      <w:pPr>
        <w:pStyle w:val="Heading4"/>
      </w:pPr>
      <w:bookmarkStart w:id="125" w:name="_Toc510692242"/>
      <w:r w:rsidRPr="00D679BF">
        <w:t>4.8.5a.3</w:t>
      </w:r>
      <w:r w:rsidRPr="00D679BF">
        <w:tab/>
        <w:t>NTC5c generation</w:t>
      </w:r>
      <w:bookmarkEnd w:id="125"/>
    </w:p>
    <w:p w:rsidR="00546BDF" w:rsidRPr="00D679BF" w:rsidRDefault="00546BDF" w:rsidP="00546BDF">
      <w:r w:rsidRPr="00D679BF">
        <w:t>NTC5c is only applicable for a BS that supports UTRA, E-UTRA and GSM. NTC5c is constructed using the following method:</w:t>
      </w:r>
    </w:p>
    <w:p w:rsidR="00546BDF" w:rsidRPr="00D679BF" w:rsidRDefault="00753F76" w:rsidP="00546BDF">
      <w:pPr>
        <w:pStyle w:val="B10"/>
      </w:pPr>
      <w:r w:rsidRPr="00D679BF">
        <w:t>-</w:t>
      </w:r>
      <w:r w:rsidR="00546BDF" w:rsidRPr="00D679BF">
        <w:tab/>
        <w:t xml:space="preserve">The </w:t>
      </w:r>
      <w:r w:rsidR="00D32095" w:rsidRPr="00D679BF">
        <w:t>Base Station RF Bandwidth</w:t>
      </w:r>
      <w:r w:rsidR="00546BDF" w:rsidRPr="00D679BF">
        <w:t xml:space="preserve"> shall be the declared </w:t>
      </w:r>
      <w:r w:rsidR="00D32095" w:rsidRPr="00D679BF">
        <w:t>maximum Base Station RF Bandwidth</w:t>
      </w:r>
      <w:r w:rsidR="00546BDF" w:rsidRPr="00D679BF">
        <w:t xml:space="preserve"> for non-contiguous operation. The </w:t>
      </w:r>
      <w:r w:rsidR="00D32095" w:rsidRPr="00D679BF">
        <w:t>Base Station RF Bandwidth</w:t>
      </w:r>
      <w:r w:rsidR="00546BDF" w:rsidRPr="00D679BF">
        <w:t xml:space="preserve"> consists of one sub-block gap and two sub-blocks located at the edges of the declared </w:t>
      </w:r>
      <w:r w:rsidR="00D32095" w:rsidRPr="00D679BF">
        <w:t>maximum Base Station RF Bandwidth</w:t>
      </w:r>
      <w:r w:rsidR="00546BDF" w:rsidRPr="00D679BF">
        <w:t>.</w:t>
      </w:r>
    </w:p>
    <w:p w:rsidR="00546BDF" w:rsidRPr="00D679BF" w:rsidRDefault="00753F76" w:rsidP="00546BDF">
      <w:pPr>
        <w:pStyle w:val="B10"/>
      </w:pPr>
      <w:r w:rsidRPr="00D679BF">
        <w:t>-</w:t>
      </w:r>
      <w:r w:rsidR="00546BDF" w:rsidRPr="00D679BF">
        <w:tab/>
        <w:t>If the BS supports up to 3 carriers use the method to generate NTC4c for up to 3 carriers.</w:t>
      </w:r>
    </w:p>
    <w:p w:rsidR="00546BDF" w:rsidRPr="00D679BF" w:rsidRDefault="00753F76" w:rsidP="00546BDF">
      <w:pPr>
        <w:pStyle w:val="B10"/>
      </w:pPr>
      <w:r w:rsidRPr="00D679BF">
        <w:t>-</w:t>
      </w:r>
      <w:r w:rsidR="00546BDF" w:rsidRPr="00D679BF">
        <w:tab/>
        <w:t>If the BS supports at least 4 carriers use the method to generate NTC4c for up to 4 carriers.</w:t>
      </w:r>
    </w:p>
    <w:p w:rsidR="009C7F12" w:rsidRPr="00D679BF" w:rsidRDefault="009C7F12" w:rsidP="00F311C8">
      <w:pPr>
        <w:pStyle w:val="Heading3"/>
      </w:pPr>
      <w:bookmarkStart w:id="126" w:name="_Toc510692243"/>
      <w:r w:rsidRPr="00D679BF">
        <w:t>4.8.6</w:t>
      </w:r>
      <w:r w:rsidRPr="00D679BF">
        <w:tab/>
        <w:t>TC6: Single carrier for receiver tests</w:t>
      </w:r>
      <w:bookmarkEnd w:id="126"/>
    </w:p>
    <w:p w:rsidR="009C7F12" w:rsidRPr="00D679BF" w:rsidRDefault="009C7F12" w:rsidP="00F311C8">
      <w:pPr>
        <w:pStyle w:val="Heading4"/>
      </w:pPr>
      <w:bookmarkStart w:id="127" w:name="_Toc510692244"/>
      <w:r w:rsidRPr="00D679BF">
        <w:t>4.8.6.1</w:t>
      </w:r>
      <w:r w:rsidRPr="00D679BF">
        <w:tab/>
        <w:t>TC6a generation</w:t>
      </w:r>
      <w:bookmarkEnd w:id="127"/>
    </w:p>
    <w:p w:rsidR="009C7F12" w:rsidRPr="00D679BF" w:rsidRDefault="009C7F12" w:rsidP="009C7F12">
      <w:r w:rsidRPr="00D679BF">
        <w:t>TC6a is constructed using the following method:</w:t>
      </w:r>
    </w:p>
    <w:p w:rsidR="009C7F12" w:rsidRPr="00D679BF" w:rsidRDefault="00753F76" w:rsidP="004C2E88">
      <w:pPr>
        <w:pStyle w:val="B10"/>
      </w:pPr>
      <w:r w:rsidRPr="00D679BF">
        <w:t>-</w:t>
      </w:r>
      <w:r w:rsidR="004C2E88" w:rsidRPr="00D679BF">
        <w:tab/>
      </w:r>
      <w:r w:rsidR="009C7F12" w:rsidRPr="00D679BF">
        <w:t xml:space="preserve">Place a single UTRA carrier in the middle of the </w:t>
      </w:r>
      <w:r w:rsidR="00D32095" w:rsidRPr="00D679BF">
        <w:t>maximum Base Station RF Bandwidth</w:t>
      </w:r>
      <w:r w:rsidR="009C7F12" w:rsidRPr="00D679BF">
        <w:t>.</w:t>
      </w:r>
      <w:r w:rsidR="00534444" w:rsidRPr="00D679BF">
        <w:t xml:space="preserve"> The carrier may be shifted maximum 100 kHz towards lower frequencies for B</w:t>
      </w:r>
      <w:r w:rsidR="00534444" w:rsidRPr="00D679BF">
        <w:rPr>
          <w:vertAlign w:val="subscript"/>
        </w:rPr>
        <w:t>RFBW</w:t>
      </w:r>
      <w:r w:rsidR="00534444" w:rsidRPr="00D679BF">
        <w:t xml:space="preserve"> and M</w:t>
      </w:r>
      <w:r w:rsidR="00534444" w:rsidRPr="00D679BF">
        <w:rPr>
          <w:vertAlign w:val="subscript"/>
        </w:rPr>
        <w:t>RFBW</w:t>
      </w:r>
      <w:r w:rsidR="00534444" w:rsidRPr="00D679BF">
        <w:t xml:space="preserve"> and towards higher frequencies for T</w:t>
      </w:r>
      <w:r w:rsidR="00534444" w:rsidRPr="00D679BF">
        <w:rPr>
          <w:vertAlign w:val="subscript"/>
        </w:rPr>
        <w:t>RFBW</w:t>
      </w:r>
      <w:r w:rsidR="00534444" w:rsidRPr="00D679BF">
        <w:t xml:space="preserve"> to align with the channel raster.</w:t>
      </w:r>
    </w:p>
    <w:p w:rsidR="009C7F12" w:rsidRPr="00D679BF" w:rsidRDefault="009C7F12" w:rsidP="00F311C8">
      <w:pPr>
        <w:pStyle w:val="Heading4"/>
      </w:pPr>
      <w:bookmarkStart w:id="128" w:name="_Toc510692245"/>
      <w:r w:rsidRPr="00D679BF">
        <w:t>4.8.6.2</w:t>
      </w:r>
      <w:r w:rsidRPr="00D679BF">
        <w:tab/>
        <w:t>TC6b generation</w:t>
      </w:r>
      <w:bookmarkEnd w:id="128"/>
    </w:p>
    <w:p w:rsidR="009C7F12" w:rsidRPr="00D679BF" w:rsidRDefault="009C7F12" w:rsidP="009C7F12">
      <w:r w:rsidRPr="00D679BF">
        <w:t>TC6b is constructed using the following method:</w:t>
      </w:r>
    </w:p>
    <w:p w:rsidR="009C7F12" w:rsidRPr="00D679BF" w:rsidRDefault="00753F76" w:rsidP="004C2E88">
      <w:pPr>
        <w:pStyle w:val="B10"/>
      </w:pPr>
      <w:r w:rsidRPr="00D679BF">
        <w:t>-</w:t>
      </w:r>
      <w:r w:rsidR="004C2E88" w:rsidRPr="00D679BF">
        <w:tab/>
      </w:r>
      <w:r w:rsidR="009C7F12" w:rsidRPr="00D679BF">
        <w:t xml:space="preserve">Place the narrowest supported E-UTRA carrier in the middle of the </w:t>
      </w:r>
      <w:r w:rsidR="00D32095" w:rsidRPr="00D679BF">
        <w:t>maximum Base Station RF Bandwidth</w:t>
      </w:r>
      <w:r w:rsidR="009C7F12" w:rsidRPr="00D679BF">
        <w:t>.</w:t>
      </w:r>
    </w:p>
    <w:p w:rsidR="009C7F12" w:rsidRPr="00D679BF" w:rsidRDefault="009C7F12" w:rsidP="00F311C8">
      <w:pPr>
        <w:pStyle w:val="Heading4"/>
      </w:pPr>
      <w:bookmarkStart w:id="129" w:name="_Toc510692246"/>
      <w:r w:rsidRPr="00D679BF">
        <w:t>4.8.6.3</w:t>
      </w:r>
      <w:r w:rsidRPr="00D679BF">
        <w:tab/>
        <w:t>TC6c generation</w:t>
      </w:r>
      <w:bookmarkEnd w:id="129"/>
    </w:p>
    <w:p w:rsidR="00325748" w:rsidRPr="00D679BF" w:rsidRDefault="00325748" w:rsidP="00325748">
      <w:r w:rsidRPr="00D679BF">
        <w:t>TC6c is constructed using the following method:</w:t>
      </w:r>
    </w:p>
    <w:p w:rsidR="00325748" w:rsidRPr="00D679BF" w:rsidRDefault="00753F76" w:rsidP="004C2E88">
      <w:pPr>
        <w:pStyle w:val="B10"/>
      </w:pPr>
      <w:r w:rsidRPr="00D679BF">
        <w:t>-</w:t>
      </w:r>
      <w:r w:rsidR="004C2E88" w:rsidRPr="00D679BF">
        <w:tab/>
      </w:r>
      <w:r w:rsidR="00325748" w:rsidRPr="00D679BF">
        <w:t xml:space="preserve">Place a single UTRA TDD carrier in the middle of the </w:t>
      </w:r>
      <w:r w:rsidR="00D32095" w:rsidRPr="00D679BF">
        <w:t>maximum Base Station RF Bandwidth</w:t>
      </w:r>
      <w:r w:rsidR="00325748" w:rsidRPr="00D679BF">
        <w:t>.</w:t>
      </w:r>
    </w:p>
    <w:p w:rsidR="00D14EDA" w:rsidRPr="00D679BF" w:rsidRDefault="00D14EDA" w:rsidP="00F311C8">
      <w:pPr>
        <w:pStyle w:val="Heading3"/>
        <w:rPr>
          <w:rFonts w:eastAsia="SimSun"/>
          <w:lang w:eastAsia="zh-CN"/>
        </w:rPr>
      </w:pPr>
      <w:bookmarkStart w:id="130" w:name="_Toc510692247"/>
      <w:r w:rsidRPr="00D679BF">
        <w:rPr>
          <w:rFonts w:eastAsia="SimSun"/>
          <w:lang w:eastAsia="zh-CN"/>
        </w:rPr>
        <w:lastRenderedPageBreak/>
        <w:t>4.8.7</w:t>
      </w:r>
      <w:r w:rsidRPr="00D679BF">
        <w:rPr>
          <w:rFonts w:eastAsia="SimSun"/>
        </w:rPr>
        <w:tab/>
        <w:t xml:space="preserve">Generation of MB-MSR </w:t>
      </w:r>
      <w:r w:rsidRPr="00D679BF">
        <w:rPr>
          <w:rFonts w:eastAsia="SimSun"/>
          <w:lang w:eastAsia="zh-CN"/>
        </w:rPr>
        <w:t>test configurations</w:t>
      </w:r>
      <w:bookmarkEnd w:id="130"/>
    </w:p>
    <w:p w:rsidR="00D14EDA" w:rsidRPr="00D679BF" w:rsidRDefault="00D14EDA" w:rsidP="00F311C8">
      <w:pPr>
        <w:pStyle w:val="Heading4"/>
        <w:rPr>
          <w:rFonts w:eastAsia="SimSun"/>
        </w:rPr>
      </w:pPr>
      <w:bookmarkStart w:id="131" w:name="_Toc510692248"/>
      <w:r w:rsidRPr="00D679BF">
        <w:rPr>
          <w:rFonts w:eastAsia="SimSun"/>
          <w:lang w:eastAsia="zh-CN"/>
        </w:rPr>
        <w:t>4</w:t>
      </w:r>
      <w:r w:rsidRPr="00D679BF">
        <w:rPr>
          <w:rFonts w:eastAsia="SimSun"/>
        </w:rPr>
        <w:t>.</w:t>
      </w:r>
      <w:r w:rsidRPr="00D679BF">
        <w:rPr>
          <w:rFonts w:eastAsia="SimSun"/>
          <w:lang w:eastAsia="zh-CN"/>
        </w:rPr>
        <w:t>8</w:t>
      </w:r>
      <w:r w:rsidRPr="00D679BF">
        <w:rPr>
          <w:rFonts w:eastAsia="SimSun"/>
        </w:rPr>
        <w:t>.</w:t>
      </w:r>
      <w:r w:rsidRPr="00D679BF">
        <w:rPr>
          <w:rFonts w:eastAsia="SimSun"/>
          <w:lang w:eastAsia="zh-CN"/>
        </w:rPr>
        <w:t>7</w:t>
      </w:r>
      <w:r w:rsidRPr="00D679BF">
        <w:rPr>
          <w:rFonts w:eastAsia="SimSun"/>
        </w:rPr>
        <w:t>.1</w:t>
      </w:r>
      <w:r w:rsidRPr="00D679BF">
        <w:rPr>
          <w:rFonts w:eastAsia="SimSun"/>
        </w:rPr>
        <w:tab/>
        <w:t>TC7a: MB-MSR test configuration for full carrier allocation</w:t>
      </w:r>
      <w:bookmarkEnd w:id="131"/>
    </w:p>
    <w:p w:rsidR="00D14EDA" w:rsidRPr="00D679BF" w:rsidRDefault="00D14EDA" w:rsidP="00D14EDA">
      <w:r w:rsidRPr="00D679BF">
        <w:t>The purpose of TC7a is to test multi-band operation aspects considering maximum supported number of carriers.</w:t>
      </w:r>
    </w:p>
    <w:p w:rsidR="00D14EDA" w:rsidRPr="00D679BF" w:rsidRDefault="00D14EDA" w:rsidP="00F311C8">
      <w:pPr>
        <w:pStyle w:val="Heading5"/>
        <w:rPr>
          <w:rFonts w:eastAsia="SimSun"/>
        </w:rPr>
      </w:pPr>
      <w:bookmarkStart w:id="132" w:name="_Toc510692249"/>
      <w:r w:rsidRPr="00D679BF">
        <w:rPr>
          <w:rFonts w:eastAsia="SimSun"/>
          <w:lang w:eastAsia="zh-CN"/>
        </w:rPr>
        <w:t>4</w:t>
      </w:r>
      <w:r w:rsidRPr="00D679BF">
        <w:rPr>
          <w:rFonts w:eastAsia="SimSun"/>
        </w:rPr>
        <w:t>.</w:t>
      </w:r>
      <w:r w:rsidRPr="00D679BF">
        <w:rPr>
          <w:rFonts w:eastAsia="SimSun"/>
          <w:lang w:eastAsia="zh-CN"/>
        </w:rPr>
        <w:t>8</w:t>
      </w:r>
      <w:r w:rsidRPr="00D679BF">
        <w:rPr>
          <w:rFonts w:eastAsia="SimSun"/>
        </w:rPr>
        <w:t>.</w:t>
      </w:r>
      <w:r w:rsidRPr="00D679BF">
        <w:rPr>
          <w:rFonts w:eastAsia="SimSun"/>
          <w:lang w:eastAsia="zh-CN"/>
        </w:rPr>
        <w:t>7</w:t>
      </w:r>
      <w:r w:rsidRPr="00D679BF">
        <w:rPr>
          <w:rFonts w:eastAsia="SimSun"/>
        </w:rPr>
        <w:t>.1.1</w:t>
      </w:r>
      <w:r w:rsidRPr="00D679BF">
        <w:rPr>
          <w:rFonts w:eastAsia="SimSun"/>
        </w:rPr>
        <w:tab/>
        <w:t>TC7a generation</w:t>
      </w:r>
      <w:bookmarkEnd w:id="132"/>
    </w:p>
    <w:p w:rsidR="00D14EDA" w:rsidRPr="00D679BF" w:rsidRDefault="00D14EDA" w:rsidP="00D14EDA">
      <w:pPr>
        <w:rPr>
          <w:lang w:eastAsia="zh-CN"/>
        </w:rPr>
      </w:pPr>
      <w:r w:rsidRPr="00D679BF">
        <w:t>TC7a is based on re-using the existing test configurations applicable per band involved in multi-band operation. TC7a is constructed using the following method:</w:t>
      </w:r>
    </w:p>
    <w:p w:rsidR="00D14EDA" w:rsidRPr="00D679BF" w:rsidRDefault="00D14EDA" w:rsidP="00D14EDA">
      <w:pPr>
        <w:pStyle w:val="B10"/>
      </w:pPr>
      <w:r w:rsidRPr="00D679BF">
        <w:t>-</w:t>
      </w:r>
      <w:r w:rsidRPr="00D679BF">
        <w:tab/>
        <w:t xml:space="preserve">The </w:t>
      </w:r>
      <w:r w:rsidR="00D32095" w:rsidRPr="00D679BF">
        <w:t>Base Station RF Bandwidth</w:t>
      </w:r>
      <w:r w:rsidRPr="00D679BF">
        <w:t xml:space="preserve"> of each supported operating band shall be the declared maximum </w:t>
      </w:r>
      <w:r w:rsidR="00D32095" w:rsidRPr="00D679BF">
        <w:t>Base Station RF Bandwidth</w:t>
      </w:r>
      <w:r w:rsidRPr="00D679BF">
        <w:t xml:space="preserve"> in multi-band operation.</w:t>
      </w:r>
    </w:p>
    <w:p w:rsidR="00D14EDA" w:rsidRPr="00D679BF" w:rsidRDefault="00D14EDA" w:rsidP="00D14EDA">
      <w:pPr>
        <w:pStyle w:val="B10"/>
        <w:rPr>
          <w:rFonts w:eastAsia="SimSun"/>
          <w:lang w:eastAsia="zh-CN"/>
        </w:rPr>
      </w:pPr>
      <w:r w:rsidRPr="00D679BF">
        <w:t>-</w:t>
      </w:r>
      <w:r w:rsidRPr="00D679BF">
        <w:tab/>
      </w:r>
      <w:r w:rsidRPr="00D679BF">
        <w:rPr>
          <w:lang w:eastAsia="zh-CN"/>
        </w:rPr>
        <w:t>The number of carriers</w:t>
      </w:r>
      <w:r w:rsidRPr="00D679BF">
        <w:t xml:space="preserve"> of each supported operating band shall be the declared </w:t>
      </w:r>
      <w:r w:rsidRPr="00D679BF">
        <w:rPr>
          <w:lang w:eastAsia="zh-CN"/>
        </w:rPr>
        <w:t>maximum number of supported carriers</w:t>
      </w:r>
      <w:r w:rsidRPr="00D679BF">
        <w:t xml:space="preserve"> in multi-band operation. </w:t>
      </w:r>
      <w:r w:rsidRPr="00D679BF">
        <w:rPr>
          <w:rFonts w:eastAsia="SimSun"/>
          <w:lang w:eastAsia="zh-CN"/>
        </w:rPr>
        <w:t xml:space="preserve">Carriers shall first be placed at the outermost edges of the declared </w:t>
      </w:r>
      <w:r w:rsidR="00D32095" w:rsidRPr="00D679BF">
        <w:rPr>
          <w:rFonts w:eastAsia="SimSun"/>
          <w:lang w:eastAsia="zh-CN"/>
        </w:rPr>
        <w:t>Maximum Radio Bandwidth</w:t>
      </w:r>
      <w:r w:rsidR="004379D2" w:rsidRPr="00D679BF">
        <w:rPr>
          <w:lang w:eastAsia="zh-CN"/>
        </w:rPr>
        <w:t xml:space="preserve"> for outermost bands and the </w:t>
      </w:r>
      <w:r w:rsidR="004379D2" w:rsidRPr="00D679BF">
        <w:t xml:space="preserve">Base Station RF Bandwidths edges </w:t>
      </w:r>
      <w:r w:rsidR="004379D2" w:rsidRPr="00D679BF">
        <w:rPr>
          <w:lang w:eastAsia="zh-CN"/>
        </w:rPr>
        <w:t>for middle band(s) if any</w:t>
      </w:r>
      <w:r w:rsidRPr="00D679BF">
        <w:rPr>
          <w:rFonts w:eastAsia="SimSun"/>
          <w:lang w:eastAsia="zh-CN"/>
        </w:rPr>
        <w:t xml:space="preserve">. Additional carriers shall next be placed at the </w:t>
      </w:r>
      <w:r w:rsidR="00D32095" w:rsidRPr="00D679BF">
        <w:rPr>
          <w:rFonts w:eastAsia="SimSun"/>
          <w:lang w:eastAsia="zh-CN"/>
        </w:rPr>
        <w:t xml:space="preserve">Base Station </w:t>
      </w:r>
      <w:r w:rsidRPr="00D679BF">
        <w:rPr>
          <w:rFonts w:eastAsia="SimSun"/>
          <w:lang w:eastAsia="zh-CN"/>
        </w:rPr>
        <w:t xml:space="preserve">RF </w:t>
      </w:r>
      <w:r w:rsidR="00D32095" w:rsidRPr="00D679BF">
        <w:rPr>
          <w:rFonts w:eastAsia="SimSun"/>
          <w:lang w:eastAsia="zh-CN"/>
        </w:rPr>
        <w:t>B</w:t>
      </w:r>
      <w:r w:rsidRPr="00D679BF">
        <w:rPr>
          <w:rFonts w:eastAsia="SimSun"/>
          <w:lang w:eastAsia="zh-CN"/>
        </w:rPr>
        <w:t>andwidth</w:t>
      </w:r>
      <w:r w:rsidR="00D32095" w:rsidRPr="00D679BF">
        <w:rPr>
          <w:rFonts w:eastAsia="SimSun"/>
          <w:lang w:eastAsia="zh-CN"/>
        </w:rPr>
        <w:t xml:space="preserve"> edges</w:t>
      </w:r>
      <w:r w:rsidRPr="00D679BF">
        <w:rPr>
          <w:lang w:eastAsia="zh-CN"/>
        </w:rPr>
        <w:t>, if possible.</w:t>
      </w:r>
    </w:p>
    <w:p w:rsidR="00D14EDA" w:rsidRPr="00D679BF" w:rsidRDefault="00D14EDA" w:rsidP="00D14EDA">
      <w:pPr>
        <w:pStyle w:val="B10"/>
        <w:rPr>
          <w:rFonts w:eastAsia="SimSun"/>
          <w:lang w:eastAsia="zh-CN"/>
        </w:rPr>
      </w:pPr>
      <w:r w:rsidRPr="00D679BF">
        <w:t>-</w:t>
      </w:r>
      <w:r w:rsidRPr="00D679BF">
        <w:tab/>
        <w:t xml:space="preserve">The </w:t>
      </w:r>
      <w:r w:rsidRPr="00D679BF">
        <w:rPr>
          <w:lang w:eastAsia="zh-CN"/>
        </w:rPr>
        <w:t>allocated</w:t>
      </w:r>
      <w:r w:rsidRPr="00D679BF">
        <w:t xml:space="preserve"> </w:t>
      </w:r>
      <w:r w:rsidR="00D32095" w:rsidRPr="00D679BF">
        <w:t>Base Station RF Bandwidth</w:t>
      </w:r>
      <w:r w:rsidRPr="00D679BF">
        <w:t xml:space="preserve"> of the outermost bands shall be located at the outermost edges of the</w:t>
      </w:r>
      <w:r w:rsidRPr="00D679BF">
        <w:rPr>
          <w:lang w:eastAsia="zh-CN"/>
        </w:rPr>
        <w:t xml:space="preserve"> declared </w:t>
      </w:r>
      <w:r w:rsidR="00D32095" w:rsidRPr="00D679BF">
        <w:rPr>
          <w:lang w:eastAsia="zh-CN"/>
        </w:rPr>
        <w:t>Maximum Radio Bandwidth</w:t>
      </w:r>
      <w:r w:rsidRPr="00D679BF">
        <w:t>.</w:t>
      </w:r>
    </w:p>
    <w:p w:rsidR="00D14EDA" w:rsidRPr="00D679BF" w:rsidRDefault="00D14EDA" w:rsidP="00D14EDA">
      <w:pPr>
        <w:pStyle w:val="B10"/>
        <w:rPr>
          <w:lang w:eastAsia="zh-CN"/>
        </w:rPr>
      </w:pPr>
      <w:r w:rsidRPr="00D679BF">
        <w:t>-</w:t>
      </w:r>
      <w:r w:rsidRPr="00D679BF">
        <w:tab/>
      </w:r>
      <w:r w:rsidRPr="00D679BF">
        <w:rPr>
          <w:lang w:eastAsia="zh-CN"/>
        </w:rPr>
        <w:t>E</w:t>
      </w:r>
      <w:r w:rsidRPr="00D679BF">
        <w:t>ach concerned band shall be considered as a</w:t>
      </w:r>
      <w:r w:rsidRPr="00D679BF">
        <w:rPr>
          <w:lang w:eastAsia="zh-CN"/>
        </w:rPr>
        <w:t>n independent band</w:t>
      </w:r>
      <w:r w:rsidRPr="00D679BF">
        <w:t xml:space="preserve"> and the </w:t>
      </w:r>
      <w:r w:rsidR="00363FA6" w:rsidRPr="00D679BF">
        <w:t>carrier placement in each band shall be</w:t>
      </w:r>
      <w:r w:rsidR="00363FA6" w:rsidRPr="00D679BF">
        <w:rPr>
          <w:lang w:eastAsia="zh-CN"/>
        </w:rPr>
        <w:t xml:space="preserve"> according to the test configuration referenced in Table </w:t>
      </w:r>
      <w:r w:rsidR="00363FA6" w:rsidRPr="00D679BF">
        <w:rPr>
          <w:rFonts w:eastAsia="SimSun"/>
          <w:lang w:eastAsia="zh-CN"/>
        </w:rPr>
        <w:t>4.8.7.1.1-1,</w:t>
      </w:r>
      <w:r w:rsidR="00363FA6" w:rsidRPr="00D679BF">
        <w:rPr>
          <w:lang w:eastAsia="zh-CN"/>
        </w:rPr>
        <w:t xml:space="preserve"> where the declared parameters for multi-band operation shall apply</w:t>
      </w:r>
      <w:r w:rsidRPr="00D679BF">
        <w:t>.</w:t>
      </w:r>
      <w:r w:rsidRPr="00D679BF">
        <w:rPr>
          <w:lang w:eastAsia="zh-CN"/>
        </w:rPr>
        <w:t xml:space="preserve"> </w:t>
      </w:r>
      <w:r w:rsidRPr="00D679BF">
        <w:t xml:space="preserve">The mirror image of the single band test configuration shall be used </w:t>
      </w:r>
      <w:r w:rsidR="004379D2" w:rsidRPr="00D679BF">
        <w:t xml:space="preserve">in each alternate band(s) and </w:t>
      </w:r>
      <w:r w:rsidRPr="00D679BF">
        <w:t>in the highest band being tested for the BS.</w:t>
      </w:r>
    </w:p>
    <w:p w:rsidR="00D14EDA" w:rsidRPr="00D679BF" w:rsidRDefault="00D14EDA" w:rsidP="00D14EDA">
      <w:pPr>
        <w:pStyle w:val="B10"/>
        <w:rPr>
          <w:lang w:eastAsia="zh-CN"/>
        </w:rPr>
      </w:pPr>
      <w:r w:rsidRPr="00D679BF">
        <w:t>-</w:t>
      </w:r>
      <w:r w:rsidRPr="00D679BF">
        <w:tab/>
      </w:r>
      <w:bookmarkStart w:id="133" w:name="OLE_LINK130"/>
      <w:r w:rsidR="004379D2" w:rsidRPr="00D679BF">
        <w:t xml:space="preserve">If only one carrier can be placed </w:t>
      </w:r>
      <w:r w:rsidR="004379D2" w:rsidRPr="00D679BF">
        <w:rPr>
          <w:lang w:eastAsia="zh-CN"/>
        </w:rPr>
        <w:t xml:space="preserve">for the concerned band(s), </w:t>
      </w:r>
      <w:r w:rsidR="004379D2" w:rsidRPr="00D679BF">
        <w:t xml:space="preserve">the carrier(s) shall be placed at the </w:t>
      </w:r>
      <w:r w:rsidR="004379D2" w:rsidRPr="00D679BF">
        <w:rPr>
          <w:lang w:eastAsia="zh-CN"/>
        </w:rPr>
        <w:t xml:space="preserve">outermost </w:t>
      </w:r>
      <w:r w:rsidR="004379D2" w:rsidRPr="00D679BF">
        <w:t>edges of the declared maximum radio bandwidth</w:t>
      </w:r>
      <w:r w:rsidR="004379D2" w:rsidRPr="00D679BF">
        <w:rPr>
          <w:lang w:eastAsia="zh-CN"/>
        </w:rPr>
        <w:t xml:space="preserve"> for outermost band(s) and at one of the outermost edges of the supported frequency range within the </w:t>
      </w:r>
      <w:r w:rsidR="004379D2" w:rsidRPr="00D679BF">
        <w:t>Base Station</w:t>
      </w:r>
      <w:r w:rsidR="004379D2" w:rsidRPr="00D679BF">
        <w:rPr>
          <w:lang w:eastAsia="zh-CN"/>
        </w:rPr>
        <w:t xml:space="preserve"> RF Bandwidths for middle band(s) if any</w:t>
      </w:r>
      <w:r w:rsidR="004379D2" w:rsidRPr="00D679BF">
        <w:t>.</w:t>
      </w:r>
      <w:bookmarkEnd w:id="133"/>
    </w:p>
    <w:p w:rsidR="00D14EDA" w:rsidRPr="00D679BF" w:rsidRDefault="00D14EDA" w:rsidP="00D14EDA">
      <w:pPr>
        <w:pStyle w:val="B10"/>
        <w:rPr>
          <w:lang w:eastAsia="zh-CN"/>
        </w:rPr>
      </w:pPr>
      <w:r w:rsidRPr="00D679BF">
        <w:t>-</w:t>
      </w:r>
      <w:r w:rsidRPr="00D679BF">
        <w:tab/>
        <w:t xml:space="preserve">If the sum of the maximum </w:t>
      </w:r>
      <w:r w:rsidR="00D32095" w:rsidRPr="00D679BF">
        <w:t>Base Station RF Bandwidth</w:t>
      </w:r>
      <w:r w:rsidRPr="00D679BF">
        <w:t xml:space="preserve"> of each supported operating bands is larger than the declared </w:t>
      </w:r>
      <w:r w:rsidR="00D32095" w:rsidRPr="00D679BF">
        <w:rPr>
          <w:lang w:eastAsia="zh-CN"/>
        </w:rPr>
        <w:t>Total RF Bandwidth</w:t>
      </w:r>
      <w:r w:rsidRPr="00D679BF">
        <w:rPr>
          <w:lang w:eastAsia="zh-CN"/>
        </w:rPr>
        <w:t xml:space="preserve"> of transmitter and receiver for the declared band combinations of the BS, repeat the steps above for test configurations where the </w:t>
      </w:r>
      <w:r w:rsidR="00D32095" w:rsidRPr="00D679BF">
        <w:rPr>
          <w:lang w:eastAsia="zh-CN"/>
        </w:rPr>
        <w:t>Base Station RF Bandwidth</w:t>
      </w:r>
      <w:r w:rsidRPr="00D679BF">
        <w:rPr>
          <w:lang w:eastAsia="zh-CN"/>
        </w:rPr>
        <w:t xml:space="preserve"> of one of the operating band </w:t>
      </w:r>
      <w:r w:rsidRPr="00D679BF">
        <w:t xml:space="preserve">shall be reduced so that the </w:t>
      </w:r>
      <w:r w:rsidR="00D32095" w:rsidRPr="00D679BF">
        <w:rPr>
          <w:lang w:eastAsia="zh-CN"/>
        </w:rPr>
        <w:t>Total RF Bandwidth</w:t>
      </w:r>
      <w:r w:rsidRPr="00D679BF">
        <w:rPr>
          <w:lang w:eastAsia="zh-CN"/>
        </w:rPr>
        <w:t xml:space="preserve"> of transmitter and receiver is not exceeded and vice versa.</w:t>
      </w:r>
    </w:p>
    <w:p w:rsidR="00D14EDA" w:rsidRPr="00D679BF" w:rsidRDefault="00D14EDA" w:rsidP="00D14EDA">
      <w:pPr>
        <w:pStyle w:val="B10"/>
        <w:rPr>
          <w:lang w:eastAsia="zh-CN"/>
        </w:rPr>
      </w:pPr>
      <w:r w:rsidRPr="00D679BF">
        <w:t>-</w:t>
      </w:r>
      <w:r w:rsidRPr="00D679BF">
        <w:tab/>
        <w:t xml:space="preserve">If the sum of the </w:t>
      </w:r>
      <w:r w:rsidRPr="00D679BF">
        <w:rPr>
          <w:lang w:eastAsia="zh-CN"/>
        </w:rPr>
        <w:t>maximum number of supported carrier</w:t>
      </w:r>
      <w:r w:rsidRPr="00D679BF">
        <w:t xml:space="preserve"> of each supported operating bands in multi-band operation is larger than the declared </w:t>
      </w:r>
      <w:r w:rsidRPr="00D679BF">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D679BF">
        <w:t xml:space="preserve">shall be reduced so that the </w:t>
      </w:r>
      <w:r w:rsidRPr="00D679BF">
        <w:rPr>
          <w:lang w:eastAsia="zh-CN"/>
        </w:rPr>
        <w:t>total number of supported carriers is not be exceeded and vice versa.</w:t>
      </w:r>
    </w:p>
    <w:p w:rsidR="00D14EDA" w:rsidRPr="00D679BF" w:rsidRDefault="00D14EDA" w:rsidP="0048036E">
      <w:pPr>
        <w:pStyle w:val="TH"/>
        <w:rPr>
          <w:rFonts w:eastAsia="SimSun"/>
          <w:lang w:eastAsia="zh-CN"/>
        </w:rPr>
      </w:pPr>
      <w:r w:rsidRPr="00D679BF">
        <w:rPr>
          <w:rFonts w:eastAsia="SimSun"/>
          <w:lang w:eastAsia="zh-CN"/>
        </w:rPr>
        <w:t>Table 4.8.7.1.1-1: The applicability of test configuration</w:t>
      </w:r>
      <w:r w:rsidR="00363FA6" w:rsidRPr="00D679BF">
        <w:rPr>
          <w:rFonts w:eastAsia="SimSun"/>
          <w:lang w:eastAsia="zh-CN"/>
        </w:rPr>
        <w:t xml:space="preserve"> for carrier placement</w:t>
      </w:r>
      <w:r w:rsidRPr="00D679BF">
        <w:rPr>
          <w:rFonts w:eastAsia="SimSun"/>
          <w:lang w:eastAsia="zh-CN"/>
        </w:rPr>
        <w:t xml:space="preserve"> in each band</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657"/>
        <w:gridCol w:w="617"/>
        <w:gridCol w:w="657"/>
        <w:gridCol w:w="657"/>
        <w:gridCol w:w="657"/>
        <w:gridCol w:w="647"/>
        <w:gridCol w:w="1049"/>
      </w:tblGrid>
      <w:tr w:rsidR="00376A16" w:rsidRPr="00D679BF" w:rsidTr="00376A16">
        <w:trPr>
          <w:trHeight w:val="255"/>
          <w:jc w:val="center"/>
        </w:trPr>
        <w:tc>
          <w:tcPr>
            <w:tcW w:w="0" w:type="auto"/>
            <w:shd w:val="clear" w:color="auto" w:fill="auto"/>
            <w:vAlign w:val="center"/>
          </w:tcPr>
          <w:p w:rsidR="00376A16" w:rsidRPr="00D679BF" w:rsidRDefault="00376A16" w:rsidP="00D14EDA">
            <w:pPr>
              <w:pStyle w:val="TAH"/>
              <w:rPr>
                <w:rFonts w:eastAsia="SimSun" w:cs="Arial"/>
                <w:lang w:eastAsia="zh-CN"/>
              </w:rPr>
            </w:pPr>
            <w:r w:rsidRPr="00D679BF">
              <w:rPr>
                <w:rFonts w:eastAsia="SimSun" w:cs="Arial"/>
                <w:lang w:eastAsia="zh-CN"/>
              </w:rPr>
              <w:t>BC</w:t>
            </w:r>
          </w:p>
        </w:tc>
        <w:tc>
          <w:tcPr>
            <w:tcW w:w="0" w:type="auto"/>
            <w:shd w:val="clear" w:color="auto" w:fill="auto"/>
            <w:vAlign w:val="center"/>
          </w:tcPr>
          <w:p w:rsidR="00376A16" w:rsidRPr="00D679BF" w:rsidRDefault="00376A16" w:rsidP="00D14EDA">
            <w:pPr>
              <w:pStyle w:val="TAH"/>
              <w:rPr>
                <w:rFonts w:eastAsia="SimSun" w:cs="Arial"/>
                <w:lang w:eastAsia="zh-CN"/>
              </w:rPr>
            </w:pPr>
            <w:r w:rsidRPr="00D679BF">
              <w:rPr>
                <w:rFonts w:eastAsia="SimSun" w:cs="Arial"/>
                <w:lang w:eastAsia="zh-CN"/>
              </w:rPr>
              <w:t>CS 1</w:t>
            </w:r>
          </w:p>
        </w:tc>
        <w:tc>
          <w:tcPr>
            <w:tcW w:w="0" w:type="auto"/>
            <w:shd w:val="clear" w:color="auto" w:fill="auto"/>
            <w:vAlign w:val="center"/>
          </w:tcPr>
          <w:p w:rsidR="00376A16" w:rsidRPr="00D679BF" w:rsidRDefault="00376A16" w:rsidP="00D14EDA">
            <w:pPr>
              <w:pStyle w:val="TAH"/>
              <w:rPr>
                <w:rFonts w:eastAsia="SimSun" w:cs="Arial"/>
                <w:lang w:eastAsia="zh-CN"/>
              </w:rPr>
            </w:pPr>
            <w:r w:rsidRPr="00D679BF">
              <w:rPr>
                <w:rFonts w:eastAsia="SimSun" w:cs="Arial"/>
                <w:lang w:eastAsia="zh-CN"/>
              </w:rPr>
              <w:t>CS 2</w:t>
            </w:r>
          </w:p>
        </w:tc>
        <w:tc>
          <w:tcPr>
            <w:tcW w:w="0" w:type="auto"/>
            <w:shd w:val="clear" w:color="auto" w:fill="auto"/>
            <w:vAlign w:val="center"/>
          </w:tcPr>
          <w:p w:rsidR="00376A16" w:rsidRPr="00D679BF" w:rsidRDefault="00376A16" w:rsidP="00D14EDA">
            <w:pPr>
              <w:pStyle w:val="TAH"/>
              <w:rPr>
                <w:rFonts w:eastAsia="SimSun" w:cs="Arial"/>
                <w:lang w:eastAsia="zh-CN"/>
              </w:rPr>
            </w:pPr>
            <w:r w:rsidRPr="00D679BF">
              <w:rPr>
                <w:rFonts w:eastAsia="SimSun" w:cs="Arial"/>
                <w:lang w:eastAsia="zh-CN"/>
              </w:rPr>
              <w:t>CS 3</w:t>
            </w:r>
          </w:p>
        </w:tc>
        <w:tc>
          <w:tcPr>
            <w:tcW w:w="0" w:type="auto"/>
            <w:shd w:val="clear" w:color="auto" w:fill="auto"/>
            <w:vAlign w:val="center"/>
          </w:tcPr>
          <w:p w:rsidR="00376A16" w:rsidRPr="00D679BF" w:rsidRDefault="00376A16" w:rsidP="00D14EDA">
            <w:pPr>
              <w:pStyle w:val="TAH"/>
              <w:rPr>
                <w:rFonts w:eastAsia="SimSun" w:cs="Arial"/>
                <w:lang w:eastAsia="zh-CN"/>
              </w:rPr>
            </w:pPr>
            <w:r w:rsidRPr="00D679BF">
              <w:rPr>
                <w:rFonts w:eastAsia="SimSun" w:cs="Arial"/>
                <w:lang w:eastAsia="zh-CN"/>
              </w:rPr>
              <w:t>CS 4</w:t>
            </w:r>
          </w:p>
        </w:tc>
        <w:tc>
          <w:tcPr>
            <w:tcW w:w="0" w:type="auto"/>
            <w:shd w:val="clear" w:color="auto" w:fill="auto"/>
            <w:vAlign w:val="center"/>
          </w:tcPr>
          <w:p w:rsidR="00376A16" w:rsidRPr="00D679BF" w:rsidRDefault="00376A16" w:rsidP="00D14EDA">
            <w:pPr>
              <w:pStyle w:val="TAH"/>
              <w:rPr>
                <w:rFonts w:eastAsia="SimSun" w:cs="Arial"/>
                <w:lang w:eastAsia="zh-CN"/>
              </w:rPr>
            </w:pPr>
            <w:r w:rsidRPr="00D679BF">
              <w:rPr>
                <w:rFonts w:eastAsia="SimSun" w:cs="Arial"/>
                <w:lang w:eastAsia="zh-CN"/>
              </w:rPr>
              <w:t>CS 5</w:t>
            </w:r>
          </w:p>
        </w:tc>
        <w:tc>
          <w:tcPr>
            <w:tcW w:w="0" w:type="auto"/>
            <w:shd w:val="clear" w:color="auto" w:fill="auto"/>
            <w:vAlign w:val="center"/>
          </w:tcPr>
          <w:p w:rsidR="00376A16" w:rsidRPr="00D679BF" w:rsidRDefault="00376A16" w:rsidP="00D14EDA">
            <w:pPr>
              <w:pStyle w:val="TAH"/>
              <w:rPr>
                <w:rFonts w:eastAsia="SimSun" w:cs="Arial"/>
                <w:lang w:eastAsia="zh-CN"/>
              </w:rPr>
            </w:pPr>
            <w:r w:rsidRPr="00D679BF">
              <w:rPr>
                <w:rFonts w:eastAsia="SimSun" w:cs="Arial"/>
                <w:lang w:eastAsia="zh-CN"/>
              </w:rPr>
              <w:t>CS 6</w:t>
            </w:r>
          </w:p>
        </w:tc>
        <w:tc>
          <w:tcPr>
            <w:tcW w:w="1049" w:type="dxa"/>
          </w:tcPr>
          <w:p w:rsidR="00376A16" w:rsidRPr="00D679BF" w:rsidRDefault="00376A16" w:rsidP="00D14EDA">
            <w:pPr>
              <w:pStyle w:val="TAH"/>
              <w:rPr>
                <w:rFonts w:eastAsia="SimSun" w:cs="Arial"/>
                <w:lang w:eastAsia="zh-CN"/>
              </w:rPr>
            </w:pPr>
            <w:r w:rsidRPr="00D679BF">
              <w:rPr>
                <w:rFonts w:eastAsia="SimSun" w:cs="Arial"/>
                <w:lang w:eastAsia="zh-CN"/>
              </w:rPr>
              <w:t>CS 7</w:t>
            </w:r>
          </w:p>
        </w:tc>
      </w:tr>
      <w:tr w:rsidR="00376A16" w:rsidRPr="00D679BF" w:rsidTr="00376A16">
        <w:trPr>
          <w:trHeight w:val="255"/>
          <w:jc w:val="center"/>
        </w:trPr>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BC1</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TC1a</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TC2</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TC3a</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N/A</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N/A</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N/A</w:t>
            </w:r>
          </w:p>
        </w:tc>
        <w:tc>
          <w:tcPr>
            <w:tcW w:w="1049" w:type="dxa"/>
          </w:tcPr>
          <w:p w:rsidR="00376A16" w:rsidRPr="00D679BF" w:rsidRDefault="00376A16" w:rsidP="00D14EDA">
            <w:pPr>
              <w:pStyle w:val="TAC"/>
              <w:rPr>
                <w:rFonts w:eastAsia="SimSun" w:cs="Arial"/>
                <w:lang w:eastAsia="zh-CN"/>
              </w:rPr>
            </w:pPr>
            <w:r w:rsidRPr="00D679BF">
              <w:rPr>
                <w:rFonts w:eastAsia="SimSun" w:cs="Arial"/>
                <w:lang w:eastAsia="zh-CN"/>
              </w:rPr>
              <w:t>N/A</w:t>
            </w:r>
          </w:p>
        </w:tc>
      </w:tr>
      <w:tr w:rsidR="00376A16" w:rsidRPr="00D679BF" w:rsidTr="00376A16">
        <w:trPr>
          <w:trHeight w:val="255"/>
          <w:jc w:val="center"/>
        </w:trPr>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BC2</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TC1a</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TC2</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TC3a</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TC4a</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TC4b</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TC4c</w:t>
            </w:r>
          </w:p>
        </w:tc>
        <w:tc>
          <w:tcPr>
            <w:tcW w:w="1049" w:type="dxa"/>
          </w:tcPr>
          <w:p w:rsidR="00376A16" w:rsidRPr="00D679BF" w:rsidRDefault="00376A16" w:rsidP="00D14EDA">
            <w:pPr>
              <w:pStyle w:val="TAC"/>
              <w:rPr>
                <w:rFonts w:eastAsia="SimSun" w:cs="Arial"/>
                <w:lang w:eastAsia="zh-CN"/>
              </w:rPr>
            </w:pPr>
            <w:r w:rsidRPr="00D679BF">
              <w:rPr>
                <w:rFonts w:eastAsia="SimSun" w:cs="Arial"/>
                <w:lang w:eastAsia="zh-CN"/>
              </w:rPr>
              <w:t>TC4a and TC4b</w:t>
            </w:r>
          </w:p>
        </w:tc>
      </w:tr>
      <w:tr w:rsidR="00376A16" w:rsidRPr="00D679BF" w:rsidTr="00376A16">
        <w:trPr>
          <w:trHeight w:val="255"/>
          <w:jc w:val="center"/>
        </w:trPr>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BC3</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TC1b</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TC2</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TC3b</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N/A</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N/A</w:t>
            </w:r>
          </w:p>
        </w:tc>
        <w:tc>
          <w:tcPr>
            <w:tcW w:w="0" w:type="auto"/>
            <w:shd w:val="clear" w:color="auto" w:fill="auto"/>
            <w:vAlign w:val="center"/>
          </w:tcPr>
          <w:p w:rsidR="00376A16" w:rsidRPr="00D679BF" w:rsidRDefault="00376A16" w:rsidP="00D14EDA">
            <w:pPr>
              <w:pStyle w:val="TAC"/>
              <w:rPr>
                <w:rFonts w:eastAsia="SimSun" w:cs="Arial"/>
                <w:lang w:eastAsia="zh-CN"/>
              </w:rPr>
            </w:pPr>
            <w:r w:rsidRPr="00D679BF">
              <w:rPr>
                <w:rFonts w:eastAsia="SimSun" w:cs="Arial"/>
                <w:lang w:eastAsia="zh-CN"/>
              </w:rPr>
              <w:t>N/A</w:t>
            </w:r>
          </w:p>
        </w:tc>
        <w:tc>
          <w:tcPr>
            <w:tcW w:w="1049" w:type="dxa"/>
          </w:tcPr>
          <w:p w:rsidR="00376A16" w:rsidRPr="00D679BF" w:rsidRDefault="00376A16" w:rsidP="00D14EDA">
            <w:pPr>
              <w:pStyle w:val="TAC"/>
              <w:rPr>
                <w:rFonts w:eastAsia="SimSun" w:cs="Arial"/>
                <w:lang w:eastAsia="zh-CN"/>
              </w:rPr>
            </w:pPr>
            <w:r w:rsidRPr="00D679BF">
              <w:rPr>
                <w:rFonts w:eastAsia="SimSun" w:cs="Arial"/>
                <w:lang w:eastAsia="zh-CN"/>
              </w:rPr>
              <w:t>N/A</w:t>
            </w:r>
          </w:p>
        </w:tc>
      </w:tr>
    </w:tbl>
    <w:p w:rsidR="00D14EDA" w:rsidRPr="00D679BF" w:rsidRDefault="00D14EDA" w:rsidP="00D14EDA">
      <w:pPr>
        <w:jc w:val="center"/>
        <w:rPr>
          <w:lang w:eastAsia="zh-CN"/>
        </w:rPr>
      </w:pPr>
    </w:p>
    <w:p w:rsidR="00D14EDA" w:rsidRPr="00D679BF" w:rsidRDefault="00D14EDA" w:rsidP="00F311C8">
      <w:pPr>
        <w:pStyle w:val="Heading5"/>
        <w:rPr>
          <w:rFonts w:eastAsia="SimSun"/>
        </w:rPr>
      </w:pPr>
      <w:bookmarkStart w:id="134" w:name="_Toc510692250"/>
      <w:r w:rsidRPr="00D679BF">
        <w:rPr>
          <w:rFonts w:eastAsia="SimSun"/>
          <w:lang w:eastAsia="zh-CN"/>
        </w:rPr>
        <w:t>4</w:t>
      </w:r>
      <w:r w:rsidRPr="00D679BF">
        <w:rPr>
          <w:rFonts w:eastAsia="SimSun"/>
        </w:rPr>
        <w:t>.</w:t>
      </w:r>
      <w:r w:rsidRPr="00D679BF">
        <w:rPr>
          <w:rFonts w:eastAsia="SimSun"/>
          <w:lang w:eastAsia="zh-CN"/>
        </w:rPr>
        <w:t>8</w:t>
      </w:r>
      <w:r w:rsidRPr="00D679BF">
        <w:rPr>
          <w:rFonts w:eastAsia="SimSun"/>
        </w:rPr>
        <w:t>.</w:t>
      </w:r>
      <w:r w:rsidRPr="00D679BF">
        <w:rPr>
          <w:rFonts w:eastAsia="SimSun"/>
          <w:lang w:eastAsia="zh-CN"/>
        </w:rPr>
        <w:t>7</w:t>
      </w:r>
      <w:r w:rsidRPr="00D679BF">
        <w:rPr>
          <w:rFonts w:eastAsia="SimSun"/>
        </w:rPr>
        <w:t>.1.</w:t>
      </w:r>
      <w:r w:rsidRPr="00D679BF">
        <w:rPr>
          <w:rFonts w:eastAsia="SimSun"/>
          <w:lang w:eastAsia="zh-CN"/>
        </w:rPr>
        <w:t>2</w:t>
      </w:r>
      <w:r w:rsidRPr="00D679BF">
        <w:rPr>
          <w:rFonts w:eastAsia="SimSun"/>
        </w:rPr>
        <w:tab/>
        <w:t>TC7a power allocation</w:t>
      </w:r>
      <w:bookmarkEnd w:id="134"/>
    </w:p>
    <w:p w:rsidR="00D14EDA" w:rsidRPr="00D679BF" w:rsidRDefault="00D14EDA" w:rsidP="00D14EDA">
      <w:pPr>
        <w:rPr>
          <w:lang w:eastAsia="zh-CN"/>
        </w:rPr>
      </w:pPr>
      <w:r w:rsidRPr="00D679BF">
        <w:rPr>
          <w:lang w:eastAsia="zh-CN"/>
        </w:rPr>
        <w:t>Unless otherwise stated, s</w:t>
      </w:r>
      <w:r w:rsidRPr="00D679BF">
        <w:t xml:space="preserve">et the power of each carrier </w:t>
      </w:r>
      <w:r w:rsidRPr="00D679BF">
        <w:rPr>
          <w:lang w:eastAsia="zh-CN"/>
        </w:rPr>
        <w:t xml:space="preserve">in all supported operating bands </w:t>
      </w:r>
      <w:r w:rsidRPr="00D679BF">
        <w:t xml:space="preserve">to the same power so that the sum of the carrier powers equals the </w:t>
      </w:r>
      <w:r w:rsidR="001E1501" w:rsidRPr="00D679BF">
        <w:t xml:space="preserve">rated </w:t>
      </w:r>
      <w:r w:rsidRPr="00D679BF">
        <w:rPr>
          <w:lang w:eastAsia="zh-CN"/>
        </w:rPr>
        <w:t xml:space="preserve">total </w:t>
      </w:r>
      <w:r w:rsidRPr="00D679BF">
        <w:t>output power according to the manufacturer’s declaration.</w:t>
      </w:r>
    </w:p>
    <w:p w:rsidR="00D14EDA" w:rsidRPr="00D679BF" w:rsidRDefault="00D14EDA" w:rsidP="00D14EDA">
      <w:pPr>
        <w:rPr>
          <w:lang w:eastAsia="zh-CN"/>
        </w:rPr>
      </w:pPr>
      <w:r w:rsidRPr="00D679BF">
        <w:rPr>
          <w:lang w:eastAsia="zh-CN"/>
        </w:rPr>
        <w:t>If the allocated power</w:t>
      </w:r>
      <w:r w:rsidRPr="00D679BF">
        <w:t xml:space="preserve"> of </w:t>
      </w:r>
      <w:r w:rsidRPr="00D679BF">
        <w:rPr>
          <w:lang w:eastAsia="zh-CN"/>
        </w:rPr>
        <w:t>a</w:t>
      </w:r>
      <w:r w:rsidRPr="00D679BF">
        <w:t xml:space="preserve"> supported operating band</w:t>
      </w:r>
      <w:r w:rsidRPr="00D679BF">
        <w:rPr>
          <w:lang w:eastAsia="zh-CN"/>
        </w:rPr>
        <w:t>(</w:t>
      </w:r>
      <w:r w:rsidRPr="00D679BF">
        <w:t>s</w:t>
      </w:r>
      <w:r w:rsidRPr="00D679BF">
        <w:rPr>
          <w:lang w:eastAsia="zh-CN"/>
        </w:rPr>
        <w:t xml:space="preserve">) exceeds the declared rated </w:t>
      </w:r>
      <w:r w:rsidRPr="00D679BF">
        <w:t>total output power</w:t>
      </w:r>
      <w:r w:rsidRPr="00D679BF">
        <w:rPr>
          <w:lang w:eastAsia="zh-CN"/>
        </w:rPr>
        <w:t xml:space="preserve"> of the </w:t>
      </w:r>
      <w:r w:rsidRPr="00D679BF">
        <w:t>operating band</w:t>
      </w:r>
      <w:r w:rsidRPr="00D679BF">
        <w:rPr>
          <w:lang w:eastAsia="zh-CN"/>
        </w:rPr>
        <w:t>(</w:t>
      </w:r>
      <w:r w:rsidRPr="00D679BF">
        <w:t>s</w:t>
      </w:r>
      <w:r w:rsidRPr="00D679BF">
        <w:rPr>
          <w:lang w:eastAsia="zh-CN"/>
        </w:rPr>
        <w:t>)</w:t>
      </w:r>
      <w:r w:rsidRPr="00D679BF">
        <w:t xml:space="preserve"> in multi-band operation</w:t>
      </w:r>
      <w:r w:rsidRPr="00D679BF">
        <w:rPr>
          <w:lang w:eastAsia="zh-CN"/>
        </w:rPr>
        <w:t>, the exceeded part shall</w:t>
      </w:r>
      <w:r w:rsidRPr="00D679BF">
        <w:rPr>
          <w:rFonts w:eastAsia="SimSun"/>
          <w:lang w:eastAsia="zh-CN"/>
        </w:rPr>
        <w:t>,</w:t>
      </w:r>
      <w:r w:rsidRPr="00D679BF">
        <w:rPr>
          <w:lang w:eastAsia="zh-CN"/>
        </w:rPr>
        <w:t xml:space="preserve"> if possible</w:t>
      </w:r>
      <w:r w:rsidRPr="00D679BF">
        <w:rPr>
          <w:rFonts w:eastAsia="SimSun"/>
          <w:lang w:eastAsia="zh-CN"/>
        </w:rPr>
        <w:t>,</w:t>
      </w:r>
      <w:r w:rsidRPr="00D679BF">
        <w:rPr>
          <w:lang w:eastAsia="zh-CN"/>
        </w:rPr>
        <w:t xml:space="preserve"> be reallocated into the other band(s). If the power allocated for a carrier exceeds the rated </w:t>
      </w:r>
      <w:r w:rsidR="001E1501" w:rsidRPr="00D679BF">
        <w:rPr>
          <w:lang w:eastAsia="zh-CN"/>
        </w:rPr>
        <w:t xml:space="preserve">carrier </w:t>
      </w:r>
      <w:r w:rsidRPr="00D679BF">
        <w:rPr>
          <w:lang w:eastAsia="zh-CN"/>
        </w:rPr>
        <w:t>output power declared for that carrier, the exceeded power shall, if possible, be reallocated into the other carriers.</w:t>
      </w:r>
    </w:p>
    <w:p w:rsidR="00D14EDA" w:rsidRPr="00D679BF" w:rsidRDefault="00D14EDA" w:rsidP="00F311C8">
      <w:pPr>
        <w:pStyle w:val="Heading4"/>
        <w:rPr>
          <w:rFonts w:eastAsia="SimSun"/>
        </w:rPr>
      </w:pPr>
      <w:bookmarkStart w:id="135" w:name="_Toc510692251"/>
      <w:r w:rsidRPr="00D679BF">
        <w:rPr>
          <w:rFonts w:eastAsia="SimSun"/>
          <w:lang w:eastAsia="zh-CN"/>
        </w:rPr>
        <w:lastRenderedPageBreak/>
        <w:t>4</w:t>
      </w:r>
      <w:r w:rsidRPr="00D679BF">
        <w:rPr>
          <w:rFonts w:eastAsia="SimSun"/>
        </w:rPr>
        <w:t>.</w:t>
      </w:r>
      <w:r w:rsidRPr="00D679BF">
        <w:rPr>
          <w:rFonts w:eastAsia="SimSun"/>
          <w:lang w:eastAsia="zh-CN"/>
        </w:rPr>
        <w:t>8</w:t>
      </w:r>
      <w:r w:rsidRPr="00D679BF">
        <w:rPr>
          <w:rFonts w:eastAsia="SimSun"/>
        </w:rPr>
        <w:t>.</w:t>
      </w:r>
      <w:r w:rsidRPr="00D679BF">
        <w:rPr>
          <w:rFonts w:eastAsia="SimSun"/>
          <w:lang w:eastAsia="zh-CN"/>
        </w:rPr>
        <w:t>7</w:t>
      </w:r>
      <w:r w:rsidRPr="00D679BF">
        <w:rPr>
          <w:rFonts w:eastAsia="SimSun"/>
        </w:rPr>
        <w:t>.2</w:t>
      </w:r>
      <w:r w:rsidRPr="00D679BF">
        <w:rPr>
          <w:rFonts w:eastAsia="SimSun"/>
        </w:rPr>
        <w:tab/>
        <w:t>TC7b: MB-MSR test configuration with high PSD per carrier</w:t>
      </w:r>
      <w:bookmarkEnd w:id="135"/>
    </w:p>
    <w:p w:rsidR="00D14EDA" w:rsidRPr="00D679BF" w:rsidRDefault="00D14EDA" w:rsidP="00D14EDA">
      <w:r w:rsidRPr="00D679BF">
        <w:t>The purpose of TC7b is to test multi-band operation aspects considering higher PSD cases with reduced number of carriers</w:t>
      </w:r>
      <w:r w:rsidR="00363FA6" w:rsidRPr="00D679BF">
        <w:t xml:space="preserve"> and non-contiguous operation (if supported) in multi-band mode</w:t>
      </w:r>
      <w:r w:rsidRPr="00D679BF">
        <w:t>.</w:t>
      </w:r>
    </w:p>
    <w:p w:rsidR="00D14EDA" w:rsidRPr="00D679BF" w:rsidRDefault="00D14EDA" w:rsidP="00F311C8">
      <w:pPr>
        <w:pStyle w:val="Heading5"/>
        <w:rPr>
          <w:rFonts w:eastAsia="SimSun"/>
        </w:rPr>
      </w:pPr>
      <w:bookmarkStart w:id="136" w:name="_Toc510692252"/>
      <w:r w:rsidRPr="00D679BF">
        <w:rPr>
          <w:rFonts w:eastAsia="SimSun"/>
          <w:lang w:eastAsia="zh-CN"/>
        </w:rPr>
        <w:t>4</w:t>
      </w:r>
      <w:r w:rsidRPr="00D679BF">
        <w:rPr>
          <w:rFonts w:eastAsia="SimSun"/>
        </w:rPr>
        <w:t>.</w:t>
      </w:r>
      <w:r w:rsidRPr="00D679BF">
        <w:rPr>
          <w:rFonts w:eastAsia="SimSun"/>
          <w:lang w:eastAsia="zh-CN"/>
        </w:rPr>
        <w:t>8</w:t>
      </w:r>
      <w:r w:rsidRPr="00D679BF">
        <w:rPr>
          <w:rFonts w:eastAsia="SimSun"/>
        </w:rPr>
        <w:t>.</w:t>
      </w:r>
      <w:r w:rsidRPr="00D679BF">
        <w:rPr>
          <w:rFonts w:eastAsia="SimSun"/>
          <w:lang w:eastAsia="zh-CN"/>
        </w:rPr>
        <w:t>7</w:t>
      </w:r>
      <w:r w:rsidRPr="00D679BF">
        <w:rPr>
          <w:rFonts w:eastAsia="SimSun"/>
        </w:rPr>
        <w:t>.2.1</w:t>
      </w:r>
      <w:r w:rsidRPr="00D679BF">
        <w:rPr>
          <w:rFonts w:eastAsia="SimSun"/>
        </w:rPr>
        <w:tab/>
        <w:t>TC7b generation</w:t>
      </w:r>
      <w:bookmarkEnd w:id="136"/>
    </w:p>
    <w:p w:rsidR="00D14EDA" w:rsidRPr="00D679BF" w:rsidRDefault="00D14EDA" w:rsidP="00D14EDA">
      <w:pPr>
        <w:rPr>
          <w:lang w:eastAsia="zh-CN"/>
        </w:rPr>
      </w:pPr>
      <w:r w:rsidRPr="00D679BF">
        <w:t>TC7b is based on re-using the existing test configurations applicable per band involved in multi-band operation. TC7b is constructed using the following method:</w:t>
      </w:r>
    </w:p>
    <w:p w:rsidR="00D14EDA" w:rsidRPr="00D679BF" w:rsidRDefault="00D14EDA" w:rsidP="00D14EDA">
      <w:pPr>
        <w:pStyle w:val="B10"/>
        <w:rPr>
          <w:rFonts w:eastAsia="SimSun"/>
          <w:lang w:eastAsia="zh-CN"/>
        </w:rPr>
      </w:pPr>
      <w:r w:rsidRPr="00D679BF">
        <w:t>-</w:t>
      </w:r>
      <w:r w:rsidRPr="00D679BF">
        <w:tab/>
        <w:t xml:space="preserve">The </w:t>
      </w:r>
      <w:r w:rsidR="00D32095" w:rsidRPr="00D679BF">
        <w:t>Base Station RF Bandwidth</w:t>
      </w:r>
      <w:r w:rsidRPr="00D679BF">
        <w:t xml:space="preserve"> of each supported operating band shall be the declared maximum </w:t>
      </w:r>
      <w:r w:rsidR="00D32095" w:rsidRPr="00D679BF">
        <w:t>Base Station RF Bandwidth</w:t>
      </w:r>
      <w:r w:rsidRPr="00D679BF">
        <w:t xml:space="preserve"> in multi-band operation.</w:t>
      </w:r>
    </w:p>
    <w:p w:rsidR="00D14EDA" w:rsidRPr="00D679BF" w:rsidRDefault="00D14EDA" w:rsidP="00D14EDA">
      <w:pPr>
        <w:pStyle w:val="B10"/>
        <w:rPr>
          <w:rFonts w:eastAsia="SimSun"/>
          <w:lang w:eastAsia="zh-CN"/>
        </w:rPr>
      </w:pPr>
      <w:r w:rsidRPr="00D679BF">
        <w:t>-</w:t>
      </w:r>
      <w:r w:rsidRPr="00D679BF">
        <w:tab/>
        <w:t xml:space="preserve">The </w:t>
      </w:r>
      <w:r w:rsidRPr="00D679BF">
        <w:rPr>
          <w:lang w:eastAsia="zh-CN"/>
        </w:rPr>
        <w:t>allocated</w:t>
      </w:r>
      <w:r w:rsidRPr="00D679BF">
        <w:t xml:space="preserve"> </w:t>
      </w:r>
      <w:r w:rsidR="00D32095" w:rsidRPr="00D679BF">
        <w:t>Base Station RF Bandwidth</w:t>
      </w:r>
      <w:r w:rsidRPr="00D679BF">
        <w:t xml:space="preserve"> of the outermost bands shall be located at the outermost edges of the</w:t>
      </w:r>
      <w:r w:rsidRPr="00D679BF">
        <w:rPr>
          <w:lang w:eastAsia="zh-CN"/>
        </w:rPr>
        <w:t xml:space="preserve"> declared </w:t>
      </w:r>
      <w:r w:rsidR="00D32095" w:rsidRPr="00D679BF">
        <w:rPr>
          <w:lang w:eastAsia="zh-CN"/>
        </w:rPr>
        <w:t>Maximum Radio Bandwidth</w:t>
      </w:r>
      <w:r w:rsidRPr="00D679BF">
        <w:t>.</w:t>
      </w:r>
    </w:p>
    <w:p w:rsidR="00D14EDA" w:rsidRPr="00D679BF" w:rsidRDefault="00D14EDA" w:rsidP="00D14EDA">
      <w:pPr>
        <w:pStyle w:val="B10"/>
        <w:rPr>
          <w:lang w:eastAsia="zh-CN"/>
        </w:rPr>
      </w:pPr>
      <w:r w:rsidRPr="00D679BF">
        <w:t>-</w:t>
      </w:r>
      <w:r w:rsidRPr="00D679BF">
        <w:tab/>
      </w:r>
      <w:r w:rsidRPr="00D679BF">
        <w:rPr>
          <w:rFonts w:eastAsia="SimSun"/>
        </w:rPr>
        <w:t xml:space="preserve">The maximum number of carriers for </w:t>
      </w:r>
      <w:r w:rsidRPr="00D679BF">
        <w:rPr>
          <w:rFonts w:eastAsia="SimSun"/>
          <w:lang w:eastAsia="zh-CN"/>
        </w:rPr>
        <w:t>a</w:t>
      </w:r>
      <w:r w:rsidRPr="00D679BF">
        <w:rPr>
          <w:rFonts w:eastAsia="SimSun"/>
        </w:rPr>
        <w:t xml:space="preserve"> BC2 band is limited to three per band for transmitter tests when the BS </w:t>
      </w:r>
      <w:r w:rsidRPr="00D679BF">
        <w:rPr>
          <w:rFonts w:eastAsia="SimSun"/>
          <w:lang w:eastAsia="zh-CN"/>
        </w:rPr>
        <w:t>supports CS4, CS5</w:t>
      </w:r>
      <w:r w:rsidR="00376A16" w:rsidRPr="00D679BF">
        <w:rPr>
          <w:rFonts w:eastAsia="SimSun"/>
          <w:lang w:eastAsia="zh-CN"/>
        </w:rPr>
        <w:t>,</w:t>
      </w:r>
      <w:r w:rsidRPr="00D679BF">
        <w:rPr>
          <w:rFonts w:eastAsia="SimSun"/>
          <w:lang w:eastAsia="zh-CN"/>
        </w:rPr>
        <w:t xml:space="preserve"> CS6</w:t>
      </w:r>
      <w:r w:rsidR="00376A16" w:rsidRPr="00D679BF">
        <w:rPr>
          <w:rFonts w:eastAsia="SimSun"/>
          <w:lang w:eastAsia="zh-CN"/>
        </w:rPr>
        <w:t xml:space="preserve"> or CS7</w:t>
      </w:r>
      <w:r w:rsidRPr="00D679BF">
        <w:rPr>
          <w:rFonts w:eastAsia="SimSun"/>
          <w:lang w:eastAsia="zh-CN"/>
        </w:rPr>
        <w:t>.</w:t>
      </w:r>
      <w:r w:rsidR="0047580E" w:rsidRPr="00D679BF">
        <w:rPr>
          <w:rFonts w:eastAsia="SimSun"/>
        </w:rPr>
        <w:t>For other transmitter tests and for all receiver tests</w:t>
      </w:r>
      <w:r w:rsidRPr="00D679BF">
        <w:rPr>
          <w:rFonts w:eastAsia="SimSun"/>
          <w:lang w:eastAsia="zh-CN"/>
        </w:rPr>
        <w:t>,</w:t>
      </w:r>
      <w:r w:rsidRPr="00D679BF">
        <w:rPr>
          <w:rFonts w:eastAsia="SimSun"/>
        </w:rPr>
        <w:t xml:space="preserve"> the</w:t>
      </w:r>
      <w:r w:rsidRPr="00D679BF">
        <w:t xml:space="preserve"> maximum number of carriers </w:t>
      </w:r>
      <w:r w:rsidRPr="00D679BF">
        <w:rPr>
          <w:rFonts w:eastAsia="SimSun"/>
        </w:rPr>
        <w:t>is limited to</w:t>
      </w:r>
      <w:r w:rsidRPr="00D679BF">
        <w:rPr>
          <w:rFonts w:eastAsia="SimSun"/>
          <w:lang w:eastAsia="zh-CN"/>
        </w:rPr>
        <w:t xml:space="preserve"> </w:t>
      </w:r>
      <w:r w:rsidRPr="00D679BF">
        <w:rPr>
          <w:rFonts w:eastAsia="SimSun"/>
        </w:rPr>
        <w:t>two per band.</w:t>
      </w:r>
      <w:r w:rsidRPr="00D679BF">
        <w:rPr>
          <w:rFonts w:eastAsia="SimSun"/>
          <w:lang w:eastAsia="zh-CN"/>
        </w:rPr>
        <w:t xml:space="preserve"> </w:t>
      </w:r>
      <w:r w:rsidRPr="00D679BF">
        <w:rPr>
          <w:lang w:eastAsia="zh-CN"/>
        </w:rPr>
        <w:t xml:space="preserve"> </w:t>
      </w:r>
      <w:r w:rsidRPr="00D679BF">
        <w:rPr>
          <w:rFonts w:eastAsia="SimSun"/>
          <w:lang w:eastAsia="zh-CN"/>
        </w:rPr>
        <w:t xml:space="preserve">Carriers shall first be placed at the outermost edges of the declared </w:t>
      </w:r>
      <w:r w:rsidR="00D32095" w:rsidRPr="00D679BF">
        <w:rPr>
          <w:rFonts w:eastAsia="SimSun"/>
          <w:lang w:eastAsia="zh-CN"/>
        </w:rPr>
        <w:t xml:space="preserve">Maximum </w:t>
      </w:r>
      <w:r w:rsidR="004379D2" w:rsidRPr="00D679BF">
        <w:rPr>
          <w:rFonts w:eastAsia="SimSun"/>
          <w:lang w:eastAsia="zh-CN"/>
        </w:rPr>
        <w:t xml:space="preserve">Base Station </w:t>
      </w:r>
      <w:r w:rsidR="00D32095" w:rsidRPr="00D679BF">
        <w:rPr>
          <w:rFonts w:eastAsia="SimSun"/>
          <w:lang w:eastAsia="zh-CN"/>
        </w:rPr>
        <w:t>Radio Bandwidth</w:t>
      </w:r>
      <w:r w:rsidR="004379D2" w:rsidRPr="00D679BF">
        <w:rPr>
          <w:rFonts w:eastAsia="SimSun"/>
          <w:lang w:eastAsia="zh-CN"/>
        </w:rPr>
        <w:t xml:space="preserve">, </w:t>
      </w:r>
      <w:r w:rsidR="004379D2" w:rsidRPr="00D679BF">
        <w:rPr>
          <w:lang w:eastAsia="zh-CN"/>
        </w:rPr>
        <w:t xml:space="preserve">for outermost bands and the </w:t>
      </w:r>
      <w:r w:rsidR="004379D2" w:rsidRPr="00D679BF">
        <w:t xml:space="preserve">Base Station RF Bandwidths edges </w:t>
      </w:r>
      <w:r w:rsidR="004379D2" w:rsidRPr="00D679BF">
        <w:rPr>
          <w:lang w:eastAsia="zh-CN"/>
        </w:rPr>
        <w:t>for middle band(s) if any</w:t>
      </w:r>
      <w:r w:rsidRPr="00D679BF">
        <w:rPr>
          <w:rFonts w:eastAsia="SimSun"/>
          <w:lang w:eastAsia="zh-CN"/>
        </w:rPr>
        <w:t xml:space="preserve">. Additional carriers shall next be placed at the </w:t>
      </w:r>
      <w:r w:rsidR="00D32095" w:rsidRPr="00D679BF">
        <w:rPr>
          <w:rFonts w:eastAsia="SimSun"/>
          <w:lang w:eastAsia="zh-CN"/>
        </w:rPr>
        <w:t>Base Station</w:t>
      </w:r>
      <w:r w:rsidRPr="00D679BF">
        <w:rPr>
          <w:rFonts w:eastAsia="SimSun"/>
          <w:lang w:eastAsia="zh-CN"/>
        </w:rPr>
        <w:t xml:space="preserve"> RF </w:t>
      </w:r>
      <w:r w:rsidR="00D32095" w:rsidRPr="00D679BF">
        <w:rPr>
          <w:rFonts w:eastAsia="SimSun"/>
          <w:lang w:eastAsia="zh-CN"/>
        </w:rPr>
        <w:t>B</w:t>
      </w:r>
      <w:r w:rsidRPr="00D679BF">
        <w:rPr>
          <w:rFonts w:eastAsia="SimSun"/>
          <w:lang w:eastAsia="zh-CN"/>
        </w:rPr>
        <w:t>andwidth</w:t>
      </w:r>
      <w:r w:rsidR="00D32095" w:rsidRPr="00D679BF">
        <w:rPr>
          <w:rFonts w:eastAsia="SimSun"/>
          <w:lang w:eastAsia="zh-CN"/>
        </w:rPr>
        <w:t xml:space="preserve"> edges</w:t>
      </w:r>
      <w:r w:rsidRPr="00D679BF">
        <w:rPr>
          <w:lang w:eastAsia="zh-CN"/>
        </w:rPr>
        <w:t>.</w:t>
      </w:r>
    </w:p>
    <w:p w:rsidR="00D14EDA" w:rsidRPr="00D679BF" w:rsidRDefault="00D14EDA" w:rsidP="00D14EDA">
      <w:pPr>
        <w:pStyle w:val="B10"/>
        <w:rPr>
          <w:rFonts w:eastAsia="SimSun"/>
          <w:lang w:eastAsia="zh-CN"/>
        </w:rPr>
      </w:pPr>
      <w:r w:rsidRPr="00D679BF">
        <w:t>-</w:t>
      </w:r>
      <w:r w:rsidRPr="00D679BF">
        <w:tab/>
      </w:r>
      <w:r w:rsidRPr="00D679BF">
        <w:rPr>
          <w:rFonts w:eastAsia="SimSun"/>
          <w:lang w:eastAsia="zh-CN"/>
        </w:rPr>
        <w:t>F</w:t>
      </w:r>
      <w:r w:rsidRPr="00D679BF">
        <w:rPr>
          <w:lang w:eastAsia="zh-CN"/>
        </w:rPr>
        <w:t xml:space="preserve">or </w:t>
      </w:r>
      <w:r w:rsidRPr="00D679BF">
        <w:rPr>
          <w:rFonts w:eastAsia="SimSun"/>
          <w:lang w:eastAsia="zh-CN"/>
        </w:rPr>
        <w:t xml:space="preserve">BS supporting CS1, CS2 or CS3 in the </w:t>
      </w:r>
      <w:r w:rsidRPr="00D679BF">
        <w:rPr>
          <w:lang w:eastAsia="zh-CN"/>
        </w:rPr>
        <w:t>band</w:t>
      </w:r>
      <w:r w:rsidRPr="00D679BF">
        <w:rPr>
          <w:rFonts w:eastAsia="SimSun"/>
          <w:lang w:eastAsia="zh-CN"/>
        </w:rPr>
        <w:t>, e</w:t>
      </w:r>
      <w:r w:rsidRPr="00D679BF">
        <w:rPr>
          <w:rFonts w:eastAsia="SimSun"/>
        </w:rPr>
        <w:t>ach concerned band shall be considered as a</w:t>
      </w:r>
      <w:r w:rsidRPr="00D679BF">
        <w:rPr>
          <w:rFonts w:eastAsia="SimSun"/>
          <w:lang w:eastAsia="zh-CN"/>
        </w:rPr>
        <w:t>n independent band</w:t>
      </w:r>
      <w:r w:rsidRPr="00D679BF">
        <w:rPr>
          <w:rFonts w:eastAsia="SimSun"/>
        </w:rPr>
        <w:t xml:space="preserve"> and the</w:t>
      </w:r>
      <w:r w:rsidR="00363FA6" w:rsidRPr="00D679BF">
        <w:t>carrier placement in each band shall be</w:t>
      </w:r>
      <w:r w:rsidR="00363FA6" w:rsidRPr="00D679BF">
        <w:rPr>
          <w:lang w:eastAsia="zh-CN"/>
        </w:rPr>
        <w:t xml:space="preserve"> according to the test configuration referenced in Table </w:t>
      </w:r>
      <w:r w:rsidR="00363FA6" w:rsidRPr="00D679BF">
        <w:rPr>
          <w:rFonts w:eastAsia="SimSun"/>
          <w:lang w:eastAsia="zh-CN"/>
        </w:rPr>
        <w:t>4.8.7.2.1-1,</w:t>
      </w:r>
      <w:r w:rsidR="00363FA6" w:rsidRPr="00D679BF">
        <w:rPr>
          <w:lang w:eastAsia="zh-CN"/>
        </w:rPr>
        <w:t xml:space="preserve"> where the declared parameters for multi-band operation shall apply</w:t>
      </w:r>
      <w:r w:rsidRPr="00D679BF">
        <w:rPr>
          <w:rFonts w:eastAsia="SimSun"/>
          <w:lang w:eastAsia="zh-CN"/>
        </w:rPr>
        <w:t xml:space="preserve">. </w:t>
      </w:r>
      <w:r w:rsidR="001E0DF6" w:rsidRPr="00D679BF">
        <w:rPr>
          <w:rFonts w:eastAsia="SimSun"/>
          <w:lang w:eastAsia="zh-CN"/>
        </w:rPr>
        <w:t xml:space="preserve">Narrowest supported E-UTRA channel bandwidth shall be used in the test configuration. </w:t>
      </w:r>
      <w:r w:rsidRPr="00D679BF">
        <w:rPr>
          <w:rFonts w:eastAsia="SimSun"/>
        </w:rPr>
        <w:t xml:space="preserve">The mirror image of the single band test configuration shall be used </w:t>
      </w:r>
      <w:r w:rsidR="004379D2" w:rsidRPr="00D679BF">
        <w:t>in each alternate band(s) and</w:t>
      </w:r>
      <w:r w:rsidR="004379D2" w:rsidRPr="00D679BF">
        <w:rPr>
          <w:rFonts w:eastAsia="SimSun"/>
        </w:rPr>
        <w:t xml:space="preserve"> </w:t>
      </w:r>
      <w:r w:rsidRPr="00D679BF">
        <w:rPr>
          <w:rFonts w:eastAsia="SimSun"/>
        </w:rPr>
        <w:t>in the highest band being tested for the BS.</w:t>
      </w:r>
    </w:p>
    <w:p w:rsidR="00D14EDA" w:rsidRPr="00D679BF" w:rsidRDefault="00D14EDA" w:rsidP="00D14EDA">
      <w:pPr>
        <w:pStyle w:val="B10"/>
        <w:rPr>
          <w:rFonts w:eastAsia="SimSun"/>
          <w:lang w:eastAsia="zh-CN"/>
        </w:rPr>
      </w:pPr>
      <w:r w:rsidRPr="00D679BF">
        <w:t>-</w:t>
      </w:r>
      <w:r w:rsidRPr="00D679BF">
        <w:tab/>
      </w:r>
      <w:r w:rsidRPr="00D679BF">
        <w:rPr>
          <w:rFonts w:eastAsia="SimSun"/>
          <w:lang w:eastAsia="zh-CN"/>
        </w:rPr>
        <w:t>If the maximum supported number of carriers is two for a BC2 band when the BS supports CS4, CS5</w:t>
      </w:r>
      <w:r w:rsidR="00376A16" w:rsidRPr="00D679BF">
        <w:rPr>
          <w:rFonts w:eastAsia="SimSun"/>
          <w:lang w:eastAsia="zh-CN"/>
        </w:rPr>
        <w:t>,</w:t>
      </w:r>
      <w:r w:rsidRPr="00D679BF">
        <w:rPr>
          <w:rFonts w:eastAsia="SimSun"/>
          <w:lang w:eastAsia="zh-CN"/>
        </w:rPr>
        <w:t xml:space="preserve"> CS6</w:t>
      </w:r>
      <w:r w:rsidR="00376A16" w:rsidRPr="00D679BF">
        <w:rPr>
          <w:rFonts w:eastAsia="SimSun"/>
          <w:lang w:eastAsia="zh-CN"/>
        </w:rPr>
        <w:t xml:space="preserve"> or CS7</w:t>
      </w:r>
      <w:r w:rsidRPr="00D679BF">
        <w:rPr>
          <w:rFonts w:eastAsia="SimSun"/>
          <w:lang w:eastAsia="zh-CN"/>
        </w:rPr>
        <w:t xml:space="preserve">, </w:t>
      </w:r>
      <w:r w:rsidRPr="00D679BF">
        <w:rPr>
          <w:rFonts w:eastAsia="SimSun"/>
        </w:rPr>
        <w:t>place the</w:t>
      </w:r>
      <w:r w:rsidRPr="00D679BF">
        <w:rPr>
          <w:rFonts w:eastAsia="SimSun"/>
          <w:lang w:eastAsia="zh-CN"/>
        </w:rPr>
        <w:t xml:space="preserve"> UTRA/E-UTRA carrier at the </w:t>
      </w:r>
      <w:r w:rsidR="00D32095" w:rsidRPr="00D679BF">
        <w:rPr>
          <w:rFonts w:eastAsia="SimSun"/>
          <w:lang w:eastAsia="zh-CN"/>
        </w:rPr>
        <w:t>Base Station RF Bandwidth</w:t>
      </w:r>
      <w:r w:rsidRPr="00D679BF">
        <w:rPr>
          <w:rFonts w:eastAsia="SimSun"/>
          <w:lang w:eastAsia="zh-CN"/>
        </w:rPr>
        <w:t xml:space="preserve"> edge adjacent to the </w:t>
      </w:r>
      <w:r w:rsidR="00D32095" w:rsidRPr="00D679BF">
        <w:rPr>
          <w:rFonts w:eastAsia="SimSun"/>
          <w:lang w:eastAsia="zh-CN"/>
        </w:rPr>
        <w:t>Inter RF Bandwidth</w:t>
      </w:r>
      <w:r w:rsidRPr="00D679BF">
        <w:rPr>
          <w:rFonts w:eastAsia="SimSun"/>
          <w:lang w:eastAsia="zh-CN"/>
        </w:rPr>
        <w:t xml:space="preserve"> gap</w:t>
      </w:r>
      <w:r w:rsidR="00363FA6" w:rsidRPr="00D679BF">
        <w:rPr>
          <w:rFonts w:eastAsia="SimSun"/>
          <w:lang w:eastAsia="zh-CN"/>
        </w:rPr>
        <w:t xml:space="preserve"> and</w:t>
      </w:r>
      <w:r w:rsidRPr="00D679BF">
        <w:rPr>
          <w:rFonts w:eastAsia="SimSun"/>
          <w:lang w:eastAsia="zh-CN"/>
        </w:rPr>
        <w:t xml:space="preserve"> place </w:t>
      </w:r>
      <w:r w:rsidRPr="00D679BF">
        <w:rPr>
          <w:rFonts w:eastAsia="SimSun"/>
        </w:rPr>
        <w:t>the GSM</w:t>
      </w:r>
      <w:r w:rsidRPr="00D679BF">
        <w:rPr>
          <w:rFonts w:eastAsia="SimSun"/>
          <w:lang w:eastAsia="zh-CN"/>
        </w:rPr>
        <w:t>/EDGE</w:t>
      </w:r>
      <w:r w:rsidRPr="00D679BF">
        <w:rPr>
          <w:rFonts w:eastAsia="SimSun"/>
        </w:rPr>
        <w:t xml:space="preserve"> carrier at the edge of the </w:t>
      </w:r>
      <w:r w:rsidRPr="00D679BF">
        <w:rPr>
          <w:rFonts w:eastAsia="SimSun"/>
          <w:lang w:eastAsia="zh-CN"/>
        </w:rPr>
        <w:t>declared</w:t>
      </w:r>
      <w:r w:rsidRPr="00D679BF">
        <w:rPr>
          <w:rFonts w:eastAsia="SimSun"/>
        </w:rPr>
        <w:t xml:space="preserve"> </w:t>
      </w:r>
      <w:r w:rsidR="00D32095" w:rsidRPr="00D679BF">
        <w:rPr>
          <w:rFonts w:eastAsia="SimSun"/>
        </w:rPr>
        <w:t xml:space="preserve">Maximum </w:t>
      </w:r>
      <w:r w:rsidR="004379D2" w:rsidRPr="00D679BF">
        <w:rPr>
          <w:rFonts w:eastAsia="SimSun"/>
          <w:lang w:eastAsia="zh-CN"/>
        </w:rPr>
        <w:t>Base Station</w:t>
      </w:r>
      <w:r w:rsidR="004379D2" w:rsidRPr="00D679BF">
        <w:rPr>
          <w:rFonts w:eastAsia="SimSun"/>
        </w:rPr>
        <w:t xml:space="preserve"> </w:t>
      </w:r>
      <w:r w:rsidR="00D32095" w:rsidRPr="00D679BF">
        <w:rPr>
          <w:rFonts w:eastAsia="SimSun"/>
        </w:rPr>
        <w:t>Radio Bandwidth</w:t>
      </w:r>
      <w:r w:rsidRPr="00D679BF">
        <w:rPr>
          <w:rFonts w:eastAsia="SimSun"/>
        </w:rPr>
        <w:t>.</w:t>
      </w:r>
      <w:r w:rsidR="001E0DF6" w:rsidRPr="00D679BF">
        <w:rPr>
          <w:rFonts w:eastAsia="SimSun"/>
        </w:rPr>
        <w:t xml:space="preserve"> Narrowest supported E-UTRA channel bandwidth shall be used in the test configuration.</w:t>
      </w:r>
    </w:p>
    <w:p w:rsidR="00D14EDA" w:rsidRPr="00D679BF" w:rsidRDefault="00D14EDA" w:rsidP="00D14EDA">
      <w:pPr>
        <w:pStyle w:val="B10"/>
        <w:rPr>
          <w:lang w:eastAsia="zh-CN"/>
        </w:rPr>
      </w:pPr>
      <w:r w:rsidRPr="00D679BF">
        <w:t>-</w:t>
      </w:r>
      <w:r w:rsidRPr="00D679BF">
        <w:tab/>
      </w:r>
      <w:r w:rsidRPr="00D679BF">
        <w:rPr>
          <w:rFonts w:eastAsia="SimSun"/>
          <w:lang w:eastAsia="zh-CN"/>
        </w:rPr>
        <w:t>If the maximum supported number of carriers is three or more for a BC2 band when the BS supports CS4, CS5</w:t>
      </w:r>
      <w:r w:rsidR="00376A16" w:rsidRPr="00D679BF">
        <w:rPr>
          <w:rFonts w:eastAsia="SimSun"/>
          <w:lang w:eastAsia="zh-CN"/>
        </w:rPr>
        <w:t>,</w:t>
      </w:r>
      <w:r w:rsidRPr="00D679BF">
        <w:rPr>
          <w:rFonts w:eastAsia="SimSun"/>
          <w:lang w:eastAsia="zh-CN"/>
        </w:rPr>
        <w:t xml:space="preserve"> CS6</w:t>
      </w:r>
      <w:r w:rsidR="00376A16" w:rsidRPr="00D679BF">
        <w:rPr>
          <w:rFonts w:eastAsia="SimSun"/>
          <w:lang w:eastAsia="zh-CN"/>
        </w:rPr>
        <w:t xml:space="preserve"> or CS7</w:t>
      </w:r>
      <w:r w:rsidRPr="00D679BF">
        <w:rPr>
          <w:rFonts w:eastAsia="SimSun"/>
          <w:lang w:eastAsia="zh-CN"/>
        </w:rPr>
        <w:t xml:space="preserve">, </w:t>
      </w:r>
      <w:r w:rsidRPr="00D679BF">
        <w:rPr>
          <w:rFonts w:eastAsia="SimSun"/>
        </w:rPr>
        <w:t>place one GSM</w:t>
      </w:r>
      <w:r w:rsidRPr="00D679BF">
        <w:rPr>
          <w:rFonts w:eastAsia="SimSun"/>
          <w:lang w:eastAsia="zh-CN"/>
        </w:rPr>
        <w:t>/EDGE</w:t>
      </w:r>
      <w:r w:rsidRPr="00D679BF">
        <w:rPr>
          <w:rFonts w:eastAsia="SimSun"/>
        </w:rPr>
        <w:t xml:space="preserve"> </w:t>
      </w:r>
      <w:r w:rsidRPr="00D679BF">
        <w:rPr>
          <w:rFonts w:eastAsia="SimSun"/>
          <w:lang w:eastAsia="zh-CN"/>
        </w:rPr>
        <w:t xml:space="preserve">carrier at the </w:t>
      </w:r>
      <w:r w:rsidR="00D32095" w:rsidRPr="00D679BF">
        <w:rPr>
          <w:rFonts w:eastAsia="SimSun"/>
          <w:lang w:eastAsia="zh-CN"/>
        </w:rPr>
        <w:t>Base Station RF Bandwidth</w:t>
      </w:r>
      <w:r w:rsidRPr="00D679BF">
        <w:rPr>
          <w:rFonts w:eastAsia="SimSun"/>
          <w:lang w:eastAsia="zh-CN"/>
        </w:rPr>
        <w:t xml:space="preserve"> edge adjacent to the </w:t>
      </w:r>
      <w:r w:rsidR="00D32095" w:rsidRPr="00D679BF">
        <w:rPr>
          <w:rFonts w:eastAsia="SimSun"/>
          <w:lang w:eastAsia="zh-CN"/>
        </w:rPr>
        <w:t>Inter RF Bandwidth</w:t>
      </w:r>
      <w:r w:rsidRPr="00D679BF">
        <w:rPr>
          <w:rFonts w:eastAsia="SimSun"/>
          <w:lang w:eastAsia="zh-CN"/>
        </w:rPr>
        <w:t xml:space="preserve"> gap, place </w:t>
      </w:r>
      <w:r w:rsidRPr="00D679BF">
        <w:rPr>
          <w:rFonts w:eastAsia="SimSun"/>
        </w:rPr>
        <w:t>the second GSM</w:t>
      </w:r>
      <w:r w:rsidRPr="00D679BF">
        <w:rPr>
          <w:rFonts w:eastAsia="SimSun"/>
          <w:lang w:eastAsia="zh-CN"/>
        </w:rPr>
        <w:t>/EDGE</w:t>
      </w:r>
      <w:r w:rsidRPr="00D679BF">
        <w:rPr>
          <w:rFonts w:eastAsia="SimSun"/>
        </w:rPr>
        <w:t xml:space="preserve"> carrier at the edge of the </w:t>
      </w:r>
      <w:r w:rsidRPr="00D679BF">
        <w:rPr>
          <w:rFonts w:eastAsia="SimSun"/>
          <w:lang w:eastAsia="zh-CN"/>
        </w:rPr>
        <w:t>declared</w:t>
      </w:r>
      <w:r w:rsidRPr="00D679BF">
        <w:rPr>
          <w:rFonts w:eastAsia="SimSun"/>
        </w:rPr>
        <w:t xml:space="preserve"> </w:t>
      </w:r>
      <w:r w:rsidR="00D32095" w:rsidRPr="00D679BF">
        <w:rPr>
          <w:rFonts w:eastAsia="SimSun"/>
        </w:rPr>
        <w:t xml:space="preserve">Maximum </w:t>
      </w:r>
      <w:r w:rsidR="004379D2" w:rsidRPr="00D679BF">
        <w:rPr>
          <w:rFonts w:eastAsia="SimSun"/>
          <w:lang w:eastAsia="zh-CN"/>
        </w:rPr>
        <w:t>Base Station</w:t>
      </w:r>
      <w:r w:rsidR="004379D2" w:rsidRPr="00D679BF">
        <w:rPr>
          <w:rFonts w:eastAsia="SimSun"/>
        </w:rPr>
        <w:t xml:space="preserve"> </w:t>
      </w:r>
      <w:r w:rsidR="00D32095" w:rsidRPr="00D679BF">
        <w:rPr>
          <w:rFonts w:eastAsia="SimSun"/>
        </w:rPr>
        <w:t>Radio Bandwidth</w:t>
      </w:r>
      <w:r w:rsidR="00363FA6" w:rsidRPr="00D679BF">
        <w:rPr>
          <w:rFonts w:eastAsia="SimSun"/>
        </w:rPr>
        <w:t xml:space="preserve"> and</w:t>
      </w:r>
      <w:r w:rsidRPr="00D679BF">
        <w:rPr>
          <w:rFonts w:eastAsia="SimSun"/>
        </w:rPr>
        <w:t xml:space="preserve"> place the </w:t>
      </w:r>
      <w:r w:rsidRPr="00D679BF">
        <w:rPr>
          <w:rFonts w:eastAsia="SimSun"/>
          <w:lang w:eastAsia="zh-CN"/>
        </w:rPr>
        <w:t>UTRA/E-UTRA carrier</w:t>
      </w:r>
      <w:r w:rsidR="00363FA6" w:rsidRPr="00D679BF" w:rsidDel="006A6F8A">
        <w:rPr>
          <w:rFonts w:eastAsia="SimSun"/>
          <w:lang w:eastAsia="zh-CN"/>
        </w:rPr>
        <w:t xml:space="preserve"> </w:t>
      </w:r>
      <w:r w:rsidR="00363FA6" w:rsidRPr="00D679BF">
        <w:rPr>
          <w:rFonts w:eastAsia="SimSun"/>
          <w:lang w:eastAsia="zh-CN"/>
        </w:rPr>
        <w:t>adjacent to the GSM/EDGE carrier at the inter RF bandwidth gap</w:t>
      </w:r>
      <w:r w:rsidRPr="00D679BF">
        <w:rPr>
          <w:rFonts w:eastAsia="SimSun"/>
        </w:rPr>
        <w:t>.</w:t>
      </w:r>
      <w:r w:rsidR="001E0DF6" w:rsidRPr="00D679BF">
        <w:rPr>
          <w:rFonts w:eastAsia="SimSun"/>
        </w:rPr>
        <w:t xml:space="preserve"> Narrowest supported E-UTRA channel bandwidth shall be used in the test configuration.</w:t>
      </w:r>
      <w:r w:rsidR="00406C82" w:rsidRPr="00D679BF">
        <w:rPr>
          <w:rFonts w:eastAsia="SimSun"/>
        </w:rPr>
        <w:t xml:space="preserve"> The adjacent UTRA/E-UTRA carrier shall be placed with its channel BW edge aligned with the channel BW edge of the GSM/EDGE carrie</w:t>
      </w:r>
      <w:r w:rsidR="00D40DCD" w:rsidRPr="00D679BF">
        <w:rPr>
          <w:rFonts w:eastAsia="SimSun"/>
        </w:rPr>
        <w:t xml:space="preserve"> by applying</w:t>
      </w:r>
      <w:r w:rsidR="00406C82" w:rsidRPr="00D679BF">
        <w:rPr>
          <w:rFonts w:eastAsia="SimSun"/>
        </w:rPr>
        <w:t xml:space="preserve"> F</w:t>
      </w:r>
      <w:r w:rsidR="00406C82" w:rsidRPr="00D679BF">
        <w:rPr>
          <w:rFonts w:eastAsia="SimSun"/>
          <w:vertAlign w:val="subscript"/>
        </w:rPr>
        <w:t>offset,RAT </w:t>
      </w:r>
      <w:r w:rsidR="00406C82" w:rsidRPr="00D679BF">
        <w:rPr>
          <w:rFonts w:eastAsia="SimSun"/>
        </w:rPr>
        <w:t>in clause 4.4.2.</w:t>
      </w:r>
    </w:p>
    <w:p w:rsidR="00D14EDA" w:rsidRPr="00D679BF" w:rsidRDefault="00D14EDA" w:rsidP="00D14EDA">
      <w:pPr>
        <w:pStyle w:val="B10"/>
        <w:rPr>
          <w:rFonts w:eastAsia="SimSun"/>
          <w:lang w:eastAsia="zh-CN"/>
        </w:rPr>
      </w:pPr>
      <w:r w:rsidRPr="00D679BF">
        <w:t>-</w:t>
      </w:r>
      <w:r w:rsidRPr="00D679BF">
        <w:tab/>
        <w:t xml:space="preserve">If the sum of the maximum </w:t>
      </w:r>
      <w:r w:rsidR="00D32095" w:rsidRPr="00D679BF">
        <w:t>Base Station RF Bandwidth</w:t>
      </w:r>
      <w:r w:rsidRPr="00D679BF">
        <w:t xml:space="preserve"> of each supported operating bands is larger than the declared </w:t>
      </w:r>
      <w:r w:rsidR="00D32095" w:rsidRPr="00D679BF">
        <w:rPr>
          <w:lang w:eastAsia="zh-CN"/>
        </w:rPr>
        <w:t>Total RF Bandwidth</w:t>
      </w:r>
      <w:r w:rsidRPr="00D679BF">
        <w:rPr>
          <w:lang w:eastAsia="zh-CN"/>
        </w:rPr>
        <w:t xml:space="preserve"> of transmitter and receiver for the declared band combinations of the BS, repeat the steps above for test configurations where the </w:t>
      </w:r>
      <w:r w:rsidR="00D32095" w:rsidRPr="00D679BF">
        <w:rPr>
          <w:lang w:eastAsia="zh-CN"/>
        </w:rPr>
        <w:t>Base Station RF Bandwidth</w:t>
      </w:r>
      <w:r w:rsidRPr="00D679BF">
        <w:rPr>
          <w:lang w:eastAsia="zh-CN"/>
        </w:rPr>
        <w:t xml:space="preserve"> of one of the operating band </w:t>
      </w:r>
      <w:r w:rsidRPr="00D679BF">
        <w:t xml:space="preserve">shall be reduced so that the </w:t>
      </w:r>
      <w:r w:rsidR="00D32095" w:rsidRPr="00D679BF">
        <w:rPr>
          <w:lang w:eastAsia="zh-CN"/>
        </w:rPr>
        <w:t>Total RF Bandwidth</w:t>
      </w:r>
      <w:r w:rsidRPr="00D679BF">
        <w:rPr>
          <w:lang w:eastAsia="zh-CN"/>
        </w:rPr>
        <w:t xml:space="preserve"> of transmitter and receiver is not exceeded and vice versa.</w:t>
      </w:r>
    </w:p>
    <w:p w:rsidR="00D14EDA" w:rsidRPr="00D679BF" w:rsidRDefault="00D14EDA" w:rsidP="0048036E">
      <w:pPr>
        <w:pStyle w:val="TH"/>
        <w:rPr>
          <w:lang w:eastAsia="zh-CN"/>
        </w:rPr>
      </w:pPr>
      <w:r w:rsidRPr="00D679BF">
        <w:rPr>
          <w:lang w:eastAsia="zh-CN"/>
        </w:rPr>
        <w:t xml:space="preserve">Table 4.8.7.2.1-1: The applicability of test configuration </w:t>
      </w:r>
      <w:r w:rsidR="00406C82" w:rsidRPr="00D679BF">
        <w:rPr>
          <w:lang w:eastAsia="zh-CN"/>
        </w:rPr>
        <w:t xml:space="preserve">for carrier placement </w:t>
      </w:r>
      <w:r w:rsidRPr="00D679BF">
        <w:rPr>
          <w:lang w:eastAsia="zh-CN"/>
        </w:rPr>
        <w:t>in each band</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787"/>
        <w:gridCol w:w="687"/>
        <w:gridCol w:w="787"/>
      </w:tblGrid>
      <w:tr w:rsidR="00D14EDA" w:rsidRPr="00D679BF" w:rsidTr="00242DAD">
        <w:trPr>
          <w:trHeight w:val="255"/>
          <w:jc w:val="center"/>
        </w:trPr>
        <w:tc>
          <w:tcPr>
            <w:tcW w:w="0" w:type="auto"/>
            <w:shd w:val="clear" w:color="auto" w:fill="auto"/>
            <w:vAlign w:val="center"/>
          </w:tcPr>
          <w:p w:rsidR="00D14EDA" w:rsidRPr="00D679BF" w:rsidRDefault="00D14EDA" w:rsidP="00D14EDA">
            <w:pPr>
              <w:pStyle w:val="TAH"/>
              <w:rPr>
                <w:rFonts w:eastAsia="SimSun" w:cs="Arial"/>
                <w:lang w:eastAsia="zh-CN"/>
              </w:rPr>
            </w:pPr>
            <w:r w:rsidRPr="00D679BF">
              <w:rPr>
                <w:rFonts w:eastAsia="SimSun" w:cs="Arial"/>
                <w:lang w:eastAsia="zh-CN"/>
              </w:rPr>
              <w:t>BC</w:t>
            </w:r>
          </w:p>
        </w:tc>
        <w:tc>
          <w:tcPr>
            <w:tcW w:w="0" w:type="auto"/>
            <w:shd w:val="clear" w:color="auto" w:fill="auto"/>
            <w:vAlign w:val="center"/>
          </w:tcPr>
          <w:p w:rsidR="00D14EDA" w:rsidRPr="00D679BF" w:rsidRDefault="00D14EDA" w:rsidP="00D14EDA">
            <w:pPr>
              <w:pStyle w:val="TAH"/>
              <w:rPr>
                <w:rFonts w:eastAsia="SimSun" w:cs="Arial"/>
                <w:lang w:eastAsia="zh-CN"/>
              </w:rPr>
            </w:pPr>
            <w:r w:rsidRPr="00D679BF">
              <w:rPr>
                <w:rFonts w:eastAsia="SimSun" w:cs="Arial"/>
                <w:lang w:eastAsia="zh-CN"/>
              </w:rPr>
              <w:t>CS 1</w:t>
            </w:r>
          </w:p>
        </w:tc>
        <w:tc>
          <w:tcPr>
            <w:tcW w:w="0" w:type="auto"/>
            <w:shd w:val="clear" w:color="auto" w:fill="auto"/>
            <w:vAlign w:val="center"/>
          </w:tcPr>
          <w:p w:rsidR="00D14EDA" w:rsidRPr="00D679BF" w:rsidRDefault="00D14EDA" w:rsidP="00D14EDA">
            <w:pPr>
              <w:pStyle w:val="TAH"/>
              <w:rPr>
                <w:rFonts w:eastAsia="SimSun" w:cs="Arial"/>
                <w:lang w:eastAsia="zh-CN"/>
              </w:rPr>
            </w:pPr>
            <w:r w:rsidRPr="00D679BF">
              <w:rPr>
                <w:rFonts w:eastAsia="SimSun" w:cs="Arial"/>
                <w:lang w:eastAsia="zh-CN"/>
              </w:rPr>
              <w:t>CS 2</w:t>
            </w:r>
          </w:p>
        </w:tc>
        <w:tc>
          <w:tcPr>
            <w:tcW w:w="0" w:type="auto"/>
            <w:shd w:val="clear" w:color="auto" w:fill="auto"/>
            <w:vAlign w:val="center"/>
          </w:tcPr>
          <w:p w:rsidR="00D14EDA" w:rsidRPr="00D679BF" w:rsidRDefault="00D14EDA" w:rsidP="00D14EDA">
            <w:pPr>
              <w:pStyle w:val="TAH"/>
              <w:rPr>
                <w:rFonts w:eastAsia="SimSun" w:cs="Arial"/>
                <w:lang w:eastAsia="zh-CN"/>
              </w:rPr>
            </w:pPr>
            <w:r w:rsidRPr="00D679BF">
              <w:rPr>
                <w:rFonts w:eastAsia="SimSun" w:cs="Arial"/>
                <w:lang w:eastAsia="zh-CN"/>
              </w:rPr>
              <w:t>CS 3</w:t>
            </w:r>
          </w:p>
        </w:tc>
      </w:tr>
      <w:tr w:rsidR="00D14EDA" w:rsidRPr="00D679BF" w:rsidTr="00242DAD">
        <w:trPr>
          <w:trHeight w:val="255"/>
          <w:jc w:val="center"/>
        </w:trPr>
        <w:tc>
          <w:tcPr>
            <w:tcW w:w="0" w:type="auto"/>
            <w:shd w:val="clear" w:color="auto" w:fill="auto"/>
            <w:vAlign w:val="center"/>
          </w:tcPr>
          <w:p w:rsidR="00D14EDA" w:rsidRPr="00D679BF" w:rsidRDefault="00D14EDA" w:rsidP="00D14EDA">
            <w:pPr>
              <w:pStyle w:val="TAL"/>
              <w:rPr>
                <w:rFonts w:cs="Arial"/>
                <w:lang w:eastAsia="zh-CN"/>
              </w:rPr>
            </w:pPr>
            <w:r w:rsidRPr="00D679BF">
              <w:rPr>
                <w:rFonts w:cs="Arial"/>
                <w:lang w:eastAsia="zh-CN"/>
              </w:rPr>
              <w:t>BC1</w:t>
            </w:r>
          </w:p>
        </w:tc>
        <w:tc>
          <w:tcPr>
            <w:tcW w:w="0" w:type="auto"/>
            <w:shd w:val="clear" w:color="auto" w:fill="auto"/>
            <w:vAlign w:val="center"/>
          </w:tcPr>
          <w:p w:rsidR="00D14EDA" w:rsidRPr="00D679BF" w:rsidRDefault="00D14EDA" w:rsidP="00D14EDA">
            <w:pPr>
              <w:pStyle w:val="TAL"/>
              <w:rPr>
                <w:rFonts w:cs="Arial"/>
                <w:lang w:eastAsia="zh-CN"/>
              </w:rPr>
            </w:pPr>
            <w:r w:rsidRPr="00D679BF">
              <w:rPr>
                <w:rFonts w:cs="Arial"/>
                <w:lang w:eastAsia="zh-CN"/>
              </w:rPr>
              <w:t>NTC1a</w:t>
            </w:r>
          </w:p>
        </w:tc>
        <w:tc>
          <w:tcPr>
            <w:tcW w:w="0" w:type="auto"/>
            <w:shd w:val="clear" w:color="auto" w:fill="auto"/>
            <w:vAlign w:val="center"/>
          </w:tcPr>
          <w:p w:rsidR="00D14EDA" w:rsidRPr="00D679BF" w:rsidRDefault="00D14EDA" w:rsidP="00D14EDA">
            <w:pPr>
              <w:pStyle w:val="TAL"/>
              <w:rPr>
                <w:rFonts w:cs="Arial"/>
                <w:lang w:eastAsia="zh-CN"/>
              </w:rPr>
            </w:pPr>
            <w:r w:rsidRPr="00D679BF">
              <w:rPr>
                <w:rFonts w:cs="Arial"/>
                <w:lang w:eastAsia="zh-CN"/>
              </w:rPr>
              <w:t>NTC2</w:t>
            </w:r>
          </w:p>
        </w:tc>
        <w:tc>
          <w:tcPr>
            <w:tcW w:w="0" w:type="auto"/>
            <w:shd w:val="clear" w:color="auto" w:fill="auto"/>
            <w:vAlign w:val="center"/>
          </w:tcPr>
          <w:p w:rsidR="00D14EDA" w:rsidRPr="00D679BF" w:rsidRDefault="00D14EDA" w:rsidP="00D14EDA">
            <w:pPr>
              <w:pStyle w:val="TAL"/>
              <w:rPr>
                <w:rFonts w:cs="Arial"/>
                <w:lang w:eastAsia="zh-CN"/>
              </w:rPr>
            </w:pPr>
            <w:r w:rsidRPr="00D679BF">
              <w:rPr>
                <w:rFonts w:cs="Arial"/>
                <w:lang w:eastAsia="zh-CN"/>
              </w:rPr>
              <w:t>NTC3a</w:t>
            </w:r>
          </w:p>
        </w:tc>
      </w:tr>
      <w:tr w:rsidR="00D14EDA" w:rsidRPr="00D679BF" w:rsidTr="00242DAD">
        <w:trPr>
          <w:trHeight w:val="255"/>
          <w:jc w:val="center"/>
        </w:trPr>
        <w:tc>
          <w:tcPr>
            <w:tcW w:w="0" w:type="auto"/>
            <w:shd w:val="clear" w:color="auto" w:fill="auto"/>
            <w:vAlign w:val="center"/>
          </w:tcPr>
          <w:p w:rsidR="00D14EDA" w:rsidRPr="00D679BF" w:rsidRDefault="00D14EDA" w:rsidP="00D14EDA">
            <w:pPr>
              <w:pStyle w:val="TAL"/>
              <w:rPr>
                <w:rFonts w:cs="Arial"/>
                <w:lang w:eastAsia="zh-CN"/>
              </w:rPr>
            </w:pPr>
            <w:r w:rsidRPr="00D679BF">
              <w:rPr>
                <w:rFonts w:cs="Arial"/>
                <w:lang w:eastAsia="zh-CN"/>
              </w:rPr>
              <w:t>BC2</w:t>
            </w:r>
          </w:p>
        </w:tc>
        <w:tc>
          <w:tcPr>
            <w:tcW w:w="0" w:type="auto"/>
            <w:shd w:val="clear" w:color="auto" w:fill="auto"/>
            <w:vAlign w:val="center"/>
          </w:tcPr>
          <w:p w:rsidR="00D14EDA" w:rsidRPr="00D679BF" w:rsidRDefault="00D14EDA" w:rsidP="00D14EDA">
            <w:pPr>
              <w:pStyle w:val="TAL"/>
              <w:rPr>
                <w:rFonts w:cs="Arial"/>
                <w:lang w:eastAsia="zh-CN"/>
              </w:rPr>
            </w:pPr>
            <w:r w:rsidRPr="00D679BF">
              <w:rPr>
                <w:rFonts w:cs="Arial"/>
                <w:lang w:eastAsia="zh-CN"/>
              </w:rPr>
              <w:t>NTC1a</w:t>
            </w:r>
          </w:p>
        </w:tc>
        <w:tc>
          <w:tcPr>
            <w:tcW w:w="0" w:type="auto"/>
            <w:shd w:val="clear" w:color="auto" w:fill="auto"/>
            <w:vAlign w:val="center"/>
          </w:tcPr>
          <w:p w:rsidR="00D14EDA" w:rsidRPr="00D679BF" w:rsidRDefault="00D14EDA" w:rsidP="00D14EDA">
            <w:pPr>
              <w:pStyle w:val="TAL"/>
              <w:rPr>
                <w:rFonts w:cs="Arial"/>
                <w:lang w:eastAsia="zh-CN"/>
              </w:rPr>
            </w:pPr>
            <w:r w:rsidRPr="00D679BF">
              <w:rPr>
                <w:rFonts w:cs="Arial"/>
                <w:lang w:eastAsia="zh-CN"/>
              </w:rPr>
              <w:t>NTC2</w:t>
            </w:r>
          </w:p>
        </w:tc>
        <w:tc>
          <w:tcPr>
            <w:tcW w:w="0" w:type="auto"/>
            <w:shd w:val="clear" w:color="auto" w:fill="auto"/>
            <w:vAlign w:val="center"/>
          </w:tcPr>
          <w:p w:rsidR="00D14EDA" w:rsidRPr="00D679BF" w:rsidRDefault="00D14EDA" w:rsidP="00D14EDA">
            <w:pPr>
              <w:pStyle w:val="TAL"/>
              <w:rPr>
                <w:rFonts w:cs="Arial"/>
                <w:lang w:eastAsia="zh-CN"/>
              </w:rPr>
            </w:pPr>
            <w:r w:rsidRPr="00D679BF">
              <w:rPr>
                <w:rFonts w:cs="Arial"/>
                <w:lang w:eastAsia="zh-CN"/>
              </w:rPr>
              <w:t>NTC3a</w:t>
            </w:r>
          </w:p>
        </w:tc>
      </w:tr>
      <w:tr w:rsidR="00D14EDA" w:rsidRPr="00D679BF" w:rsidTr="00242DAD">
        <w:trPr>
          <w:trHeight w:val="255"/>
          <w:jc w:val="center"/>
        </w:trPr>
        <w:tc>
          <w:tcPr>
            <w:tcW w:w="0" w:type="auto"/>
            <w:shd w:val="clear" w:color="auto" w:fill="auto"/>
            <w:vAlign w:val="center"/>
          </w:tcPr>
          <w:p w:rsidR="00D14EDA" w:rsidRPr="00D679BF" w:rsidRDefault="00D14EDA" w:rsidP="00D14EDA">
            <w:pPr>
              <w:pStyle w:val="TAL"/>
              <w:rPr>
                <w:rFonts w:cs="Arial"/>
                <w:lang w:eastAsia="zh-CN"/>
              </w:rPr>
            </w:pPr>
            <w:r w:rsidRPr="00D679BF">
              <w:rPr>
                <w:rFonts w:cs="Arial"/>
                <w:lang w:eastAsia="zh-CN"/>
              </w:rPr>
              <w:t>BC3</w:t>
            </w:r>
          </w:p>
        </w:tc>
        <w:tc>
          <w:tcPr>
            <w:tcW w:w="0" w:type="auto"/>
            <w:shd w:val="clear" w:color="auto" w:fill="auto"/>
            <w:vAlign w:val="center"/>
          </w:tcPr>
          <w:p w:rsidR="00D14EDA" w:rsidRPr="00D679BF" w:rsidRDefault="00D14EDA" w:rsidP="00D14EDA">
            <w:pPr>
              <w:pStyle w:val="TAL"/>
              <w:rPr>
                <w:rFonts w:cs="Arial"/>
                <w:lang w:eastAsia="zh-CN"/>
              </w:rPr>
            </w:pPr>
            <w:r w:rsidRPr="00D679BF">
              <w:rPr>
                <w:rFonts w:cs="Arial"/>
                <w:lang w:eastAsia="zh-CN"/>
              </w:rPr>
              <w:t xml:space="preserve">TC1b </w:t>
            </w:r>
          </w:p>
        </w:tc>
        <w:tc>
          <w:tcPr>
            <w:tcW w:w="0" w:type="auto"/>
            <w:shd w:val="clear" w:color="auto" w:fill="auto"/>
            <w:vAlign w:val="center"/>
          </w:tcPr>
          <w:p w:rsidR="00D14EDA" w:rsidRPr="00D679BF" w:rsidRDefault="00D14EDA" w:rsidP="00D14EDA">
            <w:pPr>
              <w:pStyle w:val="TAL"/>
              <w:rPr>
                <w:rFonts w:cs="Arial"/>
                <w:lang w:eastAsia="zh-CN"/>
              </w:rPr>
            </w:pPr>
            <w:r w:rsidRPr="00D679BF">
              <w:rPr>
                <w:rFonts w:cs="Arial"/>
                <w:lang w:eastAsia="zh-CN"/>
              </w:rPr>
              <w:t>NTC2</w:t>
            </w:r>
          </w:p>
        </w:tc>
        <w:tc>
          <w:tcPr>
            <w:tcW w:w="0" w:type="auto"/>
            <w:shd w:val="clear" w:color="auto" w:fill="auto"/>
            <w:vAlign w:val="center"/>
          </w:tcPr>
          <w:p w:rsidR="00D14EDA" w:rsidRPr="00D679BF" w:rsidRDefault="00D14EDA" w:rsidP="00D14EDA">
            <w:pPr>
              <w:pStyle w:val="TAL"/>
              <w:rPr>
                <w:rFonts w:cs="Arial"/>
                <w:lang w:eastAsia="zh-CN"/>
              </w:rPr>
            </w:pPr>
            <w:r w:rsidRPr="00D679BF">
              <w:rPr>
                <w:rFonts w:cs="Arial"/>
                <w:lang w:eastAsia="zh-CN"/>
              </w:rPr>
              <w:t>NTC3a</w:t>
            </w:r>
          </w:p>
        </w:tc>
      </w:tr>
    </w:tbl>
    <w:p w:rsidR="00D445CD" w:rsidRPr="00D679BF" w:rsidRDefault="00D445CD" w:rsidP="00D445CD">
      <w:pPr>
        <w:rPr>
          <w:rFonts w:eastAsia="SimSun"/>
          <w:lang w:eastAsia="zh-CN"/>
        </w:rPr>
      </w:pPr>
    </w:p>
    <w:p w:rsidR="00D14EDA" w:rsidRPr="00D679BF" w:rsidRDefault="00D14EDA" w:rsidP="00F311C8">
      <w:pPr>
        <w:pStyle w:val="Heading5"/>
        <w:rPr>
          <w:rFonts w:eastAsia="SimSun"/>
          <w:lang w:eastAsia="zh-CN"/>
        </w:rPr>
      </w:pPr>
      <w:bookmarkStart w:id="137" w:name="_Toc510692253"/>
      <w:r w:rsidRPr="00D679BF">
        <w:rPr>
          <w:rFonts w:eastAsia="SimSun"/>
          <w:lang w:eastAsia="zh-CN"/>
        </w:rPr>
        <w:t>4</w:t>
      </w:r>
      <w:r w:rsidRPr="00D679BF">
        <w:rPr>
          <w:rFonts w:eastAsia="SimSun"/>
        </w:rPr>
        <w:t>.</w:t>
      </w:r>
      <w:r w:rsidRPr="00D679BF">
        <w:rPr>
          <w:rFonts w:eastAsia="SimSun"/>
          <w:lang w:eastAsia="zh-CN"/>
        </w:rPr>
        <w:t>8</w:t>
      </w:r>
      <w:r w:rsidRPr="00D679BF">
        <w:rPr>
          <w:rFonts w:eastAsia="SimSun"/>
        </w:rPr>
        <w:t>.</w:t>
      </w:r>
      <w:r w:rsidRPr="00D679BF">
        <w:rPr>
          <w:rFonts w:eastAsia="SimSun"/>
          <w:lang w:eastAsia="zh-CN"/>
        </w:rPr>
        <w:t>7</w:t>
      </w:r>
      <w:r w:rsidRPr="00D679BF">
        <w:rPr>
          <w:rFonts w:eastAsia="SimSun"/>
        </w:rPr>
        <w:t>.2.2</w:t>
      </w:r>
      <w:r w:rsidRPr="00D679BF">
        <w:rPr>
          <w:rFonts w:eastAsia="SimSun"/>
        </w:rPr>
        <w:tab/>
        <w:t>TC7b power allocation</w:t>
      </w:r>
      <w:bookmarkEnd w:id="137"/>
    </w:p>
    <w:p w:rsidR="00D14EDA" w:rsidRPr="00D679BF" w:rsidRDefault="00D14EDA" w:rsidP="00D14EDA">
      <w:pPr>
        <w:rPr>
          <w:lang w:eastAsia="zh-CN"/>
        </w:rPr>
      </w:pPr>
      <w:r w:rsidRPr="00D679BF">
        <w:rPr>
          <w:lang w:eastAsia="zh-CN"/>
        </w:rPr>
        <w:t>Unless otherwise stated, s</w:t>
      </w:r>
      <w:r w:rsidRPr="00D679BF">
        <w:t xml:space="preserve">et the power of each carrier </w:t>
      </w:r>
      <w:r w:rsidRPr="00D679BF">
        <w:rPr>
          <w:lang w:eastAsia="zh-CN"/>
        </w:rPr>
        <w:t xml:space="preserve">in all supported operating bands </w:t>
      </w:r>
      <w:r w:rsidRPr="00D679BF">
        <w:t xml:space="preserve">to the same power so that the sum of the carrier powers equals the </w:t>
      </w:r>
      <w:r w:rsidR="001E1501" w:rsidRPr="00D679BF">
        <w:t xml:space="preserve">rated </w:t>
      </w:r>
      <w:r w:rsidRPr="00D679BF">
        <w:rPr>
          <w:lang w:eastAsia="zh-CN"/>
        </w:rPr>
        <w:t xml:space="preserve">total </w:t>
      </w:r>
      <w:r w:rsidRPr="00D679BF">
        <w:t>output power according to the manufacturer’s declaration.</w:t>
      </w:r>
    </w:p>
    <w:p w:rsidR="00D14EDA" w:rsidRPr="00D679BF" w:rsidRDefault="00D14EDA" w:rsidP="00D14EDA">
      <w:pPr>
        <w:rPr>
          <w:lang w:eastAsia="zh-CN"/>
        </w:rPr>
      </w:pPr>
      <w:r w:rsidRPr="00D679BF">
        <w:rPr>
          <w:lang w:eastAsia="zh-CN"/>
        </w:rPr>
        <w:t>If the allocated power</w:t>
      </w:r>
      <w:r w:rsidRPr="00D679BF">
        <w:t xml:space="preserve"> of </w:t>
      </w:r>
      <w:r w:rsidRPr="00D679BF">
        <w:rPr>
          <w:lang w:eastAsia="zh-CN"/>
        </w:rPr>
        <w:t>a</w:t>
      </w:r>
      <w:r w:rsidRPr="00D679BF">
        <w:t xml:space="preserve"> supported operating band</w:t>
      </w:r>
      <w:r w:rsidRPr="00D679BF">
        <w:rPr>
          <w:lang w:eastAsia="zh-CN"/>
        </w:rPr>
        <w:t>(</w:t>
      </w:r>
      <w:r w:rsidRPr="00D679BF">
        <w:t>s</w:t>
      </w:r>
      <w:r w:rsidRPr="00D679BF">
        <w:rPr>
          <w:lang w:eastAsia="zh-CN"/>
        </w:rPr>
        <w:t xml:space="preserve">) exceeds the declared rated </w:t>
      </w:r>
      <w:r w:rsidRPr="00D679BF">
        <w:t>total output power</w:t>
      </w:r>
      <w:r w:rsidRPr="00D679BF">
        <w:rPr>
          <w:lang w:eastAsia="zh-CN"/>
        </w:rPr>
        <w:t xml:space="preserve"> of the </w:t>
      </w:r>
      <w:r w:rsidRPr="00D679BF">
        <w:t>operating band</w:t>
      </w:r>
      <w:r w:rsidRPr="00D679BF">
        <w:rPr>
          <w:lang w:eastAsia="zh-CN"/>
        </w:rPr>
        <w:t>(</w:t>
      </w:r>
      <w:r w:rsidRPr="00D679BF">
        <w:t>s</w:t>
      </w:r>
      <w:r w:rsidRPr="00D679BF">
        <w:rPr>
          <w:lang w:eastAsia="zh-CN"/>
        </w:rPr>
        <w:t>)</w:t>
      </w:r>
      <w:r w:rsidRPr="00D679BF">
        <w:t xml:space="preserve"> in multi-band operation</w:t>
      </w:r>
      <w:r w:rsidRPr="00D679BF">
        <w:rPr>
          <w:lang w:eastAsia="zh-CN"/>
        </w:rPr>
        <w:t>, the exceeded part shall</w:t>
      </w:r>
      <w:r w:rsidRPr="00D679BF">
        <w:rPr>
          <w:rFonts w:eastAsia="SimSun"/>
          <w:lang w:eastAsia="zh-CN"/>
        </w:rPr>
        <w:t>,</w:t>
      </w:r>
      <w:r w:rsidRPr="00D679BF">
        <w:rPr>
          <w:lang w:eastAsia="zh-CN"/>
        </w:rPr>
        <w:t xml:space="preserve"> if possible</w:t>
      </w:r>
      <w:r w:rsidRPr="00D679BF">
        <w:rPr>
          <w:rFonts w:eastAsia="SimSun"/>
          <w:lang w:eastAsia="zh-CN"/>
        </w:rPr>
        <w:t>,</w:t>
      </w:r>
      <w:r w:rsidRPr="00D679BF">
        <w:rPr>
          <w:lang w:eastAsia="zh-CN"/>
        </w:rPr>
        <w:t xml:space="preserve"> be reallocated into the other band(s). If the power allocated for a carrier exceeds the rated </w:t>
      </w:r>
      <w:r w:rsidR="001E1501" w:rsidRPr="00D679BF">
        <w:rPr>
          <w:lang w:eastAsia="zh-CN"/>
        </w:rPr>
        <w:t xml:space="preserve">carrier </w:t>
      </w:r>
      <w:r w:rsidRPr="00D679BF">
        <w:rPr>
          <w:lang w:eastAsia="zh-CN"/>
        </w:rPr>
        <w:t>output power declared for that carrier, the exceeded power shall, if possible, be reallocated into the other carriers.</w:t>
      </w:r>
    </w:p>
    <w:p w:rsidR="00D14EDA" w:rsidRPr="00D679BF" w:rsidRDefault="00D14EDA" w:rsidP="00F311C8">
      <w:pPr>
        <w:pStyle w:val="Heading4"/>
        <w:rPr>
          <w:rFonts w:eastAsia="SimSun"/>
        </w:rPr>
      </w:pPr>
      <w:bookmarkStart w:id="138" w:name="_Toc510692254"/>
      <w:r w:rsidRPr="00D679BF">
        <w:rPr>
          <w:rFonts w:eastAsia="SimSun"/>
          <w:lang w:eastAsia="zh-CN"/>
        </w:rPr>
        <w:lastRenderedPageBreak/>
        <w:t>4</w:t>
      </w:r>
      <w:r w:rsidRPr="00D679BF">
        <w:rPr>
          <w:rFonts w:eastAsia="SimSun"/>
        </w:rPr>
        <w:t>.</w:t>
      </w:r>
      <w:r w:rsidRPr="00D679BF">
        <w:rPr>
          <w:rFonts w:eastAsia="SimSun"/>
          <w:lang w:eastAsia="zh-CN"/>
        </w:rPr>
        <w:t>8</w:t>
      </w:r>
      <w:r w:rsidRPr="00D679BF">
        <w:rPr>
          <w:rFonts w:eastAsia="SimSun"/>
        </w:rPr>
        <w:t>.</w:t>
      </w:r>
      <w:r w:rsidRPr="00D679BF">
        <w:rPr>
          <w:rFonts w:eastAsia="SimSun"/>
          <w:lang w:eastAsia="zh-CN"/>
        </w:rPr>
        <w:t>7</w:t>
      </w:r>
      <w:r w:rsidRPr="00D679BF">
        <w:rPr>
          <w:rFonts w:eastAsia="SimSun"/>
        </w:rPr>
        <w:t>.3</w:t>
      </w:r>
      <w:r w:rsidRPr="00D679BF">
        <w:rPr>
          <w:rFonts w:eastAsia="SimSun"/>
        </w:rPr>
        <w:tab/>
        <w:t>TC7c: MB-MSR test configuration with GSM/EDGE single RAT operation in one band</w:t>
      </w:r>
      <w:bookmarkEnd w:id="138"/>
    </w:p>
    <w:p w:rsidR="00D14EDA" w:rsidRPr="00D679BF" w:rsidRDefault="00D14EDA" w:rsidP="00D14EDA">
      <w:r w:rsidRPr="00D679BF">
        <w:t xml:space="preserve">The purpose of TC7c is to test </w:t>
      </w:r>
      <w:r w:rsidRPr="00D679BF">
        <w:rPr>
          <w:rFonts w:eastAsia="SimSun"/>
          <w:lang w:eastAsia="zh-CN"/>
        </w:rPr>
        <w:t>single-RAT GSM/EDGE UEM requirement for multi-band base station supporting GSM/EDGE single-RAT operation in BC2 band</w:t>
      </w:r>
      <w:r w:rsidRPr="00D679BF">
        <w:t>.</w:t>
      </w:r>
    </w:p>
    <w:p w:rsidR="00D14EDA" w:rsidRPr="00D679BF" w:rsidRDefault="00D14EDA" w:rsidP="00F311C8">
      <w:pPr>
        <w:pStyle w:val="Heading5"/>
        <w:rPr>
          <w:rFonts w:eastAsia="SimSun"/>
        </w:rPr>
      </w:pPr>
      <w:bookmarkStart w:id="139" w:name="_Toc510692255"/>
      <w:r w:rsidRPr="00D679BF">
        <w:rPr>
          <w:rFonts w:eastAsia="SimSun"/>
          <w:lang w:eastAsia="zh-CN"/>
        </w:rPr>
        <w:t>4</w:t>
      </w:r>
      <w:r w:rsidRPr="00D679BF">
        <w:rPr>
          <w:rFonts w:eastAsia="SimSun"/>
        </w:rPr>
        <w:t>.</w:t>
      </w:r>
      <w:r w:rsidRPr="00D679BF">
        <w:rPr>
          <w:rFonts w:eastAsia="SimSun"/>
          <w:lang w:eastAsia="zh-CN"/>
        </w:rPr>
        <w:t>8</w:t>
      </w:r>
      <w:r w:rsidRPr="00D679BF">
        <w:rPr>
          <w:rFonts w:eastAsia="SimSun"/>
        </w:rPr>
        <w:t>.</w:t>
      </w:r>
      <w:r w:rsidRPr="00D679BF">
        <w:rPr>
          <w:rFonts w:eastAsia="SimSun"/>
          <w:lang w:eastAsia="zh-CN"/>
        </w:rPr>
        <w:t>7</w:t>
      </w:r>
      <w:r w:rsidRPr="00D679BF">
        <w:rPr>
          <w:rFonts w:eastAsia="SimSun"/>
        </w:rPr>
        <w:t>.3.1</w:t>
      </w:r>
      <w:r w:rsidRPr="00D679BF">
        <w:rPr>
          <w:rFonts w:eastAsia="SimSun"/>
        </w:rPr>
        <w:tab/>
        <w:t>TC7c generation</w:t>
      </w:r>
      <w:bookmarkEnd w:id="139"/>
    </w:p>
    <w:p w:rsidR="00D14EDA" w:rsidRPr="00D679BF" w:rsidRDefault="00D14EDA" w:rsidP="00D14EDA">
      <w:pPr>
        <w:rPr>
          <w:lang w:eastAsia="zh-CN"/>
        </w:rPr>
      </w:pPr>
      <w:r w:rsidRPr="00D679BF">
        <w:t>TC7c is constructed using the following method:</w:t>
      </w:r>
    </w:p>
    <w:p w:rsidR="00D14EDA" w:rsidRPr="00D679BF" w:rsidRDefault="00D14EDA" w:rsidP="00D14EDA">
      <w:pPr>
        <w:pStyle w:val="B10"/>
        <w:rPr>
          <w:rFonts w:eastAsia="SimSun"/>
          <w:lang w:eastAsia="zh-CN"/>
        </w:rPr>
      </w:pPr>
      <w:r w:rsidRPr="00D679BF">
        <w:t>-</w:t>
      </w:r>
      <w:r w:rsidRPr="00D679BF">
        <w:tab/>
        <w:t xml:space="preserve">The </w:t>
      </w:r>
      <w:r w:rsidR="00D32095" w:rsidRPr="00D679BF">
        <w:t>Base Station RF Bandwidth</w:t>
      </w:r>
      <w:r w:rsidRPr="00D679BF">
        <w:t xml:space="preserve"> of each supported operating band shall be the declared maximum </w:t>
      </w:r>
      <w:r w:rsidR="00D32095" w:rsidRPr="00D679BF">
        <w:t>Base Station RF Bandwidth</w:t>
      </w:r>
      <w:r w:rsidRPr="00D679BF">
        <w:t xml:space="preserve"> in multi-band operation.</w:t>
      </w:r>
    </w:p>
    <w:p w:rsidR="00D14EDA" w:rsidRPr="00D679BF" w:rsidRDefault="00D14EDA" w:rsidP="00D14EDA">
      <w:pPr>
        <w:pStyle w:val="B10"/>
        <w:rPr>
          <w:rFonts w:eastAsia="SimSun"/>
          <w:lang w:eastAsia="zh-CN"/>
        </w:rPr>
      </w:pPr>
      <w:r w:rsidRPr="00D679BF">
        <w:t>-</w:t>
      </w:r>
      <w:r w:rsidRPr="00D679BF">
        <w:tab/>
      </w:r>
      <w:r w:rsidRPr="00D679BF">
        <w:rPr>
          <w:lang w:eastAsia="zh-CN"/>
        </w:rPr>
        <w:t xml:space="preserve">The allocated </w:t>
      </w:r>
      <w:r w:rsidR="00D32095" w:rsidRPr="00D679BF">
        <w:rPr>
          <w:lang w:eastAsia="zh-CN"/>
        </w:rPr>
        <w:t>Base Station RF Bandwidth</w:t>
      </w:r>
      <w:r w:rsidRPr="00D679BF">
        <w:rPr>
          <w:lang w:eastAsia="zh-CN"/>
        </w:rPr>
        <w:t xml:space="preserve"> of the outermost bands shall be located at the outermost edges of the declared </w:t>
      </w:r>
      <w:r w:rsidR="00D32095" w:rsidRPr="00D679BF">
        <w:rPr>
          <w:lang w:eastAsia="zh-CN"/>
        </w:rPr>
        <w:t>Maximum Radio Bandwidth</w:t>
      </w:r>
      <w:r w:rsidRPr="00D679BF">
        <w:rPr>
          <w:lang w:eastAsia="zh-CN"/>
        </w:rPr>
        <w:t>.</w:t>
      </w:r>
    </w:p>
    <w:p w:rsidR="00D14EDA" w:rsidRPr="00D679BF" w:rsidRDefault="00D14EDA" w:rsidP="00D14EDA">
      <w:pPr>
        <w:pStyle w:val="B10"/>
        <w:rPr>
          <w:rFonts w:eastAsia="SimSun"/>
          <w:lang w:eastAsia="zh-CN"/>
        </w:rPr>
      </w:pPr>
      <w:r w:rsidRPr="00D679BF">
        <w:rPr>
          <w:rFonts w:eastAsia="SimSun"/>
        </w:rPr>
        <w:t>-</w:t>
      </w:r>
      <w:r w:rsidRPr="00D679BF">
        <w:rPr>
          <w:rFonts w:eastAsia="SimSun"/>
        </w:rPr>
        <w:tab/>
        <w:t>If the BS supports one BC1 band and one BC2 band, t</w:t>
      </w:r>
      <w:r w:rsidRPr="00D679BF">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D679BF">
        <w:rPr>
          <w:rFonts w:eastAsia="SimSun"/>
          <w:lang w:eastAsia="zh-CN"/>
        </w:rPr>
        <w:t>Maximum Radio Bandwidth</w:t>
      </w:r>
      <w:r w:rsidRPr="00D679BF">
        <w:rPr>
          <w:rFonts w:eastAsia="SimSun"/>
          <w:lang w:eastAsia="zh-CN"/>
        </w:rPr>
        <w:t xml:space="preserve">. If two or more carriers are supported in BC1 band, additional UTRA/E-UTRA carrier shall next be placed at the BC1 </w:t>
      </w:r>
      <w:r w:rsidR="00D32095" w:rsidRPr="00D679BF">
        <w:rPr>
          <w:rFonts w:eastAsia="SimSun"/>
          <w:lang w:eastAsia="zh-CN"/>
        </w:rPr>
        <w:t>Base Station RF Bandwidth</w:t>
      </w:r>
      <w:r w:rsidRPr="00D679BF">
        <w:rPr>
          <w:rFonts w:eastAsia="SimSun"/>
          <w:lang w:eastAsia="zh-CN"/>
        </w:rPr>
        <w:t xml:space="preserve"> edge adjacent to the </w:t>
      </w:r>
      <w:r w:rsidR="00D32095" w:rsidRPr="00D679BF">
        <w:rPr>
          <w:rFonts w:eastAsia="SimSun"/>
          <w:lang w:eastAsia="zh-CN"/>
        </w:rPr>
        <w:t>Inter RF Bandwidth</w:t>
      </w:r>
      <w:r w:rsidRPr="00D679BF">
        <w:rPr>
          <w:rFonts w:eastAsia="SimSun"/>
          <w:lang w:eastAsia="zh-CN"/>
        </w:rPr>
        <w:t xml:space="preserve"> gap. For BC2 band, where GSM/EDGE single-RAT operation is supported, one GSM/EDGE carrier shall first be placed at the other outermost edge of the declared </w:t>
      </w:r>
      <w:r w:rsidR="00D32095" w:rsidRPr="00D679BF">
        <w:rPr>
          <w:rFonts w:eastAsia="SimSun"/>
          <w:lang w:eastAsia="zh-CN"/>
        </w:rPr>
        <w:t>Maximum Radio Bandwidth</w:t>
      </w:r>
      <w:r w:rsidRPr="00D679BF">
        <w:rPr>
          <w:rFonts w:eastAsia="SimSun"/>
          <w:lang w:eastAsia="zh-CN"/>
        </w:rPr>
        <w:t xml:space="preserve"> and additional GSM/EDGE carriers shall be placed within the declared maximum </w:t>
      </w:r>
      <w:r w:rsidR="00D32095" w:rsidRPr="00D679BF">
        <w:rPr>
          <w:rFonts w:eastAsia="SimSun"/>
          <w:lang w:eastAsia="zh-CN"/>
        </w:rPr>
        <w:t>Base Station RF Bandwidth</w:t>
      </w:r>
      <w:r w:rsidRPr="00D679BF">
        <w:rPr>
          <w:rFonts w:eastAsia="SimSun"/>
          <w:lang w:eastAsia="zh-CN"/>
        </w:rPr>
        <w:t xml:space="preserve"> for the GSM/EDGE single-RAT BC2 band according to test case b) in TS 51.021 clause 6.12.2.</w:t>
      </w:r>
    </w:p>
    <w:p w:rsidR="001E0DF6" w:rsidRPr="00D679BF" w:rsidRDefault="00D14EDA" w:rsidP="00D14EDA">
      <w:pPr>
        <w:pStyle w:val="B10"/>
      </w:pPr>
      <w:r w:rsidRPr="00D679BF">
        <w:rPr>
          <w:rFonts w:eastAsia="SimSun"/>
        </w:rPr>
        <w:t>-</w:t>
      </w:r>
      <w:r w:rsidRPr="00D679BF">
        <w:rPr>
          <w:rFonts w:eastAsia="SimSun"/>
          <w:lang w:eastAsia="zh-CN"/>
        </w:rPr>
        <w:tab/>
      </w:r>
      <w:r w:rsidRPr="00D679BF">
        <w:rPr>
          <w:rFonts w:eastAsia="SimSun"/>
        </w:rPr>
        <w:t>If the BS supports two BC2 bands</w:t>
      </w:r>
      <w:r w:rsidRPr="00D679BF">
        <w:rPr>
          <w:rFonts w:eastAsia="SimSun"/>
          <w:lang w:eastAsia="zh-CN"/>
        </w:rPr>
        <w:t>, the maximum number of carriers in a test configuration is two for a BC2 band where CS1, CS2 or CS3 is supported.</w:t>
      </w:r>
      <w:r w:rsidR="00242DAD" w:rsidRPr="00D679BF">
        <w:t xml:space="preserve"> </w:t>
      </w:r>
    </w:p>
    <w:p w:rsidR="00D14EDA" w:rsidRPr="00D679BF" w:rsidRDefault="00242DAD" w:rsidP="00D14EDA">
      <w:pPr>
        <w:pStyle w:val="B10"/>
        <w:rPr>
          <w:rFonts w:eastAsia="SimSun"/>
          <w:lang w:eastAsia="zh-CN"/>
        </w:rPr>
      </w:pPr>
      <w:r w:rsidRPr="00D679BF">
        <w:br/>
      </w:r>
      <w:r w:rsidR="00D14EDA" w:rsidRPr="00D679BF">
        <w:rPr>
          <w:rFonts w:eastAsia="SimSun"/>
          <w:lang w:eastAsia="zh-CN"/>
        </w:rPr>
        <w:t xml:space="preserve">One UTRA/E-UTRA carrier from the BC2 band, where CS1, CS2 or CS3 is supported, shall first be placed at the outermost edge of the declared </w:t>
      </w:r>
      <w:r w:rsidR="00D32095" w:rsidRPr="00D679BF">
        <w:rPr>
          <w:rFonts w:eastAsia="SimSun"/>
          <w:lang w:eastAsia="zh-CN"/>
        </w:rPr>
        <w:t>Maximum Radio Bandwidth</w:t>
      </w:r>
      <w:r w:rsidR="00D14EDA" w:rsidRPr="00D679BF">
        <w:rPr>
          <w:rFonts w:eastAsia="SimSun"/>
          <w:lang w:eastAsia="zh-CN"/>
        </w:rPr>
        <w:t xml:space="preserve">. If two or more carriers are supported in this BC2 band, additional UTRA/E-UTRA carrier shall next be placed at the </w:t>
      </w:r>
      <w:r w:rsidR="00D32095" w:rsidRPr="00D679BF">
        <w:rPr>
          <w:rFonts w:eastAsia="SimSun"/>
          <w:lang w:eastAsia="zh-CN"/>
        </w:rPr>
        <w:t>Base Station RF Bandwidth</w:t>
      </w:r>
      <w:r w:rsidR="00D14EDA" w:rsidRPr="00D679BF">
        <w:rPr>
          <w:rFonts w:eastAsia="SimSun"/>
          <w:lang w:eastAsia="zh-CN"/>
        </w:rPr>
        <w:t xml:space="preserve"> edge adjacent to the </w:t>
      </w:r>
      <w:r w:rsidR="00D32095" w:rsidRPr="00D679BF">
        <w:rPr>
          <w:rFonts w:eastAsia="SimSun"/>
          <w:lang w:eastAsia="zh-CN"/>
        </w:rPr>
        <w:t>Inter RF Bandwidth</w:t>
      </w:r>
      <w:r w:rsidR="00D14EDA" w:rsidRPr="00D679BF">
        <w:rPr>
          <w:rFonts w:eastAsia="SimSun"/>
          <w:lang w:eastAsia="zh-CN"/>
        </w:rPr>
        <w:t xml:space="preserve"> gap. For BC2 band, where GSM/EDGE single-RAT operation is supported, place GSM/EDGE carrier at the other outermost edge of the declared </w:t>
      </w:r>
      <w:r w:rsidR="00D32095" w:rsidRPr="00D679BF">
        <w:rPr>
          <w:rFonts w:eastAsia="SimSun"/>
          <w:lang w:eastAsia="zh-CN"/>
        </w:rPr>
        <w:t>Maximum Radio Bandwidth</w:t>
      </w:r>
      <w:r w:rsidR="00D14EDA" w:rsidRPr="00D679BF">
        <w:rPr>
          <w:rFonts w:eastAsia="SimSun"/>
          <w:lang w:eastAsia="zh-CN"/>
        </w:rPr>
        <w:t xml:space="preserve">, additional GSM/EDGE carriers shall be placed within the declared maximum </w:t>
      </w:r>
      <w:r w:rsidR="00D32095" w:rsidRPr="00D679BF">
        <w:rPr>
          <w:rFonts w:eastAsia="SimSun"/>
          <w:lang w:eastAsia="zh-CN"/>
        </w:rPr>
        <w:t>Base Station RF Bandwidth</w:t>
      </w:r>
      <w:r w:rsidR="00D14EDA" w:rsidRPr="00D679BF">
        <w:rPr>
          <w:rFonts w:eastAsia="SimSun"/>
          <w:lang w:eastAsia="zh-CN"/>
        </w:rPr>
        <w:t xml:space="preserve"> for the GSM/EDGE single-RAT BC2 band according to test case b) in TS 51.021 clause 6.12.2.</w:t>
      </w:r>
    </w:p>
    <w:p w:rsidR="00D14EDA" w:rsidRPr="00D679BF" w:rsidRDefault="00242DAD" w:rsidP="00D14EDA">
      <w:pPr>
        <w:pStyle w:val="B10"/>
        <w:rPr>
          <w:rFonts w:eastAsia="SimSun"/>
          <w:lang w:eastAsia="zh-CN"/>
        </w:rPr>
      </w:pPr>
      <w:r w:rsidRPr="00D679BF">
        <w:t>-</w:t>
      </w:r>
      <w:r w:rsidR="00D14EDA" w:rsidRPr="00D679BF">
        <w:tab/>
      </w:r>
      <w:r w:rsidR="00D14EDA" w:rsidRPr="00D679BF">
        <w:rPr>
          <w:rFonts w:eastAsia="SimSun"/>
          <w:lang w:eastAsia="zh-CN"/>
        </w:rPr>
        <w:t xml:space="preserve">If the BS supports two BC2 bands </w:t>
      </w:r>
      <w:r w:rsidR="00376A16" w:rsidRPr="00D679BF">
        <w:rPr>
          <w:rFonts w:eastAsia="SimSun"/>
          <w:lang w:eastAsia="zh-CN"/>
        </w:rPr>
        <w:t xml:space="preserve">with GSM/EDGE operation (CS4, CS5, CS6 or CS7) </w:t>
      </w:r>
      <w:r w:rsidR="00D14EDA" w:rsidRPr="00D679BF">
        <w:rPr>
          <w:rFonts w:eastAsia="SimSun"/>
          <w:lang w:eastAsia="zh-CN"/>
        </w:rPr>
        <w:t xml:space="preserve">and </w:t>
      </w:r>
      <w:r w:rsidR="00376A16" w:rsidRPr="00D679BF">
        <w:rPr>
          <w:rFonts w:eastAsia="SimSun"/>
          <w:lang w:eastAsia="zh-CN"/>
        </w:rPr>
        <w:t xml:space="preserve">in at least one band </w:t>
      </w:r>
      <w:r w:rsidR="00D14EDA" w:rsidRPr="00D679BF">
        <w:rPr>
          <w:rFonts w:eastAsia="SimSun"/>
          <w:lang w:eastAsia="zh-CN"/>
        </w:rPr>
        <w:t xml:space="preserve">CS4, CS5 or CS6 </w:t>
      </w:r>
      <w:r w:rsidR="00376A16" w:rsidRPr="00D679BF">
        <w:rPr>
          <w:rFonts w:eastAsia="SimSun"/>
          <w:lang w:eastAsia="zh-CN"/>
        </w:rPr>
        <w:t xml:space="preserve">is </w:t>
      </w:r>
      <w:r w:rsidR="00D14EDA" w:rsidRPr="00D679BF">
        <w:rPr>
          <w:rFonts w:eastAsia="SimSun"/>
          <w:lang w:eastAsia="zh-CN"/>
        </w:rPr>
        <w:t>supported, t</w:t>
      </w:r>
      <w:r w:rsidR="00D14EDA" w:rsidRPr="00D679BF">
        <w:rPr>
          <w:rFonts w:eastAsia="SimSun"/>
        </w:rPr>
        <w:t>he maximum number of carriers for</w:t>
      </w:r>
      <w:r w:rsidR="00D14EDA" w:rsidRPr="00D679BF">
        <w:rPr>
          <w:rFonts w:eastAsia="SimSun"/>
          <w:lang w:eastAsia="zh-CN"/>
        </w:rPr>
        <w:t xml:space="preserve"> one</w:t>
      </w:r>
      <w:r w:rsidR="00D14EDA" w:rsidRPr="00D679BF">
        <w:rPr>
          <w:rFonts w:eastAsia="SimSun"/>
        </w:rPr>
        <w:t xml:space="preserve"> BC2 band</w:t>
      </w:r>
      <w:r w:rsidR="00D14EDA" w:rsidRPr="00D679BF">
        <w:rPr>
          <w:rFonts w:eastAsia="SimSun"/>
          <w:lang w:eastAsia="zh-CN"/>
        </w:rPr>
        <w:t xml:space="preserve"> configured to multi-RAT operation</w:t>
      </w:r>
      <w:r w:rsidR="00D14EDA" w:rsidRPr="00D679BF">
        <w:rPr>
          <w:rFonts w:eastAsia="SimSun"/>
        </w:rPr>
        <w:t xml:space="preserve"> is limited to three</w:t>
      </w:r>
      <w:r w:rsidR="00D14EDA" w:rsidRPr="00D679BF">
        <w:rPr>
          <w:rFonts w:eastAsia="SimSun"/>
          <w:lang w:eastAsia="zh-CN"/>
        </w:rPr>
        <w:t>.</w:t>
      </w:r>
    </w:p>
    <w:p w:rsidR="00D14EDA" w:rsidRPr="00D679BF" w:rsidRDefault="00D14EDA" w:rsidP="00242DAD">
      <w:pPr>
        <w:pStyle w:val="B20"/>
        <w:rPr>
          <w:rFonts w:eastAsia="SimSun"/>
          <w:lang w:eastAsia="zh-CN"/>
        </w:rPr>
      </w:pPr>
      <w:r w:rsidRPr="00D679BF">
        <w:rPr>
          <w:rFonts w:eastAsia="SimSun"/>
          <w:lang w:eastAsia="zh-CN"/>
        </w:rPr>
        <w:t>-</w:t>
      </w:r>
      <w:r w:rsidRPr="00D679BF">
        <w:rPr>
          <w:rFonts w:eastAsia="SimSun"/>
          <w:lang w:eastAsia="zh-CN"/>
        </w:rPr>
        <w:tab/>
        <w:t xml:space="preserve">For the GSM/EDGE single-RAT BC2 band, one GSM/EDGE carrier shall first be placed at the outermost edge of the declared </w:t>
      </w:r>
      <w:r w:rsidR="00D32095" w:rsidRPr="00D679BF">
        <w:rPr>
          <w:rFonts w:eastAsia="SimSun"/>
          <w:lang w:eastAsia="zh-CN"/>
        </w:rPr>
        <w:t>Maximum Radio Bandwidth</w:t>
      </w:r>
      <w:r w:rsidRPr="00D679BF">
        <w:rPr>
          <w:rFonts w:eastAsia="SimSun"/>
          <w:lang w:eastAsia="zh-CN"/>
        </w:rPr>
        <w:t xml:space="preserve">, additional GSM/EDGE carriers for the BC2 band shall be placed within the declared maximum </w:t>
      </w:r>
      <w:r w:rsidR="00D32095" w:rsidRPr="00D679BF">
        <w:rPr>
          <w:rFonts w:eastAsia="SimSun"/>
          <w:lang w:eastAsia="zh-CN"/>
        </w:rPr>
        <w:t>Base Station RF Bandwidth</w:t>
      </w:r>
      <w:r w:rsidRPr="00D679BF">
        <w:rPr>
          <w:rFonts w:eastAsia="SimSun"/>
          <w:lang w:eastAsia="zh-CN"/>
        </w:rPr>
        <w:t xml:space="preserve"> for the GSM/EDGE single-RAT BC2 band according to test case b) in TS 51.021 clause 6.12.2</w:t>
      </w:r>
      <w:r w:rsidR="00242DAD" w:rsidRPr="00D679BF">
        <w:rPr>
          <w:rFonts w:eastAsia="SimSun"/>
          <w:lang w:eastAsia="zh-CN"/>
        </w:rPr>
        <w:t>.</w:t>
      </w:r>
    </w:p>
    <w:p w:rsidR="00D14EDA" w:rsidRPr="00D679BF" w:rsidRDefault="00D14EDA" w:rsidP="00242DAD">
      <w:pPr>
        <w:pStyle w:val="B20"/>
        <w:rPr>
          <w:rFonts w:eastAsia="SimSun"/>
          <w:lang w:eastAsia="zh-CN"/>
        </w:rPr>
      </w:pPr>
      <w:r w:rsidRPr="00D679BF">
        <w:rPr>
          <w:rFonts w:eastAsia="SimSun"/>
          <w:lang w:eastAsia="zh-CN"/>
        </w:rPr>
        <w:t>-</w:t>
      </w:r>
      <w:r w:rsidRPr="00D679BF">
        <w:rPr>
          <w:rFonts w:eastAsia="SimSun"/>
          <w:lang w:eastAsia="zh-CN"/>
        </w:rPr>
        <w:tab/>
        <w:t xml:space="preserve">For the multi-RAT BC2 band, if the maximum supported number of carriers is two, </w:t>
      </w:r>
      <w:r w:rsidRPr="00D679BF">
        <w:rPr>
          <w:rFonts w:eastAsia="SimSun"/>
        </w:rPr>
        <w:t>place the</w:t>
      </w:r>
      <w:r w:rsidRPr="00D679BF">
        <w:rPr>
          <w:rFonts w:eastAsia="SimSun"/>
          <w:lang w:eastAsia="zh-CN"/>
        </w:rPr>
        <w:t xml:space="preserve"> UTRA/E-UTRA carrier at the </w:t>
      </w:r>
      <w:r w:rsidR="00D32095" w:rsidRPr="00D679BF">
        <w:rPr>
          <w:rFonts w:eastAsia="SimSun"/>
          <w:lang w:eastAsia="zh-CN"/>
        </w:rPr>
        <w:t>Base Station RF Bandwidth</w:t>
      </w:r>
      <w:r w:rsidRPr="00D679BF">
        <w:rPr>
          <w:rFonts w:eastAsia="SimSun"/>
          <w:lang w:eastAsia="zh-CN"/>
        </w:rPr>
        <w:t xml:space="preserve"> edge adjacent to the </w:t>
      </w:r>
      <w:r w:rsidR="00D32095" w:rsidRPr="00D679BF">
        <w:rPr>
          <w:rFonts w:eastAsia="SimSun"/>
          <w:lang w:eastAsia="zh-CN"/>
        </w:rPr>
        <w:t>Inter RF Bandwidth</w:t>
      </w:r>
      <w:r w:rsidRPr="00D679BF">
        <w:rPr>
          <w:rFonts w:eastAsia="SimSun"/>
          <w:lang w:eastAsia="zh-CN"/>
        </w:rPr>
        <w:t xml:space="preserve"> gap, then place </w:t>
      </w:r>
      <w:r w:rsidRPr="00D679BF">
        <w:rPr>
          <w:rFonts w:eastAsia="SimSun"/>
        </w:rPr>
        <w:t>the GSM</w:t>
      </w:r>
      <w:r w:rsidRPr="00D679BF">
        <w:rPr>
          <w:rFonts w:eastAsia="SimSun"/>
          <w:lang w:eastAsia="zh-CN"/>
        </w:rPr>
        <w:t>/EDGE</w:t>
      </w:r>
      <w:r w:rsidRPr="00D679BF">
        <w:rPr>
          <w:rFonts w:eastAsia="SimSun"/>
        </w:rPr>
        <w:t xml:space="preserve"> carrier at the </w:t>
      </w:r>
      <w:r w:rsidRPr="00D679BF">
        <w:rPr>
          <w:rFonts w:eastAsia="SimSun"/>
          <w:lang w:eastAsia="zh-CN"/>
        </w:rPr>
        <w:t xml:space="preserve">other </w:t>
      </w:r>
      <w:r w:rsidRPr="00D679BF">
        <w:rPr>
          <w:rFonts w:eastAsia="SimSun"/>
        </w:rPr>
        <w:t xml:space="preserve">edge of the </w:t>
      </w:r>
      <w:r w:rsidRPr="00D679BF">
        <w:rPr>
          <w:rFonts w:eastAsia="SimSun"/>
          <w:lang w:eastAsia="zh-CN"/>
        </w:rPr>
        <w:t>declared</w:t>
      </w:r>
      <w:r w:rsidRPr="00D679BF">
        <w:rPr>
          <w:rFonts w:eastAsia="SimSun"/>
        </w:rPr>
        <w:t xml:space="preserve"> </w:t>
      </w:r>
      <w:r w:rsidR="00D32095" w:rsidRPr="00D679BF">
        <w:rPr>
          <w:rFonts w:eastAsia="SimSun"/>
        </w:rPr>
        <w:t>Maximum Radio Bandwidth</w:t>
      </w:r>
      <w:r w:rsidRPr="00D679BF">
        <w:rPr>
          <w:rFonts w:eastAsia="SimSun"/>
        </w:rPr>
        <w:t>.</w:t>
      </w:r>
    </w:p>
    <w:p w:rsidR="00D14EDA" w:rsidRPr="00D679BF" w:rsidRDefault="00D14EDA" w:rsidP="00242DAD">
      <w:pPr>
        <w:pStyle w:val="B20"/>
        <w:rPr>
          <w:rFonts w:eastAsia="SimSun"/>
          <w:lang w:eastAsia="zh-CN"/>
        </w:rPr>
      </w:pPr>
      <w:r w:rsidRPr="00D679BF">
        <w:rPr>
          <w:rFonts w:eastAsia="SimSun"/>
          <w:lang w:eastAsia="zh-CN"/>
        </w:rPr>
        <w:t>-</w:t>
      </w:r>
      <w:r w:rsidRPr="00D679BF">
        <w:rPr>
          <w:rFonts w:eastAsia="SimSun"/>
          <w:lang w:eastAsia="zh-CN"/>
        </w:rPr>
        <w:tab/>
        <w:t xml:space="preserve">For the multi-RAT BC2 band, if the maximum supported number of carriers is three or more, place one GSM/EDGE carrier at the </w:t>
      </w:r>
      <w:r w:rsidR="00D32095" w:rsidRPr="00D679BF">
        <w:rPr>
          <w:rFonts w:eastAsia="SimSun"/>
          <w:lang w:eastAsia="zh-CN"/>
        </w:rPr>
        <w:t>Base Station RF Bandwidth</w:t>
      </w:r>
      <w:r w:rsidRPr="00D679BF">
        <w:rPr>
          <w:rFonts w:eastAsia="SimSun"/>
          <w:lang w:eastAsia="zh-CN"/>
        </w:rPr>
        <w:t xml:space="preserve"> edge adjacent to the </w:t>
      </w:r>
      <w:r w:rsidR="00D32095" w:rsidRPr="00D679BF">
        <w:rPr>
          <w:rFonts w:eastAsia="SimSun"/>
          <w:lang w:eastAsia="zh-CN"/>
        </w:rPr>
        <w:t>Inter RF Bandwidth</w:t>
      </w:r>
      <w:r w:rsidRPr="00D679BF">
        <w:rPr>
          <w:rFonts w:eastAsia="SimSun"/>
          <w:lang w:eastAsia="zh-CN"/>
        </w:rPr>
        <w:t xml:space="preserve"> gap, then place the second GSM/EDGE carrier at the other edge of the declared </w:t>
      </w:r>
      <w:r w:rsidR="00D32095" w:rsidRPr="00D679BF">
        <w:rPr>
          <w:rFonts w:eastAsia="SimSun"/>
          <w:lang w:eastAsia="zh-CN"/>
        </w:rPr>
        <w:t>Maximum Radio Bandwidth</w:t>
      </w:r>
      <w:r w:rsidRPr="00D679BF">
        <w:rPr>
          <w:rFonts w:eastAsia="SimSun"/>
          <w:lang w:eastAsia="zh-CN"/>
        </w:rPr>
        <w:t xml:space="preserve">, then place the UTRA/E-UTRA carrier in the middle of the </w:t>
      </w:r>
      <w:r w:rsidR="00D32095" w:rsidRPr="00D679BF">
        <w:rPr>
          <w:rFonts w:eastAsia="SimSun"/>
          <w:lang w:eastAsia="zh-CN"/>
        </w:rPr>
        <w:t>Base Station RF Bandwidth</w:t>
      </w:r>
      <w:r w:rsidRPr="00D679BF">
        <w:rPr>
          <w:rFonts w:eastAsia="SimSun"/>
          <w:lang w:eastAsia="zh-CN"/>
        </w:rPr>
        <w:t>.</w:t>
      </w:r>
    </w:p>
    <w:p w:rsidR="00D14EDA" w:rsidRPr="00D679BF" w:rsidRDefault="00A36306" w:rsidP="00242DAD">
      <w:pPr>
        <w:rPr>
          <w:rFonts w:eastAsia="SimSun"/>
          <w:lang w:eastAsia="zh-CN"/>
        </w:rPr>
      </w:pPr>
      <w:r w:rsidRPr="00D679BF">
        <w:rPr>
          <w:rFonts w:eastAsia="SimSun"/>
          <w:lang w:eastAsia="zh-CN"/>
        </w:rPr>
        <w:t>If both BC2 bands are declared as CS4, CS5 or CS6, r</w:t>
      </w:r>
      <w:r w:rsidR="00D14EDA" w:rsidRPr="00D679BF">
        <w:rPr>
          <w:rFonts w:eastAsia="SimSun"/>
          <w:lang w:eastAsia="zh-CN"/>
        </w:rPr>
        <w:t>epeat the steps above with the allocated carriers swapped between the two BC2 bands so that each BC2 band is tested once according to test case b) in TS 51.021 clause 6.12.2</w:t>
      </w:r>
      <w:r w:rsidR="00242DAD" w:rsidRPr="00D679BF">
        <w:rPr>
          <w:rFonts w:eastAsia="SimSun"/>
          <w:lang w:eastAsia="zh-CN"/>
        </w:rPr>
        <w:t>.</w:t>
      </w:r>
    </w:p>
    <w:p w:rsidR="00D14EDA" w:rsidRPr="00D679BF" w:rsidRDefault="00242DAD" w:rsidP="00242DAD">
      <w:pPr>
        <w:pStyle w:val="B10"/>
        <w:rPr>
          <w:rFonts w:eastAsia="SimSun"/>
          <w:lang w:eastAsia="zh-CN"/>
        </w:rPr>
      </w:pPr>
      <w:r w:rsidRPr="00D679BF">
        <w:t>-</w:t>
      </w:r>
      <w:r w:rsidR="00D14EDA" w:rsidRPr="00D679BF">
        <w:tab/>
      </w:r>
      <w:r w:rsidR="00D14EDA" w:rsidRPr="00D679BF">
        <w:rPr>
          <w:lang w:eastAsia="zh-CN"/>
        </w:rPr>
        <w:t>The narrowest supported E-UTRA channel bandwidth shall be used in the test configuration</w:t>
      </w:r>
      <w:r w:rsidR="00D14EDA" w:rsidRPr="00D679BF">
        <w:t>.</w:t>
      </w:r>
    </w:p>
    <w:p w:rsidR="00D14EDA" w:rsidRPr="00D679BF" w:rsidRDefault="00242DAD" w:rsidP="00242DAD">
      <w:pPr>
        <w:pStyle w:val="B10"/>
        <w:rPr>
          <w:lang w:eastAsia="zh-CN"/>
        </w:rPr>
      </w:pPr>
      <w:r w:rsidRPr="00D679BF">
        <w:t>-</w:t>
      </w:r>
      <w:r w:rsidR="00D14EDA" w:rsidRPr="00D679BF">
        <w:tab/>
      </w:r>
      <w:r w:rsidR="00D14EDA" w:rsidRPr="00D679BF">
        <w:rPr>
          <w:lang w:eastAsia="zh-CN"/>
        </w:rPr>
        <w:t xml:space="preserve">If the sum of the maximum </w:t>
      </w:r>
      <w:r w:rsidR="00D32095" w:rsidRPr="00D679BF">
        <w:rPr>
          <w:lang w:eastAsia="zh-CN"/>
        </w:rPr>
        <w:t>Base Station RF Bandwidth</w:t>
      </w:r>
      <w:r w:rsidR="00D14EDA" w:rsidRPr="00D679BF">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D679BF">
        <w:rPr>
          <w:lang w:eastAsia="zh-CN"/>
        </w:rPr>
        <w:t>Base Station RF Bandwidth</w:t>
      </w:r>
      <w:r w:rsidR="00D14EDA" w:rsidRPr="00D679BF">
        <w:rPr>
          <w:lang w:eastAsia="zh-CN"/>
        </w:rPr>
        <w:t xml:space="preserve"> of one of the operating band shall be reduced so that the </w:t>
      </w:r>
      <w:r w:rsidR="00D32095" w:rsidRPr="00D679BF">
        <w:rPr>
          <w:lang w:eastAsia="zh-CN"/>
        </w:rPr>
        <w:t>Total RF Bandwidth</w:t>
      </w:r>
      <w:r w:rsidR="00D14EDA" w:rsidRPr="00D679BF">
        <w:rPr>
          <w:lang w:eastAsia="zh-CN"/>
        </w:rPr>
        <w:t xml:space="preserve"> of transmitter and receiver </w:t>
      </w:r>
      <w:r w:rsidRPr="00D679BF">
        <w:rPr>
          <w:lang w:eastAsia="zh-CN"/>
        </w:rPr>
        <w:t>is not exceeded and vice versa.</w:t>
      </w:r>
    </w:p>
    <w:p w:rsidR="00D14EDA" w:rsidRPr="00D679BF" w:rsidRDefault="00D14EDA" w:rsidP="00F311C8">
      <w:pPr>
        <w:pStyle w:val="Heading5"/>
        <w:rPr>
          <w:rFonts w:eastAsia="SimSun"/>
          <w:lang w:eastAsia="zh-CN"/>
        </w:rPr>
      </w:pPr>
      <w:bookmarkStart w:id="140" w:name="_Toc510692256"/>
      <w:r w:rsidRPr="00D679BF">
        <w:rPr>
          <w:rFonts w:eastAsia="SimSun"/>
          <w:lang w:eastAsia="zh-CN"/>
        </w:rPr>
        <w:lastRenderedPageBreak/>
        <w:t>4</w:t>
      </w:r>
      <w:r w:rsidRPr="00D679BF">
        <w:rPr>
          <w:rFonts w:eastAsia="SimSun"/>
        </w:rPr>
        <w:t>.</w:t>
      </w:r>
      <w:r w:rsidRPr="00D679BF">
        <w:rPr>
          <w:rFonts w:eastAsia="SimSun"/>
          <w:lang w:eastAsia="zh-CN"/>
        </w:rPr>
        <w:t>8</w:t>
      </w:r>
      <w:r w:rsidRPr="00D679BF">
        <w:rPr>
          <w:rFonts w:eastAsia="SimSun"/>
        </w:rPr>
        <w:t>.</w:t>
      </w:r>
      <w:r w:rsidRPr="00D679BF">
        <w:rPr>
          <w:rFonts w:eastAsia="SimSun"/>
          <w:lang w:eastAsia="zh-CN"/>
        </w:rPr>
        <w:t>7</w:t>
      </w:r>
      <w:r w:rsidR="00242DAD" w:rsidRPr="00D679BF">
        <w:rPr>
          <w:rFonts w:eastAsia="SimSun"/>
        </w:rPr>
        <w:t>.3.2</w:t>
      </w:r>
      <w:r w:rsidR="00242DAD" w:rsidRPr="00D679BF">
        <w:rPr>
          <w:rFonts w:eastAsia="SimSun"/>
        </w:rPr>
        <w:tab/>
      </w:r>
      <w:r w:rsidRPr="00D679BF">
        <w:rPr>
          <w:rFonts w:eastAsia="SimSun"/>
        </w:rPr>
        <w:t>TC7c power allocation</w:t>
      </w:r>
      <w:bookmarkEnd w:id="140"/>
      <w:r w:rsidRPr="00D679BF">
        <w:rPr>
          <w:rFonts w:eastAsia="SimSun"/>
        </w:rPr>
        <w:tab/>
      </w:r>
    </w:p>
    <w:p w:rsidR="00D14EDA" w:rsidRPr="00D679BF" w:rsidRDefault="00D14EDA" w:rsidP="00D14EDA">
      <w:pPr>
        <w:rPr>
          <w:lang w:eastAsia="zh-CN"/>
        </w:rPr>
      </w:pPr>
      <w:r w:rsidRPr="00D679BF">
        <w:rPr>
          <w:lang w:eastAsia="zh-CN"/>
        </w:rPr>
        <w:t>Unless otherwise stated, s</w:t>
      </w:r>
      <w:r w:rsidRPr="00D679BF">
        <w:t xml:space="preserve">et the power of each carrier </w:t>
      </w:r>
      <w:r w:rsidRPr="00D679BF">
        <w:rPr>
          <w:lang w:eastAsia="zh-CN"/>
        </w:rPr>
        <w:t xml:space="preserve">in all supported operating bands </w:t>
      </w:r>
      <w:r w:rsidRPr="00D679BF">
        <w:t xml:space="preserve">to the same power so that the sum of the carrier powers equals the </w:t>
      </w:r>
      <w:r w:rsidR="001E1501" w:rsidRPr="00D679BF">
        <w:t xml:space="preserve">rated </w:t>
      </w:r>
      <w:r w:rsidRPr="00D679BF">
        <w:rPr>
          <w:lang w:eastAsia="zh-CN"/>
        </w:rPr>
        <w:t xml:space="preserve">total </w:t>
      </w:r>
      <w:r w:rsidRPr="00D679BF">
        <w:t>output power according to the manufacturer’s declaration.</w:t>
      </w:r>
    </w:p>
    <w:p w:rsidR="00D14EDA" w:rsidRPr="00D679BF" w:rsidRDefault="00D14EDA" w:rsidP="00D14EDA">
      <w:pPr>
        <w:rPr>
          <w:lang w:eastAsia="zh-CN"/>
        </w:rPr>
      </w:pPr>
      <w:r w:rsidRPr="00D679BF">
        <w:rPr>
          <w:lang w:eastAsia="zh-CN"/>
        </w:rPr>
        <w:t>If the allocated power</w:t>
      </w:r>
      <w:r w:rsidRPr="00D679BF">
        <w:t xml:space="preserve"> of </w:t>
      </w:r>
      <w:r w:rsidRPr="00D679BF">
        <w:rPr>
          <w:lang w:eastAsia="zh-CN"/>
        </w:rPr>
        <w:t>a</w:t>
      </w:r>
      <w:r w:rsidRPr="00D679BF">
        <w:t xml:space="preserve"> supported operating band</w:t>
      </w:r>
      <w:r w:rsidRPr="00D679BF">
        <w:rPr>
          <w:lang w:eastAsia="zh-CN"/>
        </w:rPr>
        <w:t>(</w:t>
      </w:r>
      <w:r w:rsidRPr="00D679BF">
        <w:t>s</w:t>
      </w:r>
      <w:r w:rsidRPr="00D679BF">
        <w:rPr>
          <w:lang w:eastAsia="zh-CN"/>
        </w:rPr>
        <w:t xml:space="preserve">) exceeds the declared rated </w:t>
      </w:r>
      <w:r w:rsidRPr="00D679BF">
        <w:t>total output power</w:t>
      </w:r>
      <w:r w:rsidRPr="00D679BF">
        <w:rPr>
          <w:lang w:eastAsia="zh-CN"/>
        </w:rPr>
        <w:t xml:space="preserve"> of the </w:t>
      </w:r>
      <w:r w:rsidRPr="00D679BF">
        <w:t>operating band</w:t>
      </w:r>
      <w:r w:rsidRPr="00D679BF">
        <w:rPr>
          <w:lang w:eastAsia="zh-CN"/>
        </w:rPr>
        <w:t>(</w:t>
      </w:r>
      <w:r w:rsidRPr="00D679BF">
        <w:t>s</w:t>
      </w:r>
      <w:r w:rsidRPr="00D679BF">
        <w:rPr>
          <w:lang w:eastAsia="zh-CN"/>
        </w:rPr>
        <w:t>)</w:t>
      </w:r>
      <w:r w:rsidRPr="00D679BF">
        <w:t xml:space="preserve"> in multi-band operation</w:t>
      </w:r>
      <w:r w:rsidRPr="00D679BF">
        <w:rPr>
          <w:lang w:eastAsia="zh-CN"/>
        </w:rPr>
        <w:t>, the exceeded part shall</w:t>
      </w:r>
      <w:r w:rsidRPr="00D679BF">
        <w:rPr>
          <w:rFonts w:eastAsia="SimSun"/>
          <w:lang w:eastAsia="zh-CN"/>
        </w:rPr>
        <w:t>,</w:t>
      </w:r>
      <w:r w:rsidRPr="00D679BF">
        <w:rPr>
          <w:lang w:eastAsia="zh-CN"/>
        </w:rPr>
        <w:t xml:space="preserve"> if possible</w:t>
      </w:r>
      <w:r w:rsidRPr="00D679BF">
        <w:rPr>
          <w:rFonts w:eastAsia="SimSun"/>
          <w:lang w:eastAsia="zh-CN"/>
        </w:rPr>
        <w:t>,</w:t>
      </w:r>
      <w:r w:rsidRPr="00D679BF">
        <w:rPr>
          <w:lang w:eastAsia="zh-CN"/>
        </w:rPr>
        <w:t xml:space="preserve"> be reallocated into the other band(s). If the power allocated for a carrier exceeds the rated </w:t>
      </w:r>
      <w:r w:rsidR="001E1501" w:rsidRPr="00D679BF">
        <w:rPr>
          <w:lang w:eastAsia="zh-CN"/>
        </w:rPr>
        <w:t xml:space="preserve">carrier </w:t>
      </w:r>
      <w:r w:rsidRPr="00D679BF">
        <w:rPr>
          <w:lang w:eastAsia="zh-CN"/>
        </w:rPr>
        <w:t>output power declared for that carrier, the exceeded power shall, if possible, be reallocated into the other carriers.</w:t>
      </w:r>
    </w:p>
    <w:p w:rsidR="002F6EF4" w:rsidRPr="00D679BF" w:rsidRDefault="002F6EF4" w:rsidP="00F311C8">
      <w:pPr>
        <w:pStyle w:val="Heading3"/>
        <w:rPr>
          <w:lang w:eastAsia="zh-CN"/>
        </w:rPr>
      </w:pPr>
      <w:bookmarkStart w:id="141" w:name="_Toc510692257"/>
      <w:r w:rsidRPr="00D679BF">
        <w:rPr>
          <w:lang w:eastAsia="zh-CN"/>
        </w:rPr>
        <w:t>4.8.8</w:t>
      </w:r>
      <w:r w:rsidRPr="00D679BF">
        <w:rPr>
          <w:lang w:eastAsia="zh-CN"/>
        </w:rPr>
        <w:tab/>
        <w:t>TC8: NB-IoT standalone multi-carrier operation</w:t>
      </w:r>
      <w:bookmarkEnd w:id="141"/>
    </w:p>
    <w:p w:rsidR="002F6EF4" w:rsidRPr="00D679BF" w:rsidRDefault="002F6EF4" w:rsidP="002F6EF4">
      <w:pPr>
        <w:rPr>
          <w:rFonts w:cs="Arial"/>
        </w:rPr>
      </w:pPr>
      <w:r w:rsidRPr="00D679BF">
        <w:rPr>
          <w:rFonts w:cs="Arial"/>
        </w:rPr>
        <w:t>The purpose of the TC8 is to test NB-IoT standalone multi-carrier aspects.</w:t>
      </w:r>
    </w:p>
    <w:p w:rsidR="002F6EF4" w:rsidRPr="00D679BF" w:rsidRDefault="002F6EF4" w:rsidP="00F311C8">
      <w:pPr>
        <w:pStyle w:val="Heading4"/>
        <w:rPr>
          <w:lang w:eastAsia="zh-CN"/>
        </w:rPr>
      </w:pPr>
      <w:bookmarkStart w:id="142" w:name="_Toc510692258"/>
      <w:r w:rsidRPr="00D679BF">
        <w:rPr>
          <w:lang w:eastAsia="zh-CN"/>
        </w:rPr>
        <w:t>4.8.8.1</w:t>
      </w:r>
      <w:r w:rsidRPr="00D679BF">
        <w:rPr>
          <w:lang w:eastAsia="zh-CN"/>
        </w:rPr>
        <w:tab/>
        <w:t>TC8 generation</w:t>
      </w:r>
      <w:bookmarkEnd w:id="142"/>
    </w:p>
    <w:p w:rsidR="002F6EF4" w:rsidRPr="00D679BF" w:rsidRDefault="002F6EF4" w:rsidP="002F6EF4">
      <w:pPr>
        <w:rPr>
          <w:rFonts w:cs="Arial"/>
        </w:rPr>
      </w:pPr>
      <w:r w:rsidRPr="00D679BF">
        <w:rPr>
          <w:rFonts w:cs="Arial"/>
        </w:rPr>
        <w:t>TC8 is constructed using the following method:</w:t>
      </w:r>
    </w:p>
    <w:p w:rsidR="002F6EF4" w:rsidRPr="00D679BF" w:rsidRDefault="002F6EF4" w:rsidP="002F6EF4">
      <w:pPr>
        <w:pStyle w:val="B10"/>
      </w:pPr>
      <w:r w:rsidRPr="00D679BF">
        <w:t>-</w:t>
      </w:r>
      <w:r w:rsidRPr="00D679BF">
        <w:tab/>
        <w:t>The Base Station RF Bandwidth shall be the declared maximum Base Station RF Bandwidth.</w:t>
      </w:r>
    </w:p>
    <w:p w:rsidR="002F6EF4" w:rsidRPr="00D679BF" w:rsidRDefault="002F6EF4" w:rsidP="002F6EF4">
      <w:pPr>
        <w:pStyle w:val="B10"/>
      </w:pPr>
      <w:r w:rsidRPr="00D679BF">
        <w:t>-</w:t>
      </w:r>
      <w:r w:rsidRPr="00D679BF">
        <w:tab/>
        <w:t>Place a NB-IoT carrier at the upper edge and a NB-IoT carrier at the lower Base Station RF Bandwidth edge. The specified F</w:t>
      </w:r>
      <w:r w:rsidRPr="00D679BF">
        <w:rPr>
          <w:vertAlign w:val="subscript"/>
        </w:rPr>
        <w:t>Offset-RAT</w:t>
      </w:r>
      <w:r w:rsidRPr="00D679BF">
        <w:t xml:space="preserve"> shall apply.</w:t>
      </w:r>
    </w:p>
    <w:p w:rsidR="002F6EF4" w:rsidRPr="00D679BF" w:rsidRDefault="002F6EF4" w:rsidP="002F6EF4">
      <w:pPr>
        <w:pStyle w:val="B10"/>
      </w:pPr>
      <w:r w:rsidRPr="00D679BF">
        <w:t>-</w:t>
      </w:r>
      <w:r w:rsidRPr="00D679BF">
        <w:tab/>
        <w:t>For transmitter tests, add NB-IoT carriers at the edges using 600 kHz spacing until no more NB-IoT carriers are supported or no more NB-IoT carriers fit.</w:t>
      </w:r>
    </w:p>
    <w:p w:rsidR="002F6EF4" w:rsidRPr="00D679BF" w:rsidRDefault="002F6EF4" w:rsidP="00F311C8">
      <w:pPr>
        <w:pStyle w:val="Heading4"/>
        <w:rPr>
          <w:lang w:eastAsia="zh-CN"/>
        </w:rPr>
      </w:pPr>
      <w:bookmarkStart w:id="143" w:name="_Toc510692259"/>
      <w:r w:rsidRPr="00D679BF">
        <w:rPr>
          <w:lang w:eastAsia="zh-CN"/>
        </w:rPr>
        <w:t>4.8.8.2</w:t>
      </w:r>
      <w:r w:rsidRPr="00D679BF">
        <w:rPr>
          <w:lang w:eastAsia="zh-CN"/>
        </w:rPr>
        <w:tab/>
        <w:t>TC8 power allocation</w:t>
      </w:r>
      <w:bookmarkEnd w:id="143"/>
    </w:p>
    <w:p w:rsidR="002F6EF4" w:rsidRPr="00D679BF" w:rsidRDefault="002F6EF4" w:rsidP="002F6EF4">
      <w:pPr>
        <w:rPr>
          <w:rFonts w:cs="Arial"/>
        </w:rPr>
      </w:pPr>
      <w:r w:rsidRPr="00D679BF">
        <w:rPr>
          <w:rFonts w:cs="Arial"/>
        </w:rPr>
        <w:t>Set the power of each carrier to the same power so that the sum of the carrier powers equals the rated total output power according to the manufacturer’s declaration in subclause 4.7.2.</w:t>
      </w:r>
    </w:p>
    <w:p w:rsidR="002F6EF4" w:rsidRPr="00D679BF" w:rsidRDefault="002F6EF4" w:rsidP="00F311C8">
      <w:pPr>
        <w:pStyle w:val="Heading3"/>
        <w:rPr>
          <w:lang w:eastAsia="zh-CN"/>
        </w:rPr>
      </w:pPr>
      <w:bookmarkStart w:id="144" w:name="_Toc510692260"/>
      <w:r w:rsidRPr="00D679BF">
        <w:rPr>
          <w:lang w:eastAsia="zh-CN"/>
        </w:rPr>
        <w:t>4.8.9</w:t>
      </w:r>
      <w:r w:rsidRPr="00D679BF">
        <w:rPr>
          <w:lang w:eastAsia="zh-CN"/>
        </w:rPr>
        <w:tab/>
        <w:t>TC9: GSM and NB-IoT standalone multi-carrier operation</w:t>
      </w:r>
      <w:bookmarkEnd w:id="144"/>
    </w:p>
    <w:p w:rsidR="002F6EF4" w:rsidRPr="00D679BF" w:rsidRDefault="002F6EF4" w:rsidP="002F6EF4">
      <w:pPr>
        <w:rPr>
          <w:rFonts w:cs="Arial"/>
        </w:rPr>
      </w:pPr>
      <w:r w:rsidRPr="00D679BF">
        <w:rPr>
          <w:rFonts w:cs="Arial"/>
        </w:rPr>
        <w:t>The purpose of the TC9 is to test GSM and NB-IoT standalone multi-carrier aspects.</w:t>
      </w:r>
    </w:p>
    <w:p w:rsidR="002F6EF4" w:rsidRPr="00D679BF" w:rsidRDefault="002F6EF4" w:rsidP="00F311C8">
      <w:pPr>
        <w:pStyle w:val="Heading4"/>
        <w:rPr>
          <w:lang w:eastAsia="zh-CN"/>
        </w:rPr>
      </w:pPr>
      <w:bookmarkStart w:id="145" w:name="_Toc510692261"/>
      <w:r w:rsidRPr="00D679BF">
        <w:rPr>
          <w:lang w:eastAsia="zh-CN"/>
        </w:rPr>
        <w:t>4.8.9.1</w:t>
      </w:r>
      <w:r w:rsidRPr="00D679BF">
        <w:rPr>
          <w:lang w:eastAsia="zh-CN"/>
        </w:rPr>
        <w:tab/>
        <w:t>TC9 generation</w:t>
      </w:r>
      <w:bookmarkEnd w:id="145"/>
    </w:p>
    <w:p w:rsidR="002F6EF4" w:rsidRPr="00D679BF" w:rsidRDefault="002F6EF4" w:rsidP="002F6EF4">
      <w:pPr>
        <w:rPr>
          <w:rFonts w:cs="Arial"/>
        </w:rPr>
      </w:pPr>
      <w:r w:rsidRPr="00D679BF">
        <w:rPr>
          <w:rFonts w:cs="Arial"/>
        </w:rPr>
        <w:t>TC9 is constructed using the following method:</w:t>
      </w:r>
    </w:p>
    <w:p w:rsidR="002F6EF4" w:rsidRPr="00D679BF" w:rsidRDefault="002F6EF4" w:rsidP="002F6EF4">
      <w:pPr>
        <w:pStyle w:val="B10"/>
      </w:pPr>
      <w:r w:rsidRPr="00D679BF">
        <w:t>-</w:t>
      </w:r>
      <w:r w:rsidRPr="00D679BF">
        <w:tab/>
        <w:t>The Base Station RF Bandwidth shall be the declared maximum Base Station RF Bandwidth.</w:t>
      </w:r>
    </w:p>
    <w:p w:rsidR="002F6EF4" w:rsidRPr="00D679BF" w:rsidRDefault="002F6EF4" w:rsidP="002F6EF4">
      <w:pPr>
        <w:pStyle w:val="B10"/>
      </w:pPr>
      <w:r w:rsidRPr="00D679BF">
        <w:t>-</w:t>
      </w:r>
      <w:r w:rsidRPr="00D679BF">
        <w:tab/>
        <w:t>Place a NB-IoT carrier at the upper edge and a GSM carrier at the lower Base Station RF Bandwidth edge. The specified F</w:t>
      </w:r>
      <w:r w:rsidRPr="00D679BF">
        <w:rPr>
          <w:vertAlign w:val="subscript"/>
        </w:rPr>
        <w:t>Offset-RAT</w:t>
      </w:r>
      <w:r w:rsidRPr="00D679BF">
        <w:t xml:space="preserve"> shall apply.</w:t>
      </w:r>
    </w:p>
    <w:p w:rsidR="002F6EF4" w:rsidRPr="00D679BF" w:rsidRDefault="002F6EF4" w:rsidP="002F6EF4">
      <w:pPr>
        <w:pStyle w:val="B10"/>
      </w:pPr>
      <w:r w:rsidRPr="00D679BF">
        <w:t>-</w:t>
      </w:r>
      <w:r w:rsidRPr="00D679BF">
        <w:tab/>
        <w:t>For transmitter tests, alternately add NB-IoT carriers at the upper edge and GSM carriers at the lower edge using 600 kHz spacing until the Base Station RF Bandwidth is filled or the total number of supported carriers is reached.</w:t>
      </w:r>
    </w:p>
    <w:p w:rsidR="002F6EF4" w:rsidRPr="00D679BF" w:rsidRDefault="002F6EF4" w:rsidP="00F311C8">
      <w:pPr>
        <w:pStyle w:val="Heading4"/>
        <w:rPr>
          <w:lang w:eastAsia="zh-CN"/>
        </w:rPr>
      </w:pPr>
      <w:bookmarkStart w:id="146" w:name="_Toc510692262"/>
      <w:r w:rsidRPr="00D679BF">
        <w:rPr>
          <w:lang w:eastAsia="zh-CN"/>
        </w:rPr>
        <w:t>4.8.9.2</w:t>
      </w:r>
      <w:r w:rsidRPr="00D679BF">
        <w:rPr>
          <w:lang w:eastAsia="zh-CN"/>
        </w:rPr>
        <w:tab/>
        <w:t>TC9 power allocation</w:t>
      </w:r>
      <w:bookmarkEnd w:id="146"/>
    </w:p>
    <w:p w:rsidR="002F6EF4" w:rsidRPr="00D679BF" w:rsidRDefault="002F6EF4" w:rsidP="002F6EF4">
      <w:pPr>
        <w:rPr>
          <w:rFonts w:cs="Arial"/>
        </w:rPr>
      </w:pPr>
      <w:r w:rsidRPr="00D679BF">
        <w:rPr>
          <w:rFonts w:cs="Arial"/>
        </w:rPr>
        <w:t>Set the power of each carrier to the same power so that the sum of the carrier powers equals the rated total output power according to the manufacturer’s declaration in subclause 4.7.2.</w:t>
      </w:r>
    </w:p>
    <w:p w:rsidR="002F6EF4" w:rsidRPr="00D679BF" w:rsidRDefault="002F6EF4" w:rsidP="00F311C8">
      <w:pPr>
        <w:pStyle w:val="Heading3"/>
        <w:rPr>
          <w:lang w:eastAsia="zh-CN"/>
        </w:rPr>
      </w:pPr>
      <w:bookmarkStart w:id="147" w:name="_Toc510692263"/>
      <w:r w:rsidRPr="00D679BF">
        <w:rPr>
          <w:lang w:eastAsia="zh-CN"/>
        </w:rPr>
        <w:t>4.8.10</w:t>
      </w:r>
      <w:r w:rsidRPr="00D679BF">
        <w:rPr>
          <w:lang w:eastAsia="zh-CN"/>
        </w:rPr>
        <w:tab/>
        <w:t>TC10: UTRA and NB-IoT standalone multi-carrier operation</w:t>
      </w:r>
      <w:bookmarkEnd w:id="147"/>
    </w:p>
    <w:p w:rsidR="002F6EF4" w:rsidRPr="00D679BF" w:rsidRDefault="002F6EF4" w:rsidP="002F6EF4">
      <w:pPr>
        <w:rPr>
          <w:rFonts w:cs="Arial"/>
        </w:rPr>
      </w:pPr>
      <w:r w:rsidRPr="00D679BF">
        <w:rPr>
          <w:rFonts w:cs="Arial"/>
        </w:rPr>
        <w:t>The purpose of the TC10 is to test UTRA and NB-IoT standalone multi-carrier aspects.</w:t>
      </w:r>
    </w:p>
    <w:p w:rsidR="002F6EF4" w:rsidRPr="00D679BF" w:rsidRDefault="002F6EF4" w:rsidP="00F311C8">
      <w:pPr>
        <w:pStyle w:val="Heading4"/>
        <w:rPr>
          <w:lang w:eastAsia="zh-CN"/>
        </w:rPr>
      </w:pPr>
      <w:bookmarkStart w:id="148" w:name="_Toc510692264"/>
      <w:r w:rsidRPr="00D679BF">
        <w:rPr>
          <w:lang w:eastAsia="zh-CN"/>
        </w:rPr>
        <w:t>4.8.10.1</w:t>
      </w:r>
      <w:r w:rsidRPr="00D679BF">
        <w:rPr>
          <w:lang w:eastAsia="zh-CN"/>
        </w:rPr>
        <w:tab/>
        <w:t>TC10 generation</w:t>
      </w:r>
      <w:bookmarkEnd w:id="148"/>
    </w:p>
    <w:p w:rsidR="002F6EF4" w:rsidRPr="00D679BF" w:rsidRDefault="002F6EF4" w:rsidP="002F6EF4">
      <w:pPr>
        <w:rPr>
          <w:rFonts w:cs="Arial"/>
        </w:rPr>
      </w:pPr>
      <w:r w:rsidRPr="00D679BF">
        <w:rPr>
          <w:rFonts w:cs="Arial"/>
        </w:rPr>
        <w:t>TC10 is constructed using the following method:</w:t>
      </w:r>
    </w:p>
    <w:p w:rsidR="002F6EF4" w:rsidRPr="00D679BF" w:rsidRDefault="002F6EF4" w:rsidP="002F6EF4">
      <w:pPr>
        <w:pStyle w:val="B10"/>
      </w:pPr>
      <w:r w:rsidRPr="00D679BF">
        <w:t>-</w:t>
      </w:r>
      <w:r w:rsidRPr="00D679BF">
        <w:tab/>
        <w:t>The Base Station RF Bandwidth shall be the declared maximum Base Station RF Bandwidth.</w:t>
      </w:r>
    </w:p>
    <w:p w:rsidR="002F6EF4" w:rsidRPr="00D679BF" w:rsidRDefault="002F6EF4" w:rsidP="002F6EF4">
      <w:pPr>
        <w:pStyle w:val="B10"/>
      </w:pPr>
      <w:r w:rsidRPr="00D679BF">
        <w:t>-</w:t>
      </w:r>
      <w:r w:rsidRPr="00D679BF">
        <w:tab/>
        <w:t>For receiver tests, place a NB-IoT carrier at the lower edge and a UTRA FDD carrier at the upper Base Station RF Bandwidth edge. The specified F</w:t>
      </w:r>
      <w:r w:rsidRPr="00D679BF">
        <w:rPr>
          <w:vertAlign w:val="subscript"/>
        </w:rPr>
        <w:t>Offset-RAT</w:t>
      </w:r>
      <w:r w:rsidRPr="00D679BF">
        <w:t xml:space="preserve"> shall apply.</w:t>
      </w:r>
    </w:p>
    <w:p w:rsidR="002F6EF4" w:rsidRPr="00D679BF" w:rsidRDefault="002F6EF4" w:rsidP="002F6EF4">
      <w:pPr>
        <w:pStyle w:val="B10"/>
      </w:pPr>
      <w:r w:rsidRPr="00D679BF">
        <w:lastRenderedPageBreak/>
        <w:t>-</w:t>
      </w:r>
      <w:r w:rsidRPr="00D679BF">
        <w:tab/>
        <w:t>For transmitter tests and in the case of a BS supporting only one NB-IoT carrier, place a NB-IoT carrier at the lower edge and a UTRA FDD carrier at the upper Base Station RF Bandwidth edge. The specified F</w:t>
      </w:r>
      <w:r w:rsidRPr="00D679BF">
        <w:rPr>
          <w:vertAlign w:val="subscript"/>
        </w:rPr>
        <w:t>Offset-RAT</w:t>
      </w:r>
      <w:r w:rsidRPr="00D679BF">
        <w:t xml:space="preserve"> shall apply. Add additional UTRA FDD carriers in the middle if possible. The UTRA FDD carrier(s) may be shifted maximum 100 kHz towards lower frequencies for B</w:t>
      </w:r>
      <w:r w:rsidRPr="00D679BF">
        <w:rPr>
          <w:vertAlign w:val="subscript"/>
        </w:rPr>
        <w:t>RFBW</w:t>
      </w:r>
      <w:r w:rsidRPr="00D679BF">
        <w:t xml:space="preserve"> and M</w:t>
      </w:r>
      <w:r w:rsidRPr="00D679BF">
        <w:rPr>
          <w:vertAlign w:val="subscript"/>
        </w:rPr>
        <w:t>RFBW</w:t>
      </w:r>
      <w:r w:rsidRPr="00D679BF">
        <w:t xml:space="preserve"> and towards higher frequencies for T</w:t>
      </w:r>
      <w:r w:rsidRPr="00D679BF">
        <w:rPr>
          <w:vertAlign w:val="subscript"/>
        </w:rPr>
        <w:t>RFBW</w:t>
      </w:r>
      <w:r w:rsidRPr="00D679BF">
        <w:t xml:space="preserve"> to align with the channel raster.</w:t>
      </w:r>
    </w:p>
    <w:p w:rsidR="002F6EF4" w:rsidRPr="00D679BF" w:rsidRDefault="002F6EF4" w:rsidP="002F6EF4">
      <w:pPr>
        <w:pStyle w:val="B10"/>
      </w:pPr>
      <w:r w:rsidRPr="00D679BF">
        <w:t>-</w:t>
      </w:r>
      <w:r w:rsidRPr="00D679BF">
        <w:tab/>
        <w:t>For transmitter tests and in the case of a BS supporting more than one NB-IoT carrier, carry out the following steps.</w:t>
      </w:r>
    </w:p>
    <w:p w:rsidR="002F6EF4" w:rsidRPr="00D679BF" w:rsidRDefault="002F6EF4" w:rsidP="00F311C8">
      <w:pPr>
        <w:pStyle w:val="B20"/>
      </w:pPr>
      <w:r w:rsidRPr="00D679BF">
        <w:t>-</w:t>
      </w:r>
      <w:r w:rsidRPr="00D679BF">
        <w:tab/>
        <w:t>Place a NB-IoT carrier at the upper edge and a NB-IoT carrier at the lower Base Station RF Bandwidth edge. The specified F</w:t>
      </w:r>
      <w:r w:rsidRPr="00D679BF">
        <w:rPr>
          <w:vertAlign w:val="subscript"/>
        </w:rPr>
        <w:t>Offset-RAT</w:t>
      </w:r>
      <w:r w:rsidRPr="00D679BF">
        <w:t xml:space="preserve"> shall apply.</w:t>
      </w:r>
    </w:p>
    <w:p w:rsidR="002F6EF4" w:rsidRPr="00D679BF" w:rsidRDefault="002F6EF4" w:rsidP="00F311C8">
      <w:pPr>
        <w:pStyle w:val="B20"/>
      </w:pPr>
      <w:r w:rsidRPr="00D679BF">
        <w:t>-</w:t>
      </w:r>
      <w:r w:rsidRPr="00D679BF">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D679BF">
        <w:rPr>
          <w:vertAlign w:val="subscript"/>
        </w:rPr>
        <w:t>RFBW</w:t>
      </w:r>
      <w:r w:rsidRPr="00D679BF">
        <w:t xml:space="preserve"> and M</w:t>
      </w:r>
      <w:r w:rsidRPr="00D679BF">
        <w:rPr>
          <w:vertAlign w:val="subscript"/>
        </w:rPr>
        <w:t>RFBW</w:t>
      </w:r>
      <w:r w:rsidRPr="00D679BF">
        <w:t xml:space="preserve"> and towards higher frequencies for T</w:t>
      </w:r>
      <w:r w:rsidRPr="00D679BF">
        <w:rPr>
          <w:vertAlign w:val="subscript"/>
        </w:rPr>
        <w:t>RFBW</w:t>
      </w:r>
      <w:r w:rsidRPr="00D679BF">
        <w:t xml:space="preserve"> to align with the channel raster.</w:t>
      </w:r>
    </w:p>
    <w:p w:rsidR="002F6EF4" w:rsidRPr="00D679BF" w:rsidRDefault="002F6EF4" w:rsidP="00F311C8">
      <w:pPr>
        <w:pStyle w:val="B20"/>
      </w:pPr>
      <w:r w:rsidRPr="00D679BF">
        <w:t>-</w:t>
      </w:r>
      <w:r w:rsidRPr="00D679BF">
        <w:tab/>
        <w:t>Add NB-IoT carriers at the edges using 600 kHz spacing until no more NB-IoT carriers are supported or no more NB-IoT carriers fit.</w:t>
      </w:r>
    </w:p>
    <w:p w:rsidR="002F6EF4" w:rsidRPr="00D679BF" w:rsidRDefault="002F6EF4" w:rsidP="00F311C8">
      <w:pPr>
        <w:pStyle w:val="B20"/>
      </w:pPr>
      <w:r w:rsidRPr="00D679BF">
        <w:t>-</w:t>
      </w:r>
      <w:r w:rsidRPr="00D679BF">
        <w:tab/>
        <w:t>Add additional UTRA FDD carriers in the middle if possible.</w:t>
      </w:r>
    </w:p>
    <w:p w:rsidR="002F6EF4" w:rsidRPr="00D679BF" w:rsidRDefault="002F6EF4" w:rsidP="00F311C8">
      <w:pPr>
        <w:pStyle w:val="Heading4"/>
        <w:rPr>
          <w:lang w:eastAsia="zh-CN"/>
        </w:rPr>
      </w:pPr>
      <w:bookmarkStart w:id="149" w:name="_Toc510692265"/>
      <w:r w:rsidRPr="00D679BF">
        <w:rPr>
          <w:lang w:eastAsia="zh-CN"/>
        </w:rPr>
        <w:t>4.8.10.2</w:t>
      </w:r>
      <w:r w:rsidRPr="00D679BF">
        <w:rPr>
          <w:lang w:eastAsia="zh-CN"/>
        </w:rPr>
        <w:tab/>
        <w:t>TC10 power allocation</w:t>
      </w:r>
      <w:bookmarkEnd w:id="149"/>
    </w:p>
    <w:p w:rsidR="002F6EF4" w:rsidRPr="00D679BF" w:rsidRDefault="002F6EF4" w:rsidP="002F6EF4">
      <w:pPr>
        <w:rPr>
          <w:rFonts w:cs="Arial"/>
        </w:rPr>
      </w:pPr>
      <w:r w:rsidRPr="00D679BF">
        <w:rPr>
          <w:rFonts w:cs="Arial"/>
        </w:rPr>
        <w:t>Set the power of each carrier to the same power so that the sum of the carrier powers equals the rated total output power according to the manufacturer’s declaration in subclause 4.7.2.</w:t>
      </w:r>
    </w:p>
    <w:p w:rsidR="002F6EF4" w:rsidRPr="00D679BF" w:rsidRDefault="002F6EF4" w:rsidP="00F311C8">
      <w:pPr>
        <w:pStyle w:val="Heading3"/>
        <w:rPr>
          <w:lang w:eastAsia="zh-CN"/>
        </w:rPr>
      </w:pPr>
      <w:bookmarkStart w:id="150" w:name="_Toc510692266"/>
      <w:r w:rsidRPr="00D679BF">
        <w:rPr>
          <w:lang w:eastAsia="zh-CN"/>
        </w:rPr>
        <w:t>4.8.11</w:t>
      </w:r>
      <w:r w:rsidRPr="00D679BF">
        <w:rPr>
          <w:lang w:eastAsia="zh-CN"/>
        </w:rPr>
        <w:tab/>
        <w:t>TC11: E-UTRA and NB-IoT standalone multi-carrier operation</w:t>
      </w:r>
      <w:bookmarkEnd w:id="150"/>
    </w:p>
    <w:p w:rsidR="002F6EF4" w:rsidRPr="00D679BF" w:rsidRDefault="002F6EF4" w:rsidP="002F6EF4">
      <w:pPr>
        <w:rPr>
          <w:rFonts w:cs="Arial"/>
        </w:rPr>
      </w:pPr>
      <w:r w:rsidRPr="00D679BF">
        <w:rPr>
          <w:rFonts w:cs="Arial"/>
        </w:rPr>
        <w:t>The purpose of the TC11 is to test E-UTRA and NB-IoT standalone multi-carrier aspects.</w:t>
      </w:r>
    </w:p>
    <w:p w:rsidR="002F6EF4" w:rsidRPr="00D679BF" w:rsidRDefault="002F6EF4" w:rsidP="00F311C8">
      <w:pPr>
        <w:pStyle w:val="Heading4"/>
        <w:rPr>
          <w:lang w:eastAsia="zh-CN"/>
        </w:rPr>
      </w:pPr>
      <w:bookmarkStart w:id="151" w:name="_Toc510692267"/>
      <w:r w:rsidRPr="00D679BF">
        <w:rPr>
          <w:lang w:eastAsia="zh-CN"/>
        </w:rPr>
        <w:t>4.8.11.1</w:t>
      </w:r>
      <w:r w:rsidRPr="00D679BF">
        <w:rPr>
          <w:lang w:eastAsia="zh-CN"/>
        </w:rPr>
        <w:tab/>
        <w:t>TC11 generation</w:t>
      </w:r>
      <w:bookmarkEnd w:id="151"/>
    </w:p>
    <w:p w:rsidR="002F6EF4" w:rsidRPr="00D679BF" w:rsidRDefault="002F6EF4" w:rsidP="002F6EF4">
      <w:pPr>
        <w:rPr>
          <w:rFonts w:cs="Arial"/>
        </w:rPr>
      </w:pPr>
      <w:r w:rsidRPr="00D679BF">
        <w:rPr>
          <w:rFonts w:cs="Arial"/>
        </w:rPr>
        <w:t>TC11 is constructed using the following method:</w:t>
      </w:r>
    </w:p>
    <w:p w:rsidR="002F6EF4" w:rsidRPr="00D679BF" w:rsidRDefault="002F6EF4" w:rsidP="002F6EF4">
      <w:pPr>
        <w:pStyle w:val="B10"/>
      </w:pPr>
      <w:r w:rsidRPr="00D679BF">
        <w:t>-</w:t>
      </w:r>
      <w:r w:rsidRPr="00D679BF">
        <w:tab/>
        <w:t>The Base Station RF Bandwidth shall be the declared maximum Base Station RF Bandwidth.</w:t>
      </w:r>
    </w:p>
    <w:p w:rsidR="002F6EF4" w:rsidRPr="00D679BF" w:rsidRDefault="002F6EF4" w:rsidP="002F6EF4">
      <w:pPr>
        <w:pStyle w:val="B10"/>
      </w:pPr>
      <w:r w:rsidRPr="00D679BF">
        <w:t>-</w:t>
      </w:r>
      <w:r w:rsidRPr="00D679BF">
        <w:tab/>
        <w:t>For receiver tests, place a NB-IoT carrier at the lower edge and a 5MHz E-UTRA carrier at the upper Base Station RF Bandwidth edge. If the BS does not support 5 MHz channel BW use the narrowest supported BW. The specified F</w:t>
      </w:r>
      <w:r w:rsidRPr="00D679BF">
        <w:rPr>
          <w:vertAlign w:val="subscript"/>
        </w:rPr>
        <w:t>Offset-RAT</w:t>
      </w:r>
      <w:r w:rsidRPr="00D679BF">
        <w:t xml:space="preserve"> shall apply.</w:t>
      </w:r>
    </w:p>
    <w:p w:rsidR="002F6EF4" w:rsidRPr="00D679BF" w:rsidRDefault="002F6EF4" w:rsidP="002F6EF4">
      <w:pPr>
        <w:pStyle w:val="B10"/>
      </w:pPr>
      <w:r w:rsidRPr="00D679BF">
        <w:t>-</w:t>
      </w:r>
      <w:r w:rsidRPr="00D679BF">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D679BF">
        <w:rPr>
          <w:vertAlign w:val="subscript"/>
        </w:rPr>
        <w:t>Offset-RAT</w:t>
      </w:r>
      <w:r w:rsidRPr="00D679BF">
        <w:t xml:space="preserve"> shall apply. Add additional E-UTRA carriers of the same bandwidth as the already allocated E-UTRA carriers in the middle if possible.</w:t>
      </w:r>
    </w:p>
    <w:p w:rsidR="002F6EF4" w:rsidRPr="00D679BF" w:rsidRDefault="002F6EF4" w:rsidP="002F6EF4">
      <w:pPr>
        <w:pStyle w:val="B10"/>
      </w:pPr>
      <w:r w:rsidRPr="00D679BF">
        <w:t>-</w:t>
      </w:r>
      <w:r w:rsidRPr="00D679BF">
        <w:tab/>
        <w:t>For transmitter tests and in the case of a BS supporting more than one NB-IoT carrier, carry out the following steps.</w:t>
      </w:r>
    </w:p>
    <w:p w:rsidR="002F6EF4" w:rsidRPr="00D679BF" w:rsidRDefault="002F6EF4" w:rsidP="00F311C8">
      <w:pPr>
        <w:pStyle w:val="B20"/>
      </w:pPr>
      <w:r w:rsidRPr="00D679BF">
        <w:t>-</w:t>
      </w:r>
      <w:r w:rsidRPr="00D679BF">
        <w:tab/>
        <w:t>Place a NB-IoT carrier at the upper edge and a NB-IoT carrier at the lower Base Station RF Bandwidth edge. The specified F</w:t>
      </w:r>
      <w:r w:rsidRPr="00D679BF">
        <w:rPr>
          <w:vertAlign w:val="subscript"/>
        </w:rPr>
        <w:t>Offset-RAT</w:t>
      </w:r>
      <w:r w:rsidRPr="00D679BF">
        <w:t xml:space="preserve"> shall apply.</w:t>
      </w:r>
    </w:p>
    <w:p w:rsidR="002F6EF4" w:rsidRPr="00D679BF" w:rsidRDefault="002F6EF4" w:rsidP="00F311C8">
      <w:pPr>
        <w:pStyle w:val="B20"/>
      </w:pPr>
      <w:r w:rsidRPr="00D679BF">
        <w:t>-</w:t>
      </w:r>
      <w:r w:rsidRPr="00D679BF">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D679BF" w:rsidRDefault="002F6EF4" w:rsidP="00F311C8">
      <w:pPr>
        <w:pStyle w:val="B20"/>
      </w:pPr>
      <w:r w:rsidRPr="00D679BF">
        <w:t>-</w:t>
      </w:r>
      <w:r w:rsidRPr="00D679BF">
        <w:tab/>
        <w:t>Add NB-IoT carriers at the edges using 600 kHz spacing until no more NB-IoT carriers are supported or no more NB-IoT carriers fit.</w:t>
      </w:r>
    </w:p>
    <w:p w:rsidR="002F6EF4" w:rsidRPr="00D679BF" w:rsidRDefault="002F6EF4" w:rsidP="00F311C8">
      <w:pPr>
        <w:pStyle w:val="B20"/>
      </w:pPr>
      <w:r w:rsidRPr="00D679BF">
        <w:t>-</w:t>
      </w:r>
      <w:r w:rsidRPr="00D679BF">
        <w:tab/>
        <w:t>Add additional E-UTRA carriers of the same bandwidth as the already allocated E-UTRA carriers in the middle if possible.</w:t>
      </w:r>
    </w:p>
    <w:p w:rsidR="002F6EF4" w:rsidRPr="00D679BF" w:rsidRDefault="002F6EF4" w:rsidP="00F311C8">
      <w:pPr>
        <w:pStyle w:val="Heading4"/>
        <w:rPr>
          <w:lang w:eastAsia="zh-CN"/>
        </w:rPr>
      </w:pPr>
      <w:bookmarkStart w:id="152" w:name="_Toc510692268"/>
      <w:r w:rsidRPr="00D679BF">
        <w:rPr>
          <w:lang w:eastAsia="zh-CN"/>
        </w:rPr>
        <w:lastRenderedPageBreak/>
        <w:t>4.8.11.2</w:t>
      </w:r>
      <w:r w:rsidRPr="00D679BF">
        <w:rPr>
          <w:lang w:eastAsia="zh-CN"/>
        </w:rPr>
        <w:tab/>
        <w:t>TC11 power allocation</w:t>
      </w:r>
      <w:bookmarkEnd w:id="152"/>
    </w:p>
    <w:p w:rsidR="002F6EF4" w:rsidRPr="00D679BF" w:rsidRDefault="002F6EF4" w:rsidP="002F6EF4">
      <w:pPr>
        <w:rPr>
          <w:rFonts w:cs="Arial"/>
        </w:rPr>
      </w:pPr>
      <w:r w:rsidRPr="00D679BF">
        <w:rPr>
          <w:rFonts w:cs="Arial"/>
        </w:rPr>
        <w:t>Set the power of each carrier to the same power so that the sum of the carrier powers equals the rated total output power according to the manufacturer’s declaration in subclause 4.7.2.</w:t>
      </w:r>
    </w:p>
    <w:p w:rsidR="002F6EF4" w:rsidRPr="00D679BF" w:rsidRDefault="002F6EF4" w:rsidP="00F311C8">
      <w:pPr>
        <w:pStyle w:val="Heading3"/>
        <w:rPr>
          <w:lang w:eastAsia="zh-CN"/>
        </w:rPr>
      </w:pPr>
      <w:bookmarkStart w:id="153" w:name="_Toc510692269"/>
      <w:r w:rsidRPr="00D679BF">
        <w:rPr>
          <w:lang w:eastAsia="zh-CN"/>
        </w:rPr>
        <w:t>4.8.12</w:t>
      </w:r>
      <w:r w:rsidRPr="00D679BF">
        <w:rPr>
          <w:lang w:eastAsia="zh-CN"/>
        </w:rPr>
        <w:tab/>
        <w:t>TC12: GSM and UTRA and NB-IoT standalone multi-carrier operation</w:t>
      </w:r>
      <w:bookmarkEnd w:id="153"/>
    </w:p>
    <w:p w:rsidR="002F6EF4" w:rsidRPr="00D679BF" w:rsidRDefault="002F6EF4" w:rsidP="002F6EF4">
      <w:pPr>
        <w:rPr>
          <w:rFonts w:cs="Arial"/>
        </w:rPr>
      </w:pPr>
      <w:r w:rsidRPr="00D679BF">
        <w:rPr>
          <w:rFonts w:cs="Arial"/>
        </w:rPr>
        <w:t>The purpose of the TC12 is to test GSM and UTRA and NB-IoT standalone multi-carrier aspects.</w:t>
      </w:r>
    </w:p>
    <w:p w:rsidR="002F6EF4" w:rsidRPr="00D679BF" w:rsidRDefault="002F6EF4" w:rsidP="00F311C8">
      <w:pPr>
        <w:pStyle w:val="Heading4"/>
        <w:rPr>
          <w:lang w:eastAsia="zh-CN"/>
        </w:rPr>
      </w:pPr>
      <w:bookmarkStart w:id="154" w:name="_Toc510692270"/>
      <w:r w:rsidRPr="00D679BF">
        <w:rPr>
          <w:lang w:eastAsia="zh-CN"/>
        </w:rPr>
        <w:t>4.8.12.1</w:t>
      </w:r>
      <w:r w:rsidRPr="00D679BF">
        <w:rPr>
          <w:lang w:eastAsia="zh-CN"/>
        </w:rPr>
        <w:tab/>
        <w:t>TC12 generation</w:t>
      </w:r>
      <w:bookmarkEnd w:id="154"/>
    </w:p>
    <w:p w:rsidR="002F6EF4" w:rsidRPr="00D679BF" w:rsidRDefault="002F6EF4" w:rsidP="002F6EF4">
      <w:pPr>
        <w:rPr>
          <w:rFonts w:cs="Arial"/>
        </w:rPr>
      </w:pPr>
      <w:r w:rsidRPr="00D679BF">
        <w:rPr>
          <w:rFonts w:cs="Arial"/>
        </w:rPr>
        <w:t>TC12 is constructed using the following method:</w:t>
      </w:r>
    </w:p>
    <w:p w:rsidR="002F6EF4" w:rsidRPr="00D679BF" w:rsidRDefault="002F6EF4" w:rsidP="002F6EF4">
      <w:pPr>
        <w:pStyle w:val="B10"/>
      </w:pPr>
      <w:r w:rsidRPr="00D679BF">
        <w:t>-</w:t>
      </w:r>
      <w:r w:rsidRPr="00D679BF">
        <w:tab/>
        <w:t>The Base Station RF Bandwidth shall be the declared maximum Base Station RF Bandwidth.</w:t>
      </w:r>
    </w:p>
    <w:p w:rsidR="002F6EF4" w:rsidRPr="00D679BF" w:rsidRDefault="002F6EF4" w:rsidP="002F6EF4">
      <w:pPr>
        <w:pStyle w:val="B10"/>
      </w:pPr>
      <w:r w:rsidRPr="00D679BF">
        <w:t>-</w:t>
      </w:r>
      <w:r w:rsidRPr="00D679BF">
        <w:tab/>
        <w:t>Place a NB-IoT carrier at the upper edge and a GSM carrier at the lower Base Station RF Bandwidth edge. The specified F</w:t>
      </w:r>
      <w:r w:rsidRPr="00D679BF">
        <w:rPr>
          <w:vertAlign w:val="subscript"/>
        </w:rPr>
        <w:t>Offset-RAT</w:t>
      </w:r>
      <w:r w:rsidRPr="00D679BF">
        <w:t xml:space="preserve"> shall apply.</w:t>
      </w:r>
    </w:p>
    <w:p w:rsidR="002F6EF4" w:rsidRPr="00D679BF" w:rsidRDefault="002F6EF4" w:rsidP="002F6EF4">
      <w:pPr>
        <w:pStyle w:val="B10"/>
      </w:pPr>
      <w:r w:rsidRPr="00D679BF">
        <w:t>-</w:t>
      </w:r>
      <w:r w:rsidRPr="00D679BF">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D679BF">
        <w:rPr>
          <w:vertAlign w:val="subscript"/>
        </w:rPr>
        <w:t>RFBW</w:t>
      </w:r>
      <w:r w:rsidRPr="00D679BF">
        <w:t xml:space="preserve"> and M</w:t>
      </w:r>
      <w:r w:rsidRPr="00D679BF">
        <w:rPr>
          <w:vertAlign w:val="subscript"/>
        </w:rPr>
        <w:t>RFBW</w:t>
      </w:r>
      <w:r w:rsidRPr="00D679BF">
        <w:t xml:space="preserve"> and towards higher frequencies for T</w:t>
      </w:r>
      <w:r w:rsidRPr="00D679BF">
        <w:rPr>
          <w:vertAlign w:val="subscript"/>
        </w:rPr>
        <w:t>RFBW</w:t>
      </w:r>
      <w:r w:rsidRPr="00D679BF">
        <w:t xml:space="preserve"> to align with the channel raster.</w:t>
      </w:r>
    </w:p>
    <w:p w:rsidR="002F6EF4" w:rsidRPr="00D679BF" w:rsidRDefault="002F6EF4" w:rsidP="002F6EF4">
      <w:pPr>
        <w:pStyle w:val="B10"/>
      </w:pPr>
      <w:r w:rsidRPr="00D679BF">
        <w:t>-</w:t>
      </w:r>
      <w:r w:rsidRPr="00D679BF">
        <w:tab/>
        <w:t>For transmitter tests, alternately add NB-IoT carriers at the upper edge and GSM carriers at the lower edge using 600 kHz spacing until the Base Station RF Bandwidth is filled or the total number of supported carriers is reached.</w:t>
      </w:r>
    </w:p>
    <w:p w:rsidR="002F6EF4" w:rsidRPr="00D679BF" w:rsidRDefault="002F6EF4" w:rsidP="002F6EF4">
      <w:pPr>
        <w:pStyle w:val="B10"/>
      </w:pPr>
      <w:r w:rsidRPr="00D679BF">
        <w:t>-</w:t>
      </w:r>
      <w:r w:rsidRPr="00D679BF">
        <w:tab/>
        <w:t>For transmitter tests, add additional UTRA FDD carriers in the middle if possible.</w:t>
      </w:r>
    </w:p>
    <w:p w:rsidR="002F6EF4" w:rsidRPr="00D679BF" w:rsidRDefault="002F6EF4" w:rsidP="00F311C8">
      <w:pPr>
        <w:pStyle w:val="Heading4"/>
        <w:rPr>
          <w:lang w:eastAsia="zh-CN"/>
        </w:rPr>
      </w:pPr>
      <w:bookmarkStart w:id="155" w:name="_Toc510692271"/>
      <w:r w:rsidRPr="00D679BF">
        <w:rPr>
          <w:lang w:eastAsia="zh-CN"/>
        </w:rPr>
        <w:t>4.8.12.2</w:t>
      </w:r>
      <w:r w:rsidRPr="00D679BF">
        <w:rPr>
          <w:lang w:eastAsia="zh-CN"/>
        </w:rPr>
        <w:tab/>
        <w:t>TC12 power allocation</w:t>
      </w:r>
      <w:bookmarkEnd w:id="155"/>
    </w:p>
    <w:p w:rsidR="002F6EF4" w:rsidRPr="00D679BF" w:rsidRDefault="002F6EF4" w:rsidP="002F6EF4">
      <w:pPr>
        <w:rPr>
          <w:rFonts w:cs="Arial"/>
        </w:rPr>
      </w:pPr>
      <w:r w:rsidRPr="00D679BF">
        <w:rPr>
          <w:rFonts w:cs="Arial"/>
        </w:rPr>
        <w:t>Set the power of each carrier to the same power so that the sum of the carrier powers equals the rated total output power according to the manufacturer’s declaration in subclause 4.7.2.</w:t>
      </w:r>
    </w:p>
    <w:p w:rsidR="002F6EF4" w:rsidRPr="00D679BF" w:rsidRDefault="002F6EF4" w:rsidP="00F311C8">
      <w:pPr>
        <w:pStyle w:val="Heading3"/>
        <w:rPr>
          <w:lang w:eastAsia="zh-CN"/>
        </w:rPr>
      </w:pPr>
      <w:bookmarkStart w:id="156" w:name="_Toc510692272"/>
      <w:r w:rsidRPr="00D679BF">
        <w:rPr>
          <w:lang w:eastAsia="zh-CN"/>
        </w:rPr>
        <w:t>4.8.13</w:t>
      </w:r>
      <w:r w:rsidRPr="00D679BF">
        <w:rPr>
          <w:lang w:eastAsia="zh-CN"/>
        </w:rPr>
        <w:tab/>
        <w:t>TC13: GSM and E-UTRA and NB-IoT standalone multi-carrier operation</w:t>
      </w:r>
      <w:bookmarkEnd w:id="156"/>
    </w:p>
    <w:p w:rsidR="002F6EF4" w:rsidRPr="00D679BF" w:rsidRDefault="002F6EF4" w:rsidP="002F6EF4">
      <w:pPr>
        <w:rPr>
          <w:rFonts w:cs="Arial"/>
        </w:rPr>
      </w:pPr>
      <w:r w:rsidRPr="00D679BF">
        <w:rPr>
          <w:rFonts w:cs="Arial"/>
        </w:rPr>
        <w:t>The purpose of the TC13 is to test GSM and E-UTRA and NB-IoT standalone multi-carrier aspects.</w:t>
      </w:r>
    </w:p>
    <w:p w:rsidR="002F6EF4" w:rsidRPr="00D679BF" w:rsidRDefault="002F6EF4" w:rsidP="00F311C8">
      <w:pPr>
        <w:pStyle w:val="Heading4"/>
        <w:rPr>
          <w:lang w:eastAsia="zh-CN"/>
        </w:rPr>
      </w:pPr>
      <w:bookmarkStart w:id="157" w:name="_Toc510692273"/>
      <w:r w:rsidRPr="00D679BF">
        <w:rPr>
          <w:lang w:eastAsia="zh-CN"/>
        </w:rPr>
        <w:t>4.8.13.1</w:t>
      </w:r>
      <w:r w:rsidRPr="00D679BF">
        <w:rPr>
          <w:lang w:eastAsia="zh-CN"/>
        </w:rPr>
        <w:tab/>
        <w:t>TC13 generation</w:t>
      </w:r>
      <w:bookmarkEnd w:id="157"/>
    </w:p>
    <w:p w:rsidR="002F6EF4" w:rsidRPr="00D679BF" w:rsidRDefault="002F6EF4" w:rsidP="002F6EF4">
      <w:pPr>
        <w:rPr>
          <w:rFonts w:cs="Arial"/>
        </w:rPr>
      </w:pPr>
      <w:r w:rsidRPr="00D679BF">
        <w:rPr>
          <w:rFonts w:cs="Arial"/>
        </w:rPr>
        <w:t>TC13 is constructed using the following method:</w:t>
      </w:r>
    </w:p>
    <w:p w:rsidR="002F6EF4" w:rsidRPr="00D679BF" w:rsidRDefault="002F6EF4" w:rsidP="002F6EF4">
      <w:pPr>
        <w:pStyle w:val="B10"/>
      </w:pPr>
      <w:r w:rsidRPr="00D679BF">
        <w:t>-</w:t>
      </w:r>
      <w:r w:rsidRPr="00D679BF">
        <w:tab/>
        <w:t>The Base Station RF Bandwidth shall be the declared maximum Base Station RF Bandwidth.</w:t>
      </w:r>
    </w:p>
    <w:p w:rsidR="002F6EF4" w:rsidRPr="00D679BF" w:rsidRDefault="002F6EF4" w:rsidP="002F6EF4">
      <w:pPr>
        <w:pStyle w:val="B10"/>
      </w:pPr>
      <w:r w:rsidRPr="00D679BF">
        <w:t>-</w:t>
      </w:r>
      <w:r w:rsidRPr="00D679BF">
        <w:tab/>
        <w:t>Place a NB-IoT carrier at the upper edge and a GSM carrier at the lower Base Station RF Bandwidth edge. The specified F</w:t>
      </w:r>
      <w:r w:rsidRPr="00D679BF">
        <w:rPr>
          <w:vertAlign w:val="subscript"/>
        </w:rPr>
        <w:t>Offset-RAT</w:t>
      </w:r>
      <w:r w:rsidRPr="00D679BF">
        <w:t xml:space="preserve"> shall apply.</w:t>
      </w:r>
    </w:p>
    <w:p w:rsidR="002F6EF4" w:rsidRPr="00D679BF" w:rsidRDefault="002F6EF4" w:rsidP="002F6EF4">
      <w:pPr>
        <w:pStyle w:val="B10"/>
      </w:pPr>
      <w:r w:rsidRPr="00D679BF">
        <w:t>-</w:t>
      </w:r>
      <w:r w:rsidRPr="00D679BF">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D679BF" w:rsidRDefault="002F6EF4" w:rsidP="002F6EF4">
      <w:pPr>
        <w:pStyle w:val="B10"/>
      </w:pPr>
      <w:r w:rsidRPr="00D679BF">
        <w:t>-</w:t>
      </w:r>
      <w:r w:rsidRPr="00D679BF">
        <w:tab/>
        <w:t>For transmitter tests, alternately add NB-IoT carriers at the upper edge and GSM carriers at the lower edge using 600 kHz spacing until the Base Station RF Bandwidth is filled or the total number of supported carriers is reached.</w:t>
      </w:r>
    </w:p>
    <w:p w:rsidR="002F6EF4" w:rsidRPr="00D679BF" w:rsidRDefault="002F6EF4" w:rsidP="002F6EF4">
      <w:pPr>
        <w:pStyle w:val="B10"/>
      </w:pPr>
      <w:r w:rsidRPr="00D679BF">
        <w:t>-</w:t>
      </w:r>
      <w:r w:rsidRPr="00D679BF">
        <w:tab/>
        <w:t>For transmitter tests, add additional E-UTRA carriers of the same bandwidth as the already allocated E-UTRA carriers in the middle if possible.</w:t>
      </w:r>
    </w:p>
    <w:p w:rsidR="002F6EF4" w:rsidRPr="00D679BF" w:rsidRDefault="002F6EF4" w:rsidP="00F311C8">
      <w:pPr>
        <w:pStyle w:val="Heading4"/>
        <w:rPr>
          <w:lang w:eastAsia="zh-CN"/>
        </w:rPr>
      </w:pPr>
      <w:bookmarkStart w:id="158" w:name="_Toc510692274"/>
      <w:r w:rsidRPr="00D679BF">
        <w:rPr>
          <w:lang w:eastAsia="zh-CN"/>
        </w:rPr>
        <w:t>4.8.13.2</w:t>
      </w:r>
      <w:r w:rsidRPr="00D679BF">
        <w:rPr>
          <w:lang w:eastAsia="zh-CN"/>
        </w:rPr>
        <w:tab/>
        <w:t>TC13 power allocation</w:t>
      </w:r>
      <w:bookmarkEnd w:id="158"/>
    </w:p>
    <w:p w:rsidR="002F6EF4" w:rsidRPr="00D679BF" w:rsidRDefault="002F6EF4" w:rsidP="002F6EF4">
      <w:pPr>
        <w:rPr>
          <w:rFonts w:cs="Arial"/>
        </w:rPr>
      </w:pPr>
      <w:r w:rsidRPr="00D679BF">
        <w:rPr>
          <w:rFonts w:cs="Arial"/>
        </w:rPr>
        <w:t>Set the power of each carrier to the same power so that the sum of the carrier powers equals the rated total output power according to the manufacturer’s declaration in subclause 4.7.2.</w:t>
      </w:r>
    </w:p>
    <w:p w:rsidR="002F6EF4" w:rsidRPr="00D679BF" w:rsidRDefault="002F6EF4" w:rsidP="00F311C8">
      <w:pPr>
        <w:pStyle w:val="Heading3"/>
        <w:rPr>
          <w:lang w:eastAsia="zh-CN"/>
        </w:rPr>
      </w:pPr>
      <w:bookmarkStart w:id="159" w:name="_Toc510692275"/>
      <w:r w:rsidRPr="00D679BF">
        <w:rPr>
          <w:lang w:eastAsia="zh-CN"/>
        </w:rPr>
        <w:lastRenderedPageBreak/>
        <w:t>4.8.14</w:t>
      </w:r>
      <w:r w:rsidRPr="00D679BF">
        <w:rPr>
          <w:lang w:eastAsia="zh-CN"/>
        </w:rPr>
        <w:tab/>
        <w:t>TC14: UTRA and E-UTRA and NB-IoT standalone multi-carrier operation</w:t>
      </w:r>
      <w:bookmarkEnd w:id="159"/>
    </w:p>
    <w:p w:rsidR="002F6EF4" w:rsidRPr="00D679BF" w:rsidRDefault="002F6EF4" w:rsidP="002F6EF4">
      <w:pPr>
        <w:rPr>
          <w:rFonts w:cs="Arial"/>
        </w:rPr>
      </w:pPr>
      <w:r w:rsidRPr="00D679BF">
        <w:rPr>
          <w:rFonts w:cs="Arial"/>
        </w:rPr>
        <w:t>The purpose of the TC14 is to test UTRA and E-UTRA and NB-IoT standalone multi-carrier aspects.</w:t>
      </w:r>
    </w:p>
    <w:p w:rsidR="002F6EF4" w:rsidRPr="00D679BF" w:rsidRDefault="002F6EF4" w:rsidP="00F311C8">
      <w:pPr>
        <w:pStyle w:val="Heading4"/>
        <w:rPr>
          <w:lang w:eastAsia="zh-CN"/>
        </w:rPr>
      </w:pPr>
      <w:bookmarkStart w:id="160" w:name="_Toc510692276"/>
      <w:r w:rsidRPr="00D679BF">
        <w:rPr>
          <w:lang w:eastAsia="zh-CN"/>
        </w:rPr>
        <w:t>4.8.14.1</w:t>
      </w:r>
      <w:r w:rsidRPr="00D679BF">
        <w:rPr>
          <w:lang w:eastAsia="zh-CN"/>
        </w:rPr>
        <w:tab/>
        <w:t>TC14 generation</w:t>
      </w:r>
      <w:bookmarkEnd w:id="160"/>
    </w:p>
    <w:p w:rsidR="002F6EF4" w:rsidRPr="00D679BF" w:rsidRDefault="002F6EF4" w:rsidP="002F6EF4">
      <w:pPr>
        <w:rPr>
          <w:rFonts w:cs="Arial"/>
        </w:rPr>
      </w:pPr>
      <w:r w:rsidRPr="00D679BF">
        <w:rPr>
          <w:rFonts w:cs="Arial"/>
        </w:rPr>
        <w:t>TC14 is constructed using the following method:</w:t>
      </w:r>
    </w:p>
    <w:p w:rsidR="002F6EF4" w:rsidRPr="00D679BF" w:rsidRDefault="002F6EF4" w:rsidP="002F6EF4">
      <w:pPr>
        <w:pStyle w:val="B10"/>
      </w:pPr>
      <w:r w:rsidRPr="00D679BF">
        <w:t>-</w:t>
      </w:r>
      <w:r w:rsidRPr="00D679BF">
        <w:tab/>
        <w:t>The Base Station RF Bandwidth shall be the declared maximum Base Station RF Bandwidth.</w:t>
      </w:r>
    </w:p>
    <w:p w:rsidR="002F6EF4" w:rsidRPr="00D679BF" w:rsidRDefault="002F6EF4" w:rsidP="002F6EF4">
      <w:pPr>
        <w:pStyle w:val="B10"/>
      </w:pPr>
      <w:r w:rsidRPr="00D679BF">
        <w:t>-</w:t>
      </w:r>
      <w:r w:rsidRPr="00D679BF">
        <w:tab/>
        <w:t>For receiver tests, place a NB-IoT carrier at the lower edge and a 5MHz E-UTRA carrier at the upper Base Station RF Bandwidth edge. If the BS does not support 5 MHz channel BW use the narrowest supported BW. The specified F</w:t>
      </w:r>
      <w:r w:rsidRPr="00D679BF">
        <w:rPr>
          <w:vertAlign w:val="subscript"/>
        </w:rPr>
        <w:t>Offset-RAT</w:t>
      </w:r>
      <w:r w:rsidRPr="00D679BF">
        <w:t xml:space="preserve"> shall apply. Place a UTRA FDD carrier in the middle of the Base Station RF Bandwidth. The UTRA FDD carrier may be shifted maximum 100 kHz towards lower frequencies for B</w:t>
      </w:r>
      <w:r w:rsidRPr="00D679BF">
        <w:rPr>
          <w:vertAlign w:val="subscript"/>
        </w:rPr>
        <w:t>RFBW</w:t>
      </w:r>
      <w:r w:rsidRPr="00D679BF">
        <w:t xml:space="preserve"> and M</w:t>
      </w:r>
      <w:r w:rsidRPr="00D679BF">
        <w:rPr>
          <w:vertAlign w:val="subscript"/>
        </w:rPr>
        <w:t>RFBW</w:t>
      </w:r>
      <w:r w:rsidRPr="00D679BF">
        <w:t xml:space="preserve"> and towards higher frequencies for T</w:t>
      </w:r>
      <w:r w:rsidRPr="00D679BF">
        <w:rPr>
          <w:vertAlign w:val="subscript"/>
        </w:rPr>
        <w:t>RFBW</w:t>
      </w:r>
      <w:r w:rsidRPr="00D679BF">
        <w:t xml:space="preserve"> to align with the channel raster.</w:t>
      </w:r>
    </w:p>
    <w:p w:rsidR="002F6EF4" w:rsidRPr="00D679BF" w:rsidRDefault="002F6EF4" w:rsidP="002F6EF4">
      <w:pPr>
        <w:pStyle w:val="B10"/>
      </w:pPr>
      <w:r w:rsidRPr="00D679BF">
        <w:t>-</w:t>
      </w:r>
      <w:r w:rsidRPr="00D679BF">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D679BF">
        <w:rPr>
          <w:vertAlign w:val="subscript"/>
        </w:rPr>
        <w:t>Offset-RAT</w:t>
      </w:r>
      <w:r w:rsidRPr="00D679BF">
        <w:t xml:space="preserve"> shall apply. Place a UTRA FDD carrier in the middle of the Base Station RF Bandwidth. The UTRA FDD carrier may be shifted maximum 100 kHz towards lower frequencies for B</w:t>
      </w:r>
      <w:r w:rsidRPr="00D679BF">
        <w:rPr>
          <w:vertAlign w:val="subscript"/>
        </w:rPr>
        <w:t>RFBW</w:t>
      </w:r>
      <w:r w:rsidRPr="00D679BF">
        <w:t xml:space="preserve"> and M</w:t>
      </w:r>
      <w:r w:rsidRPr="00D679BF">
        <w:rPr>
          <w:vertAlign w:val="subscript"/>
        </w:rPr>
        <w:t>RFBW</w:t>
      </w:r>
      <w:r w:rsidRPr="00D679BF">
        <w:t xml:space="preserve"> and towards higher frequencies for T</w:t>
      </w:r>
      <w:r w:rsidRPr="00D679BF">
        <w:rPr>
          <w:vertAlign w:val="subscript"/>
        </w:rPr>
        <w:t>RFBW</w:t>
      </w:r>
      <w:r w:rsidRPr="00D679BF">
        <w:t xml:space="preserve"> to align with the channel raster. Add additional UTRA and E-UTRA carriers in the middle if possible. For E-UTRA the same bandwidth as the already allocated E-UTRA carriers shall be used.</w:t>
      </w:r>
    </w:p>
    <w:p w:rsidR="002F6EF4" w:rsidRPr="00D679BF" w:rsidRDefault="002F6EF4" w:rsidP="002F6EF4">
      <w:pPr>
        <w:pStyle w:val="B10"/>
      </w:pPr>
      <w:r w:rsidRPr="00D679BF">
        <w:t>-</w:t>
      </w:r>
      <w:r w:rsidRPr="00D679BF">
        <w:tab/>
        <w:t>For transmitter tests and in the case of a BS supporting more than one NB-IoT carrier, carry out the following steps.</w:t>
      </w:r>
    </w:p>
    <w:p w:rsidR="002F6EF4" w:rsidRPr="00D679BF" w:rsidRDefault="002F6EF4" w:rsidP="00F311C8">
      <w:pPr>
        <w:pStyle w:val="B20"/>
      </w:pPr>
      <w:r w:rsidRPr="00D679BF">
        <w:t>-</w:t>
      </w:r>
      <w:r w:rsidRPr="00D679BF">
        <w:tab/>
        <w:t>Place a NB-IoT carrier at the upper edge and a NB-IoT carrier at the lower Base Station RF Bandwidth edge. The specified F</w:t>
      </w:r>
      <w:r w:rsidRPr="00D679BF">
        <w:rPr>
          <w:vertAlign w:val="subscript"/>
        </w:rPr>
        <w:t>Offset-RAT</w:t>
      </w:r>
      <w:r w:rsidRPr="00D679BF">
        <w:t xml:space="preserve"> shall apply.</w:t>
      </w:r>
    </w:p>
    <w:p w:rsidR="002F6EF4" w:rsidRPr="00D679BF" w:rsidRDefault="002F6EF4" w:rsidP="00F311C8">
      <w:pPr>
        <w:pStyle w:val="B20"/>
      </w:pPr>
      <w:r w:rsidRPr="00D679BF">
        <w:t>-</w:t>
      </w:r>
      <w:r w:rsidRPr="00D679BF">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D679BF">
        <w:rPr>
          <w:vertAlign w:val="subscript"/>
        </w:rPr>
        <w:t>RFBW</w:t>
      </w:r>
      <w:r w:rsidRPr="00D679BF">
        <w:t xml:space="preserve"> and M</w:t>
      </w:r>
      <w:r w:rsidRPr="00D679BF">
        <w:rPr>
          <w:vertAlign w:val="subscript"/>
        </w:rPr>
        <w:t>RFBW</w:t>
      </w:r>
      <w:r w:rsidRPr="00D679BF">
        <w:t xml:space="preserve"> and towards higher frequencies for T</w:t>
      </w:r>
      <w:r w:rsidRPr="00D679BF">
        <w:rPr>
          <w:vertAlign w:val="subscript"/>
        </w:rPr>
        <w:t>RFBW</w:t>
      </w:r>
      <w:r w:rsidRPr="00D679BF">
        <w:t xml:space="preserve"> to align with the channel raster.</w:t>
      </w:r>
    </w:p>
    <w:p w:rsidR="002F6EF4" w:rsidRPr="00D679BF" w:rsidRDefault="002F6EF4" w:rsidP="00F311C8">
      <w:pPr>
        <w:pStyle w:val="B20"/>
      </w:pPr>
      <w:r w:rsidRPr="00D679BF">
        <w:t>-</w:t>
      </w:r>
      <w:r w:rsidRPr="00D679BF">
        <w:tab/>
        <w:t>Add NB-IoT carriers at the edges using 600 kHz spacing until no more NB-IoT carriers are supported or no more NB-IoT carriers fit.</w:t>
      </w:r>
    </w:p>
    <w:p w:rsidR="002F6EF4" w:rsidRPr="00D679BF" w:rsidRDefault="002F6EF4" w:rsidP="00F311C8">
      <w:pPr>
        <w:pStyle w:val="B20"/>
      </w:pPr>
      <w:r w:rsidRPr="00D679BF">
        <w:t>-</w:t>
      </w:r>
      <w:r w:rsidRPr="00D679BF">
        <w:tab/>
        <w:t>Add additional UTRA and E-UTRA carriers in the middle if possible. For E-UTRA the same bandwidth as the already allocated E-UTRA carriers shall be used.</w:t>
      </w:r>
    </w:p>
    <w:p w:rsidR="002F6EF4" w:rsidRPr="00D679BF" w:rsidRDefault="002F6EF4" w:rsidP="00F311C8">
      <w:pPr>
        <w:pStyle w:val="Heading4"/>
        <w:rPr>
          <w:lang w:eastAsia="zh-CN"/>
        </w:rPr>
      </w:pPr>
      <w:bookmarkStart w:id="161" w:name="_Toc510692277"/>
      <w:r w:rsidRPr="00D679BF">
        <w:rPr>
          <w:lang w:eastAsia="zh-CN"/>
        </w:rPr>
        <w:t>4.8.14.2</w:t>
      </w:r>
      <w:r w:rsidRPr="00D679BF">
        <w:rPr>
          <w:lang w:eastAsia="zh-CN"/>
        </w:rPr>
        <w:tab/>
        <w:t>TC14 power allocation</w:t>
      </w:r>
      <w:bookmarkEnd w:id="161"/>
    </w:p>
    <w:p w:rsidR="002F6EF4" w:rsidRPr="00D679BF" w:rsidRDefault="002F6EF4" w:rsidP="002F6EF4">
      <w:pPr>
        <w:rPr>
          <w:rFonts w:cs="Arial"/>
        </w:rPr>
      </w:pPr>
      <w:r w:rsidRPr="00D679BF">
        <w:rPr>
          <w:rFonts w:cs="Arial"/>
        </w:rPr>
        <w:t>Set the power of each carrier to the same power so that the sum of the carrier powers equals the rated total output power according to the manufacturer’s declaration in subclause 4.7.2.</w:t>
      </w:r>
    </w:p>
    <w:p w:rsidR="002F6EF4" w:rsidRPr="00D679BF" w:rsidRDefault="002F6EF4" w:rsidP="00F311C8">
      <w:pPr>
        <w:pStyle w:val="Heading3"/>
        <w:rPr>
          <w:lang w:eastAsia="zh-CN"/>
        </w:rPr>
      </w:pPr>
      <w:bookmarkStart w:id="162" w:name="_Toc510692278"/>
      <w:r w:rsidRPr="00D679BF">
        <w:rPr>
          <w:lang w:eastAsia="zh-CN"/>
        </w:rPr>
        <w:t>4.8.15</w:t>
      </w:r>
      <w:r w:rsidRPr="00D679BF">
        <w:rPr>
          <w:lang w:eastAsia="zh-CN"/>
        </w:rPr>
        <w:tab/>
        <w:t>TC15: GSM and E-UTRA with NB-IoT in-band multi-carrier operation</w:t>
      </w:r>
      <w:bookmarkEnd w:id="162"/>
    </w:p>
    <w:p w:rsidR="002F6EF4" w:rsidRPr="00D679BF" w:rsidRDefault="002F6EF4" w:rsidP="002F6EF4">
      <w:pPr>
        <w:rPr>
          <w:rFonts w:cs="Arial"/>
        </w:rPr>
      </w:pPr>
      <w:r w:rsidRPr="00D679BF">
        <w:rPr>
          <w:rFonts w:cs="Arial"/>
        </w:rPr>
        <w:t>The purpose of the TC15 is to test GSM and NB-IoT in-band multi-carrier aspects.</w:t>
      </w:r>
    </w:p>
    <w:p w:rsidR="002F6EF4" w:rsidRPr="00D679BF" w:rsidRDefault="002F6EF4" w:rsidP="00F311C8">
      <w:pPr>
        <w:pStyle w:val="Heading4"/>
        <w:rPr>
          <w:lang w:eastAsia="zh-CN"/>
        </w:rPr>
      </w:pPr>
      <w:bookmarkStart w:id="163" w:name="_Toc510692279"/>
      <w:r w:rsidRPr="00D679BF">
        <w:rPr>
          <w:lang w:eastAsia="zh-CN"/>
        </w:rPr>
        <w:t>4.8.15.1</w:t>
      </w:r>
      <w:r w:rsidRPr="00D679BF">
        <w:rPr>
          <w:lang w:eastAsia="zh-CN"/>
        </w:rPr>
        <w:tab/>
        <w:t>TC15 generation</w:t>
      </w:r>
      <w:bookmarkEnd w:id="163"/>
    </w:p>
    <w:p w:rsidR="002F6EF4" w:rsidRPr="00D679BF" w:rsidRDefault="002F6EF4" w:rsidP="002F6EF4">
      <w:pPr>
        <w:rPr>
          <w:rFonts w:cs="Arial"/>
        </w:rPr>
      </w:pPr>
      <w:r w:rsidRPr="00D679BF">
        <w:rPr>
          <w:rFonts w:cs="Arial"/>
        </w:rPr>
        <w:t>TC15 is constructed using the following method:</w:t>
      </w:r>
    </w:p>
    <w:p w:rsidR="002F6EF4" w:rsidRPr="00D679BF" w:rsidRDefault="002F6EF4" w:rsidP="002F6EF4">
      <w:pPr>
        <w:pStyle w:val="B10"/>
      </w:pPr>
      <w:r w:rsidRPr="00D679BF">
        <w:t>-</w:t>
      </w:r>
      <w:r w:rsidRPr="00D679BF">
        <w:tab/>
        <w:t>The Base Station RF Bandwidth shall be the declared maximum Base Station RF Bandwidth.</w:t>
      </w:r>
    </w:p>
    <w:p w:rsidR="002F6EF4" w:rsidRPr="00D679BF" w:rsidRDefault="002F6EF4" w:rsidP="002F6EF4">
      <w:pPr>
        <w:pStyle w:val="B10"/>
      </w:pPr>
      <w:r w:rsidRPr="00D679BF">
        <w:t>-</w:t>
      </w:r>
      <w:r w:rsidRPr="00D679BF">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D679BF">
        <w:rPr>
          <w:vertAlign w:val="subscript"/>
        </w:rPr>
        <w:t>Offset-RAT</w:t>
      </w:r>
      <w:r w:rsidRPr="00D679BF">
        <w:t xml:space="preserve"> shall apply.</w:t>
      </w:r>
    </w:p>
    <w:p w:rsidR="002F6EF4" w:rsidRPr="00D679BF" w:rsidRDefault="002F6EF4" w:rsidP="002F6EF4">
      <w:pPr>
        <w:pStyle w:val="B10"/>
      </w:pPr>
      <w:r w:rsidRPr="00D679BF">
        <w:t>-</w:t>
      </w:r>
      <w:r w:rsidRPr="00D679BF">
        <w:tab/>
        <w:t xml:space="preserve">For transmitter tests, add GSM carriers at the edges using 600 kHz spacing until no more GSM carriers are supported or no more GSM carriers fit, then select as many 5 MHz E-UTRA carriers that the BS supports and </w:t>
      </w:r>
      <w:r w:rsidRPr="00D679BF">
        <w:lastRenderedPageBreak/>
        <w:t>that fit in the rest of the Base Station RF Bandwidth. Place the carriers adjacent to each other starting from the high Base Station RF Bandwidth edge. The nominal carrier spacing defined in subclause 4.5.1 shall apply.</w:t>
      </w:r>
    </w:p>
    <w:p w:rsidR="002F6EF4" w:rsidRPr="00D679BF" w:rsidRDefault="002F6EF4" w:rsidP="002F6EF4">
      <w:pPr>
        <w:pStyle w:val="B10"/>
      </w:pPr>
      <w:r w:rsidRPr="00D679BF">
        <w:t>-</w:t>
      </w:r>
      <w:r w:rsidRPr="00D679BF">
        <w:tab/>
        <w:t>If 5 MHz E-UTRA carriers are not supported by the BS the narrowest supported channel BW shall be selected instead.</w:t>
      </w:r>
    </w:p>
    <w:p w:rsidR="002F6EF4" w:rsidRPr="00D679BF" w:rsidRDefault="002F6EF4" w:rsidP="00F311C8">
      <w:pPr>
        <w:pStyle w:val="Heading4"/>
        <w:rPr>
          <w:lang w:eastAsia="zh-CN"/>
        </w:rPr>
      </w:pPr>
      <w:bookmarkStart w:id="164" w:name="_Toc510692280"/>
      <w:r w:rsidRPr="00D679BF">
        <w:rPr>
          <w:lang w:eastAsia="zh-CN"/>
        </w:rPr>
        <w:t>4.8.15.2</w:t>
      </w:r>
      <w:r w:rsidRPr="00D679BF">
        <w:rPr>
          <w:lang w:eastAsia="zh-CN"/>
        </w:rPr>
        <w:tab/>
        <w:t>TC15 power allocation</w:t>
      </w:r>
      <w:bookmarkEnd w:id="164"/>
    </w:p>
    <w:p w:rsidR="002F6EF4" w:rsidRPr="00D679BF" w:rsidRDefault="002F6EF4" w:rsidP="002F6EF4">
      <w:pPr>
        <w:rPr>
          <w:rFonts w:cs="Arial"/>
        </w:rPr>
      </w:pPr>
      <w:r w:rsidRPr="00D679BF">
        <w:rPr>
          <w:rFonts w:cs="Arial"/>
        </w:rPr>
        <w:t>Set the power of each carrier to the same power so that the sum of the carrier powers equals the rated total output power according to the manufacturer’s declaration in subclause 4.7.2.</w:t>
      </w:r>
    </w:p>
    <w:p w:rsidR="002F6EF4" w:rsidRPr="00D679BF" w:rsidRDefault="002F6EF4" w:rsidP="00F311C8">
      <w:pPr>
        <w:pStyle w:val="Heading3"/>
        <w:rPr>
          <w:lang w:eastAsia="zh-CN"/>
        </w:rPr>
      </w:pPr>
      <w:bookmarkStart w:id="165" w:name="_Toc510692281"/>
      <w:r w:rsidRPr="00D679BF">
        <w:rPr>
          <w:lang w:eastAsia="zh-CN"/>
        </w:rPr>
        <w:t>4.8.16</w:t>
      </w:r>
      <w:r w:rsidRPr="00D679BF">
        <w:rPr>
          <w:lang w:eastAsia="zh-CN"/>
        </w:rPr>
        <w:tab/>
        <w:t>TC16: UTRA and E-UTRA with NB-IoT in-band multi-carrier operation</w:t>
      </w:r>
      <w:bookmarkEnd w:id="165"/>
    </w:p>
    <w:p w:rsidR="002F6EF4" w:rsidRPr="00D679BF" w:rsidRDefault="002F6EF4" w:rsidP="002F6EF4">
      <w:pPr>
        <w:rPr>
          <w:rFonts w:cs="Arial"/>
        </w:rPr>
      </w:pPr>
      <w:r w:rsidRPr="00D679BF">
        <w:rPr>
          <w:rFonts w:cs="Arial"/>
        </w:rPr>
        <w:t>The purpose of the TC16 is to test UTRA and NB-IoT in-band multi-carrier aspects.</w:t>
      </w:r>
    </w:p>
    <w:p w:rsidR="002F6EF4" w:rsidRPr="00D679BF" w:rsidRDefault="002F6EF4" w:rsidP="00F311C8">
      <w:pPr>
        <w:pStyle w:val="Heading4"/>
        <w:rPr>
          <w:lang w:eastAsia="zh-CN"/>
        </w:rPr>
      </w:pPr>
      <w:bookmarkStart w:id="166" w:name="_Toc510692282"/>
      <w:r w:rsidRPr="00D679BF">
        <w:rPr>
          <w:lang w:eastAsia="zh-CN"/>
        </w:rPr>
        <w:t>4.8.16.1</w:t>
      </w:r>
      <w:r w:rsidRPr="00D679BF">
        <w:rPr>
          <w:lang w:eastAsia="zh-CN"/>
        </w:rPr>
        <w:tab/>
        <w:t>TC16 generation</w:t>
      </w:r>
      <w:bookmarkEnd w:id="166"/>
    </w:p>
    <w:p w:rsidR="002F6EF4" w:rsidRPr="00D679BF" w:rsidRDefault="002F6EF4" w:rsidP="002F6EF4">
      <w:pPr>
        <w:rPr>
          <w:rFonts w:cs="Arial"/>
        </w:rPr>
      </w:pPr>
      <w:r w:rsidRPr="00D679BF">
        <w:rPr>
          <w:rFonts w:cs="Arial"/>
        </w:rPr>
        <w:t>TC16 is constructed using the following method:</w:t>
      </w:r>
    </w:p>
    <w:p w:rsidR="002F6EF4" w:rsidRPr="00D679BF" w:rsidRDefault="002F6EF4" w:rsidP="002F6EF4">
      <w:pPr>
        <w:pStyle w:val="B10"/>
      </w:pPr>
      <w:r w:rsidRPr="00D679BF">
        <w:t>-</w:t>
      </w:r>
      <w:r w:rsidRPr="00D679BF">
        <w:tab/>
        <w:t>The Base Station RF Bandwidth shall be the declared maximum Base Station RF Bandwidth.</w:t>
      </w:r>
    </w:p>
    <w:p w:rsidR="002F6EF4" w:rsidRPr="00D679BF" w:rsidRDefault="002F6EF4" w:rsidP="002F6EF4">
      <w:pPr>
        <w:pStyle w:val="B10"/>
      </w:pPr>
      <w:r w:rsidRPr="00D679BF">
        <w:t>-</w:t>
      </w:r>
      <w:r w:rsidRPr="00D679BF">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D679BF">
        <w:rPr>
          <w:vertAlign w:val="subscript"/>
        </w:rPr>
        <w:t>Offset-RAT</w:t>
      </w:r>
      <w:r w:rsidRPr="00D679BF">
        <w:t xml:space="preserve"> shall apply.</w:t>
      </w:r>
    </w:p>
    <w:p w:rsidR="002F6EF4" w:rsidRPr="00D679BF" w:rsidRDefault="002F6EF4" w:rsidP="002F6EF4">
      <w:pPr>
        <w:pStyle w:val="B10"/>
      </w:pPr>
      <w:r w:rsidRPr="00D679BF">
        <w:t>-</w:t>
      </w:r>
      <w:r w:rsidRPr="00D679BF">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679BF" w:rsidRDefault="002F6EF4" w:rsidP="002F6EF4">
      <w:pPr>
        <w:pStyle w:val="B10"/>
      </w:pPr>
      <w:r w:rsidRPr="00D679BF">
        <w:t>-</w:t>
      </w:r>
      <w:r w:rsidRPr="00D679BF">
        <w:tab/>
        <w:t>If 5 MHz E-UTRA carriers are not supported by the BS the narrowest supported channel BW shall be selected instead.</w:t>
      </w:r>
    </w:p>
    <w:p w:rsidR="002F6EF4" w:rsidRPr="00D679BF" w:rsidRDefault="002F6EF4" w:rsidP="00F311C8">
      <w:pPr>
        <w:pStyle w:val="Heading4"/>
        <w:rPr>
          <w:lang w:eastAsia="zh-CN"/>
        </w:rPr>
      </w:pPr>
      <w:bookmarkStart w:id="167" w:name="_Toc510692283"/>
      <w:r w:rsidRPr="00D679BF">
        <w:rPr>
          <w:lang w:eastAsia="zh-CN"/>
        </w:rPr>
        <w:t>4.8.16.2</w:t>
      </w:r>
      <w:r w:rsidRPr="00D679BF">
        <w:rPr>
          <w:lang w:eastAsia="zh-CN"/>
        </w:rPr>
        <w:tab/>
        <w:t>TC16 power allocation</w:t>
      </w:r>
      <w:bookmarkEnd w:id="167"/>
    </w:p>
    <w:p w:rsidR="002F6EF4" w:rsidRPr="00D679BF" w:rsidRDefault="002F6EF4" w:rsidP="002F6EF4">
      <w:pPr>
        <w:rPr>
          <w:rFonts w:cs="Arial"/>
        </w:rPr>
      </w:pPr>
      <w:r w:rsidRPr="00D679BF">
        <w:rPr>
          <w:rFonts w:cs="Arial"/>
        </w:rPr>
        <w:t>Set the power of each carrier to the same power so that the sum of the carrier powers equals the rated total output power according to the manufacturer’s declaration in subclause 4.7.2.</w:t>
      </w:r>
    </w:p>
    <w:p w:rsidR="002F6EF4" w:rsidRPr="00D679BF" w:rsidRDefault="002F6EF4" w:rsidP="00F311C8">
      <w:pPr>
        <w:pStyle w:val="Heading3"/>
        <w:rPr>
          <w:lang w:eastAsia="zh-CN"/>
        </w:rPr>
      </w:pPr>
      <w:bookmarkStart w:id="168" w:name="_Toc510692284"/>
      <w:r w:rsidRPr="00D679BF">
        <w:rPr>
          <w:lang w:eastAsia="zh-CN"/>
        </w:rPr>
        <w:t>4.8.17</w:t>
      </w:r>
      <w:r w:rsidRPr="00D679BF">
        <w:rPr>
          <w:lang w:eastAsia="zh-CN"/>
        </w:rPr>
        <w:tab/>
        <w:t>TC17: E-UTRA and E-UTRA with NB-IoT in-band multi-carrier operation</w:t>
      </w:r>
      <w:bookmarkEnd w:id="168"/>
    </w:p>
    <w:p w:rsidR="002F6EF4" w:rsidRPr="00D679BF" w:rsidRDefault="002F6EF4" w:rsidP="002F6EF4">
      <w:pPr>
        <w:rPr>
          <w:rFonts w:cs="Arial"/>
        </w:rPr>
      </w:pPr>
      <w:r w:rsidRPr="00D679BF">
        <w:rPr>
          <w:rFonts w:cs="Arial"/>
        </w:rPr>
        <w:t>The purpose of the TC17 is to test E-UTRA and NB-IoT in-band multi-carrier aspects.</w:t>
      </w:r>
    </w:p>
    <w:p w:rsidR="002F6EF4" w:rsidRPr="00D679BF" w:rsidRDefault="002F6EF4" w:rsidP="00F311C8">
      <w:pPr>
        <w:pStyle w:val="Heading4"/>
        <w:rPr>
          <w:lang w:eastAsia="zh-CN"/>
        </w:rPr>
      </w:pPr>
      <w:bookmarkStart w:id="169" w:name="_Toc510692285"/>
      <w:r w:rsidRPr="00D679BF">
        <w:rPr>
          <w:lang w:eastAsia="zh-CN"/>
        </w:rPr>
        <w:t>4.8.17.1</w:t>
      </w:r>
      <w:r w:rsidRPr="00D679BF">
        <w:rPr>
          <w:lang w:eastAsia="zh-CN"/>
        </w:rPr>
        <w:tab/>
        <w:t>TC17 generation</w:t>
      </w:r>
      <w:bookmarkEnd w:id="169"/>
    </w:p>
    <w:p w:rsidR="002F6EF4" w:rsidRPr="00D679BF" w:rsidRDefault="002F6EF4" w:rsidP="002F6EF4">
      <w:pPr>
        <w:rPr>
          <w:rFonts w:cs="Arial"/>
        </w:rPr>
      </w:pPr>
      <w:r w:rsidRPr="00D679BF">
        <w:rPr>
          <w:rFonts w:cs="Arial"/>
        </w:rPr>
        <w:t>TC17 is constructed using the following method:</w:t>
      </w:r>
    </w:p>
    <w:p w:rsidR="002F6EF4" w:rsidRPr="00D679BF" w:rsidRDefault="002F6EF4" w:rsidP="002F6EF4">
      <w:pPr>
        <w:pStyle w:val="B10"/>
      </w:pPr>
      <w:r w:rsidRPr="00D679BF">
        <w:t>-</w:t>
      </w:r>
      <w:r w:rsidRPr="00D679BF">
        <w:tab/>
        <w:t>The Base Station RF Bandwidth shall be the declared maximum Base Station RF Bandwidth.</w:t>
      </w:r>
    </w:p>
    <w:p w:rsidR="002F6EF4" w:rsidRPr="00D679BF" w:rsidRDefault="002F6EF4" w:rsidP="002F6EF4">
      <w:pPr>
        <w:pStyle w:val="B10"/>
      </w:pPr>
      <w:r w:rsidRPr="00D679BF">
        <w:t>-</w:t>
      </w:r>
      <w:r w:rsidRPr="00D679BF">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D679BF">
        <w:rPr>
          <w:vertAlign w:val="subscript"/>
        </w:rPr>
        <w:t>Offset-RAT</w:t>
      </w:r>
      <w:r w:rsidRPr="00D679BF">
        <w:t xml:space="preserve"> shall apply.</w:t>
      </w:r>
    </w:p>
    <w:p w:rsidR="002F6EF4" w:rsidRPr="00D679BF" w:rsidRDefault="002F6EF4" w:rsidP="002F6EF4">
      <w:pPr>
        <w:pStyle w:val="B10"/>
      </w:pPr>
      <w:r w:rsidRPr="00D679BF">
        <w:t>-</w:t>
      </w:r>
      <w:r w:rsidRPr="00D679BF">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679BF" w:rsidRDefault="002F6EF4" w:rsidP="002F6EF4">
      <w:pPr>
        <w:pStyle w:val="B10"/>
      </w:pPr>
      <w:r w:rsidRPr="00D679BF">
        <w:t>-</w:t>
      </w:r>
      <w:r w:rsidRPr="00D679BF">
        <w:tab/>
        <w:t>If 5 MHz E-UTRA carriers are not supported by the BS the narrowest supported channel BW shall be selected instead.</w:t>
      </w:r>
    </w:p>
    <w:p w:rsidR="002F6EF4" w:rsidRPr="00D679BF" w:rsidRDefault="002F6EF4" w:rsidP="00F311C8">
      <w:pPr>
        <w:pStyle w:val="Heading4"/>
        <w:rPr>
          <w:lang w:eastAsia="zh-CN"/>
        </w:rPr>
      </w:pPr>
      <w:bookmarkStart w:id="170" w:name="_Toc510692286"/>
      <w:r w:rsidRPr="00D679BF">
        <w:rPr>
          <w:lang w:eastAsia="zh-CN"/>
        </w:rPr>
        <w:lastRenderedPageBreak/>
        <w:t>4.8.17.2</w:t>
      </w:r>
      <w:r w:rsidRPr="00D679BF">
        <w:rPr>
          <w:lang w:eastAsia="zh-CN"/>
        </w:rPr>
        <w:tab/>
        <w:t>TC17 power allocation</w:t>
      </w:r>
      <w:bookmarkEnd w:id="170"/>
    </w:p>
    <w:p w:rsidR="002F6EF4" w:rsidRPr="00D679BF" w:rsidRDefault="002F6EF4" w:rsidP="002F6EF4">
      <w:pPr>
        <w:rPr>
          <w:rFonts w:cs="Arial"/>
        </w:rPr>
      </w:pPr>
      <w:r w:rsidRPr="00D679BF">
        <w:rPr>
          <w:rFonts w:cs="Arial"/>
        </w:rPr>
        <w:t>Set the power of each carrier to the same power so that the sum of the carrier powers equals the rated total output power according to the manufacturer’s declaration in subclause 4.7.2.</w:t>
      </w:r>
    </w:p>
    <w:p w:rsidR="002F6EF4" w:rsidRPr="00D679BF" w:rsidRDefault="002F6EF4" w:rsidP="00F311C8">
      <w:pPr>
        <w:pStyle w:val="Heading3"/>
        <w:rPr>
          <w:lang w:eastAsia="zh-CN"/>
        </w:rPr>
      </w:pPr>
      <w:bookmarkStart w:id="171" w:name="_Toc510692287"/>
      <w:r w:rsidRPr="00D679BF">
        <w:rPr>
          <w:lang w:eastAsia="zh-CN"/>
        </w:rPr>
        <w:t>4.8.18</w:t>
      </w:r>
      <w:r w:rsidRPr="00D679BF">
        <w:rPr>
          <w:lang w:eastAsia="zh-CN"/>
        </w:rPr>
        <w:tab/>
        <w:t>TC18: GSM and E-UTRA with NB-IoT guard-band multi-carrier operation</w:t>
      </w:r>
      <w:bookmarkEnd w:id="171"/>
    </w:p>
    <w:p w:rsidR="002F6EF4" w:rsidRPr="00D679BF" w:rsidRDefault="002F6EF4" w:rsidP="002F6EF4">
      <w:pPr>
        <w:rPr>
          <w:rFonts w:cs="Arial"/>
        </w:rPr>
      </w:pPr>
      <w:r w:rsidRPr="00D679BF">
        <w:rPr>
          <w:rFonts w:cs="Arial"/>
        </w:rPr>
        <w:t>The purpose of the TC18 is to test GSM and NB-IoT guard-band multi-carrier aspects.</w:t>
      </w:r>
    </w:p>
    <w:p w:rsidR="002F6EF4" w:rsidRPr="00D679BF" w:rsidRDefault="002F6EF4" w:rsidP="00F311C8">
      <w:pPr>
        <w:pStyle w:val="Heading4"/>
        <w:rPr>
          <w:lang w:eastAsia="zh-CN"/>
        </w:rPr>
      </w:pPr>
      <w:bookmarkStart w:id="172" w:name="_Toc510692288"/>
      <w:r w:rsidRPr="00D679BF">
        <w:rPr>
          <w:lang w:eastAsia="zh-CN"/>
        </w:rPr>
        <w:t>4.8.18.1</w:t>
      </w:r>
      <w:r w:rsidRPr="00D679BF">
        <w:rPr>
          <w:lang w:eastAsia="zh-CN"/>
        </w:rPr>
        <w:tab/>
        <w:t>TC18 generation</w:t>
      </w:r>
      <w:bookmarkEnd w:id="172"/>
    </w:p>
    <w:p w:rsidR="002F6EF4" w:rsidRPr="00D679BF" w:rsidRDefault="002F6EF4" w:rsidP="002F6EF4">
      <w:pPr>
        <w:rPr>
          <w:rFonts w:cs="Arial"/>
        </w:rPr>
      </w:pPr>
      <w:r w:rsidRPr="00D679BF">
        <w:rPr>
          <w:rFonts w:cs="Arial"/>
        </w:rPr>
        <w:t>TC18 is constructed using the following method:</w:t>
      </w:r>
    </w:p>
    <w:p w:rsidR="002F6EF4" w:rsidRPr="00D679BF" w:rsidRDefault="002F6EF4" w:rsidP="002F6EF4">
      <w:pPr>
        <w:ind w:left="568" w:hanging="284"/>
      </w:pPr>
      <w:r w:rsidRPr="00D679BF">
        <w:t>-</w:t>
      </w:r>
      <w:r w:rsidRPr="00D679BF">
        <w:tab/>
        <w:t>The Base Station RF Bandwidth shall be the declared maximum Base Station RF Bandwidth.</w:t>
      </w:r>
    </w:p>
    <w:p w:rsidR="002F6EF4" w:rsidRPr="00D679BF" w:rsidRDefault="002F6EF4" w:rsidP="002F6EF4">
      <w:pPr>
        <w:pStyle w:val="B10"/>
      </w:pPr>
      <w:r w:rsidRPr="00D679BF">
        <w:t>-</w:t>
      </w:r>
      <w:r w:rsidRPr="00D679BF">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4.5.3)at the upper Base Station RF Bandwidth edge and </w:t>
      </w:r>
      <w:r w:rsidRPr="00D679BF">
        <w:rPr>
          <w:rFonts w:eastAsia="SimSun"/>
          <w:lang w:eastAsia="zh-CN"/>
        </w:rPr>
        <w:t xml:space="preserve">adjacent to the E-UTRA </w:t>
      </w:r>
      <w:r w:rsidRPr="00D679BF">
        <w:rPr>
          <w:rFonts w:eastAsia="MS Mincho"/>
        </w:rPr>
        <w:t>P</w:t>
      </w:r>
      <w:r w:rsidRPr="00D679BF">
        <w:rPr>
          <w:rFonts w:eastAsia="SimSun"/>
          <w:lang w:eastAsia="zh-CN"/>
        </w:rPr>
        <w:t xml:space="preserve">RB edge as close as possible (i.e., away from the upper </w:t>
      </w:r>
      <w:r w:rsidRPr="00D679BF">
        <w:t>Base Station RF Bandwidth edge</w:t>
      </w:r>
      <w:r w:rsidRPr="00D679BF">
        <w:rPr>
          <w:rFonts w:eastAsia="SimSun"/>
          <w:lang w:eastAsia="zh-CN"/>
        </w:rPr>
        <w:t>)</w:t>
      </w:r>
      <w:r w:rsidRPr="00D679BF">
        <w:t>. The specified F</w:t>
      </w:r>
      <w:r w:rsidRPr="00D679BF">
        <w:rPr>
          <w:vertAlign w:val="subscript"/>
        </w:rPr>
        <w:t>Offset-RAT</w:t>
      </w:r>
      <w:r w:rsidRPr="00D679BF">
        <w:t xml:space="preserve"> shall apply.</w:t>
      </w:r>
    </w:p>
    <w:p w:rsidR="002F6EF4" w:rsidRPr="00D679BF" w:rsidRDefault="002F6EF4" w:rsidP="002F6EF4">
      <w:pPr>
        <w:pStyle w:val="B10"/>
      </w:pPr>
      <w:r w:rsidRPr="00D679BF">
        <w:t>-</w:t>
      </w:r>
      <w:r w:rsidRPr="00D679BF">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679BF" w:rsidRDefault="002F6EF4" w:rsidP="002F6EF4">
      <w:pPr>
        <w:pStyle w:val="B10"/>
      </w:pPr>
      <w:r w:rsidRPr="00D679BF">
        <w:t>-</w:t>
      </w:r>
      <w:r w:rsidRPr="00D679BF">
        <w:tab/>
        <w:t>If 10 MHz E-UTRA carriers are not supported by the BS the narrowest supported channel BW shall be selected instead.</w:t>
      </w:r>
    </w:p>
    <w:p w:rsidR="002F6EF4" w:rsidRPr="00D679BF" w:rsidRDefault="002F6EF4" w:rsidP="00F311C8">
      <w:pPr>
        <w:pStyle w:val="Heading4"/>
        <w:rPr>
          <w:lang w:eastAsia="zh-CN"/>
        </w:rPr>
      </w:pPr>
      <w:bookmarkStart w:id="173" w:name="_Toc510692289"/>
      <w:r w:rsidRPr="00D679BF">
        <w:rPr>
          <w:lang w:eastAsia="zh-CN"/>
        </w:rPr>
        <w:t>4.8.18.2</w:t>
      </w:r>
      <w:r w:rsidRPr="00D679BF">
        <w:rPr>
          <w:lang w:eastAsia="zh-CN"/>
        </w:rPr>
        <w:tab/>
        <w:t>TC18 power allocation</w:t>
      </w:r>
      <w:bookmarkEnd w:id="173"/>
    </w:p>
    <w:p w:rsidR="002F6EF4" w:rsidRPr="00D679BF" w:rsidRDefault="002F6EF4" w:rsidP="002F6EF4">
      <w:pPr>
        <w:rPr>
          <w:rFonts w:cs="Arial"/>
        </w:rPr>
      </w:pPr>
      <w:r w:rsidRPr="00D679BF">
        <w:rPr>
          <w:rFonts w:cs="Arial"/>
        </w:rPr>
        <w:t>Set the power of each carrier to the same power so that the sum of the carrier powers equals the rated total output power according to the manufacturer’s declaration in subclause 4.7.2.</w:t>
      </w:r>
    </w:p>
    <w:p w:rsidR="002F6EF4" w:rsidRPr="00D679BF" w:rsidRDefault="002F6EF4" w:rsidP="00F311C8">
      <w:pPr>
        <w:pStyle w:val="Heading3"/>
        <w:rPr>
          <w:lang w:eastAsia="zh-CN"/>
        </w:rPr>
      </w:pPr>
      <w:bookmarkStart w:id="174" w:name="_Toc510692290"/>
      <w:r w:rsidRPr="00D679BF">
        <w:rPr>
          <w:lang w:eastAsia="zh-CN"/>
        </w:rPr>
        <w:t>4.8.19</w:t>
      </w:r>
      <w:r w:rsidRPr="00D679BF">
        <w:rPr>
          <w:lang w:eastAsia="zh-CN"/>
        </w:rPr>
        <w:tab/>
        <w:t>TC19: UTRA and E-UTRA with NB-IoT guard-band multi-carrier operation</w:t>
      </w:r>
      <w:bookmarkEnd w:id="174"/>
    </w:p>
    <w:p w:rsidR="002F6EF4" w:rsidRPr="00D679BF" w:rsidRDefault="002F6EF4" w:rsidP="002F6EF4">
      <w:pPr>
        <w:rPr>
          <w:rFonts w:cs="Arial"/>
        </w:rPr>
      </w:pPr>
      <w:r w:rsidRPr="00D679BF">
        <w:rPr>
          <w:rFonts w:cs="Arial"/>
        </w:rPr>
        <w:t>The purpose of the TC19 is to test UTRA and NB-IoT guard-band multi-carrier aspects.</w:t>
      </w:r>
    </w:p>
    <w:p w:rsidR="002F6EF4" w:rsidRPr="00D679BF" w:rsidRDefault="002F6EF4" w:rsidP="00F311C8">
      <w:pPr>
        <w:pStyle w:val="Heading4"/>
        <w:rPr>
          <w:lang w:eastAsia="zh-CN"/>
        </w:rPr>
      </w:pPr>
      <w:bookmarkStart w:id="175" w:name="_Toc510692291"/>
      <w:r w:rsidRPr="00D679BF">
        <w:rPr>
          <w:lang w:eastAsia="zh-CN"/>
        </w:rPr>
        <w:t>4.8.19.1</w:t>
      </w:r>
      <w:r w:rsidRPr="00D679BF">
        <w:rPr>
          <w:lang w:eastAsia="zh-CN"/>
        </w:rPr>
        <w:tab/>
        <w:t>TC19 generation</w:t>
      </w:r>
      <w:bookmarkEnd w:id="175"/>
    </w:p>
    <w:p w:rsidR="002F6EF4" w:rsidRPr="00D679BF" w:rsidRDefault="002F6EF4" w:rsidP="002F6EF4">
      <w:pPr>
        <w:rPr>
          <w:rFonts w:cs="Arial"/>
        </w:rPr>
      </w:pPr>
      <w:r w:rsidRPr="00D679BF">
        <w:rPr>
          <w:rFonts w:cs="Arial"/>
        </w:rPr>
        <w:t>TC19 is constructed using the following method:</w:t>
      </w:r>
    </w:p>
    <w:p w:rsidR="002F6EF4" w:rsidRPr="00D679BF" w:rsidRDefault="002F6EF4" w:rsidP="002F6EF4">
      <w:pPr>
        <w:pStyle w:val="B10"/>
      </w:pPr>
      <w:r w:rsidRPr="00D679BF">
        <w:t>-</w:t>
      </w:r>
      <w:r w:rsidRPr="00D679BF">
        <w:tab/>
        <w:t>The Base Station RF Bandwidth shall be the declared maximum Base Station RF Bandwidth.</w:t>
      </w:r>
    </w:p>
    <w:p w:rsidR="002F6EF4" w:rsidRPr="00D679BF" w:rsidRDefault="002F6EF4" w:rsidP="002F6EF4">
      <w:pPr>
        <w:pStyle w:val="B10"/>
      </w:pPr>
      <w:r w:rsidRPr="00D679BF">
        <w:t>-</w:t>
      </w:r>
      <w:r w:rsidRPr="00D679BF">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D679BF">
        <w:rPr>
          <w:rFonts w:eastAsia="SimSun"/>
          <w:lang w:eastAsia="zh-CN"/>
        </w:rPr>
        <w:t xml:space="preserve">adjacent to the E-UTRA </w:t>
      </w:r>
      <w:r w:rsidRPr="00D679BF">
        <w:rPr>
          <w:rFonts w:eastAsia="MS Mincho"/>
        </w:rPr>
        <w:t>P</w:t>
      </w:r>
      <w:r w:rsidRPr="00D679BF">
        <w:rPr>
          <w:rFonts w:eastAsia="SimSun"/>
          <w:lang w:eastAsia="zh-CN"/>
        </w:rPr>
        <w:t xml:space="preserve">RB edge as close as possible (i.e., away from the upper </w:t>
      </w:r>
      <w:r w:rsidRPr="00D679BF">
        <w:t>Base Station RF Bandwidth edge</w:t>
      </w:r>
      <w:r w:rsidRPr="00D679BF">
        <w:rPr>
          <w:rFonts w:eastAsia="SimSun"/>
          <w:lang w:eastAsia="zh-CN"/>
        </w:rPr>
        <w:t>)</w:t>
      </w:r>
      <w:r w:rsidRPr="00D679BF">
        <w:t>. The specified F</w:t>
      </w:r>
      <w:r w:rsidRPr="00D679BF">
        <w:rPr>
          <w:vertAlign w:val="subscript"/>
        </w:rPr>
        <w:t>Offset-RAT</w:t>
      </w:r>
      <w:r w:rsidRPr="00D679BF">
        <w:t xml:space="preserve"> shall apply.</w:t>
      </w:r>
    </w:p>
    <w:p w:rsidR="002F6EF4" w:rsidRPr="00D679BF" w:rsidRDefault="002F6EF4" w:rsidP="002F6EF4">
      <w:pPr>
        <w:pStyle w:val="B10"/>
      </w:pPr>
      <w:r w:rsidRPr="00D679BF">
        <w:t>-</w:t>
      </w:r>
      <w:r w:rsidRPr="00D679BF">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D679BF">
        <w:rPr>
          <w:vertAlign w:val="subscript"/>
        </w:rPr>
        <w:t>RFBW</w:t>
      </w:r>
      <w:r w:rsidRPr="00D679BF">
        <w:t xml:space="preserve"> and M</w:t>
      </w:r>
      <w:r w:rsidRPr="00D679BF">
        <w:rPr>
          <w:vertAlign w:val="subscript"/>
        </w:rPr>
        <w:t>RFBW</w:t>
      </w:r>
      <w:r w:rsidRPr="00D679BF">
        <w:t xml:space="preserve"> and towards higher frequencies for T</w:t>
      </w:r>
      <w:r w:rsidRPr="00D679BF">
        <w:rPr>
          <w:vertAlign w:val="subscript"/>
        </w:rPr>
        <w:t>RFBW</w:t>
      </w:r>
      <w:r w:rsidRPr="00D679BF">
        <w:t xml:space="preserve"> to align with the channel raster. The nominal carrier spacing defined in subclause 4.5.1 shall apply.</w:t>
      </w:r>
    </w:p>
    <w:p w:rsidR="002F6EF4" w:rsidRPr="00D679BF" w:rsidRDefault="002F6EF4" w:rsidP="00F311C8">
      <w:pPr>
        <w:pStyle w:val="Heading4"/>
        <w:rPr>
          <w:lang w:eastAsia="zh-CN"/>
        </w:rPr>
      </w:pPr>
      <w:bookmarkStart w:id="176" w:name="_Toc510692292"/>
      <w:r w:rsidRPr="00D679BF">
        <w:rPr>
          <w:lang w:eastAsia="zh-CN"/>
        </w:rPr>
        <w:t>4.8.19.2</w:t>
      </w:r>
      <w:r w:rsidRPr="00D679BF">
        <w:rPr>
          <w:lang w:eastAsia="zh-CN"/>
        </w:rPr>
        <w:tab/>
        <w:t>TC19 power allocation</w:t>
      </w:r>
      <w:bookmarkEnd w:id="176"/>
    </w:p>
    <w:p w:rsidR="002F6EF4" w:rsidRPr="00D679BF" w:rsidRDefault="002F6EF4" w:rsidP="002F6EF4">
      <w:pPr>
        <w:rPr>
          <w:rFonts w:cs="Arial"/>
        </w:rPr>
      </w:pPr>
      <w:r w:rsidRPr="00D679BF">
        <w:rPr>
          <w:rFonts w:cs="Arial"/>
        </w:rPr>
        <w:t>Set the power of each carrier to the same power so that the sum of the carrier powers equals the rated total output power according to the manufacturer’s declaration in subclause 4.7.2.</w:t>
      </w:r>
    </w:p>
    <w:p w:rsidR="002F6EF4" w:rsidRPr="00D679BF" w:rsidRDefault="002F6EF4" w:rsidP="00F311C8">
      <w:pPr>
        <w:pStyle w:val="Heading3"/>
        <w:rPr>
          <w:lang w:eastAsia="zh-CN"/>
        </w:rPr>
      </w:pPr>
      <w:bookmarkStart w:id="177" w:name="_Toc510692293"/>
      <w:r w:rsidRPr="00D679BF">
        <w:rPr>
          <w:lang w:eastAsia="zh-CN"/>
        </w:rPr>
        <w:lastRenderedPageBreak/>
        <w:t>4.8.20</w:t>
      </w:r>
      <w:r w:rsidRPr="00D679BF">
        <w:rPr>
          <w:lang w:eastAsia="zh-CN"/>
        </w:rPr>
        <w:tab/>
        <w:t>TC20: E-UTRA and E-UTRA with NB-IoT guard-band multi-carrier operation</w:t>
      </w:r>
      <w:bookmarkEnd w:id="177"/>
    </w:p>
    <w:p w:rsidR="002F6EF4" w:rsidRPr="00D679BF" w:rsidRDefault="002F6EF4" w:rsidP="002F6EF4">
      <w:pPr>
        <w:rPr>
          <w:rFonts w:cs="Arial"/>
        </w:rPr>
      </w:pPr>
      <w:r w:rsidRPr="00D679BF">
        <w:rPr>
          <w:rFonts w:cs="Arial"/>
        </w:rPr>
        <w:t>The purpose of the TC20 is to test E-UTRA and NB-IoT guard-band multi-carrier aspects.</w:t>
      </w:r>
    </w:p>
    <w:p w:rsidR="002F6EF4" w:rsidRPr="00D679BF" w:rsidRDefault="002F6EF4" w:rsidP="00F311C8">
      <w:pPr>
        <w:pStyle w:val="Heading4"/>
        <w:rPr>
          <w:lang w:eastAsia="zh-CN"/>
        </w:rPr>
      </w:pPr>
      <w:bookmarkStart w:id="178" w:name="_Toc510692294"/>
      <w:r w:rsidRPr="00D679BF">
        <w:rPr>
          <w:lang w:eastAsia="zh-CN"/>
        </w:rPr>
        <w:t>4.8.20.1</w:t>
      </w:r>
      <w:r w:rsidRPr="00D679BF">
        <w:rPr>
          <w:lang w:eastAsia="zh-CN"/>
        </w:rPr>
        <w:tab/>
        <w:t>TC20 generation</w:t>
      </w:r>
      <w:bookmarkEnd w:id="178"/>
    </w:p>
    <w:p w:rsidR="002F6EF4" w:rsidRPr="00D679BF" w:rsidRDefault="002F6EF4" w:rsidP="002F6EF4">
      <w:pPr>
        <w:rPr>
          <w:rFonts w:cs="Arial"/>
        </w:rPr>
      </w:pPr>
      <w:r w:rsidRPr="00D679BF">
        <w:rPr>
          <w:rFonts w:cs="Arial"/>
        </w:rPr>
        <w:t>TC20 is constructed using the following method:</w:t>
      </w:r>
    </w:p>
    <w:p w:rsidR="002F6EF4" w:rsidRPr="00D679BF" w:rsidRDefault="002F6EF4" w:rsidP="002F6EF4">
      <w:pPr>
        <w:ind w:left="568" w:hanging="284"/>
        <w:rPr>
          <w:rFonts w:cs="Arial"/>
        </w:rPr>
      </w:pPr>
      <w:r w:rsidRPr="00D679BF">
        <w:rPr>
          <w:rFonts w:cs="Arial"/>
        </w:rPr>
        <w:t>-</w:t>
      </w:r>
      <w:r w:rsidRPr="00D679BF">
        <w:rPr>
          <w:rFonts w:cs="Arial"/>
        </w:rPr>
        <w:tab/>
        <w:t>The Base Station RF Bandwidth shall be the declared maximum Base Station RF Bandwidth.</w:t>
      </w:r>
    </w:p>
    <w:p w:rsidR="002F6EF4" w:rsidRPr="00D679BF" w:rsidRDefault="002F6EF4" w:rsidP="002F6EF4">
      <w:pPr>
        <w:ind w:left="568" w:hanging="284"/>
        <w:rPr>
          <w:rFonts w:cs="Arial"/>
        </w:rPr>
      </w:pPr>
      <w:r w:rsidRPr="00D679BF">
        <w:rPr>
          <w:rFonts w:cs="Arial"/>
        </w:rPr>
        <w:t>-</w:t>
      </w:r>
      <w:r w:rsidRPr="00D679BF">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D679BF">
        <w:rPr>
          <w:rFonts w:eastAsia="SimSun" w:cs="Arial"/>
          <w:lang w:eastAsia="zh-CN"/>
        </w:rPr>
        <w:t xml:space="preserve">adjacent to the E-UTRA </w:t>
      </w:r>
      <w:r w:rsidRPr="00D679BF">
        <w:rPr>
          <w:rFonts w:eastAsia="MS Mincho" w:cs="Arial"/>
        </w:rPr>
        <w:t>P</w:t>
      </w:r>
      <w:r w:rsidRPr="00D679BF">
        <w:rPr>
          <w:rFonts w:eastAsia="SimSun" w:cs="Arial"/>
          <w:lang w:eastAsia="zh-CN"/>
        </w:rPr>
        <w:t xml:space="preserve">RB edge as close as possible (i.e., away from the lower </w:t>
      </w:r>
      <w:r w:rsidRPr="00D679BF">
        <w:rPr>
          <w:rFonts w:cs="Arial"/>
        </w:rPr>
        <w:t>Base Station RF Bandwidth edge</w:t>
      </w:r>
      <w:r w:rsidRPr="00D679BF">
        <w:rPr>
          <w:rFonts w:eastAsia="SimSun" w:cs="Arial"/>
          <w:lang w:eastAsia="zh-CN"/>
        </w:rPr>
        <w:t>)</w:t>
      </w:r>
      <w:r w:rsidRPr="00D679BF">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D679BF">
        <w:rPr>
          <w:rFonts w:eastAsia="SimSun" w:cs="Arial"/>
          <w:lang w:eastAsia="zh-CN"/>
        </w:rPr>
        <w:t xml:space="preserve">adjacent to the E-UTRA </w:t>
      </w:r>
      <w:r w:rsidRPr="00D679BF">
        <w:rPr>
          <w:rFonts w:eastAsia="MS Mincho" w:cs="Arial"/>
        </w:rPr>
        <w:t>P</w:t>
      </w:r>
      <w:r w:rsidRPr="00D679BF">
        <w:rPr>
          <w:rFonts w:eastAsia="SimSun" w:cs="Arial"/>
          <w:lang w:eastAsia="zh-CN"/>
        </w:rPr>
        <w:t xml:space="preserve">RB edge as close as possible (i.e., away from the upper </w:t>
      </w:r>
      <w:r w:rsidRPr="00D679BF">
        <w:rPr>
          <w:rFonts w:cs="Arial"/>
        </w:rPr>
        <w:t>Base Station RF Bandwidth edge</w:t>
      </w:r>
      <w:r w:rsidRPr="00D679BF">
        <w:rPr>
          <w:rFonts w:eastAsia="SimSun" w:cs="Arial"/>
          <w:lang w:eastAsia="zh-CN"/>
        </w:rPr>
        <w:t>)</w:t>
      </w:r>
      <w:r w:rsidRPr="00D679BF">
        <w:rPr>
          <w:rFonts w:cs="Arial"/>
        </w:rPr>
        <w:t>. The specified F</w:t>
      </w:r>
      <w:r w:rsidRPr="00D679BF">
        <w:rPr>
          <w:rFonts w:cs="Arial"/>
          <w:vertAlign w:val="subscript"/>
        </w:rPr>
        <w:t>Offset-RAT</w:t>
      </w:r>
      <w:r w:rsidRPr="00D679BF">
        <w:rPr>
          <w:rFonts w:cs="Arial"/>
        </w:rPr>
        <w:t xml:space="preserve"> shall apply.</w:t>
      </w:r>
    </w:p>
    <w:p w:rsidR="002F6EF4" w:rsidRPr="00D679BF" w:rsidRDefault="002F6EF4" w:rsidP="002F6EF4">
      <w:pPr>
        <w:ind w:left="568" w:hanging="284"/>
        <w:rPr>
          <w:rFonts w:cs="Arial"/>
        </w:rPr>
      </w:pPr>
      <w:r w:rsidRPr="00D679BF">
        <w:rPr>
          <w:rFonts w:cs="Arial"/>
        </w:rPr>
        <w:t>-</w:t>
      </w:r>
      <w:r w:rsidRPr="00D679BF">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679BF" w:rsidRDefault="002F6EF4" w:rsidP="002F6EF4">
      <w:pPr>
        <w:ind w:left="568" w:hanging="284"/>
        <w:rPr>
          <w:rFonts w:cs="Arial"/>
        </w:rPr>
      </w:pPr>
      <w:r w:rsidRPr="00D679BF">
        <w:rPr>
          <w:rFonts w:cs="Arial"/>
        </w:rPr>
        <w:t>-</w:t>
      </w:r>
      <w:r w:rsidRPr="00D679BF">
        <w:rPr>
          <w:rFonts w:cs="Arial"/>
        </w:rPr>
        <w:tab/>
        <w:t>If 10 MHz E-UTRA carriers are not supported by the BS, the narrowest supported channel BW &gt; 10 MHz shall be selected instead.</w:t>
      </w:r>
    </w:p>
    <w:p w:rsidR="002F6EF4" w:rsidRPr="00D679BF" w:rsidRDefault="002F6EF4" w:rsidP="00F311C8">
      <w:pPr>
        <w:pStyle w:val="Heading4"/>
        <w:rPr>
          <w:lang w:eastAsia="zh-CN"/>
        </w:rPr>
      </w:pPr>
      <w:bookmarkStart w:id="179" w:name="_Toc510692295"/>
      <w:r w:rsidRPr="00D679BF">
        <w:rPr>
          <w:lang w:eastAsia="zh-CN"/>
        </w:rPr>
        <w:t>4.8.20.2</w:t>
      </w:r>
      <w:r w:rsidRPr="00D679BF">
        <w:rPr>
          <w:lang w:eastAsia="zh-CN"/>
        </w:rPr>
        <w:tab/>
        <w:t>TC20 power allocation</w:t>
      </w:r>
      <w:bookmarkEnd w:id="179"/>
    </w:p>
    <w:p w:rsidR="00EB2E9D" w:rsidRPr="00D679BF" w:rsidRDefault="002F6EF4" w:rsidP="00D14EDA">
      <w:pPr>
        <w:rPr>
          <w:lang w:eastAsia="zh-CN"/>
        </w:rPr>
      </w:pPr>
      <w:r w:rsidRPr="00D679BF">
        <w:rPr>
          <w:rFonts w:cs="Arial"/>
        </w:rPr>
        <w:t>Set the power of each carrier to the same power so that the sum of the carrier powers equals the rated total output power according to the manufacturer’s declaration in subclause 4.7.2.</w:t>
      </w:r>
    </w:p>
    <w:p w:rsidR="00504192" w:rsidRPr="00D679BF" w:rsidRDefault="00C24412" w:rsidP="00F311C8">
      <w:pPr>
        <w:pStyle w:val="Heading2"/>
      </w:pPr>
      <w:bookmarkStart w:id="180" w:name="_Toc510692296"/>
      <w:r w:rsidRPr="00D679BF">
        <w:t>4.9</w:t>
      </w:r>
      <w:r w:rsidRPr="00D679BF">
        <w:tab/>
        <w:t>RF channels and t</w:t>
      </w:r>
      <w:r w:rsidR="00504192" w:rsidRPr="00D679BF">
        <w:t>est models</w:t>
      </w:r>
      <w:bookmarkEnd w:id="180"/>
      <w:r w:rsidR="00504192" w:rsidRPr="00D679BF">
        <w:t xml:space="preserve"> </w:t>
      </w:r>
    </w:p>
    <w:p w:rsidR="00504192" w:rsidRPr="00D679BF" w:rsidRDefault="00504192" w:rsidP="00F311C8">
      <w:pPr>
        <w:pStyle w:val="Heading3"/>
      </w:pPr>
      <w:bookmarkStart w:id="181" w:name="_Toc510692297"/>
      <w:r w:rsidRPr="00D679BF">
        <w:t>4.9.1</w:t>
      </w:r>
      <w:r w:rsidRPr="00D679BF">
        <w:tab/>
        <w:t>RF channels</w:t>
      </w:r>
      <w:bookmarkEnd w:id="181"/>
    </w:p>
    <w:p w:rsidR="00504192" w:rsidRPr="00D679BF" w:rsidRDefault="00504192" w:rsidP="00504192">
      <w:pPr>
        <w:rPr>
          <w:rFonts w:cs="v4.2.0"/>
        </w:rPr>
      </w:pPr>
      <w:r w:rsidRPr="00D679BF">
        <w:rPr>
          <w:rFonts w:cs="v4.2.0"/>
        </w:rPr>
        <w:t xml:space="preserve">Many tests in this TS are performed with the maximum </w:t>
      </w:r>
      <w:r w:rsidR="00D32095" w:rsidRPr="00D679BF">
        <w:rPr>
          <w:rFonts w:cs="v4.2.0"/>
        </w:rPr>
        <w:t>Base Station RF Bandwidth</w:t>
      </w:r>
      <w:r w:rsidRPr="00D679BF">
        <w:rPr>
          <w:rFonts w:cs="v4.2.0"/>
        </w:rPr>
        <w:t xml:space="preserve"> located at the bottom, middle and top of the supported frequency range in the operating band. These are denoted as B</w:t>
      </w:r>
      <w:r w:rsidRPr="00D679BF">
        <w:rPr>
          <w:rFonts w:cs="v4.2.0"/>
          <w:vertAlign w:val="subscript"/>
        </w:rPr>
        <w:t>RFBW</w:t>
      </w:r>
      <w:r w:rsidRPr="00D679BF">
        <w:rPr>
          <w:rFonts w:cs="v4.2.0"/>
        </w:rPr>
        <w:t xml:space="preserve"> (bottom), M</w:t>
      </w:r>
      <w:r w:rsidRPr="00D679BF">
        <w:rPr>
          <w:rFonts w:cs="v4.2.0"/>
          <w:vertAlign w:val="subscript"/>
        </w:rPr>
        <w:t>RFBW</w:t>
      </w:r>
      <w:r w:rsidRPr="00D679BF">
        <w:rPr>
          <w:rFonts w:cs="v4.2.0"/>
        </w:rPr>
        <w:t xml:space="preserve"> (middle) and T</w:t>
      </w:r>
      <w:r w:rsidRPr="00D679BF">
        <w:rPr>
          <w:rFonts w:cs="v4.2.0"/>
          <w:vertAlign w:val="subscript"/>
        </w:rPr>
        <w:t>RFBW</w:t>
      </w:r>
      <w:r w:rsidRPr="00D679BF">
        <w:rPr>
          <w:rFonts w:cs="v4.2.0"/>
        </w:rPr>
        <w:t> (top).</w:t>
      </w:r>
    </w:p>
    <w:p w:rsidR="00504192" w:rsidRPr="00D679BF" w:rsidRDefault="00504192" w:rsidP="001154E3">
      <w:pPr>
        <w:pStyle w:val="B10"/>
      </w:pPr>
      <w:r w:rsidRPr="00D679BF">
        <w:t>Unless otherwise stated, the test shall be performed at B</w:t>
      </w:r>
      <w:r w:rsidRPr="00D679BF">
        <w:rPr>
          <w:vertAlign w:val="subscript"/>
        </w:rPr>
        <w:t>RFBW</w:t>
      </w:r>
      <w:r w:rsidRPr="00D679BF">
        <w:t>, M</w:t>
      </w:r>
      <w:r w:rsidRPr="00D679BF">
        <w:rPr>
          <w:vertAlign w:val="subscript"/>
        </w:rPr>
        <w:t>RFBW</w:t>
      </w:r>
      <w:r w:rsidRPr="00D679BF">
        <w:t xml:space="preserve"> and T</w:t>
      </w:r>
      <w:r w:rsidRPr="00D679BF">
        <w:rPr>
          <w:vertAlign w:val="subscript"/>
        </w:rPr>
        <w:t>RFBW</w:t>
      </w:r>
      <w:r w:rsidRPr="00D679BF">
        <w:t xml:space="preserve"> defined as following:</w:t>
      </w:r>
    </w:p>
    <w:p w:rsidR="00504192" w:rsidRPr="00D679BF" w:rsidRDefault="00504192" w:rsidP="001C45BF">
      <w:pPr>
        <w:pStyle w:val="B10"/>
        <w:tabs>
          <w:tab w:val="left" w:pos="1134"/>
        </w:tabs>
      </w:pPr>
      <w:r w:rsidRPr="00D679BF">
        <w:t>B</w:t>
      </w:r>
      <w:r w:rsidRPr="00D679BF">
        <w:rPr>
          <w:vertAlign w:val="subscript"/>
        </w:rPr>
        <w:t>RFBW</w:t>
      </w:r>
      <w:r w:rsidRPr="00D679BF">
        <w:t xml:space="preserve">: </w:t>
      </w:r>
      <w:r w:rsidR="001C45BF" w:rsidRPr="00D679BF">
        <w:tab/>
      </w:r>
      <w:r w:rsidRPr="00D679BF">
        <w:t xml:space="preserve">maximum </w:t>
      </w:r>
      <w:r w:rsidR="00D32095" w:rsidRPr="00D679BF">
        <w:t>Base Station RF Bandwidth</w:t>
      </w:r>
      <w:r w:rsidRPr="00D679BF">
        <w:t xml:space="preserve"> located at the bottom of the supported frequency range in the operating band.</w:t>
      </w:r>
    </w:p>
    <w:p w:rsidR="00504192" w:rsidRPr="00D679BF" w:rsidDel="00975E4F" w:rsidRDefault="00504192" w:rsidP="001C45BF">
      <w:pPr>
        <w:pStyle w:val="B10"/>
        <w:tabs>
          <w:tab w:val="left" w:pos="1134"/>
        </w:tabs>
      </w:pPr>
      <w:r w:rsidRPr="00D679BF">
        <w:t>M</w:t>
      </w:r>
      <w:r w:rsidRPr="00D679BF">
        <w:rPr>
          <w:vertAlign w:val="subscript"/>
        </w:rPr>
        <w:t>RFBW</w:t>
      </w:r>
      <w:r w:rsidRPr="00D679BF">
        <w:t xml:space="preserve">: </w:t>
      </w:r>
      <w:r w:rsidR="001C45BF" w:rsidRPr="00D679BF">
        <w:tab/>
      </w:r>
      <w:r w:rsidRPr="00D679BF">
        <w:t xml:space="preserve">maximum </w:t>
      </w:r>
      <w:r w:rsidR="00D32095" w:rsidRPr="00D679BF">
        <w:t>Base Station RF Bandwidth</w:t>
      </w:r>
      <w:r w:rsidRPr="00D679BF">
        <w:t xml:space="preserve"> located in the middle of the supported frequency range in the operating band.</w:t>
      </w:r>
      <w:r w:rsidR="00534444" w:rsidRPr="00D679BF">
        <w:t xml:space="preserve"> M</w:t>
      </w:r>
      <w:r w:rsidR="00534444" w:rsidRPr="00D679BF">
        <w:rPr>
          <w:vertAlign w:val="subscript"/>
        </w:rPr>
        <w:t>RFBW</w:t>
      </w:r>
      <w:r w:rsidR="00534444" w:rsidRPr="00D679BF">
        <w:t xml:space="preserve"> may be shifted maximum 100 kHz towards lower frequencies to align carriers with the channel raster.</w:t>
      </w:r>
    </w:p>
    <w:p w:rsidR="00504192" w:rsidRPr="00D679BF" w:rsidRDefault="00504192" w:rsidP="001C45BF">
      <w:pPr>
        <w:pStyle w:val="B10"/>
        <w:tabs>
          <w:tab w:val="left" w:pos="1134"/>
        </w:tabs>
      </w:pPr>
      <w:r w:rsidRPr="00D679BF">
        <w:t>T</w:t>
      </w:r>
      <w:r w:rsidRPr="00D679BF">
        <w:rPr>
          <w:vertAlign w:val="subscript"/>
        </w:rPr>
        <w:t>RFBW</w:t>
      </w:r>
      <w:r w:rsidRPr="00D679BF">
        <w:t xml:space="preserve">: </w:t>
      </w:r>
      <w:r w:rsidR="001C45BF" w:rsidRPr="00D679BF">
        <w:tab/>
      </w:r>
      <w:r w:rsidRPr="00D679BF">
        <w:t xml:space="preserve">maximum </w:t>
      </w:r>
      <w:r w:rsidR="00D32095" w:rsidRPr="00D679BF">
        <w:t>Base Station RF Bandwidth</w:t>
      </w:r>
      <w:r w:rsidRPr="00D679BF">
        <w:t xml:space="preserve"> located at the top of the supported frequency range in the operating band.</w:t>
      </w:r>
    </w:p>
    <w:p w:rsidR="00504192" w:rsidRPr="00D679BF" w:rsidRDefault="00015D5D" w:rsidP="001E2DE2">
      <w:pPr>
        <w:rPr>
          <w:rFonts w:cs="v4.2.0"/>
        </w:rPr>
      </w:pPr>
      <w:r w:rsidRPr="00D679BF">
        <w:rPr>
          <w:rFonts w:cs="v5.0.0"/>
          <w:snapToGrid w:val="0"/>
        </w:rPr>
        <w:t>For the test of certain RF requirements the present specification refers to test procedures defined in the single-RAT specifications. In this case</w:t>
      </w:r>
      <w:r w:rsidR="00504192" w:rsidRPr="00D679BF">
        <w:rPr>
          <w:rFonts w:cs="v4.2.0"/>
        </w:rPr>
        <w:t>, the interpretation of the RF channels to be tested shall be according to the definitions</w:t>
      </w:r>
      <w:r w:rsidR="001E2DE2" w:rsidRPr="00D679BF">
        <w:rPr>
          <w:rFonts w:cs="v4.2.0"/>
        </w:rPr>
        <w:t xml:space="preserve"> in the corresponding single-RAT specifications.</w:t>
      </w:r>
    </w:p>
    <w:p w:rsidR="00242DAD" w:rsidRPr="00D679BF" w:rsidRDefault="00242DAD" w:rsidP="00242DAD">
      <w:r w:rsidRPr="00D679BF">
        <w:t xml:space="preserve">For BS capable of </w:t>
      </w:r>
      <w:r w:rsidR="004379D2" w:rsidRPr="00D679BF">
        <w:t>multi-band</w:t>
      </w:r>
      <w:r w:rsidRPr="00D679BF">
        <w:t xml:space="preserve"> operation, </w:t>
      </w:r>
      <w:r w:rsidRPr="00D679BF">
        <w:rPr>
          <w:lang w:eastAsia="zh-CN"/>
        </w:rPr>
        <w:t>u</w:t>
      </w:r>
      <w:r w:rsidRPr="00D679BF">
        <w:t>nless otherwise stated, the test shall be performed at B</w:t>
      </w:r>
      <w:r w:rsidRPr="00D679BF">
        <w:rPr>
          <w:vertAlign w:val="subscript"/>
        </w:rPr>
        <w:t>RFBW</w:t>
      </w:r>
      <w:r w:rsidRPr="00D679BF">
        <w:t>_T</w:t>
      </w:r>
      <w:r w:rsidRPr="00D679BF">
        <w:rPr>
          <w:lang w:eastAsia="zh-CN"/>
        </w:rPr>
        <w:t>’</w:t>
      </w:r>
      <w:r w:rsidRPr="00D679BF">
        <w:rPr>
          <w:vertAlign w:val="subscript"/>
        </w:rPr>
        <w:t>RFBW</w:t>
      </w:r>
      <w:r w:rsidRPr="00D679BF">
        <w:t xml:space="preserve"> and B</w:t>
      </w:r>
      <w:r w:rsidRPr="00D679BF">
        <w:rPr>
          <w:lang w:eastAsia="zh-CN"/>
        </w:rPr>
        <w:t>’</w:t>
      </w:r>
      <w:r w:rsidRPr="00D679BF">
        <w:rPr>
          <w:vertAlign w:val="subscript"/>
        </w:rPr>
        <w:t>RFBW</w:t>
      </w:r>
      <w:r w:rsidRPr="00D679BF">
        <w:t>_T</w:t>
      </w:r>
      <w:r w:rsidRPr="00D679BF">
        <w:rPr>
          <w:vertAlign w:val="subscript"/>
        </w:rPr>
        <w:t>RFBW</w:t>
      </w:r>
      <w:r w:rsidRPr="00D679BF">
        <w:t xml:space="preserve"> defined as following:</w:t>
      </w:r>
    </w:p>
    <w:p w:rsidR="00242DAD" w:rsidRPr="00D679BF" w:rsidRDefault="00242DAD" w:rsidP="00242DAD">
      <w:pPr>
        <w:pStyle w:val="B10"/>
        <w:rPr>
          <w:lang w:eastAsia="zh-CN"/>
        </w:rPr>
      </w:pPr>
      <w:r w:rsidRPr="00D679BF">
        <w:t>-</w:t>
      </w:r>
      <w:r w:rsidRPr="00D679BF">
        <w:tab/>
        <w:t>B</w:t>
      </w:r>
      <w:r w:rsidRPr="00D679BF">
        <w:rPr>
          <w:vertAlign w:val="subscript"/>
        </w:rPr>
        <w:t>RFBW</w:t>
      </w:r>
      <w:r w:rsidRPr="00D679BF">
        <w:t>_ T</w:t>
      </w:r>
      <w:r w:rsidRPr="00D679BF">
        <w:rPr>
          <w:lang w:eastAsia="zh-CN"/>
        </w:rPr>
        <w:t>’</w:t>
      </w:r>
      <w:r w:rsidRPr="00D679BF">
        <w:rPr>
          <w:vertAlign w:val="subscript"/>
        </w:rPr>
        <w:t>RFBW</w:t>
      </w:r>
      <w:r w:rsidRPr="00D679BF">
        <w:t xml:space="preserve">: </w:t>
      </w:r>
      <w:r w:rsidRPr="00D679BF">
        <w:rPr>
          <w:lang w:eastAsia="zh-CN"/>
        </w:rPr>
        <w:t>the</w:t>
      </w:r>
      <w:r w:rsidRPr="00D679BF">
        <w:t xml:space="preserve"> </w:t>
      </w:r>
      <w:r w:rsidR="00D32095" w:rsidRPr="00D679BF">
        <w:t>Base Station RF Bandwidths</w:t>
      </w:r>
      <w:r w:rsidRPr="00D679BF">
        <w:t xml:space="preserve"> located at the bottom of the supported frequency range in the </w:t>
      </w:r>
      <w:r w:rsidR="004379D2" w:rsidRPr="00D679BF">
        <w:rPr>
          <w:lang w:eastAsia="zh-CN"/>
        </w:rPr>
        <w:t xml:space="preserve">lowest </w:t>
      </w:r>
      <w:r w:rsidRPr="00D679BF">
        <w:rPr>
          <w:lang w:eastAsia="zh-CN"/>
        </w:rPr>
        <w:t xml:space="preserve">operating </w:t>
      </w:r>
      <w:r w:rsidRPr="00D679BF">
        <w:t>band</w:t>
      </w:r>
      <w:r w:rsidRPr="00D679BF">
        <w:rPr>
          <w:lang w:eastAsia="zh-CN"/>
        </w:rPr>
        <w:t xml:space="preserve"> and</w:t>
      </w:r>
      <w:r w:rsidRPr="00D679BF">
        <w:t xml:space="preserve"> at the </w:t>
      </w:r>
      <w:r w:rsidRPr="00D679BF">
        <w:rPr>
          <w:lang w:eastAsia="zh-CN"/>
        </w:rPr>
        <w:t xml:space="preserve">highest possible simultaneous frequency position, within the </w:t>
      </w:r>
      <w:r w:rsidR="00D32095" w:rsidRPr="00D679BF">
        <w:rPr>
          <w:lang w:eastAsia="zh-CN"/>
        </w:rPr>
        <w:t>Maximum Radio Bandwidth</w:t>
      </w:r>
      <w:r w:rsidRPr="00D679BF">
        <w:rPr>
          <w:lang w:eastAsia="zh-CN"/>
        </w:rPr>
        <w:t>,</w:t>
      </w:r>
      <w:r w:rsidRPr="00D679BF">
        <w:t xml:space="preserve"> in the </w:t>
      </w:r>
      <w:r w:rsidR="004379D2" w:rsidRPr="00D679BF">
        <w:rPr>
          <w:lang w:eastAsia="zh-CN"/>
        </w:rPr>
        <w:t xml:space="preserve">highest </w:t>
      </w:r>
      <w:r w:rsidRPr="00D679BF">
        <w:rPr>
          <w:lang w:eastAsia="zh-CN"/>
        </w:rPr>
        <w:t xml:space="preserve">operating </w:t>
      </w:r>
      <w:r w:rsidRPr="00D679BF">
        <w:t>band.</w:t>
      </w:r>
      <w:r w:rsidR="004379D2" w:rsidRPr="00D679BF">
        <w:rPr>
          <w:lang w:eastAsia="zh-CN"/>
        </w:rPr>
        <w:t xml:space="preserve"> The Base Station RF Bandwidth(s) are located at the bottom of the supported frequency range(s) in the middle band(s).</w:t>
      </w:r>
    </w:p>
    <w:p w:rsidR="00242DAD" w:rsidRPr="00D679BF" w:rsidRDefault="00242DAD" w:rsidP="00242DAD">
      <w:pPr>
        <w:pStyle w:val="B10"/>
        <w:rPr>
          <w:lang w:eastAsia="zh-CN"/>
        </w:rPr>
      </w:pPr>
      <w:r w:rsidRPr="00D679BF">
        <w:lastRenderedPageBreak/>
        <w:t>-</w:t>
      </w:r>
      <w:r w:rsidRPr="00D679BF">
        <w:tab/>
        <w:t>B’</w:t>
      </w:r>
      <w:r w:rsidRPr="00D679BF">
        <w:rPr>
          <w:vertAlign w:val="subscript"/>
        </w:rPr>
        <w:t>RFBW</w:t>
      </w:r>
      <w:r w:rsidRPr="00D679BF">
        <w:t>_T</w:t>
      </w:r>
      <w:r w:rsidRPr="00D679BF">
        <w:rPr>
          <w:vertAlign w:val="subscript"/>
        </w:rPr>
        <w:t>RFBW:</w:t>
      </w:r>
      <w:r w:rsidRPr="00D679BF">
        <w:t xml:space="preserve"> the </w:t>
      </w:r>
      <w:r w:rsidR="00D32095" w:rsidRPr="00D679BF">
        <w:t>Base Station RF Bandwidths</w:t>
      </w:r>
      <w:r w:rsidRPr="00D679BF">
        <w:t xml:space="preserve"> located at the top of the supported frequency range in the </w:t>
      </w:r>
      <w:r w:rsidR="004379D2" w:rsidRPr="00D679BF">
        <w:rPr>
          <w:lang w:eastAsia="zh-CN"/>
        </w:rPr>
        <w:t>highest</w:t>
      </w:r>
      <w:r w:rsidRPr="00D679BF">
        <w:t xml:space="preserve">operating band and at the lowest possible simultaneous frequency position, within the </w:t>
      </w:r>
      <w:r w:rsidR="00D32095" w:rsidRPr="00D679BF">
        <w:t>Maximum Radio Bandwidth</w:t>
      </w:r>
      <w:r w:rsidRPr="00D679BF">
        <w:t xml:space="preserve">, in the </w:t>
      </w:r>
      <w:r w:rsidR="004379D2" w:rsidRPr="00D679BF">
        <w:t xml:space="preserve">lowest </w:t>
      </w:r>
      <w:r w:rsidRPr="00D679BF">
        <w:t>operating band.</w:t>
      </w:r>
      <w:r w:rsidR="004379D2" w:rsidRPr="00D679BF">
        <w:t xml:space="preserve"> </w:t>
      </w:r>
      <w:r w:rsidR="004379D2" w:rsidRPr="00D679BF">
        <w:rPr>
          <w:lang w:eastAsia="zh-CN"/>
        </w:rPr>
        <w:t>The Base Station RF Bandwidth(s) are located at the top of the supported frequency range(s) in the middle band(s).</w:t>
      </w:r>
    </w:p>
    <w:p w:rsidR="00242DAD" w:rsidRPr="00D679BF" w:rsidRDefault="00242DAD" w:rsidP="00242DAD">
      <w:pPr>
        <w:pStyle w:val="NO"/>
        <w:rPr>
          <w:lang w:eastAsia="zh-CN"/>
        </w:rPr>
      </w:pPr>
      <w:r w:rsidRPr="00D679BF">
        <w:rPr>
          <w:lang w:eastAsia="zh-CN"/>
        </w:rPr>
        <w:t>NOTE:</w:t>
      </w:r>
      <w:r w:rsidRPr="00D679BF">
        <w:rPr>
          <w:lang w:eastAsia="zh-CN"/>
        </w:rPr>
        <w:tab/>
      </w:r>
      <w:r w:rsidRPr="00D679BF">
        <w:t>B</w:t>
      </w:r>
      <w:r w:rsidRPr="00D679BF">
        <w:rPr>
          <w:vertAlign w:val="subscript"/>
        </w:rPr>
        <w:t>RFBW</w:t>
      </w:r>
      <w:r w:rsidRPr="00D679BF">
        <w:t>_</w:t>
      </w:r>
      <w:r w:rsidRPr="00D679BF">
        <w:rPr>
          <w:lang w:eastAsia="zh-CN"/>
        </w:rPr>
        <w:t>T’</w:t>
      </w:r>
      <w:r w:rsidRPr="00D679BF">
        <w:rPr>
          <w:vertAlign w:val="subscript"/>
        </w:rPr>
        <w:t>RFBW</w:t>
      </w:r>
      <w:r w:rsidRPr="00D679BF">
        <w:t xml:space="preserve"> = </w:t>
      </w:r>
      <w:r w:rsidRPr="00D679BF">
        <w:rPr>
          <w:lang w:eastAsia="zh-CN"/>
        </w:rPr>
        <w:t>B’</w:t>
      </w:r>
      <w:r w:rsidRPr="00D679BF">
        <w:rPr>
          <w:vertAlign w:val="subscript"/>
        </w:rPr>
        <w:t>RFBW</w:t>
      </w:r>
      <w:r w:rsidRPr="00D679BF">
        <w:t>_T</w:t>
      </w:r>
      <w:r w:rsidRPr="00D679BF">
        <w:rPr>
          <w:vertAlign w:val="subscript"/>
        </w:rPr>
        <w:t>RFBW</w:t>
      </w:r>
      <w:r w:rsidRPr="00D679BF">
        <w:t xml:space="preserve"> = B</w:t>
      </w:r>
      <w:r w:rsidRPr="00D679BF">
        <w:rPr>
          <w:vertAlign w:val="subscript"/>
        </w:rPr>
        <w:t>RFBW</w:t>
      </w:r>
      <w:r w:rsidRPr="00D679BF">
        <w:t>_T</w:t>
      </w:r>
      <w:r w:rsidRPr="00D679BF">
        <w:rPr>
          <w:vertAlign w:val="subscript"/>
        </w:rPr>
        <w:t>RFBW</w:t>
      </w:r>
      <w:r w:rsidRPr="00D679BF">
        <w:t xml:space="preserve"> when the </w:t>
      </w:r>
      <w:r w:rsidRPr="00D679BF">
        <w:rPr>
          <w:lang w:eastAsia="zh-CN"/>
        </w:rPr>
        <w:t xml:space="preserve">declared </w:t>
      </w:r>
      <w:r w:rsidR="00D32095" w:rsidRPr="00D679BF">
        <w:t>Maximum Radio Bandwidth</w:t>
      </w:r>
      <w:r w:rsidRPr="00D679BF">
        <w:t xml:space="preserve"> </w:t>
      </w:r>
      <w:r w:rsidRPr="00D679BF">
        <w:rPr>
          <w:lang w:eastAsia="zh-CN"/>
        </w:rPr>
        <w:t xml:space="preserve">spans </w:t>
      </w:r>
      <w:r w:rsidR="004379D2" w:rsidRPr="00D679BF">
        <w:rPr>
          <w:lang w:eastAsia="zh-CN"/>
        </w:rPr>
        <w:t xml:space="preserve">all </w:t>
      </w:r>
      <w:r w:rsidRPr="00D679BF">
        <w:rPr>
          <w:lang w:eastAsia="zh-CN"/>
        </w:rPr>
        <w:t xml:space="preserve">operating bands. </w:t>
      </w:r>
      <w:r w:rsidRPr="00D679BF">
        <w:t>B</w:t>
      </w:r>
      <w:r w:rsidRPr="00D679BF">
        <w:rPr>
          <w:vertAlign w:val="subscript"/>
        </w:rPr>
        <w:t>RFBW</w:t>
      </w:r>
      <w:r w:rsidRPr="00D679BF">
        <w:t>_</w:t>
      </w:r>
      <w:r w:rsidRPr="00D679BF">
        <w:rPr>
          <w:lang w:eastAsia="zh-CN"/>
        </w:rPr>
        <w:t>T</w:t>
      </w:r>
      <w:r w:rsidRPr="00D679BF">
        <w:rPr>
          <w:vertAlign w:val="subscript"/>
        </w:rPr>
        <w:t>RFBW</w:t>
      </w:r>
      <w:r w:rsidRPr="00D679BF">
        <w:rPr>
          <w:lang w:eastAsia="zh-CN"/>
        </w:rPr>
        <w:t xml:space="preserve"> means the </w:t>
      </w:r>
      <w:r w:rsidR="00D32095" w:rsidRPr="00D679BF">
        <w:rPr>
          <w:lang w:eastAsia="zh-CN"/>
        </w:rPr>
        <w:t>Base Station RF Bandwidths</w:t>
      </w:r>
      <w:r w:rsidRPr="00D679BF">
        <w:rPr>
          <w:lang w:eastAsia="zh-CN"/>
        </w:rPr>
        <w:t xml:space="preserve"> are located at the bottom of the supported frequency range in the </w:t>
      </w:r>
      <w:r w:rsidR="004379D2" w:rsidRPr="00D679BF">
        <w:rPr>
          <w:lang w:eastAsia="zh-CN"/>
        </w:rPr>
        <w:t xml:space="preserve">lowest </w:t>
      </w:r>
      <w:r w:rsidRPr="00D679BF">
        <w:rPr>
          <w:lang w:eastAsia="zh-CN"/>
        </w:rPr>
        <w:t xml:space="preserve">operating band and at the top of the supported frequency range in the </w:t>
      </w:r>
      <w:r w:rsidR="004379D2" w:rsidRPr="00D679BF">
        <w:rPr>
          <w:lang w:eastAsia="zh-CN"/>
        </w:rPr>
        <w:t xml:space="preserve">highest </w:t>
      </w:r>
      <w:r w:rsidRPr="00D679BF">
        <w:t>operating</w:t>
      </w:r>
      <w:r w:rsidRPr="00D679BF">
        <w:rPr>
          <w:lang w:eastAsia="zh-CN"/>
        </w:rPr>
        <w:t xml:space="preserve"> band</w:t>
      </w:r>
      <w:r w:rsidR="004379D2" w:rsidRPr="00D679BF">
        <w:rPr>
          <w:lang w:eastAsia="zh-CN"/>
        </w:rPr>
        <w:t>, and the Base Station RF Bandwidth(s) are located at the bottom of the supported frequency range(s) in the middle band(s) in the first test and then at the top of the supported frequency range(s) in the middle band(s) in the second test</w:t>
      </w:r>
      <w:r w:rsidRPr="00D679BF">
        <w:rPr>
          <w:lang w:eastAsia="zh-CN"/>
        </w:rPr>
        <w:t>.</w:t>
      </w:r>
    </w:p>
    <w:p w:rsidR="00504192" w:rsidRPr="00D679BF" w:rsidRDefault="00504192" w:rsidP="001E2DE2">
      <w:pPr>
        <w:rPr>
          <w:rFonts w:cs="v4.2.0"/>
        </w:rPr>
      </w:pPr>
      <w:r w:rsidRPr="00D679BF">
        <w:rPr>
          <w:rFonts w:cs="v4.2.0"/>
        </w:rPr>
        <w:t>When a test is performed by a test laboratory, the position of B</w:t>
      </w:r>
      <w:r w:rsidRPr="00D679BF">
        <w:rPr>
          <w:rFonts w:cs="v4.2.0"/>
          <w:vertAlign w:val="subscript"/>
        </w:rPr>
        <w:t>RFBW</w:t>
      </w:r>
      <w:r w:rsidRPr="00D679BF">
        <w:rPr>
          <w:rFonts w:cs="v4.2.0"/>
        </w:rPr>
        <w:t>, M</w:t>
      </w:r>
      <w:r w:rsidRPr="00D679BF">
        <w:rPr>
          <w:rFonts w:cs="v4.2.0"/>
          <w:vertAlign w:val="subscript"/>
        </w:rPr>
        <w:t>RFBW</w:t>
      </w:r>
      <w:r w:rsidRPr="00D679BF">
        <w:rPr>
          <w:rFonts w:cs="v4.2.0"/>
        </w:rPr>
        <w:t xml:space="preserve"> and T</w:t>
      </w:r>
      <w:r w:rsidRPr="00D679BF">
        <w:rPr>
          <w:rFonts w:cs="v4.2.0"/>
          <w:vertAlign w:val="subscript"/>
        </w:rPr>
        <w:t>RFBW</w:t>
      </w:r>
      <w:r w:rsidRPr="00D679BF">
        <w:rPr>
          <w:rFonts w:cs="v4.2.0"/>
        </w:rPr>
        <w:t xml:space="preserve"> in </w:t>
      </w:r>
      <w:r w:rsidR="00242DAD" w:rsidRPr="00D679BF">
        <w:rPr>
          <w:rFonts w:cs="v4.2.0"/>
        </w:rPr>
        <w:t xml:space="preserve">each supported </w:t>
      </w:r>
      <w:r w:rsidRPr="00D679BF">
        <w:rPr>
          <w:rFonts w:cs="v4.2.0"/>
        </w:rPr>
        <w:t>operating band</w:t>
      </w:r>
      <w:r w:rsidR="00242DAD" w:rsidRPr="00D679BF">
        <w:rPr>
          <w:rFonts w:cs="v4.2.0"/>
        </w:rPr>
        <w:t>,</w:t>
      </w:r>
      <w:r w:rsidR="00242DAD" w:rsidRPr="00D679BF">
        <w:rPr>
          <w:rFonts w:eastAsia="MS Mincho" w:cs="v4.2.0"/>
        </w:rPr>
        <w:t xml:space="preserve"> the position of </w:t>
      </w:r>
      <w:r w:rsidR="00242DAD" w:rsidRPr="00D679BF">
        <w:t>B</w:t>
      </w:r>
      <w:r w:rsidR="00242DAD" w:rsidRPr="00D679BF">
        <w:rPr>
          <w:vertAlign w:val="subscript"/>
        </w:rPr>
        <w:t>RFBW</w:t>
      </w:r>
      <w:r w:rsidR="00242DAD" w:rsidRPr="00D679BF">
        <w:t>_T</w:t>
      </w:r>
      <w:r w:rsidR="00242DAD" w:rsidRPr="00D679BF">
        <w:rPr>
          <w:lang w:eastAsia="zh-CN"/>
        </w:rPr>
        <w:t>’</w:t>
      </w:r>
      <w:r w:rsidR="00242DAD" w:rsidRPr="00D679BF">
        <w:rPr>
          <w:vertAlign w:val="subscript"/>
        </w:rPr>
        <w:t>RFBW</w:t>
      </w:r>
      <w:r w:rsidR="00242DAD" w:rsidRPr="00D679BF">
        <w:rPr>
          <w:rFonts w:eastAsia="MS Mincho" w:cs="v4.2.0"/>
        </w:rPr>
        <w:t xml:space="preserve"> and </w:t>
      </w:r>
      <w:r w:rsidR="00242DAD" w:rsidRPr="00D679BF">
        <w:t>B’</w:t>
      </w:r>
      <w:r w:rsidR="00242DAD" w:rsidRPr="00D679BF">
        <w:rPr>
          <w:vertAlign w:val="subscript"/>
        </w:rPr>
        <w:t>RFBW</w:t>
      </w:r>
      <w:r w:rsidR="00242DAD" w:rsidRPr="00D679BF">
        <w:t>_T</w:t>
      </w:r>
      <w:r w:rsidR="00242DAD" w:rsidRPr="00D679BF">
        <w:rPr>
          <w:vertAlign w:val="subscript"/>
        </w:rPr>
        <w:t>RFBW</w:t>
      </w:r>
      <w:r w:rsidR="00242DAD" w:rsidRPr="00D679BF">
        <w:rPr>
          <w:rFonts w:eastAsia="MS Mincho" w:cs="v4.2.0"/>
        </w:rPr>
        <w:t xml:space="preserve"> in the </w:t>
      </w:r>
      <w:r w:rsidR="00242DAD" w:rsidRPr="00D679BF">
        <w:rPr>
          <w:rFonts w:eastAsia="SimSun"/>
          <w:lang w:eastAsia="zh-CN"/>
        </w:rPr>
        <w:t>supported operating band combinations</w:t>
      </w:r>
      <w:r w:rsidRPr="00D679BF">
        <w:rPr>
          <w:rFonts w:cs="v4.2.0"/>
        </w:rPr>
        <w:t xml:space="preserve"> shall be specified by the laboratory. The laboratory may consult with operators, the manufacturer or other bodies.</w:t>
      </w:r>
    </w:p>
    <w:p w:rsidR="00B37886" w:rsidRPr="00D679BF" w:rsidRDefault="008C7D66" w:rsidP="00F311C8">
      <w:pPr>
        <w:pStyle w:val="Heading3"/>
      </w:pPr>
      <w:bookmarkStart w:id="182" w:name="_Toc510692298"/>
      <w:r w:rsidRPr="00D679BF">
        <w:t>4.9.2</w:t>
      </w:r>
      <w:r w:rsidRPr="00D679BF">
        <w:tab/>
      </w:r>
      <w:r w:rsidR="00B37886" w:rsidRPr="00D679BF">
        <w:t>Test models</w:t>
      </w:r>
      <w:bookmarkEnd w:id="182"/>
    </w:p>
    <w:p w:rsidR="00B37886" w:rsidRPr="00D679BF" w:rsidRDefault="00F104DF" w:rsidP="0048036E">
      <w:pPr>
        <w:pStyle w:val="B10"/>
      </w:pPr>
      <w:r w:rsidRPr="00D679BF">
        <w:t>a)</w:t>
      </w:r>
      <w:r w:rsidRPr="00D679BF">
        <w:tab/>
      </w:r>
      <w:r w:rsidR="00B37886" w:rsidRPr="00D679BF">
        <w:t>Unless otherwise stated, carriers within MSR test configurations used for transmitter tests shall be configured as follows:</w:t>
      </w:r>
    </w:p>
    <w:p w:rsidR="00B37886" w:rsidRPr="00D679BF" w:rsidRDefault="001C45BF" w:rsidP="00F104DF">
      <w:pPr>
        <w:pStyle w:val="B20"/>
      </w:pPr>
      <w:r w:rsidRPr="00D679BF">
        <w:t>-</w:t>
      </w:r>
      <w:r w:rsidR="00B37886" w:rsidRPr="00D679BF">
        <w:tab/>
        <w:t>UTRA FDD carriers shall be configured according to TM1 as defined in TS 25.141 [10] subclause 6.1.1.1.</w:t>
      </w:r>
    </w:p>
    <w:p w:rsidR="00B37886" w:rsidRPr="00D679BF" w:rsidRDefault="001C45BF" w:rsidP="00F104DF">
      <w:pPr>
        <w:pStyle w:val="B20"/>
      </w:pPr>
      <w:r w:rsidRPr="00D679BF">
        <w:t>-</w:t>
      </w:r>
      <w:r w:rsidR="00B37886" w:rsidRPr="00D679BF">
        <w:tab/>
        <w:t>UTRA TDD carriers shall be configured according to Table 6.1A as defined in TS 25.142 [12] subclause 6.2.4.1.2.</w:t>
      </w:r>
    </w:p>
    <w:p w:rsidR="00B37886" w:rsidRPr="00D679BF" w:rsidRDefault="001C45BF" w:rsidP="00F104DF">
      <w:pPr>
        <w:pStyle w:val="B20"/>
      </w:pPr>
      <w:r w:rsidRPr="00D679BF">
        <w:t>-</w:t>
      </w:r>
      <w:r w:rsidR="00B37886" w:rsidRPr="00D679BF">
        <w:tab/>
        <w:t>E-UTRA carriers shall be configured according to E-TM1 as defined in TS 36.141 [9] subclause 6.1.1.1.</w:t>
      </w:r>
      <w:r w:rsidR="00541781" w:rsidRPr="00D679BF">
        <w:t xml:space="preserve"> For BC3 CS3 BS testing, E-UTRA carriers shall be configured according to E-TM1_BC3CS3 defined in Annex E.</w:t>
      </w:r>
    </w:p>
    <w:p w:rsidR="002F6EF4" w:rsidRPr="00D679BF" w:rsidRDefault="001C45BF" w:rsidP="002F6EF4">
      <w:pPr>
        <w:pStyle w:val="B20"/>
      </w:pPr>
      <w:r w:rsidRPr="00D679BF">
        <w:t>-</w:t>
      </w:r>
      <w:r w:rsidR="00B37886" w:rsidRPr="00D679BF">
        <w:tab/>
        <w:t>GSM carriers shall use GMSK modulation as defined in TS 51.021 [11] clause 6.2.2.</w:t>
      </w:r>
    </w:p>
    <w:p w:rsidR="00B37886" w:rsidRPr="00D679BF" w:rsidRDefault="002F6EF4" w:rsidP="00F104DF">
      <w:pPr>
        <w:pStyle w:val="B20"/>
        <w:rPr>
          <w:rFonts w:eastAsia="SimSun"/>
          <w:lang w:eastAsia="zh-CN"/>
        </w:rPr>
      </w:pPr>
      <w:r w:rsidRPr="00D679BF">
        <w:rPr>
          <w:rFonts w:eastAsia="SimSun"/>
        </w:rPr>
        <w:t>-</w:t>
      </w:r>
      <w:r w:rsidRPr="00D679BF">
        <w:rPr>
          <w:rFonts w:eastAsia="SimSun"/>
        </w:rPr>
        <w:tab/>
      </w:r>
      <w:r w:rsidRPr="00D679BF">
        <w:rPr>
          <w:rFonts w:eastAsia="SimSun"/>
          <w:lang w:eastAsia="zh-CN"/>
        </w:rPr>
        <w:t>NB-IoT</w:t>
      </w:r>
      <w:r w:rsidRPr="00D679BF">
        <w:rPr>
          <w:rFonts w:eastAsia="SimSun"/>
        </w:rPr>
        <w:t xml:space="preserve"> carriers shall be configured according to </w:t>
      </w:r>
      <w:r w:rsidRPr="00D679BF">
        <w:rPr>
          <w:rFonts w:eastAsia="SimSun"/>
          <w:lang w:eastAsia="zh-CN"/>
        </w:rPr>
        <w:t>N</w:t>
      </w:r>
      <w:r w:rsidRPr="00D679BF">
        <w:rPr>
          <w:rFonts w:eastAsia="SimSun"/>
        </w:rPr>
        <w:t>-TM as defined in TS 36.141 [9] subclause 6.1.</w:t>
      </w:r>
      <w:r w:rsidRPr="00D679BF">
        <w:rPr>
          <w:rFonts w:eastAsia="SimSun"/>
          <w:lang w:eastAsia="zh-CN"/>
        </w:rPr>
        <w:t>3 and 6.1.4.</w:t>
      </w:r>
    </w:p>
    <w:p w:rsidR="00B37886" w:rsidRPr="00D679BF" w:rsidRDefault="00F104DF" w:rsidP="0048036E">
      <w:pPr>
        <w:pStyle w:val="B10"/>
      </w:pPr>
      <w:r w:rsidRPr="00D679BF">
        <w:t>b)</w:t>
      </w:r>
      <w:r w:rsidRPr="00D679BF">
        <w:tab/>
      </w:r>
      <w:r w:rsidR="00B37886" w:rsidRPr="00D679BF">
        <w:t xml:space="preserve">The configuration of the carriers in test configurations used for testing modulation quality and frequency error </w:t>
      </w:r>
      <w:r w:rsidRPr="00D679BF">
        <w:t>shall be as follows:</w:t>
      </w:r>
    </w:p>
    <w:p w:rsidR="00F104DF" w:rsidRPr="00D679BF" w:rsidRDefault="00F104DF" w:rsidP="00F104DF">
      <w:pPr>
        <w:pStyle w:val="B20"/>
      </w:pPr>
      <w:r w:rsidRPr="00D679BF">
        <w:t>-</w:t>
      </w:r>
      <w:r w:rsidRPr="00D679BF">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D679BF" w:rsidRDefault="00F104DF" w:rsidP="00F104DF">
      <w:pPr>
        <w:pStyle w:val="B20"/>
      </w:pPr>
      <w:r w:rsidRPr="00D679BF">
        <w:t>-</w:t>
      </w:r>
      <w:r w:rsidRPr="00D679BF">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104DF" w:rsidRPr="00D679BF" w:rsidRDefault="00F104DF" w:rsidP="00F104DF">
      <w:pPr>
        <w:pStyle w:val="B20"/>
      </w:pPr>
      <w:r w:rsidRPr="00D679BF">
        <w:t>-</w:t>
      </w:r>
      <w:r w:rsidRPr="00D679BF">
        <w:tab/>
        <w:t>For the case that modulation accuracy is measured for E-UTRA, the E-UTRA carriers shall be configured according to the supported E-TM3.1, E-TM3.2, E-TM3.3 and E-TM2 as defined in TS 36.141 [9] subclause 6.1.1.4, 6.1.1.5, 6.1.1.6 and 6.1.1.3 whilst any remaining carriers from other RAT(s) shall be configured according to a).</w:t>
      </w:r>
      <w:r w:rsidR="00541781" w:rsidRPr="00D679BF">
        <w:t xml:space="preserve"> For BC3 CS3 BS testing, E-UTRA carriers shall be configured according to E-TM3.1_BC3CS3, E-TM3.2_BC3CS3, E-TM3.3_BC3CS3 and E-TM2_BC3CS3 defined in Annex E.</w:t>
      </w:r>
    </w:p>
    <w:p w:rsidR="00F104DF" w:rsidRPr="00D679BF" w:rsidRDefault="00F104DF" w:rsidP="00F104DF">
      <w:pPr>
        <w:pStyle w:val="B20"/>
        <w:rPr>
          <w:rFonts w:cs="v4.2.0"/>
        </w:rPr>
      </w:pPr>
      <w:r w:rsidRPr="00D679BF">
        <w:t>-</w:t>
      </w:r>
      <w:r w:rsidRPr="00D679BF">
        <w:tab/>
        <w:t>For the case that modulation accuracy is measured for GSM, the GSM carriers shall be configured for the supported modulation according to TS 51.021 [11] clause 6.2.2 whilst any remaining carriers from other RAT(s) shall be configured according to a).</w:t>
      </w:r>
    </w:p>
    <w:p w:rsidR="00B37886" w:rsidRPr="00D679BF" w:rsidRDefault="00B37886" w:rsidP="00B37886">
      <w:pPr>
        <w:rPr>
          <w:rFonts w:cs="v4.2.0"/>
        </w:rPr>
      </w:pPr>
      <w:r w:rsidRPr="00D679BF">
        <w:rPr>
          <w:rFonts w:cs="v4.2.0"/>
        </w:rPr>
        <w:t xml:space="preserve">For the test of certain RF requirements </w:t>
      </w:r>
      <w:r w:rsidR="0094346B" w:rsidRPr="00D679BF">
        <w:rPr>
          <w:rFonts w:cs="v4.2.0"/>
        </w:rPr>
        <w:t>clause</w:t>
      </w:r>
      <w:r w:rsidRPr="00D679BF">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D679BF" w:rsidRDefault="00015D5D" w:rsidP="00F311C8">
      <w:pPr>
        <w:pStyle w:val="Heading2"/>
      </w:pPr>
      <w:bookmarkStart w:id="183" w:name="_Toc510692299"/>
      <w:r w:rsidRPr="00D679BF">
        <w:lastRenderedPageBreak/>
        <w:t>4.10</w:t>
      </w:r>
      <w:r w:rsidR="00C24412" w:rsidRPr="00D679BF">
        <w:tab/>
        <w:t>BS c</w:t>
      </w:r>
      <w:r w:rsidR="00636AF4" w:rsidRPr="00D679BF">
        <w:t>onfigurations</w:t>
      </w:r>
      <w:bookmarkEnd w:id="183"/>
    </w:p>
    <w:p w:rsidR="00F9256D" w:rsidRPr="00D679BF" w:rsidRDefault="00015D5D" w:rsidP="00F311C8">
      <w:pPr>
        <w:pStyle w:val="Heading3"/>
      </w:pPr>
      <w:bookmarkStart w:id="184" w:name="_Toc510692300"/>
      <w:r w:rsidRPr="00D679BF">
        <w:t>4.10</w:t>
      </w:r>
      <w:r w:rsidR="00F9256D" w:rsidRPr="00D679BF">
        <w:t>.1</w:t>
      </w:r>
      <w:r w:rsidR="00F9256D" w:rsidRPr="00D679BF">
        <w:tab/>
        <w:t>Transmit configurations</w:t>
      </w:r>
      <w:bookmarkEnd w:id="184"/>
    </w:p>
    <w:p w:rsidR="00F9256D" w:rsidRPr="00D679BF" w:rsidRDefault="00F9256D" w:rsidP="00F9256D">
      <w:r w:rsidRPr="00D679BF">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85" w:name="_MON_1106037551"/>
    <w:bookmarkStart w:id="186" w:name="_MON_1106051040"/>
    <w:bookmarkStart w:id="187" w:name="_MON_1106136882"/>
    <w:bookmarkEnd w:id="185"/>
    <w:bookmarkEnd w:id="186"/>
    <w:bookmarkEnd w:id="187"/>
    <w:bookmarkStart w:id="188" w:name="_MON_1105856707"/>
    <w:bookmarkEnd w:id="188"/>
    <w:p w:rsidR="00F9256D" w:rsidRPr="00D679BF" w:rsidRDefault="00F9256D" w:rsidP="004C2E88">
      <w:pPr>
        <w:pStyle w:val="TH"/>
      </w:pPr>
      <w:r w:rsidRPr="00D679BF">
        <w:object w:dxaOrig="8805" w:dyaOrig="2520">
          <v:shape id="_x0000_i1029" type="#_x0000_t75" style="width:440.3pt;height:126.1pt" o:ole="" fillcolor="window">
            <v:imagedata r:id="rId18" o:title=""/>
          </v:shape>
          <o:OLEObject Type="Embed" ProgID="Word.Picture.8" ShapeID="_x0000_i1029" DrawAspect="Content" ObjectID="_1591600197" r:id="rId19"/>
        </w:object>
      </w:r>
    </w:p>
    <w:p w:rsidR="00F9256D" w:rsidRPr="00D679BF" w:rsidRDefault="00F9256D" w:rsidP="0048036E">
      <w:pPr>
        <w:pStyle w:val="TF"/>
      </w:pPr>
      <w:r w:rsidRPr="00D679BF">
        <w:t xml:space="preserve">Figure </w:t>
      </w:r>
      <w:r w:rsidR="00015D5D" w:rsidRPr="00D679BF">
        <w:t>4.10</w:t>
      </w:r>
      <w:r w:rsidRPr="00D679BF">
        <w:t>.1-1: Transmitter test ports</w:t>
      </w:r>
    </w:p>
    <w:p w:rsidR="00F9256D" w:rsidRPr="00D679BF" w:rsidRDefault="00015D5D" w:rsidP="00F311C8">
      <w:pPr>
        <w:pStyle w:val="Heading4"/>
      </w:pPr>
      <w:bookmarkStart w:id="189" w:name="_Toc510692301"/>
      <w:r w:rsidRPr="00D679BF">
        <w:t>4.10</w:t>
      </w:r>
      <w:r w:rsidR="00F9256D" w:rsidRPr="00D679BF">
        <w:t>.1.1</w:t>
      </w:r>
      <w:r w:rsidR="00F9256D" w:rsidRPr="00D679BF">
        <w:tab/>
      </w:r>
      <w:r w:rsidR="00534444" w:rsidRPr="00D679BF">
        <w:t>T</w:t>
      </w:r>
      <w:r w:rsidR="00E17194" w:rsidRPr="00D679BF">
        <w:t>ransmission with multiple transmitter antenna connectors</w:t>
      </w:r>
      <w:bookmarkEnd w:id="189"/>
    </w:p>
    <w:p w:rsidR="00B42243" w:rsidRPr="00D679BF" w:rsidRDefault="00F9256D" w:rsidP="00F9256D">
      <w:pPr>
        <w:rPr>
          <w:rFonts w:cs="v4.2.0"/>
        </w:rPr>
      </w:pPr>
      <w:r w:rsidRPr="00D679BF">
        <w:rPr>
          <w:rFonts w:cs="v4.2.0"/>
        </w:rPr>
        <w:t xml:space="preserve">Unless otherwise stated, for the tests in clause 6 of the present document, </w:t>
      </w:r>
      <w:r w:rsidRPr="00D679BF">
        <w:t>the requirement applies for each transmitter antenna connector</w:t>
      </w:r>
      <w:r w:rsidRPr="00D679BF">
        <w:rPr>
          <w:rFonts w:cs="v4.2.0"/>
        </w:rPr>
        <w:t xml:space="preserve"> in </w:t>
      </w:r>
      <w:r w:rsidR="00B42243" w:rsidRPr="00D679BF">
        <w:rPr>
          <w:rFonts w:cs="v4.2.0"/>
        </w:rPr>
        <w:t xml:space="preserve">the </w:t>
      </w:r>
      <w:r w:rsidRPr="00D679BF">
        <w:rPr>
          <w:rFonts w:cs="v4.2.0"/>
        </w:rPr>
        <w:t xml:space="preserve">case of </w:t>
      </w:r>
      <w:r w:rsidR="00E17194" w:rsidRPr="00D679BF">
        <w:rPr>
          <w:rFonts w:cs="v4.2.0"/>
        </w:rPr>
        <w:t>transmission with multiple transmitter antenna connectors</w:t>
      </w:r>
      <w:r w:rsidRPr="00D679BF">
        <w:rPr>
          <w:rFonts w:cs="v4.2.0"/>
        </w:rPr>
        <w:t>.</w:t>
      </w:r>
    </w:p>
    <w:p w:rsidR="00F9256D" w:rsidRPr="00D679BF" w:rsidRDefault="00B42243" w:rsidP="00F9256D">
      <w:pPr>
        <w:rPr>
          <w:rFonts w:cs="v4.2.0"/>
        </w:rPr>
      </w:pPr>
      <w:r w:rsidRPr="00D679BF">
        <w:rPr>
          <w:rFonts w:cs="v4.2.0"/>
        </w:rPr>
        <w:t>Transmitter requirements are tested at the antenna connector, with the remaining antenna connector(s) being terminated.</w:t>
      </w:r>
      <w:r w:rsidRPr="00D679BF">
        <w:t xml:space="preserve"> </w:t>
      </w:r>
      <w:r w:rsidR="00F9256D" w:rsidRPr="00D679BF">
        <w:t>If the manufacturer has declared the transmitter paths to be equivalent, it is sufficient to measure the signal at any one of the transmitter antenna connectors</w:t>
      </w:r>
      <w:r w:rsidR="00F9256D" w:rsidRPr="00D679BF">
        <w:rPr>
          <w:rFonts w:cs="v4.2.0"/>
        </w:rPr>
        <w:t>.</w:t>
      </w:r>
    </w:p>
    <w:p w:rsidR="00F9256D" w:rsidRPr="00D679BF" w:rsidRDefault="00015D5D" w:rsidP="00F311C8">
      <w:pPr>
        <w:pStyle w:val="Heading3"/>
      </w:pPr>
      <w:bookmarkStart w:id="190" w:name="_Toc510692302"/>
      <w:r w:rsidRPr="00D679BF">
        <w:t>4.10</w:t>
      </w:r>
      <w:r w:rsidR="00F9256D" w:rsidRPr="00D679BF">
        <w:t>.2</w:t>
      </w:r>
      <w:r w:rsidR="00F9256D" w:rsidRPr="00D679BF">
        <w:tab/>
        <w:t>Receive configurations</w:t>
      </w:r>
      <w:bookmarkEnd w:id="190"/>
    </w:p>
    <w:p w:rsidR="00F9256D" w:rsidRPr="00D679BF" w:rsidRDefault="00F9256D" w:rsidP="00F9256D">
      <w:r w:rsidRPr="00D679BF">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91" w:name="_MON_1106037602"/>
    <w:bookmarkStart w:id="192" w:name="_MON_1106051095"/>
    <w:bookmarkEnd w:id="191"/>
    <w:bookmarkEnd w:id="192"/>
    <w:bookmarkStart w:id="193" w:name="_MON_1105856815"/>
    <w:bookmarkEnd w:id="193"/>
    <w:p w:rsidR="00F9256D" w:rsidRPr="00D679BF" w:rsidRDefault="00F9256D" w:rsidP="004C2E88">
      <w:pPr>
        <w:pStyle w:val="TH"/>
      </w:pPr>
      <w:r w:rsidRPr="00D679BF">
        <w:object w:dxaOrig="8880" w:dyaOrig="2520">
          <v:shape id="_x0000_i1030" type="#_x0000_t75" style="width:444.05pt;height:126.1pt" o:ole="" fillcolor="window">
            <v:imagedata r:id="rId20" o:title=""/>
          </v:shape>
          <o:OLEObject Type="Embed" ProgID="Word.Picture.8" ShapeID="_x0000_i1030" DrawAspect="Content" ObjectID="_1591600198" r:id="rId21"/>
        </w:object>
      </w:r>
    </w:p>
    <w:p w:rsidR="00F9256D" w:rsidRPr="00D679BF" w:rsidRDefault="00F9256D" w:rsidP="0048036E">
      <w:pPr>
        <w:pStyle w:val="TF"/>
      </w:pPr>
      <w:r w:rsidRPr="00D679BF">
        <w:t xml:space="preserve">Figure </w:t>
      </w:r>
      <w:r w:rsidR="00015D5D" w:rsidRPr="00D679BF">
        <w:t>4.10</w:t>
      </w:r>
      <w:r w:rsidRPr="00D679BF">
        <w:t>.2-1: Receiver test ports</w:t>
      </w:r>
    </w:p>
    <w:p w:rsidR="00F9256D" w:rsidRPr="00D679BF" w:rsidRDefault="00015D5D" w:rsidP="00F311C8">
      <w:pPr>
        <w:pStyle w:val="Heading4"/>
      </w:pPr>
      <w:bookmarkStart w:id="194" w:name="_Toc510692303"/>
      <w:r w:rsidRPr="00D679BF">
        <w:t>4.10</w:t>
      </w:r>
      <w:r w:rsidR="00F9256D" w:rsidRPr="00D679BF">
        <w:t>.2.1</w:t>
      </w:r>
      <w:r w:rsidR="00F9256D" w:rsidRPr="00D679BF">
        <w:tab/>
      </w:r>
      <w:r w:rsidR="00534444" w:rsidRPr="00D679BF">
        <w:t>R</w:t>
      </w:r>
      <w:r w:rsidR="00E17194" w:rsidRPr="00D679BF">
        <w:t xml:space="preserve">eception with multiple receiver antenna connectors, </w:t>
      </w:r>
      <w:r w:rsidR="00C24412" w:rsidRPr="00D679BF">
        <w:t>r</w:t>
      </w:r>
      <w:r w:rsidR="00F9256D" w:rsidRPr="00D679BF">
        <w:t>eceiver diversity</w:t>
      </w:r>
      <w:bookmarkEnd w:id="194"/>
    </w:p>
    <w:p w:rsidR="00B42243" w:rsidRPr="00D679BF" w:rsidRDefault="00F9256D" w:rsidP="00F9256D">
      <w:pPr>
        <w:rPr>
          <w:rFonts w:cs="v4.2.0"/>
        </w:rPr>
      </w:pPr>
      <w:r w:rsidRPr="00D679BF">
        <w:rPr>
          <w:rFonts w:cs="v4.2.0"/>
        </w:rPr>
        <w:t xml:space="preserve">For the tests in clause 7 of the present document, the requirement applies at each receiver antenna connector for receivers with antenna diversity </w:t>
      </w:r>
      <w:r w:rsidRPr="00D679BF">
        <w:rPr>
          <w:rFonts w:cs="v5.0.0"/>
        </w:rPr>
        <w:t xml:space="preserve">or in </w:t>
      </w:r>
      <w:r w:rsidR="00B42243" w:rsidRPr="00D679BF">
        <w:rPr>
          <w:rFonts w:cs="v5.0.0"/>
        </w:rPr>
        <w:t xml:space="preserve">the </w:t>
      </w:r>
      <w:r w:rsidRPr="00D679BF">
        <w:rPr>
          <w:rFonts w:cs="v5.0.0"/>
        </w:rPr>
        <w:t xml:space="preserve">case of </w:t>
      </w:r>
      <w:r w:rsidR="00E17194" w:rsidRPr="00D679BF">
        <w:rPr>
          <w:rFonts w:cs="v4.2.0"/>
        </w:rPr>
        <w:t>multi-carrier reception with multiple receiver antenna connectors</w:t>
      </w:r>
      <w:r w:rsidRPr="00D679BF">
        <w:rPr>
          <w:rFonts w:cs="v4.2.0"/>
        </w:rPr>
        <w:t>.</w:t>
      </w:r>
    </w:p>
    <w:p w:rsidR="00242DAD" w:rsidRPr="00D679BF" w:rsidRDefault="00F9256D" w:rsidP="00F9256D">
      <w:pPr>
        <w:rPr>
          <w:rFonts w:cs="v4.2.0"/>
        </w:rPr>
      </w:pPr>
      <w:r w:rsidRPr="00D679BF">
        <w:t xml:space="preserve"> </w:t>
      </w:r>
      <w:r w:rsidR="00B42243" w:rsidRPr="00D679BF">
        <w:rPr>
          <w:rFonts w:cs="v4.2.0"/>
        </w:rPr>
        <w:t>Receiver requirements are tested at the antenna connector, with the remaining receiver(s) disabled or their antenna connector</w:t>
      </w:r>
      <w:r w:rsidR="00B42243" w:rsidRPr="00D679BF">
        <w:t xml:space="preserve"> </w:t>
      </w:r>
      <w:r w:rsidR="00B42243" w:rsidRPr="00D679BF">
        <w:rPr>
          <w:rFonts w:cs="v4.2.0"/>
        </w:rPr>
        <w:t>(s) being terminated.</w:t>
      </w:r>
      <w:r w:rsidR="00B42243" w:rsidRPr="00D679BF">
        <w:t xml:space="preserve"> </w:t>
      </w:r>
      <w:r w:rsidRPr="00D679BF">
        <w:t>If the manufacturer has declared the receiver paths to be equivalent, it is sufficient to apply the specified test signal at any one of the receiver antenna connectors</w:t>
      </w:r>
      <w:r w:rsidR="00B42243" w:rsidRPr="00D679BF">
        <w:t>.</w:t>
      </w:r>
    </w:p>
    <w:p w:rsidR="00F9256D" w:rsidRPr="00D679BF" w:rsidRDefault="00242DAD" w:rsidP="00F9256D">
      <w:pPr>
        <w:rPr>
          <w:noProof/>
        </w:rPr>
      </w:pPr>
      <w:r w:rsidRPr="00D679BF">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D679BF" w:rsidRDefault="00015D5D" w:rsidP="00F311C8">
      <w:pPr>
        <w:pStyle w:val="Heading3"/>
      </w:pPr>
      <w:bookmarkStart w:id="195" w:name="_Toc510692304"/>
      <w:r w:rsidRPr="00D679BF">
        <w:t>4.10</w:t>
      </w:r>
      <w:r w:rsidR="00F9256D" w:rsidRPr="00D679BF">
        <w:t>.3</w:t>
      </w:r>
      <w:r w:rsidR="00F9256D" w:rsidRPr="00D679BF">
        <w:tab/>
        <w:t>Duplexers</w:t>
      </w:r>
      <w:bookmarkEnd w:id="195"/>
    </w:p>
    <w:p w:rsidR="00E17194" w:rsidRPr="00D679BF" w:rsidRDefault="00F9256D" w:rsidP="00F9256D">
      <w:r w:rsidRPr="00D679BF">
        <w:t>The requirements of the present document shall be met with a duplexer fitted, if a duplexer is supplied as part of the BS.</w:t>
      </w:r>
    </w:p>
    <w:p w:rsidR="00E17194" w:rsidRPr="00D679BF" w:rsidRDefault="00E17194" w:rsidP="00E17194">
      <w:pPr>
        <w:pStyle w:val="NO"/>
      </w:pPr>
      <w:r w:rsidRPr="00D679BF">
        <w:t>NOTE:</w:t>
      </w:r>
      <w:r w:rsidRPr="00D679BF">
        <w:tab/>
        <w:t>The present release of this specification does not contain test requirements for the case that the duplexer is supplied as an option by the manufacturer. This is left for future releases.</w:t>
      </w:r>
    </w:p>
    <w:p w:rsidR="00F9256D" w:rsidRPr="00D679BF" w:rsidRDefault="00015D5D" w:rsidP="00F311C8">
      <w:pPr>
        <w:pStyle w:val="Heading3"/>
      </w:pPr>
      <w:bookmarkStart w:id="196" w:name="_Toc510692305"/>
      <w:r w:rsidRPr="00D679BF">
        <w:t>4.10</w:t>
      </w:r>
      <w:r w:rsidR="00F9256D" w:rsidRPr="00D679BF">
        <w:t>.4</w:t>
      </w:r>
      <w:r w:rsidR="00F9256D" w:rsidRPr="00D679BF">
        <w:tab/>
        <w:t>Power supply options</w:t>
      </w:r>
      <w:bookmarkEnd w:id="196"/>
    </w:p>
    <w:p w:rsidR="00F9256D" w:rsidRPr="00D679BF" w:rsidRDefault="00F9256D" w:rsidP="00F9256D">
      <w:r w:rsidRPr="00D679BF">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D679BF" w:rsidRDefault="00F9256D" w:rsidP="00F9256D">
      <w:r w:rsidRPr="00D679BF">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D679BF" w:rsidRDefault="00015D5D" w:rsidP="00F311C8">
      <w:pPr>
        <w:pStyle w:val="Heading3"/>
      </w:pPr>
      <w:bookmarkStart w:id="197" w:name="_Toc510692306"/>
      <w:r w:rsidRPr="00D679BF">
        <w:t>4.10</w:t>
      </w:r>
      <w:r w:rsidR="00F9256D" w:rsidRPr="00D679BF">
        <w:t>.5</w:t>
      </w:r>
      <w:r w:rsidR="00F9256D" w:rsidRPr="00D679BF">
        <w:tab/>
        <w:t>Ancillary RF amplifiers</w:t>
      </w:r>
      <w:bookmarkEnd w:id="197"/>
    </w:p>
    <w:p w:rsidR="00F9256D" w:rsidRPr="00D679BF" w:rsidRDefault="00F9256D" w:rsidP="00F9256D">
      <w:r w:rsidRPr="00D679BF">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D679BF" w:rsidRDefault="008C22CD" w:rsidP="008C22CD">
      <w:pPr>
        <w:rPr>
          <w:rFonts w:cs="v4.2.0"/>
        </w:rPr>
      </w:pPr>
      <w:r w:rsidRPr="00D679BF">
        <w:rPr>
          <w:rFonts w:cs="v4.2.0"/>
        </w:rPr>
        <w:t>Sufficient tests should be repeated with the ancillary amplifier fitted and, if it is optional, without the ancillary RF amplifier to verify that the BS meets the requirements of the present document in both cases.</w:t>
      </w:r>
    </w:p>
    <w:p w:rsidR="008C22CD" w:rsidRPr="00D679BF" w:rsidRDefault="008C22CD" w:rsidP="008C22CD">
      <w:pPr>
        <w:rPr>
          <w:rFonts w:cs="v4.2.0"/>
        </w:rPr>
      </w:pPr>
      <w:r w:rsidRPr="00D679BF">
        <w:rPr>
          <w:rFonts w:cs="v4.2.0"/>
        </w:rPr>
        <w:t xml:space="preserve">When testing, the following tests shall be repeated with the optional ancillary amplifier fitted according to </w:t>
      </w:r>
      <w:r w:rsidR="00B42243" w:rsidRPr="00D679BF">
        <w:rPr>
          <w:rFonts w:cs="v4.2.0"/>
        </w:rPr>
        <w:t>Table 4.10.5-1</w:t>
      </w:r>
      <w:r w:rsidRPr="00D679BF">
        <w:rPr>
          <w:rFonts w:cs="v4.2.0"/>
        </w:rPr>
        <w:t>, where x denotes that the test is applicable:</w:t>
      </w:r>
    </w:p>
    <w:p w:rsidR="008C22CD" w:rsidRPr="00D679BF" w:rsidRDefault="008C22CD" w:rsidP="0048036E">
      <w:pPr>
        <w:pStyle w:val="TH"/>
      </w:pPr>
      <w:r w:rsidRPr="00D679BF">
        <w:t xml:space="preserve">Table </w:t>
      </w:r>
      <w:r w:rsidR="00015D5D" w:rsidRPr="00D679BF">
        <w:t>4.10</w:t>
      </w:r>
      <w:r w:rsidR="00C24412" w:rsidRPr="00D679BF">
        <w:t>.5-1</w:t>
      </w:r>
      <w:r w:rsidR="00D445CD" w:rsidRPr="00D679BF">
        <w:t>:</w:t>
      </w:r>
      <w:r w:rsidR="00C24412" w:rsidRPr="00D679BF">
        <w:t xml:space="preserve"> Tests applicable to a</w:t>
      </w:r>
      <w:r w:rsidRPr="00D679BF">
        <w:t>ncillary RF Amplifiers</w:t>
      </w:r>
    </w:p>
    <w:tbl>
      <w:tblPr>
        <w:tblW w:w="0" w:type="auto"/>
        <w:jc w:val="center"/>
        <w:tblInd w:w="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188"/>
        <w:gridCol w:w="1559"/>
        <w:gridCol w:w="1985"/>
        <w:gridCol w:w="1843"/>
        <w:gridCol w:w="2120"/>
      </w:tblGrid>
      <w:tr w:rsidR="008C22CD" w:rsidRPr="00D679BF">
        <w:trPr>
          <w:cantSplit/>
          <w:jc w:val="center"/>
        </w:trPr>
        <w:tc>
          <w:tcPr>
            <w:tcW w:w="1188" w:type="dxa"/>
            <w:vMerge w:val="restart"/>
            <w:tcBorders>
              <w:top w:val="single" w:sz="6" w:space="0" w:color="auto"/>
              <w:left w:val="single" w:sz="6" w:space="0" w:color="auto"/>
            </w:tcBorders>
          </w:tcPr>
          <w:p w:rsidR="008C22CD" w:rsidRPr="00D679BF" w:rsidRDefault="008C22CD" w:rsidP="00D5192A">
            <w:pPr>
              <w:pStyle w:val="TAH"/>
              <w:rPr>
                <w:rFonts w:cs="v4.2.0"/>
                <w:lang w:eastAsia="en-US"/>
              </w:rPr>
            </w:pPr>
            <w:r w:rsidRPr="00D679BF">
              <w:rPr>
                <w:rFonts w:cs="v4.2.0"/>
                <w:lang w:eastAsia="en-US"/>
              </w:rPr>
              <w:t>Receiver Tests</w:t>
            </w:r>
          </w:p>
        </w:tc>
        <w:tc>
          <w:tcPr>
            <w:tcW w:w="1559" w:type="dxa"/>
            <w:tcBorders>
              <w:top w:val="single" w:sz="6" w:space="0" w:color="auto"/>
            </w:tcBorders>
          </w:tcPr>
          <w:p w:rsidR="008C22CD" w:rsidRPr="00D679BF" w:rsidRDefault="008C22CD" w:rsidP="00D5192A">
            <w:pPr>
              <w:pStyle w:val="TAH"/>
              <w:rPr>
                <w:rFonts w:cs="v4.2.0"/>
                <w:lang w:eastAsia="en-US"/>
              </w:rPr>
            </w:pPr>
            <w:r w:rsidRPr="00D679BF">
              <w:rPr>
                <w:rFonts w:cs="v4.2.0"/>
                <w:lang w:eastAsia="en-US"/>
              </w:rPr>
              <w:t>Subclause</w:t>
            </w:r>
          </w:p>
        </w:tc>
        <w:tc>
          <w:tcPr>
            <w:tcW w:w="1985" w:type="dxa"/>
            <w:tcBorders>
              <w:top w:val="single" w:sz="6" w:space="0" w:color="auto"/>
            </w:tcBorders>
          </w:tcPr>
          <w:p w:rsidR="008C22CD" w:rsidRPr="00D679BF" w:rsidRDefault="008C22CD" w:rsidP="00D5192A">
            <w:pPr>
              <w:pStyle w:val="TAH"/>
              <w:rPr>
                <w:rFonts w:cs="v4.2.0"/>
                <w:lang w:eastAsia="en-US"/>
              </w:rPr>
            </w:pPr>
            <w:r w:rsidRPr="00D679BF">
              <w:rPr>
                <w:rFonts w:cs="v4.2.0"/>
                <w:lang w:eastAsia="en-US"/>
              </w:rPr>
              <w:t>TX amplifier only</w:t>
            </w:r>
          </w:p>
        </w:tc>
        <w:tc>
          <w:tcPr>
            <w:tcW w:w="1843" w:type="dxa"/>
            <w:tcBorders>
              <w:top w:val="single" w:sz="6" w:space="0" w:color="auto"/>
            </w:tcBorders>
          </w:tcPr>
          <w:p w:rsidR="008C22CD" w:rsidRPr="00D679BF" w:rsidRDefault="008C22CD" w:rsidP="00D5192A">
            <w:pPr>
              <w:pStyle w:val="TAH"/>
              <w:rPr>
                <w:rFonts w:cs="v4.2.0"/>
                <w:lang w:eastAsia="en-US"/>
              </w:rPr>
            </w:pPr>
            <w:r w:rsidRPr="00D679BF">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D679BF" w:rsidRDefault="008C22CD" w:rsidP="00D5192A">
            <w:pPr>
              <w:pStyle w:val="TAH"/>
              <w:rPr>
                <w:rFonts w:cs="v4.2.0"/>
                <w:lang w:eastAsia="en-US"/>
              </w:rPr>
            </w:pPr>
            <w:r w:rsidRPr="00D679BF">
              <w:rPr>
                <w:rFonts w:cs="v4.2.0"/>
                <w:lang w:eastAsia="en-US"/>
              </w:rPr>
              <w:t>TX/RX amplifiers combined (Note)</w:t>
            </w:r>
          </w:p>
        </w:tc>
      </w:tr>
      <w:tr w:rsidR="008C22CD" w:rsidRPr="00D679BF">
        <w:trPr>
          <w:cantSplit/>
          <w:jc w:val="center"/>
        </w:trPr>
        <w:tc>
          <w:tcPr>
            <w:tcW w:w="1188" w:type="dxa"/>
            <w:vMerge/>
            <w:tcBorders>
              <w:left w:val="single" w:sz="6" w:space="0" w:color="auto"/>
            </w:tcBorders>
          </w:tcPr>
          <w:p w:rsidR="008C22CD" w:rsidRPr="00D679BF" w:rsidRDefault="008C22CD" w:rsidP="00D5192A">
            <w:pPr>
              <w:pStyle w:val="TAH"/>
              <w:rPr>
                <w:rFonts w:cs="v4.2.0"/>
                <w:lang w:eastAsia="en-US"/>
              </w:rPr>
            </w:pPr>
          </w:p>
        </w:tc>
        <w:tc>
          <w:tcPr>
            <w:tcW w:w="1559" w:type="dxa"/>
          </w:tcPr>
          <w:p w:rsidR="008C22CD" w:rsidRPr="00D679BF" w:rsidRDefault="008C22CD" w:rsidP="00D5192A">
            <w:pPr>
              <w:pStyle w:val="TAC"/>
              <w:rPr>
                <w:rFonts w:cs="v4.2.0"/>
                <w:lang w:eastAsia="en-US"/>
              </w:rPr>
            </w:pPr>
            <w:r w:rsidRPr="00D679BF">
              <w:rPr>
                <w:rFonts w:cs="v4.2.0"/>
                <w:lang w:eastAsia="en-US"/>
              </w:rPr>
              <w:t>7.2</w:t>
            </w:r>
          </w:p>
        </w:tc>
        <w:tc>
          <w:tcPr>
            <w:tcW w:w="1985" w:type="dxa"/>
          </w:tcPr>
          <w:p w:rsidR="008C22CD" w:rsidRPr="00D679BF" w:rsidRDefault="008C22CD" w:rsidP="00D5192A">
            <w:pPr>
              <w:pStyle w:val="TAC"/>
              <w:rPr>
                <w:rFonts w:ascii="Helvetica" w:hAnsi="Helvetica" w:cs="v4.2.0"/>
                <w:caps/>
                <w:lang w:eastAsia="en-US"/>
              </w:rPr>
            </w:pPr>
          </w:p>
        </w:tc>
        <w:tc>
          <w:tcPr>
            <w:tcW w:w="1843" w:type="dxa"/>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r>
      <w:tr w:rsidR="008C22CD" w:rsidRPr="00D679BF">
        <w:trPr>
          <w:cantSplit/>
          <w:jc w:val="center"/>
        </w:trPr>
        <w:tc>
          <w:tcPr>
            <w:tcW w:w="1188" w:type="dxa"/>
            <w:vMerge/>
            <w:tcBorders>
              <w:left w:val="single" w:sz="6" w:space="0" w:color="auto"/>
            </w:tcBorders>
          </w:tcPr>
          <w:p w:rsidR="008C22CD" w:rsidRPr="00D679BF" w:rsidRDefault="008C22CD" w:rsidP="00D5192A">
            <w:pPr>
              <w:pStyle w:val="TAH"/>
              <w:rPr>
                <w:rFonts w:cs="v4.2.0"/>
                <w:lang w:eastAsia="en-US"/>
              </w:rPr>
            </w:pPr>
          </w:p>
        </w:tc>
        <w:tc>
          <w:tcPr>
            <w:tcW w:w="1559" w:type="dxa"/>
          </w:tcPr>
          <w:p w:rsidR="008C22CD" w:rsidRPr="00D679BF" w:rsidRDefault="00A07B05" w:rsidP="00D5192A">
            <w:pPr>
              <w:pStyle w:val="TAC"/>
              <w:rPr>
                <w:rFonts w:cs="v4.2.0"/>
                <w:lang w:eastAsia="en-US"/>
              </w:rPr>
            </w:pPr>
            <w:r w:rsidRPr="00D679BF">
              <w:rPr>
                <w:rFonts w:cs="v4.2.0"/>
                <w:lang w:eastAsia="en-US"/>
              </w:rPr>
              <w:t>7.4</w:t>
            </w:r>
          </w:p>
        </w:tc>
        <w:tc>
          <w:tcPr>
            <w:tcW w:w="1985" w:type="dxa"/>
          </w:tcPr>
          <w:p w:rsidR="008C22CD" w:rsidRPr="00D679BF" w:rsidRDefault="008C22CD" w:rsidP="00D5192A">
            <w:pPr>
              <w:pStyle w:val="TAC"/>
              <w:rPr>
                <w:rFonts w:ascii="Helvetica" w:hAnsi="Helvetica" w:cs="v4.2.0"/>
                <w:caps/>
                <w:lang w:eastAsia="en-US"/>
              </w:rPr>
            </w:pPr>
          </w:p>
        </w:tc>
        <w:tc>
          <w:tcPr>
            <w:tcW w:w="1843" w:type="dxa"/>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r>
      <w:tr w:rsidR="008C22CD" w:rsidRPr="00D679BF">
        <w:trPr>
          <w:cantSplit/>
          <w:jc w:val="center"/>
        </w:trPr>
        <w:tc>
          <w:tcPr>
            <w:tcW w:w="1188" w:type="dxa"/>
            <w:vMerge/>
            <w:tcBorders>
              <w:left w:val="single" w:sz="6" w:space="0" w:color="auto"/>
            </w:tcBorders>
          </w:tcPr>
          <w:p w:rsidR="008C22CD" w:rsidRPr="00D679BF" w:rsidRDefault="008C22CD" w:rsidP="00D5192A">
            <w:pPr>
              <w:pStyle w:val="TAH"/>
              <w:rPr>
                <w:rFonts w:cs="v4.2.0"/>
                <w:lang w:eastAsia="en-US"/>
              </w:rPr>
            </w:pPr>
          </w:p>
        </w:tc>
        <w:tc>
          <w:tcPr>
            <w:tcW w:w="1559" w:type="dxa"/>
          </w:tcPr>
          <w:p w:rsidR="008C22CD" w:rsidRPr="00D679BF" w:rsidRDefault="008C22CD" w:rsidP="00D5192A">
            <w:pPr>
              <w:pStyle w:val="TAC"/>
              <w:rPr>
                <w:rFonts w:cs="v4.2.0"/>
                <w:lang w:eastAsia="en-US"/>
              </w:rPr>
            </w:pPr>
            <w:r w:rsidRPr="00D679BF">
              <w:rPr>
                <w:rFonts w:cs="v4.2.0"/>
                <w:lang w:eastAsia="en-US"/>
              </w:rPr>
              <w:t>7.</w:t>
            </w:r>
            <w:r w:rsidR="00A07B05" w:rsidRPr="00D679BF">
              <w:rPr>
                <w:rFonts w:cs="v4.2.0"/>
                <w:lang w:eastAsia="en-US"/>
              </w:rPr>
              <w:t xml:space="preserve"> 5</w:t>
            </w:r>
          </w:p>
        </w:tc>
        <w:tc>
          <w:tcPr>
            <w:tcW w:w="1985" w:type="dxa"/>
          </w:tcPr>
          <w:p w:rsidR="008C22CD" w:rsidRPr="00D679BF" w:rsidRDefault="008C22CD" w:rsidP="00D5192A">
            <w:pPr>
              <w:pStyle w:val="TAC"/>
              <w:rPr>
                <w:rFonts w:ascii="Helvetica" w:hAnsi="Helvetica" w:cs="v4.2.0"/>
                <w:caps/>
                <w:lang w:eastAsia="en-US"/>
              </w:rPr>
            </w:pPr>
          </w:p>
        </w:tc>
        <w:tc>
          <w:tcPr>
            <w:tcW w:w="1843" w:type="dxa"/>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r>
      <w:tr w:rsidR="008C22CD" w:rsidRPr="00D679BF">
        <w:trPr>
          <w:cantSplit/>
          <w:jc w:val="center"/>
        </w:trPr>
        <w:tc>
          <w:tcPr>
            <w:tcW w:w="1188" w:type="dxa"/>
            <w:vMerge/>
            <w:tcBorders>
              <w:left w:val="single" w:sz="6" w:space="0" w:color="auto"/>
            </w:tcBorders>
          </w:tcPr>
          <w:p w:rsidR="008C22CD" w:rsidRPr="00D679BF" w:rsidRDefault="008C22CD" w:rsidP="00D5192A">
            <w:pPr>
              <w:pStyle w:val="TAH"/>
              <w:rPr>
                <w:rFonts w:cs="v4.2.0"/>
                <w:lang w:eastAsia="en-US"/>
              </w:rPr>
            </w:pPr>
          </w:p>
        </w:tc>
        <w:tc>
          <w:tcPr>
            <w:tcW w:w="1559" w:type="dxa"/>
            <w:tcBorders>
              <w:bottom w:val="nil"/>
            </w:tcBorders>
          </w:tcPr>
          <w:p w:rsidR="008C22CD" w:rsidRPr="00D679BF" w:rsidRDefault="008C22CD" w:rsidP="00D5192A">
            <w:pPr>
              <w:pStyle w:val="TAC"/>
              <w:rPr>
                <w:rFonts w:cs="v4.2.0"/>
                <w:lang w:eastAsia="en-US"/>
              </w:rPr>
            </w:pPr>
            <w:r w:rsidRPr="00D679BF">
              <w:rPr>
                <w:rFonts w:cs="v4.2.0"/>
                <w:lang w:eastAsia="en-US"/>
              </w:rPr>
              <w:t>7.</w:t>
            </w:r>
            <w:r w:rsidR="00A07B05" w:rsidRPr="00D679BF">
              <w:rPr>
                <w:rFonts w:cs="v4.2.0"/>
                <w:lang w:eastAsia="en-US"/>
              </w:rPr>
              <w:t xml:space="preserve"> 6</w:t>
            </w:r>
          </w:p>
        </w:tc>
        <w:tc>
          <w:tcPr>
            <w:tcW w:w="1985" w:type="dxa"/>
            <w:tcBorders>
              <w:bottom w:val="nil"/>
            </w:tcBorders>
          </w:tcPr>
          <w:p w:rsidR="008C22CD" w:rsidRPr="00D679BF" w:rsidRDefault="008C22CD" w:rsidP="00D5192A">
            <w:pPr>
              <w:pStyle w:val="TAC"/>
              <w:rPr>
                <w:rFonts w:ascii="Helvetica" w:hAnsi="Helvetica" w:cs="v4.2.0"/>
                <w:caps/>
                <w:lang w:eastAsia="en-US"/>
              </w:rPr>
            </w:pPr>
          </w:p>
        </w:tc>
        <w:tc>
          <w:tcPr>
            <w:tcW w:w="1843" w:type="dxa"/>
            <w:tcBorders>
              <w:bottom w:val="nil"/>
            </w:tcBorders>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r>
      <w:tr w:rsidR="008C22CD" w:rsidRPr="00D679BF">
        <w:trPr>
          <w:cantSplit/>
          <w:jc w:val="center"/>
        </w:trPr>
        <w:tc>
          <w:tcPr>
            <w:tcW w:w="1188" w:type="dxa"/>
            <w:vMerge/>
            <w:tcBorders>
              <w:left w:val="single" w:sz="6" w:space="0" w:color="auto"/>
              <w:bottom w:val="single" w:sz="6" w:space="0" w:color="auto"/>
            </w:tcBorders>
          </w:tcPr>
          <w:p w:rsidR="008C22CD" w:rsidRPr="00D679BF"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D679BF" w:rsidRDefault="008C22CD" w:rsidP="00D5192A">
            <w:pPr>
              <w:pStyle w:val="TAC"/>
              <w:rPr>
                <w:rFonts w:cs="v4.2.0"/>
                <w:lang w:eastAsia="en-US"/>
              </w:rPr>
            </w:pPr>
            <w:r w:rsidRPr="00D679BF">
              <w:rPr>
                <w:rFonts w:cs="v4.2.0"/>
                <w:lang w:eastAsia="en-US"/>
              </w:rPr>
              <w:t>7.</w:t>
            </w:r>
            <w:r w:rsidR="00A07B05" w:rsidRPr="00D679BF">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D679BF"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D679BF" w:rsidRDefault="008C22CD" w:rsidP="00D5192A">
            <w:pPr>
              <w:pStyle w:val="TAC"/>
              <w:rPr>
                <w:rFonts w:ascii="Helvetica" w:hAnsi="Helvetica" w:cs="v4.2.0"/>
                <w:caps/>
                <w:lang w:eastAsia="en-US"/>
              </w:rPr>
            </w:pPr>
          </w:p>
        </w:tc>
      </w:tr>
      <w:tr w:rsidR="008C22CD" w:rsidRPr="00D679BF">
        <w:trPr>
          <w:cantSplit/>
          <w:jc w:val="center"/>
        </w:trPr>
        <w:tc>
          <w:tcPr>
            <w:tcW w:w="1188" w:type="dxa"/>
            <w:vMerge w:val="restart"/>
            <w:tcBorders>
              <w:top w:val="single" w:sz="6" w:space="0" w:color="auto"/>
              <w:left w:val="single" w:sz="6" w:space="0" w:color="auto"/>
              <w:right w:val="nil"/>
            </w:tcBorders>
          </w:tcPr>
          <w:p w:rsidR="008C22CD" w:rsidRPr="00D679BF" w:rsidRDefault="008C22CD" w:rsidP="00D5192A">
            <w:pPr>
              <w:pStyle w:val="TAH"/>
              <w:rPr>
                <w:rFonts w:cs="v4.2.0"/>
                <w:lang w:eastAsia="en-US"/>
              </w:rPr>
            </w:pPr>
            <w:r w:rsidRPr="00D679BF">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D679BF" w:rsidRDefault="008C22CD" w:rsidP="00D5192A">
            <w:pPr>
              <w:pStyle w:val="TAC"/>
              <w:rPr>
                <w:rFonts w:cs="v4.2.0"/>
                <w:lang w:eastAsia="en-US"/>
              </w:rPr>
            </w:pPr>
            <w:r w:rsidRPr="00D679BF">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D679BF"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r>
      <w:tr w:rsidR="008C22CD" w:rsidRPr="00D679BF">
        <w:trPr>
          <w:cantSplit/>
          <w:jc w:val="center"/>
        </w:trPr>
        <w:tc>
          <w:tcPr>
            <w:tcW w:w="1188" w:type="dxa"/>
            <w:vMerge/>
            <w:tcBorders>
              <w:left w:val="single" w:sz="6" w:space="0" w:color="auto"/>
            </w:tcBorders>
          </w:tcPr>
          <w:p w:rsidR="008C22CD" w:rsidRPr="00D679BF" w:rsidRDefault="008C22CD" w:rsidP="00D5192A">
            <w:pPr>
              <w:pStyle w:val="TAH"/>
              <w:rPr>
                <w:rFonts w:cs="v4.2.0"/>
                <w:lang w:eastAsia="en-US"/>
              </w:rPr>
            </w:pPr>
          </w:p>
        </w:tc>
        <w:tc>
          <w:tcPr>
            <w:tcW w:w="1559" w:type="dxa"/>
            <w:tcBorders>
              <w:top w:val="nil"/>
            </w:tcBorders>
          </w:tcPr>
          <w:p w:rsidR="008C22CD" w:rsidRPr="00D679BF" w:rsidRDefault="008C22CD" w:rsidP="00D5192A">
            <w:pPr>
              <w:pStyle w:val="TAC"/>
              <w:rPr>
                <w:rFonts w:cs="v4.2.0"/>
                <w:lang w:eastAsia="en-US"/>
              </w:rPr>
            </w:pPr>
            <w:r w:rsidRPr="00D679BF">
              <w:rPr>
                <w:rFonts w:cs="v4.2.0"/>
                <w:lang w:eastAsia="en-US"/>
              </w:rPr>
              <w:t>6.6.1</w:t>
            </w:r>
          </w:p>
        </w:tc>
        <w:tc>
          <w:tcPr>
            <w:tcW w:w="1985" w:type="dxa"/>
            <w:tcBorders>
              <w:top w:val="nil"/>
            </w:tcBorders>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c>
          <w:tcPr>
            <w:tcW w:w="1843" w:type="dxa"/>
            <w:tcBorders>
              <w:top w:val="nil"/>
            </w:tcBorders>
          </w:tcPr>
          <w:p w:rsidR="008C22CD" w:rsidRPr="00D679BF"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r>
      <w:tr w:rsidR="00A07B05" w:rsidRPr="00D679BF">
        <w:trPr>
          <w:cantSplit/>
          <w:jc w:val="center"/>
        </w:trPr>
        <w:tc>
          <w:tcPr>
            <w:tcW w:w="1188" w:type="dxa"/>
            <w:vMerge/>
            <w:tcBorders>
              <w:left w:val="single" w:sz="6" w:space="0" w:color="auto"/>
            </w:tcBorders>
          </w:tcPr>
          <w:p w:rsidR="00A07B05" w:rsidRPr="00D679BF" w:rsidRDefault="00A07B05" w:rsidP="00D5192A">
            <w:pPr>
              <w:pStyle w:val="TAH"/>
              <w:rPr>
                <w:rFonts w:cs="v4.2.0"/>
                <w:lang w:eastAsia="en-US"/>
              </w:rPr>
            </w:pPr>
          </w:p>
        </w:tc>
        <w:tc>
          <w:tcPr>
            <w:tcW w:w="1559" w:type="dxa"/>
            <w:tcBorders>
              <w:top w:val="nil"/>
            </w:tcBorders>
          </w:tcPr>
          <w:p w:rsidR="00A07B05" w:rsidRPr="00D679BF" w:rsidRDefault="00A07B05" w:rsidP="00D5192A">
            <w:pPr>
              <w:pStyle w:val="TAC"/>
              <w:rPr>
                <w:rFonts w:cs="v4.2.0"/>
                <w:lang w:eastAsia="en-US"/>
              </w:rPr>
            </w:pPr>
            <w:r w:rsidRPr="00D679BF">
              <w:rPr>
                <w:rFonts w:cs="v4.2.0"/>
                <w:lang w:eastAsia="en-US"/>
              </w:rPr>
              <w:t>6.6.2</w:t>
            </w:r>
          </w:p>
        </w:tc>
        <w:tc>
          <w:tcPr>
            <w:tcW w:w="1985" w:type="dxa"/>
            <w:tcBorders>
              <w:top w:val="nil"/>
            </w:tcBorders>
          </w:tcPr>
          <w:p w:rsidR="00A07B05" w:rsidRPr="00D679BF" w:rsidRDefault="00A07B05" w:rsidP="00D5192A">
            <w:pPr>
              <w:pStyle w:val="TAC"/>
              <w:rPr>
                <w:rFonts w:ascii="Helvetica" w:hAnsi="Helvetica" w:cs="v4.2.0"/>
                <w:caps/>
                <w:lang w:eastAsia="en-US"/>
              </w:rPr>
            </w:pPr>
            <w:r w:rsidRPr="00D679BF">
              <w:rPr>
                <w:rFonts w:ascii="Helvetica" w:hAnsi="Helvetica" w:cs="v4.2.0"/>
                <w:caps/>
                <w:lang w:eastAsia="en-US"/>
              </w:rPr>
              <w:t>X</w:t>
            </w:r>
          </w:p>
        </w:tc>
        <w:tc>
          <w:tcPr>
            <w:tcW w:w="1843" w:type="dxa"/>
            <w:tcBorders>
              <w:top w:val="nil"/>
            </w:tcBorders>
          </w:tcPr>
          <w:p w:rsidR="00A07B05" w:rsidRPr="00D679BF"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D679BF" w:rsidRDefault="00A07B05" w:rsidP="00D5192A">
            <w:pPr>
              <w:pStyle w:val="TAC"/>
              <w:rPr>
                <w:rFonts w:ascii="Helvetica" w:hAnsi="Helvetica" w:cs="v4.2.0"/>
                <w:caps/>
                <w:lang w:eastAsia="en-US"/>
              </w:rPr>
            </w:pPr>
            <w:r w:rsidRPr="00D679BF">
              <w:rPr>
                <w:rFonts w:ascii="Helvetica" w:hAnsi="Helvetica" w:cs="v4.2.0"/>
                <w:caps/>
                <w:lang w:eastAsia="en-US"/>
              </w:rPr>
              <w:t>x</w:t>
            </w:r>
          </w:p>
        </w:tc>
      </w:tr>
      <w:tr w:rsidR="008C22CD" w:rsidRPr="00D679BF">
        <w:trPr>
          <w:cantSplit/>
          <w:jc w:val="center"/>
        </w:trPr>
        <w:tc>
          <w:tcPr>
            <w:tcW w:w="1188" w:type="dxa"/>
            <w:vMerge/>
            <w:tcBorders>
              <w:left w:val="single" w:sz="6" w:space="0" w:color="auto"/>
            </w:tcBorders>
          </w:tcPr>
          <w:p w:rsidR="008C22CD" w:rsidRPr="00D679BF" w:rsidRDefault="008C22CD" w:rsidP="00D5192A">
            <w:pPr>
              <w:pStyle w:val="TAH"/>
              <w:rPr>
                <w:rFonts w:cs="v4.2.0"/>
                <w:lang w:eastAsia="en-US"/>
              </w:rPr>
            </w:pPr>
          </w:p>
        </w:tc>
        <w:tc>
          <w:tcPr>
            <w:tcW w:w="1559" w:type="dxa"/>
          </w:tcPr>
          <w:p w:rsidR="008C22CD" w:rsidRPr="00D679BF" w:rsidRDefault="008C22CD" w:rsidP="00D5192A">
            <w:pPr>
              <w:pStyle w:val="TAC"/>
              <w:rPr>
                <w:rFonts w:cs="v4.2.0"/>
                <w:lang w:eastAsia="en-US"/>
              </w:rPr>
            </w:pPr>
            <w:r w:rsidRPr="00D679BF">
              <w:rPr>
                <w:rFonts w:cs="v4.2.0"/>
                <w:lang w:eastAsia="en-US"/>
              </w:rPr>
              <w:t>6.6.</w:t>
            </w:r>
            <w:r w:rsidR="00A07B05" w:rsidRPr="00D679BF">
              <w:rPr>
                <w:rFonts w:cs="v4.2.0"/>
                <w:lang w:eastAsia="en-US"/>
              </w:rPr>
              <w:t>3</w:t>
            </w:r>
          </w:p>
        </w:tc>
        <w:tc>
          <w:tcPr>
            <w:tcW w:w="1985" w:type="dxa"/>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c>
          <w:tcPr>
            <w:tcW w:w="1843" w:type="dxa"/>
          </w:tcPr>
          <w:p w:rsidR="008C22CD" w:rsidRPr="00D679BF"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r>
      <w:tr w:rsidR="008C22CD" w:rsidRPr="00D679BF">
        <w:trPr>
          <w:cantSplit/>
          <w:jc w:val="center"/>
        </w:trPr>
        <w:tc>
          <w:tcPr>
            <w:tcW w:w="1188" w:type="dxa"/>
            <w:vMerge/>
            <w:tcBorders>
              <w:left w:val="single" w:sz="6" w:space="0" w:color="auto"/>
            </w:tcBorders>
          </w:tcPr>
          <w:p w:rsidR="008C22CD" w:rsidRPr="00D679BF" w:rsidRDefault="008C22CD" w:rsidP="00D5192A">
            <w:pPr>
              <w:pStyle w:val="TAH"/>
              <w:rPr>
                <w:rFonts w:cs="v4.2.0"/>
                <w:lang w:eastAsia="en-US"/>
              </w:rPr>
            </w:pPr>
          </w:p>
        </w:tc>
        <w:tc>
          <w:tcPr>
            <w:tcW w:w="1559" w:type="dxa"/>
            <w:tcBorders>
              <w:bottom w:val="nil"/>
            </w:tcBorders>
          </w:tcPr>
          <w:p w:rsidR="008C22CD" w:rsidRPr="00D679BF" w:rsidRDefault="008C22CD" w:rsidP="00D5192A">
            <w:pPr>
              <w:pStyle w:val="TAC"/>
              <w:rPr>
                <w:rFonts w:cs="v4.2.0"/>
                <w:lang w:eastAsia="en-US"/>
              </w:rPr>
            </w:pPr>
            <w:r w:rsidRPr="00D679BF">
              <w:rPr>
                <w:rFonts w:cs="v4.2.0"/>
                <w:lang w:eastAsia="en-US"/>
              </w:rPr>
              <w:t>6.6.4</w:t>
            </w:r>
          </w:p>
        </w:tc>
        <w:tc>
          <w:tcPr>
            <w:tcW w:w="1985" w:type="dxa"/>
            <w:tcBorders>
              <w:bottom w:val="nil"/>
            </w:tcBorders>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c>
          <w:tcPr>
            <w:tcW w:w="1843" w:type="dxa"/>
            <w:tcBorders>
              <w:bottom w:val="nil"/>
            </w:tcBorders>
          </w:tcPr>
          <w:p w:rsidR="008C22CD" w:rsidRPr="00D679BF"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r>
      <w:tr w:rsidR="008C22CD" w:rsidRPr="00D679BF">
        <w:trPr>
          <w:cantSplit/>
          <w:trHeight w:val="332"/>
          <w:jc w:val="center"/>
        </w:trPr>
        <w:tc>
          <w:tcPr>
            <w:tcW w:w="1188" w:type="dxa"/>
            <w:vMerge/>
            <w:tcBorders>
              <w:left w:val="single" w:sz="6" w:space="0" w:color="auto"/>
              <w:bottom w:val="single" w:sz="6" w:space="0" w:color="auto"/>
            </w:tcBorders>
          </w:tcPr>
          <w:p w:rsidR="008C22CD" w:rsidRPr="00D679BF" w:rsidRDefault="008C22CD" w:rsidP="00D5192A">
            <w:pPr>
              <w:pStyle w:val="TAH"/>
              <w:rPr>
                <w:rFonts w:cs="v4.2.0"/>
                <w:lang w:eastAsia="en-US"/>
              </w:rPr>
            </w:pPr>
          </w:p>
        </w:tc>
        <w:tc>
          <w:tcPr>
            <w:tcW w:w="1559" w:type="dxa"/>
            <w:tcBorders>
              <w:bottom w:val="single" w:sz="6" w:space="0" w:color="auto"/>
            </w:tcBorders>
          </w:tcPr>
          <w:p w:rsidR="008C22CD" w:rsidRPr="00D679BF" w:rsidRDefault="008C22CD" w:rsidP="00D5192A">
            <w:pPr>
              <w:pStyle w:val="TAC"/>
              <w:rPr>
                <w:rFonts w:cs="v4.2.0"/>
                <w:lang w:eastAsia="en-US"/>
              </w:rPr>
            </w:pPr>
            <w:r w:rsidRPr="00D679BF">
              <w:rPr>
                <w:rFonts w:cs="v4.2.0"/>
                <w:lang w:eastAsia="en-US"/>
              </w:rPr>
              <w:t>6.7</w:t>
            </w:r>
          </w:p>
        </w:tc>
        <w:tc>
          <w:tcPr>
            <w:tcW w:w="1985" w:type="dxa"/>
            <w:tcBorders>
              <w:bottom w:val="single" w:sz="6" w:space="0" w:color="auto"/>
            </w:tcBorders>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c>
          <w:tcPr>
            <w:tcW w:w="1843" w:type="dxa"/>
            <w:tcBorders>
              <w:bottom w:val="single" w:sz="6" w:space="0" w:color="auto"/>
            </w:tcBorders>
          </w:tcPr>
          <w:p w:rsidR="008C22CD" w:rsidRPr="00D679BF"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679BF" w:rsidRDefault="008C22CD" w:rsidP="00D5192A">
            <w:pPr>
              <w:pStyle w:val="TAC"/>
              <w:rPr>
                <w:rFonts w:ascii="Helvetica" w:hAnsi="Helvetica" w:cs="v4.2.0"/>
                <w:caps/>
                <w:lang w:eastAsia="en-US"/>
              </w:rPr>
            </w:pPr>
            <w:r w:rsidRPr="00D679BF">
              <w:rPr>
                <w:rFonts w:ascii="Helvetica" w:hAnsi="Helvetica" w:cs="v4.2.0"/>
                <w:caps/>
                <w:lang w:eastAsia="en-US"/>
              </w:rPr>
              <w:t>X</w:t>
            </w:r>
          </w:p>
        </w:tc>
      </w:tr>
    </w:tbl>
    <w:p w:rsidR="008C22CD" w:rsidRPr="00D679BF" w:rsidRDefault="008C22CD" w:rsidP="008C22CD">
      <w:pPr>
        <w:rPr>
          <w:rFonts w:cs="v4.2.0"/>
        </w:rPr>
      </w:pPr>
    </w:p>
    <w:p w:rsidR="008C22CD" w:rsidRPr="00D679BF" w:rsidRDefault="008C22CD" w:rsidP="008C22CD">
      <w:pPr>
        <w:pStyle w:val="NO"/>
        <w:rPr>
          <w:rFonts w:cs="v4.2.0"/>
        </w:rPr>
      </w:pPr>
      <w:r w:rsidRPr="00D679BF">
        <w:rPr>
          <w:rFonts w:cs="v4.2.0"/>
        </w:rPr>
        <w:t>NOTE:</w:t>
      </w:r>
      <w:r w:rsidRPr="00D679BF">
        <w:rPr>
          <w:rFonts w:cs="v4.2.0"/>
        </w:rPr>
        <w:tab/>
        <w:t>Combining can be by duplex filters or any other network. The amplifiers can either be in RX or TX branch or in both. Either one of these amplifiers could be a passive network.</w:t>
      </w:r>
    </w:p>
    <w:p w:rsidR="008C22CD" w:rsidRPr="00D679BF" w:rsidRDefault="008C22CD" w:rsidP="008C22CD">
      <w:r w:rsidRPr="00D679BF">
        <w:t>In test according to subclauses 6.2 and 7.2 highest applicable attenuation value is applied.</w:t>
      </w:r>
    </w:p>
    <w:p w:rsidR="00F9256D" w:rsidRPr="00D679BF" w:rsidRDefault="00015D5D" w:rsidP="00F311C8">
      <w:pPr>
        <w:pStyle w:val="Heading3"/>
      </w:pPr>
      <w:bookmarkStart w:id="198" w:name="_Toc510692307"/>
      <w:r w:rsidRPr="00D679BF">
        <w:lastRenderedPageBreak/>
        <w:t>4.10</w:t>
      </w:r>
      <w:r w:rsidR="00F9256D" w:rsidRPr="00D679BF">
        <w:t>.6</w:t>
      </w:r>
      <w:r w:rsidR="00F9256D" w:rsidRPr="00D679BF">
        <w:tab/>
        <w:t>BS with integrated Iuant BS modem</w:t>
      </w:r>
      <w:bookmarkEnd w:id="198"/>
    </w:p>
    <w:p w:rsidR="00F9256D" w:rsidRPr="00D679BF" w:rsidRDefault="00F9256D" w:rsidP="00F9256D">
      <w:r w:rsidRPr="00D679BF">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D679BF" w:rsidRDefault="00015D5D" w:rsidP="00F311C8">
      <w:pPr>
        <w:pStyle w:val="Heading3"/>
      </w:pPr>
      <w:bookmarkStart w:id="199" w:name="_Toc510692308"/>
      <w:r w:rsidRPr="00D679BF">
        <w:t>4.10</w:t>
      </w:r>
      <w:r w:rsidR="00F9256D" w:rsidRPr="00D679BF">
        <w:t>.7</w:t>
      </w:r>
      <w:r w:rsidR="00F9256D" w:rsidRPr="00D679BF">
        <w:tab/>
        <w:t>BS using antenna arrays</w:t>
      </w:r>
      <w:bookmarkEnd w:id="199"/>
    </w:p>
    <w:p w:rsidR="00F9256D" w:rsidRPr="00D679BF" w:rsidRDefault="00F9256D" w:rsidP="00F9256D">
      <w:r w:rsidRPr="00D679BF">
        <w:t>A BS may be configured with a multiple antenna port connection for some or all of its transceivers or with an antenna array related to one cell (not one array per transceiver). This subclause applies to a BS which meets at least one of the following conditions:</w:t>
      </w:r>
      <w:r w:rsidRPr="00D679BF">
        <w:rPr>
          <w:i/>
          <w:iCs/>
        </w:rPr>
        <w:t xml:space="preserve"> </w:t>
      </w:r>
    </w:p>
    <w:p w:rsidR="008C22CD" w:rsidRPr="00D679BF" w:rsidRDefault="008C22CD" w:rsidP="008C22CD">
      <w:pPr>
        <w:pStyle w:val="B10"/>
        <w:rPr>
          <w:rFonts w:cs="v4.2.0"/>
        </w:rPr>
      </w:pPr>
      <w:r w:rsidRPr="00D679BF">
        <w:rPr>
          <w:rFonts w:cs="v4.2.0"/>
        </w:rPr>
        <w:t>-</w:t>
      </w:r>
      <w:r w:rsidRPr="00D679BF">
        <w:rPr>
          <w:rFonts w:cs="v4.2.0"/>
        </w:rPr>
        <w:tab/>
        <w:t>the transmitter output signals from one or more transceiver appear at more than one antenna port; or</w:t>
      </w:r>
    </w:p>
    <w:p w:rsidR="008C22CD" w:rsidRPr="00D679BF" w:rsidRDefault="008C22CD" w:rsidP="008C22CD">
      <w:pPr>
        <w:pStyle w:val="B10"/>
        <w:rPr>
          <w:rFonts w:cs="v4.2.0"/>
        </w:rPr>
      </w:pPr>
      <w:r w:rsidRPr="00D679BF">
        <w:rPr>
          <w:rFonts w:cs="v4.2.0"/>
        </w:rPr>
        <w:t>-</w:t>
      </w:r>
      <w:r w:rsidRPr="00D679BF">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D679BF" w:rsidRDefault="008C22CD" w:rsidP="008C22CD">
      <w:pPr>
        <w:pStyle w:val="B10"/>
        <w:rPr>
          <w:rFonts w:cs="v4.2.0"/>
        </w:rPr>
      </w:pPr>
      <w:r w:rsidRPr="00D679BF">
        <w:rPr>
          <w:rFonts w:cs="v4.2.0"/>
        </w:rPr>
        <w:t>-</w:t>
      </w:r>
      <w:r w:rsidRPr="00D679BF">
        <w:rPr>
          <w:rFonts w:cs="v4.2.0"/>
        </w:rPr>
        <w:tab/>
        <w:t>transmitters and receivers are connected via duplexers to more than one antenna.</w:t>
      </w:r>
    </w:p>
    <w:p w:rsidR="008C22CD" w:rsidRPr="00D679BF" w:rsidRDefault="008C22CD" w:rsidP="008C22CD">
      <w:r w:rsidRPr="00D679BF">
        <w:rPr>
          <w:rFonts w:cs="v4.2.0"/>
        </w:rPr>
        <w:t>In case of diversity or spatial multiplexing, multiple antennas are not considered as an antenna array.</w:t>
      </w:r>
    </w:p>
    <w:p w:rsidR="008C22CD" w:rsidRPr="00D679BF" w:rsidRDefault="008C22CD" w:rsidP="008C22CD">
      <w:pPr>
        <w:rPr>
          <w:rFonts w:cs="v4.2.0"/>
        </w:rPr>
      </w:pPr>
      <w:r w:rsidRPr="00D679BF">
        <w:rPr>
          <w:rFonts w:cs="v4.2.0"/>
        </w:rPr>
        <w:t xml:space="preserve">If a BS is used, in normal operation, in conjunction with an antenna system which contains filters or active elements which are necessary to meet the </w:t>
      </w:r>
      <w:r w:rsidR="00015D5D" w:rsidRPr="00D679BF">
        <w:rPr>
          <w:rFonts w:cs="v4.2.0"/>
        </w:rPr>
        <w:t>BS</w:t>
      </w:r>
      <w:r w:rsidRPr="00D679BF">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D679BF" w:rsidRDefault="008C22CD" w:rsidP="008C22CD">
      <w:pPr>
        <w:rPr>
          <w:rFonts w:cs="v4.2.0"/>
        </w:rPr>
      </w:pPr>
      <w:r w:rsidRPr="00D679BF">
        <w:rPr>
          <w:rFonts w:cs="v4.2.0"/>
        </w:rPr>
        <w:t>For conformance testing of such a BS, the following procedure may be used.</w:t>
      </w:r>
    </w:p>
    <w:p w:rsidR="00F9256D" w:rsidRPr="00D679BF" w:rsidRDefault="00015D5D" w:rsidP="00F311C8">
      <w:pPr>
        <w:pStyle w:val="Heading4"/>
      </w:pPr>
      <w:bookmarkStart w:id="200" w:name="_Toc510692309"/>
      <w:r w:rsidRPr="00D679BF">
        <w:t>4.10</w:t>
      </w:r>
      <w:r w:rsidR="00F9256D" w:rsidRPr="00D679BF">
        <w:t>.7.1</w:t>
      </w:r>
      <w:r w:rsidR="00F9256D" w:rsidRPr="00D679BF">
        <w:tab/>
        <w:t>Receiver tests</w:t>
      </w:r>
      <w:bookmarkEnd w:id="200"/>
    </w:p>
    <w:p w:rsidR="00F9256D" w:rsidRPr="00D679BF" w:rsidRDefault="00F9256D" w:rsidP="00F9256D">
      <w:r w:rsidRPr="00D679BF">
        <w:t>For each test, the test signals applied to the receiver antenna connectors shall be such that the sum of the powers of the signals applied equals the power of the test signal(s) specified in the test.</w:t>
      </w:r>
    </w:p>
    <w:p w:rsidR="00F9256D" w:rsidRPr="00D679BF" w:rsidRDefault="00F9256D" w:rsidP="00F9256D">
      <w:r w:rsidRPr="00D679BF">
        <w:t xml:space="preserve">An example of a suitable test configuration is shown in figure </w:t>
      </w:r>
      <w:r w:rsidR="00015D5D" w:rsidRPr="00D679BF">
        <w:t>4.10</w:t>
      </w:r>
      <w:r w:rsidRPr="00D679BF">
        <w:t>.7.1-1.</w:t>
      </w:r>
    </w:p>
    <w:bookmarkStart w:id="201" w:name="_MON_1378814151"/>
    <w:bookmarkStart w:id="202" w:name="_MON_1380699930"/>
    <w:bookmarkStart w:id="203" w:name="_MON_1383985414"/>
    <w:bookmarkEnd w:id="201"/>
    <w:bookmarkEnd w:id="202"/>
    <w:bookmarkEnd w:id="203"/>
    <w:bookmarkStart w:id="204" w:name="_MON_1378799470"/>
    <w:bookmarkEnd w:id="204"/>
    <w:p w:rsidR="008C74F0" w:rsidRPr="00D679BF" w:rsidRDefault="008C74F0" w:rsidP="008C74F0">
      <w:pPr>
        <w:pStyle w:val="TH"/>
      </w:pPr>
      <w:r w:rsidRPr="00D679BF">
        <w:object w:dxaOrig="9025" w:dyaOrig="2842">
          <v:shape id="_x0000_i1031" type="#_x0000_t75" style="width:392.45pt;height:123.6pt" o:ole="">
            <v:imagedata r:id="rId22" o:title=""/>
          </v:shape>
          <o:OLEObject Type="Embed" ProgID="Word.Picture.8" ShapeID="_x0000_i1031" DrawAspect="Content" ObjectID="_1591600199" r:id="rId23"/>
        </w:object>
      </w:r>
    </w:p>
    <w:p w:rsidR="00F9256D" w:rsidRPr="00D679BF" w:rsidRDefault="00F9256D" w:rsidP="0048036E">
      <w:pPr>
        <w:pStyle w:val="TF"/>
      </w:pPr>
      <w:r w:rsidRPr="00D679BF">
        <w:t xml:space="preserve">Figure </w:t>
      </w:r>
      <w:r w:rsidR="00015D5D" w:rsidRPr="00D679BF">
        <w:t>4.10</w:t>
      </w:r>
      <w:r w:rsidRPr="00D679BF">
        <w:t>.7.1-1: Receiver test set-up</w:t>
      </w:r>
    </w:p>
    <w:p w:rsidR="00F9256D" w:rsidRPr="00D679BF" w:rsidRDefault="00F9256D" w:rsidP="00F9256D">
      <w:r w:rsidRPr="00D679BF">
        <w:t>For spurious emissions from the receiver antenna connector, the test may be performed separately for each receiver antenna connector.</w:t>
      </w:r>
    </w:p>
    <w:p w:rsidR="00F9256D" w:rsidRPr="00D679BF" w:rsidRDefault="00015D5D" w:rsidP="00F311C8">
      <w:pPr>
        <w:pStyle w:val="Heading4"/>
      </w:pPr>
      <w:bookmarkStart w:id="205" w:name="_Toc510692310"/>
      <w:r w:rsidRPr="00D679BF">
        <w:t>4.10</w:t>
      </w:r>
      <w:r w:rsidR="00F9256D" w:rsidRPr="00D679BF">
        <w:t>.7.2</w:t>
      </w:r>
      <w:r w:rsidR="00F9256D" w:rsidRPr="00D679BF">
        <w:tab/>
        <w:t>Transmitter tests</w:t>
      </w:r>
      <w:bookmarkEnd w:id="205"/>
    </w:p>
    <w:p w:rsidR="00F9256D" w:rsidRPr="00D679BF" w:rsidRDefault="00F9256D" w:rsidP="00F9256D">
      <w:r w:rsidRPr="00D679BF">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D679BF" w:rsidRDefault="00F9256D" w:rsidP="00F9256D">
      <w:r w:rsidRPr="00D679BF">
        <w:t xml:space="preserve">An example of a suitable test configuration is shown in figure </w:t>
      </w:r>
      <w:r w:rsidR="00015D5D" w:rsidRPr="00D679BF">
        <w:t>4.10</w:t>
      </w:r>
      <w:r w:rsidRPr="00D679BF">
        <w:t>.7.2-1.</w:t>
      </w:r>
    </w:p>
    <w:bookmarkStart w:id="206" w:name="_MON_1520073873"/>
    <w:bookmarkEnd w:id="206"/>
    <w:p w:rsidR="008C74F0" w:rsidRPr="00D679BF" w:rsidRDefault="008C74F0" w:rsidP="008C74F0">
      <w:pPr>
        <w:pStyle w:val="TH"/>
      </w:pPr>
      <w:r w:rsidRPr="00D679BF">
        <w:object w:dxaOrig="9462" w:dyaOrig="3280">
          <v:shape id="_x0000_i1032" type="#_x0000_t75" style="width:411.6pt;height:142.75pt" o:ole="">
            <v:imagedata r:id="rId24" o:title=""/>
          </v:shape>
          <o:OLEObject Type="Embed" ProgID="Word.Picture.8" ShapeID="_x0000_i1032" DrawAspect="Content" ObjectID="_1591600200" r:id="rId25"/>
        </w:object>
      </w:r>
    </w:p>
    <w:p w:rsidR="00F9256D" w:rsidRPr="00D679BF" w:rsidRDefault="00F9256D" w:rsidP="0048036E">
      <w:pPr>
        <w:pStyle w:val="TF"/>
      </w:pPr>
      <w:r w:rsidRPr="00D679BF">
        <w:t xml:space="preserve">Figure </w:t>
      </w:r>
      <w:r w:rsidR="00015D5D" w:rsidRPr="00D679BF">
        <w:t>4.10</w:t>
      </w:r>
      <w:r w:rsidRPr="00D679BF">
        <w:t>.7.2-1: Transmitter test set-up</w:t>
      </w:r>
    </w:p>
    <w:p w:rsidR="00F9256D" w:rsidRPr="00D679BF" w:rsidRDefault="00F9256D" w:rsidP="00F9256D">
      <w:r w:rsidRPr="00D679BF">
        <w:t>For Intermodulation attenuation, the test may be performed separately for each transmitter antenna connector.</w:t>
      </w:r>
    </w:p>
    <w:p w:rsidR="00922DAC" w:rsidRPr="00D679BF" w:rsidRDefault="00015D5D" w:rsidP="00F311C8">
      <w:pPr>
        <w:pStyle w:val="Heading2"/>
      </w:pPr>
      <w:bookmarkStart w:id="207" w:name="_Toc510692311"/>
      <w:r w:rsidRPr="00D679BF">
        <w:t>4.11</w:t>
      </w:r>
      <w:r w:rsidR="00922DAC" w:rsidRPr="00D679BF">
        <w:tab/>
        <w:t>Format and interpretation of tests</w:t>
      </w:r>
      <w:bookmarkEnd w:id="207"/>
    </w:p>
    <w:p w:rsidR="00050AFD" w:rsidRPr="00D679BF" w:rsidRDefault="00050AFD" w:rsidP="00050AFD">
      <w:pPr>
        <w:rPr>
          <w:rFonts w:cs="v4.2.0"/>
        </w:rPr>
      </w:pPr>
      <w:r w:rsidRPr="00D679BF">
        <w:rPr>
          <w:rFonts w:cs="v4.2.0"/>
        </w:rPr>
        <w:t>Each test in the following clauses has a standard format:</w:t>
      </w:r>
    </w:p>
    <w:p w:rsidR="00050AFD" w:rsidRPr="00D679BF" w:rsidRDefault="00050AFD" w:rsidP="00050AFD">
      <w:pPr>
        <w:rPr>
          <w:b/>
        </w:rPr>
      </w:pPr>
      <w:r w:rsidRPr="00D679BF">
        <w:rPr>
          <w:b/>
        </w:rPr>
        <w:t>X</w:t>
      </w:r>
      <w:r w:rsidRPr="00D679BF">
        <w:rPr>
          <w:b/>
        </w:rPr>
        <w:tab/>
        <w:t>Title</w:t>
      </w:r>
    </w:p>
    <w:p w:rsidR="00050AFD" w:rsidRPr="00D679BF" w:rsidRDefault="00050AFD" w:rsidP="00050AFD">
      <w:pPr>
        <w:rPr>
          <w:b/>
        </w:rPr>
      </w:pPr>
      <w:r w:rsidRPr="00D679BF">
        <w:t>All tests are applicable to all equipment within the scope of the present document, unless otherwise stated.</w:t>
      </w:r>
    </w:p>
    <w:p w:rsidR="00050AFD" w:rsidRPr="0048036E" w:rsidRDefault="00050AFD" w:rsidP="0048036E">
      <w:pPr>
        <w:rPr>
          <w:b/>
        </w:rPr>
      </w:pPr>
      <w:r w:rsidRPr="0048036E">
        <w:rPr>
          <w:b/>
        </w:rPr>
        <w:t>X.1</w:t>
      </w:r>
      <w:r w:rsidRPr="0048036E">
        <w:rPr>
          <w:b/>
        </w:rPr>
        <w:tab/>
        <w:t>Definition and applicability</w:t>
      </w:r>
    </w:p>
    <w:p w:rsidR="00050AFD" w:rsidRPr="00D679BF" w:rsidRDefault="00050AFD" w:rsidP="00050AFD">
      <w:r w:rsidRPr="00D679BF">
        <w:t>This subclause gives the general definition of the parameter under consideration and specifies whether the test is applicable to all equipment or only to a certain subset. Required manufacturer declarations may be included here.</w:t>
      </w:r>
    </w:p>
    <w:p w:rsidR="00050AFD" w:rsidRPr="00D679BF" w:rsidRDefault="00050AFD" w:rsidP="00050AFD">
      <w:pPr>
        <w:rPr>
          <w:b/>
        </w:rPr>
      </w:pPr>
      <w:r w:rsidRPr="00D679BF">
        <w:rPr>
          <w:b/>
        </w:rPr>
        <w:t>X.2</w:t>
      </w:r>
      <w:r w:rsidRPr="00D679BF">
        <w:rPr>
          <w:b/>
        </w:rPr>
        <w:tab/>
      </w:r>
      <w:r w:rsidR="00DB7FF2" w:rsidRPr="00D679BF">
        <w:rPr>
          <w:b/>
        </w:rPr>
        <w:t>Minimum requirement</w:t>
      </w:r>
    </w:p>
    <w:p w:rsidR="00050AFD" w:rsidRPr="00D679BF" w:rsidRDefault="00050AFD" w:rsidP="00050AFD">
      <w:r w:rsidRPr="00D679BF">
        <w:t xml:space="preserve">This subclause contains the reference to the subclause to the 3GPP reference (or core) specification which defines the </w:t>
      </w:r>
      <w:r w:rsidR="00DB7FF2" w:rsidRPr="00D679BF">
        <w:t>minimum requirement</w:t>
      </w:r>
      <w:r w:rsidRPr="00D679BF">
        <w:t>.</w:t>
      </w:r>
    </w:p>
    <w:p w:rsidR="00050AFD" w:rsidRPr="0048036E" w:rsidRDefault="00C24412" w:rsidP="0048036E">
      <w:pPr>
        <w:rPr>
          <w:b/>
        </w:rPr>
      </w:pPr>
      <w:r w:rsidRPr="0048036E">
        <w:rPr>
          <w:b/>
        </w:rPr>
        <w:t>X.3</w:t>
      </w:r>
      <w:r w:rsidRPr="0048036E">
        <w:rPr>
          <w:b/>
        </w:rPr>
        <w:tab/>
        <w:t>Test p</w:t>
      </w:r>
      <w:r w:rsidR="00050AFD" w:rsidRPr="0048036E">
        <w:rPr>
          <w:b/>
        </w:rPr>
        <w:t>urpose</w:t>
      </w:r>
    </w:p>
    <w:p w:rsidR="00050AFD" w:rsidRPr="00D679BF" w:rsidRDefault="00050AFD" w:rsidP="00050AFD">
      <w:r w:rsidRPr="00D679BF">
        <w:t>This subclause defines the purpose of the test.</w:t>
      </w:r>
    </w:p>
    <w:p w:rsidR="00050AFD" w:rsidRPr="00D679BF" w:rsidRDefault="00050AFD" w:rsidP="00050AFD">
      <w:pPr>
        <w:rPr>
          <w:b/>
        </w:rPr>
      </w:pPr>
      <w:r w:rsidRPr="00D679BF">
        <w:rPr>
          <w:b/>
        </w:rPr>
        <w:t>X.4</w:t>
      </w:r>
      <w:r w:rsidRPr="00D679BF">
        <w:rPr>
          <w:b/>
        </w:rPr>
        <w:tab/>
        <w:t>Method of test</w:t>
      </w:r>
    </w:p>
    <w:p w:rsidR="00050AFD" w:rsidRPr="0048036E" w:rsidRDefault="00050AFD" w:rsidP="0048036E">
      <w:pPr>
        <w:rPr>
          <w:b/>
        </w:rPr>
      </w:pPr>
      <w:r w:rsidRPr="0048036E">
        <w:rPr>
          <w:b/>
        </w:rPr>
        <w:t>X.4.1</w:t>
      </w:r>
      <w:r w:rsidRPr="0048036E">
        <w:rPr>
          <w:b/>
        </w:rPr>
        <w:tab/>
        <w:t>Initial conditions</w:t>
      </w:r>
    </w:p>
    <w:p w:rsidR="00050AFD" w:rsidRPr="00D679BF" w:rsidRDefault="00050AFD" w:rsidP="00050AFD">
      <w:r w:rsidRPr="00D679BF">
        <w:t>This subclause defines the initial conditions for each test, including the test environment, the RF channels to be tested and the basic measurement set-up.</w:t>
      </w:r>
      <w:r w:rsidR="00E17194" w:rsidRPr="00D679BF">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D679BF" w:rsidRDefault="00050AFD" w:rsidP="00050AFD">
      <w:pPr>
        <w:rPr>
          <w:b/>
        </w:rPr>
      </w:pPr>
      <w:r w:rsidRPr="00D679BF">
        <w:rPr>
          <w:b/>
        </w:rPr>
        <w:t>X.4.2</w:t>
      </w:r>
      <w:r w:rsidRPr="00D679BF">
        <w:rPr>
          <w:b/>
        </w:rPr>
        <w:tab/>
        <w:t>Procedure</w:t>
      </w:r>
    </w:p>
    <w:p w:rsidR="00050AFD" w:rsidRPr="00D679BF" w:rsidRDefault="00050AFD" w:rsidP="00050AFD">
      <w:r w:rsidRPr="00D679BF">
        <w:t>This subclause describes the steps necessary to perform the test and provides further details of the test definition like point of access (e.g. test port), domain (e.g. frequency-span), range, weighting (e.g. bandwidth), and algorithms (e.g. averaging).</w:t>
      </w:r>
      <w:r w:rsidR="00E17194" w:rsidRPr="00D679BF">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48036E" w:rsidRDefault="00050AFD" w:rsidP="0048036E">
      <w:pPr>
        <w:rPr>
          <w:b/>
        </w:rPr>
      </w:pPr>
      <w:r w:rsidRPr="0048036E">
        <w:rPr>
          <w:b/>
        </w:rPr>
        <w:t>X.5</w:t>
      </w:r>
      <w:r w:rsidRPr="0048036E">
        <w:rPr>
          <w:b/>
        </w:rPr>
        <w:tab/>
      </w:r>
      <w:r w:rsidR="00DB7FF2" w:rsidRPr="0048036E">
        <w:rPr>
          <w:b/>
        </w:rPr>
        <w:t>Test requirement</w:t>
      </w:r>
    </w:p>
    <w:p w:rsidR="00050AFD" w:rsidRPr="00D679BF" w:rsidRDefault="00050AFD" w:rsidP="00050AFD">
      <w:r w:rsidRPr="00D679BF">
        <w:t>This subclause defines the pass/fail criteria for the equipment under test. See subclause 4.1.3 Interpretation of measurement results.</w:t>
      </w:r>
      <w:r w:rsidR="00E17194" w:rsidRPr="00D679BF">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D679BF" w:rsidRDefault="00717662" w:rsidP="00F311C8">
      <w:pPr>
        <w:pStyle w:val="Heading2"/>
      </w:pPr>
      <w:bookmarkStart w:id="208" w:name="_Toc510692312"/>
      <w:r w:rsidRPr="00D679BF">
        <w:lastRenderedPageBreak/>
        <w:t>4.</w:t>
      </w:r>
      <w:r w:rsidRPr="00D679BF">
        <w:rPr>
          <w:lang w:eastAsia="zh-CN"/>
        </w:rPr>
        <w:t>12</w:t>
      </w:r>
      <w:r w:rsidRPr="00D679BF">
        <w:tab/>
        <w:t>Requirements for BS capable of multi-band operation</w:t>
      </w:r>
      <w:bookmarkEnd w:id="208"/>
    </w:p>
    <w:p w:rsidR="00717662" w:rsidRPr="00D679BF" w:rsidRDefault="00717662" w:rsidP="00717662">
      <w:r w:rsidRPr="00D679BF">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D679BF" w:rsidDel="0036098E">
        <w:t xml:space="preserve"> </w:t>
      </w:r>
      <w:r w:rsidRPr="00D679BF">
        <w:t xml:space="preserve">is determined based on the RAT configuration within only that operating band, unless otherwise stated.For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D679BF">
        <w:rPr>
          <w:u w:val="single"/>
        </w:rPr>
        <w:t xml:space="preserve">In the case where multiple bands are mapped on an antenna connector, the exclusions or provisions for multi-band capable BS are applicable to this antenna connector. </w:t>
      </w:r>
      <w:r w:rsidRPr="00D679BF">
        <w:t xml:space="preserve">In the case where </w:t>
      </w:r>
      <w:r w:rsidR="004379D2" w:rsidRPr="00D679BF">
        <w:t>a single band is</w:t>
      </w:r>
      <w:r w:rsidRPr="00D679BF">
        <w:t xml:space="preserve"> mapped on </w:t>
      </w:r>
      <w:r w:rsidR="004379D2" w:rsidRPr="00D679BF">
        <w:t xml:space="preserve">an </w:t>
      </w:r>
      <w:r w:rsidRPr="00D679BF">
        <w:t>antenna connector, the following applies:</w:t>
      </w:r>
    </w:p>
    <w:p w:rsidR="00717662" w:rsidRPr="00D679BF" w:rsidRDefault="00717662" w:rsidP="00717662">
      <w:pPr>
        <w:pStyle w:val="B10"/>
      </w:pPr>
      <w:r w:rsidRPr="00D679BF">
        <w:t>-</w:t>
      </w:r>
      <w:r w:rsidRPr="00D679BF">
        <w:tab/>
        <w:t xml:space="preserve">Single-band transmitter spurious emissions, operating band unwanted emissions, ACLR, transmitter intermodulation and receiver spurious emissions requirements apply to </w:t>
      </w:r>
      <w:r w:rsidR="004379D2" w:rsidRPr="00D679BF">
        <w:t xml:space="preserve">this </w:t>
      </w:r>
      <w:r w:rsidRPr="00D679BF">
        <w:t>antenna connector</w:t>
      </w:r>
      <w:r w:rsidR="004379D2" w:rsidRPr="00D679BF">
        <w:t xml:space="preserve"> that is mapped to single-band</w:t>
      </w:r>
      <w:r w:rsidRPr="00D679BF">
        <w:t>.</w:t>
      </w:r>
    </w:p>
    <w:p w:rsidR="004379D2" w:rsidRPr="00D679BF" w:rsidRDefault="00717662" w:rsidP="004379D2">
      <w:pPr>
        <w:pStyle w:val="B10"/>
      </w:pPr>
      <w:r w:rsidRPr="00D679BF">
        <w:t>-</w:t>
      </w:r>
      <w:r w:rsidRPr="00D679BF">
        <w:tab/>
        <w:t xml:space="preserve">If the BS is configured </w:t>
      </w:r>
      <w:r w:rsidRPr="00D679BF">
        <w:rPr>
          <w:lang w:eastAsia="zh-CN"/>
        </w:rPr>
        <w:t>for</w:t>
      </w:r>
      <w:r w:rsidRPr="00D679BF">
        <w:t xml:space="preserve"> single-band operation, single-band requirements shall apply to </w:t>
      </w:r>
      <w:r w:rsidR="004379D2" w:rsidRPr="00D679BF">
        <w:t xml:space="preserve">this </w:t>
      </w:r>
      <w:r w:rsidRPr="00D679BF">
        <w:t>antenna connector</w:t>
      </w:r>
      <w:r w:rsidRPr="00D679BF">
        <w:rPr>
          <w:lang w:eastAsia="zh-CN"/>
        </w:rPr>
        <w:t xml:space="preserve"> configured for single-band operation</w:t>
      </w:r>
      <w:r w:rsidRPr="00D679BF">
        <w:t xml:space="preserve"> and no exclusions or provisions for multi-band capable BS are applicable. Single-band requirements </w:t>
      </w:r>
      <w:r w:rsidRPr="00D679BF">
        <w:rPr>
          <w:lang w:eastAsia="zh-CN"/>
        </w:rPr>
        <w:t>are tested</w:t>
      </w:r>
      <w:r w:rsidRPr="00D679BF">
        <w:t xml:space="preserve"> separately at </w:t>
      </w:r>
      <w:r w:rsidRPr="00D679BF">
        <w:rPr>
          <w:lang w:eastAsia="zh-CN"/>
        </w:rPr>
        <w:t>the</w:t>
      </w:r>
      <w:r w:rsidRPr="00D679BF">
        <w:t xml:space="preserve"> antenna connector </w:t>
      </w:r>
      <w:r w:rsidRPr="00D679BF">
        <w:rPr>
          <w:lang w:eastAsia="zh-CN"/>
        </w:rPr>
        <w:t xml:space="preserve">configured for </w:t>
      </w:r>
      <w:r w:rsidRPr="00D679BF">
        <w:t>single-band</w:t>
      </w:r>
      <w:r w:rsidRPr="00D679BF">
        <w:rPr>
          <w:lang w:eastAsia="zh-CN"/>
        </w:rPr>
        <w:t xml:space="preserve"> operation</w:t>
      </w:r>
      <w:r w:rsidRPr="00D679BF">
        <w:t>, with all other antenna connectors terminated.</w:t>
      </w:r>
    </w:p>
    <w:p w:rsidR="00717662" w:rsidRPr="00D679BF" w:rsidRDefault="004379D2" w:rsidP="004379D2">
      <w:r w:rsidRPr="00D679BF">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D679BF" w:rsidRDefault="00717662" w:rsidP="00717662">
      <w:r w:rsidRPr="00D679BF">
        <w:t>For a BS capable of multi-band operation supporting BC3 bands for TDD, the RF requirements in the present specification assume synchronized operation, where no simultaneous uplink and downlink occur between the bands.</w:t>
      </w:r>
    </w:p>
    <w:p w:rsidR="004379D2" w:rsidRPr="00D679BF" w:rsidRDefault="00F32A9A" w:rsidP="004379D2">
      <w:pPr>
        <w:rPr>
          <w:rFonts w:eastAsia="MS Mincho"/>
        </w:rPr>
      </w:pPr>
      <w:r w:rsidRPr="00D679BF">
        <w:rPr>
          <w:rFonts w:eastAsia="MS Mincho"/>
        </w:rPr>
        <w:t>The RF requirements in the present specification are FFS for multi-band operation supporting bands for both FDD and TDD.</w:t>
      </w:r>
    </w:p>
    <w:p w:rsidR="004379D2" w:rsidRPr="00D679BF" w:rsidRDefault="004379D2" w:rsidP="00F311C8">
      <w:pPr>
        <w:pStyle w:val="Heading2"/>
        <w:rPr>
          <w:lang w:eastAsia="zh-CN"/>
        </w:rPr>
      </w:pPr>
      <w:bookmarkStart w:id="209" w:name="_Toc510692313"/>
      <w:r w:rsidRPr="00D679BF">
        <w:t>4.1</w:t>
      </w:r>
      <w:r w:rsidRPr="00D679BF">
        <w:rPr>
          <w:lang w:eastAsia="zh-CN"/>
        </w:rPr>
        <w:t>3</w:t>
      </w:r>
      <w:r w:rsidRPr="00D679BF">
        <w:tab/>
        <w:t>Tests for BS capable of multi-band operation with three or more bands</w:t>
      </w:r>
      <w:bookmarkEnd w:id="209"/>
    </w:p>
    <w:p w:rsidR="004379D2" w:rsidRPr="00D679BF" w:rsidRDefault="004379D2" w:rsidP="004379D2">
      <w:pPr>
        <w:rPr>
          <w:lang w:eastAsia="zh-CN"/>
        </w:rPr>
      </w:pPr>
      <w:r w:rsidRPr="00D679BF">
        <w:rPr>
          <w:lang w:eastAsia="zh-CN"/>
        </w:rPr>
        <w:t xml:space="preserve">For BS supports multiple </w:t>
      </w:r>
      <w:r w:rsidRPr="00D679BF">
        <w:t>multi-band combinations</w:t>
      </w:r>
      <w:r w:rsidRPr="00D679BF">
        <w:rPr>
          <w:lang w:eastAsia="zh-CN"/>
        </w:rPr>
        <w:t>, the test(s) shall be applied using the following principles:</w:t>
      </w:r>
    </w:p>
    <w:p w:rsidR="004379D2" w:rsidRPr="00D679BF" w:rsidRDefault="004379D2" w:rsidP="004379D2">
      <w:pPr>
        <w:pStyle w:val="B10"/>
      </w:pPr>
      <w:r w:rsidRPr="00D679BF">
        <w:t>1)</w:t>
      </w:r>
      <w:r w:rsidRPr="00D679BF">
        <w:tab/>
        <w:t>The supported multi-band combination covering the widest radio bandwidth should be tested.</w:t>
      </w:r>
    </w:p>
    <w:p w:rsidR="004379D2" w:rsidRPr="00D679BF" w:rsidRDefault="004379D2" w:rsidP="004379D2">
      <w:pPr>
        <w:pStyle w:val="B10"/>
      </w:pPr>
      <w:r w:rsidRPr="00D679BF">
        <w:t>2)</w:t>
      </w:r>
      <w:r w:rsidRPr="00D679BF">
        <w:tab/>
        <w:t>Among the remaining supported multi-band combinations, the following ones should also be tested:</w:t>
      </w:r>
    </w:p>
    <w:p w:rsidR="004379D2" w:rsidRPr="00D679BF" w:rsidRDefault="004379D2" w:rsidP="004379D2">
      <w:pPr>
        <w:pStyle w:val="B20"/>
      </w:pPr>
      <w:r w:rsidRPr="00D679BF">
        <w:t>-</w:t>
      </w:r>
      <w:r w:rsidRPr="00D679BF">
        <w:tab/>
        <w:t>Those with a larger rated total output power (per band or per band combination).</w:t>
      </w:r>
    </w:p>
    <w:p w:rsidR="004379D2" w:rsidRPr="00D679BF" w:rsidRDefault="004379D2" w:rsidP="004379D2">
      <w:pPr>
        <w:pStyle w:val="B20"/>
      </w:pPr>
      <w:r w:rsidRPr="00D679BF">
        <w:t>-</w:t>
      </w:r>
      <w:r w:rsidRPr="00D679BF">
        <w:tab/>
        <w:t>Those with a larger total number of supported carriers (per band or per band combination).</w:t>
      </w:r>
    </w:p>
    <w:p w:rsidR="00F32A9A" w:rsidRPr="00D679BF" w:rsidRDefault="004379D2" w:rsidP="004379D2">
      <w:pPr>
        <w:pStyle w:val="B20"/>
      </w:pPr>
      <w:r w:rsidRPr="00D679BF">
        <w:t>-</w:t>
      </w:r>
      <w:r w:rsidRPr="00D679BF">
        <w:tab/>
        <w:t>Those with a larger Maximum Base Station RF Bandwidth (per band).</w:t>
      </w:r>
    </w:p>
    <w:p w:rsidR="00A26C61" w:rsidRPr="00D679BF" w:rsidRDefault="00A26C61" w:rsidP="00F311C8">
      <w:pPr>
        <w:pStyle w:val="Heading1"/>
      </w:pPr>
      <w:bookmarkStart w:id="210" w:name="_Toc510692314"/>
      <w:r w:rsidRPr="00D679BF">
        <w:t>5</w:t>
      </w:r>
      <w:r w:rsidRPr="00D679BF">
        <w:tab/>
        <w:t>Applicability of requirements</w:t>
      </w:r>
      <w:r w:rsidR="00AB57F0" w:rsidRPr="00D679BF">
        <w:t xml:space="preserve"> and test configurations</w:t>
      </w:r>
      <w:bookmarkEnd w:id="210"/>
    </w:p>
    <w:p w:rsidR="00385A68" w:rsidRPr="00D679BF" w:rsidRDefault="00AB57F0" w:rsidP="00AB57F0">
      <w:r w:rsidRPr="00D679BF">
        <w:t xml:space="preserve">The present clause defines </w:t>
      </w:r>
      <w:r w:rsidR="00385A68" w:rsidRPr="00D679BF">
        <w:t xml:space="preserve">for each RF test requirement the set of mandatory test configurations which shall be used for demonstrating conformance. </w:t>
      </w:r>
      <w:r w:rsidRPr="00D679BF">
        <w:t xml:space="preserve">This is specified in the </w:t>
      </w:r>
      <w:r w:rsidR="00385A68" w:rsidRPr="00D679BF">
        <w:t>T</w:t>
      </w:r>
      <w:r w:rsidRPr="00D679BF">
        <w:t xml:space="preserve">able </w:t>
      </w:r>
      <w:r w:rsidR="005B180D" w:rsidRPr="00D679BF">
        <w:rPr>
          <w:lang w:eastAsia="zh-CN"/>
        </w:rPr>
        <w:t>5.2-1</w:t>
      </w:r>
      <w:r w:rsidR="00385A68" w:rsidRPr="00D679BF">
        <w:t xml:space="preserve"> </w:t>
      </w:r>
      <w:r w:rsidRPr="00D679BF">
        <w:t>for single-RAT Multi-carrier</w:t>
      </w:r>
      <w:r w:rsidR="00CB2905" w:rsidRPr="00D679BF">
        <w:t>,</w:t>
      </w:r>
      <w:r w:rsidRPr="00D679BF">
        <w:t xml:space="preserve"> </w:t>
      </w:r>
      <w:r w:rsidR="00385A68" w:rsidRPr="00D679BF">
        <w:t>Table 5.1-1</w:t>
      </w:r>
      <w:r w:rsidR="002F6EF4" w:rsidRPr="00D679BF">
        <w:t>, Table 5.1-1a and Table 5.1-1b</w:t>
      </w:r>
      <w:r w:rsidR="00385A68" w:rsidRPr="00D679BF">
        <w:t xml:space="preserve"> for </w:t>
      </w:r>
      <w:r w:rsidRPr="00D679BF">
        <w:t>multi-RAT Base Stations</w:t>
      </w:r>
      <w:r w:rsidR="00CB2905" w:rsidRPr="00D679BF">
        <w:rPr>
          <w:lang w:eastAsia="zh-CN"/>
        </w:rPr>
        <w:t xml:space="preserve"> and Table 5.3-1 for multi-band capable Base</w:t>
      </w:r>
      <w:r w:rsidR="006C6D8D" w:rsidRPr="00D679BF">
        <w:rPr>
          <w:lang w:eastAsia="zh-CN"/>
        </w:rPr>
        <w:t xml:space="preserve"> </w:t>
      </w:r>
      <w:r w:rsidR="00CB2905" w:rsidRPr="00D679BF">
        <w:rPr>
          <w:lang w:eastAsia="zh-CN"/>
        </w:rPr>
        <w:t>Station</w:t>
      </w:r>
      <w:r w:rsidRPr="00D679BF">
        <w:t>.</w:t>
      </w:r>
    </w:p>
    <w:p w:rsidR="00AB57F0" w:rsidRPr="00D679BF" w:rsidRDefault="00AB57F0" w:rsidP="00AB57F0">
      <w:r w:rsidRPr="00D679BF">
        <w:t xml:space="preserve">Requirements apply according to the declared RAT Capability Set (CS) </w:t>
      </w:r>
      <w:r w:rsidR="00CB2905" w:rsidRPr="00D679BF">
        <w:rPr>
          <w:lang w:eastAsia="zh-CN"/>
        </w:rPr>
        <w:t xml:space="preserve">within each supported operating band </w:t>
      </w:r>
      <w:r w:rsidRPr="00D679BF">
        <w:t xml:space="preserve">of the MSR Base Station and the Band Category of the declared operating band (BC1, BC2 or BC3), as listed in the heading of each table. Some </w:t>
      </w:r>
      <w:r w:rsidR="00385A68" w:rsidRPr="00D679BF">
        <w:t xml:space="preserve">RF </w:t>
      </w:r>
      <w:r w:rsidRPr="00D679BF">
        <w:t>requirements listed in the tables may not be mandatory or they may apply only regionally. This is further specified for each requirement in clause 6 and 7, and in Table 4.3-1.</w:t>
      </w:r>
    </w:p>
    <w:p w:rsidR="00AB57F0" w:rsidRPr="00D679BF" w:rsidRDefault="00AB57F0" w:rsidP="00AB57F0">
      <w:r w:rsidRPr="00D679BF">
        <w:t>For a declared RAT Capability Set (CS)</w:t>
      </w:r>
      <w:r w:rsidR="00CB2905" w:rsidRPr="00D679BF">
        <w:rPr>
          <w:lang w:eastAsia="zh-CN"/>
        </w:rPr>
        <w:t xml:space="preserve"> in Table 5.1-1</w:t>
      </w:r>
      <w:r w:rsidR="002F6EF4" w:rsidRPr="00D679BF">
        <w:rPr>
          <w:lang w:eastAsia="zh-CN"/>
        </w:rPr>
        <w:t xml:space="preserve">, </w:t>
      </w:r>
      <w:r w:rsidR="002F6EF4" w:rsidRPr="00D679BF">
        <w:t xml:space="preserve">5.1-1a, </w:t>
      </w:r>
      <w:r w:rsidR="002F6EF4" w:rsidRPr="00D679BF">
        <w:rPr>
          <w:lang w:eastAsia="zh-CN"/>
        </w:rPr>
        <w:t>5.1-1b</w:t>
      </w:r>
      <w:r w:rsidR="00CB2905" w:rsidRPr="00D679BF">
        <w:rPr>
          <w:lang w:eastAsia="zh-CN"/>
        </w:rPr>
        <w:t xml:space="preserve"> and 5.2-1</w:t>
      </w:r>
      <w:r w:rsidRPr="00D679BF">
        <w:t xml:space="preserve">, only the requirements listed in the column for that CS apply. Requirements listed under CS </w:t>
      </w:r>
      <w:r w:rsidR="00385A68" w:rsidRPr="00D679BF">
        <w:t xml:space="preserve">other </w:t>
      </w:r>
      <w:r w:rsidRPr="00D679BF">
        <w:t>than the declared CS</w:t>
      </w:r>
      <w:r w:rsidR="00385A68" w:rsidRPr="00D679BF">
        <w:t>(s)</w:t>
      </w:r>
      <w:r w:rsidRPr="00D679BF">
        <w:t xml:space="preserve"> need not be tested.</w:t>
      </w:r>
    </w:p>
    <w:p w:rsidR="00546BDF" w:rsidRPr="00D679BF" w:rsidRDefault="00546BDF" w:rsidP="00546BDF">
      <w:pPr>
        <w:rPr>
          <w:snapToGrid w:val="0"/>
        </w:rPr>
      </w:pPr>
      <w:r w:rsidRPr="00D679BF">
        <w:rPr>
          <w:snapToGrid w:val="0"/>
        </w:rPr>
        <w:lastRenderedPageBreak/>
        <w:t xml:space="preserve">For a BS declared to be capable of contiguous operation only, the test configuration(s) in Tables 5.1-1 and 5.2-1 denoted by a “C” and entries that refer to single-RAT specifications shall be used for testing. </w:t>
      </w:r>
    </w:p>
    <w:p w:rsidR="00546BDF" w:rsidRPr="00D679BF" w:rsidRDefault="00546BDF" w:rsidP="00546BDF">
      <w:pPr>
        <w:rPr>
          <w:snapToGrid w:val="0"/>
        </w:rPr>
      </w:pPr>
      <w:r w:rsidRPr="00D679BF">
        <w:rPr>
          <w:snapToGrid w:val="0"/>
        </w:rPr>
        <w:t>For a BS declared to be capable of contiguous and non-contiguous operation and where the parameters in the manufacture’s declaration according to subclause 4.7.2 are identical for contiguous and non-contiguous operation</w:t>
      </w:r>
      <w:r w:rsidR="00E46DAC" w:rsidRPr="00D679BF">
        <w:rPr>
          <w:snapToGrid w:val="0"/>
        </w:rPr>
        <w:t xml:space="preserve"> (within subgroup in case of CS7)</w:t>
      </w:r>
      <w:r w:rsidRPr="00D679BF">
        <w:rPr>
          <w:snapToGrid w:val="0"/>
        </w:rPr>
        <w:t>, the test configuration</w:t>
      </w:r>
      <w:r w:rsidR="00CB2905" w:rsidRPr="00D679BF">
        <w:rPr>
          <w:snapToGrid w:val="0"/>
        </w:rPr>
        <w:t>(</w:t>
      </w:r>
      <w:r w:rsidRPr="00D679BF">
        <w:rPr>
          <w:snapToGrid w:val="0"/>
        </w:rPr>
        <w:t>s</w:t>
      </w:r>
      <w:r w:rsidR="00CB2905" w:rsidRPr="00D679BF">
        <w:rPr>
          <w:snapToGrid w:val="0"/>
          <w:lang w:eastAsia="zh-CN"/>
        </w:rPr>
        <w:t>) in Table 5.1-1 and 5.2-1</w:t>
      </w:r>
      <w:r w:rsidRPr="00D679BF">
        <w:rPr>
          <w:snapToGrid w:val="0"/>
        </w:rPr>
        <w:t xml:space="preserve"> denoted by “CNC” and entries that refer to single-RAT specifications shall be used.</w:t>
      </w:r>
    </w:p>
    <w:p w:rsidR="002F6EF4" w:rsidRPr="00D679BF" w:rsidRDefault="00546BDF" w:rsidP="002F6EF4">
      <w:pPr>
        <w:rPr>
          <w:snapToGrid w:val="0"/>
        </w:rPr>
      </w:pPr>
      <w:r w:rsidRPr="00D679BF">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D679BF">
        <w:rPr>
          <w:snapToGrid w:val="0"/>
        </w:rPr>
        <w:t xml:space="preserve"> (within subgroup in case of CS7)</w:t>
      </w:r>
      <w:r w:rsidRPr="00D679BF">
        <w:rPr>
          <w:snapToGrid w:val="0"/>
        </w:rPr>
        <w:t>, the test configuration</w:t>
      </w:r>
      <w:r w:rsidR="00CB2905" w:rsidRPr="00D679BF">
        <w:rPr>
          <w:snapToGrid w:val="0"/>
        </w:rPr>
        <w:t>(</w:t>
      </w:r>
      <w:r w:rsidRPr="00D679BF">
        <w:rPr>
          <w:snapToGrid w:val="0"/>
        </w:rPr>
        <w:t>s</w:t>
      </w:r>
      <w:r w:rsidR="00CB2905" w:rsidRPr="00D679BF">
        <w:rPr>
          <w:snapToGrid w:val="0"/>
          <w:lang w:eastAsia="zh-CN"/>
        </w:rPr>
        <w:t>) in Table 5.1-1 and 5.2-1</w:t>
      </w:r>
      <w:r w:rsidRPr="00D679BF">
        <w:rPr>
          <w:snapToGrid w:val="0"/>
        </w:rPr>
        <w:t xml:space="preserve"> denoted by “</w:t>
      </w:r>
      <w:r w:rsidRPr="00D679BF">
        <w:t>C/</w:t>
      </w:r>
      <w:r w:rsidRPr="00D679BF">
        <w:rPr>
          <w:snapToGrid w:val="0"/>
        </w:rPr>
        <w:t>NC” and entries that refer to single-RAT specifications shall be used for testing.</w:t>
      </w:r>
    </w:p>
    <w:p w:rsidR="002F6EF4" w:rsidRPr="00D679BF" w:rsidRDefault="002F6EF4" w:rsidP="002F6EF4">
      <w:pPr>
        <w:rPr>
          <w:snapToGrid w:val="0"/>
        </w:rPr>
      </w:pPr>
      <w:r w:rsidRPr="00D679BF">
        <w:rPr>
          <w:snapToGrid w:val="0"/>
        </w:rPr>
        <w:t>For a BS declared to support NB-IoT operating in-band, the test configuration(s</w:t>
      </w:r>
      <w:r w:rsidRPr="00D679BF">
        <w:rPr>
          <w:snapToGrid w:val="0"/>
          <w:lang w:eastAsia="zh-CN"/>
        </w:rPr>
        <w:t>) in Table 5.1-1 and 5.2-1</w:t>
      </w:r>
      <w:r w:rsidRPr="00D679BF">
        <w:rPr>
          <w:snapToGrid w:val="0"/>
        </w:rPr>
        <w:t xml:space="preserve"> denoted by “NI” and entries that refer to single-RAT specifications shall be used for testing.</w:t>
      </w:r>
    </w:p>
    <w:p w:rsidR="002F6EF4" w:rsidRPr="00D679BF" w:rsidRDefault="002F6EF4" w:rsidP="002F6EF4">
      <w:pPr>
        <w:rPr>
          <w:snapToGrid w:val="0"/>
        </w:rPr>
      </w:pPr>
      <w:r w:rsidRPr="00D679BF">
        <w:rPr>
          <w:snapToGrid w:val="0"/>
        </w:rPr>
        <w:t>For a BS declared to support NB-IoT operating in guard band, the test configuration(s</w:t>
      </w:r>
      <w:r w:rsidRPr="00D679BF">
        <w:rPr>
          <w:snapToGrid w:val="0"/>
          <w:lang w:eastAsia="zh-CN"/>
        </w:rPr>
        <w:t>) in Table 5.1-1 and 5.2-1</w:t>
      </w:r>
      <w:r w:rsidRPr="00D679BF">
        <w:rPr>
          <w:snapToGrid w:val="0"/>
        </w:rPr>
        <w:t xml:space="preserve"> denoted by “NG” and entries that refer to single-RAT specifications shall be used for testing.</w:t>
      </w:r>
    </w:p>
    <w:p w:rsidR="002F6EF4" w:rsidRPr="00D679BF" w:rsidRDefault="002F6EF4" w:rsidP="002F6EF4">
      <w:pPr>
        <w:rPr>
          <w:snapToGrid w:val="0"/>
        </w:rPr>
      </w:pPr>
      <w:r w:rsidRPr="00D679BF">
        <w:rPr>
          <w:snapToGrid w:val="0"/>
        </w:rPr>
        <w:t>For a BS declared to support NB-IoT operating in guard band and in-band, the test configuration(s</w:t>
      </w:r>
      <w:r w:rsidRPr="00D679BF">
        <w:rPr>
          <w:snapToGrid w:val="0"/>
          <w:lang w:eastAsia="zh-CN"/>
        </w:rPr>
        <w:t>) in Table 5.1-1 and 5.2-1</w:t>
      </w:r>
      <w:r w:rsidRPr="00D679BF">
        <w:rPr>
          <w:snapToGrid w:val="0"/>
        </w:rPr>
        <w:t xml:space="preserve"> denoted by “NG” or/and “NI” and entries that refer to single-RAT specifications shall be used for testing.</w:t>
      </w:r>
    </w:p>
    <w:p w:rsidR="00546BDF" w:rsidRPr="00D679BF" w:rsidRDefault="002F6EF4" w:rsidP="002F6EF4">
      <w:pPr>
        <w:rPr>
          <w:snapToGrid w:val="0"/>
        </w:rPr>
      </w:pPr>
      <w:r w:rsidRPr="00D679BF">
        <w:rPr>
          <w:snapToGrid w:val="0"/>
        </w:rPr>
        <w:t>For a BS declared to support NB-IoT standalone, the test configuration(s</w:t>
      </w:r>
      <w:r w:rsidRPr="00D679BF">
        <w:rPr>
          <w:snapToGrid w:val="0"/>
          <w:lang w:eastAsia="zh-CN"/>
        </w:rPr>
        <w:t>) in Table 5.1-1a, 5.1-1b and 5.2-1</w:t>
      </w:r>
      <w:r w:rsidRPr="00D679BF">
        <w:rPr>
          <w:snapToGrid w:val="0"/>
        </w:rPr>
        <w:t xml:space="preserve"> and entries that refer to single-RAT specifications shall be used for testing.</w:t>
      </w:r>
    </w:p>
    <w:p w:rsidR="00385A68" w:rsidRPr="00D679BF" w:rsidRDefault="00385A68" w:rsidP="00385A68">
      <w:pPr>
        <w:rPr>
          <w:snapToGrid w:val="0"/>
        </w:rPr>
      </w:pPr>
      <w:r w:rsidRPr="00D679BF">
        <w:rPr>
          <w:snapToGrid w:val="0"/>
        </w:rPr>
        <w:t xml:space="preserve">For some of the RF test requirements entries within </w:t>
      </w:r>
      <w:r w:rsidRPr="00D679BF">
        <w:t xml:space="preserve">Tables 5.1-1 and </w:t>
      </w:r>
      <w:r w:rsidR="005B180D" w:rsidRPr="00D679BF">
        <w:rPr>
          <w:lang w:eastAsia="zh-CN"/>
        </w:rPr>
        <w:t>5.2-1</w:t>
      </w:r>
      <w:r w:rsidR="005B180D" w:rsidRPr="00D679BF">
        <w:rPr>
          <w:snapToGrid w:val="0"/>
        </w:rPr>
        <w:t xml:space="preserve"> </w:t>
      </w:r>
      <w:r w:rsidRPr="00D679BF">
        <w:rPr>
          <w:snapToGrid w:val="0"/>
        </w:rPr>
        <w:t xml:space="preserve">refer to the single-RAT specifications; this is denoted by </w:t>
      </w:r>
      <w:r w:rsidR="00ED1D11" w:rsidRPr="00D679BF">
        <w:t>"</w:t>
      </w:r>
      <w:r w:rsidRPr="00D679BF">
        <w:rPr>
          <w:snapToGrid w:val="0"/>
        </w:rPr>
        <w:t>(TS 25.141)</w:t>
      </w:r>
      <w:r w:rsidR="00ED1D11" w:rsidRPr="00D679BF">
        <w:t>"</w:t>
      </w:r>
      <w:r w:rsidRPr="00D679BF">
        <w:rPr>
          <w:snapToGrid w:val="0"/>
        </w:rPr>
        <w:t xml:space="preserve">, </w:t>
      </w:r>
      <w:r w:rsidR="00ED1D11" w:rsidRPr="00D679BF">
        <w:t>"</w:t>
      </w:r>
      <w:r w:rsidRPr="00D679BF">
        <w:rPr>
          <w:snapToGrid w:val="0"/>
        </w:rPr>
        <w:t>(TS 25.142)</w:t>
      </w:r>
      <w:r w:rsidR="00ED1D11" w:rsidRPr="00D679BF">
        <w:t>"</w:t>
      </w:r>
      <w:r w:rsidR="00ED1D11" w:rsidRPr="00D679BF">
        <w:rPr>
          <w:snapToGrid w:val="0"/>
        </w:rPr>
        <w:t xml:space="preserve">, </w:t>
      </w:r>
      <w:r w:rsidR="00ED1D11" w:rsidRPr="00D679BF">
        <w:t>"</w:t>
      </w:r>
      <w:r w:rsidR="00ED1D11" w:rsidRPr="00D679BF">
        <w:rPr>
          <w:snapToGrid w:val="0"/>
        </w:rPr>
        <w:t>(TS 36.141)</w:t>
      </w:r>
      <w:r w:rsidR="00ED1D11" w:rsidRPr="00D679BF">
        <w:t>"</w:t>
      </w:r>
      <w:r w:rsidR="00ED1D11" w:rsidRPr="00D679BF">
        <w:rPr>
          <w:snapToGrid w:val="0"/>
        </w:rPr>
        <w:t xml:space="preserve"> or </w:t>
      </w:r>
      <w:r w:rsidR="00ED1D11" w:rsidRPr="00D679BF">
        <w:t>"</w:t>
      </w:r>
      <w:r w:rsidR="00ED1D11" w:rsidRPr="00D679BF">
        <w:rPr>
          <w:snapToGrid w:val="0"/>
        </w:rPr>
        <w:t>(TS 51.021)</w:t>
      </w:r>
      <w:r w:rsidR="00ED1D11" w:rsidRPr="00D679BF">
        <w:t>"</w:t>
      </w:r>
      <w:r w:rsidRPr="00D679BF">
        <w:rPr>
          <w:snapToGrid w:val="0"/>
        </w:rPr>
        <w:t>. In this case the following shall apply:</w:t>
      </w:r>
    </w:p>
    <w:p w:rsidR="00385A68" w:rsidRPr="00D679BF" w:rsidRDefault="00385A68" w:rsidP="00385A68">
      <w:pPr>
        <w:pStyle w:val="B10"/>
        <w:rPr>
          <w:snapToGrid w:val="0"/>
        </w:rPr>
      </w:pPr>
      <w:r w:rsidRPr="00D679BF">
        <w:rPr>
          <w:snapToGrid w:val="0"/>
        </w:rPr>
        <w:t>-</w:t>
      </w:r>
      <w:r w:rsidRPr="00D679BF">
        <w:rPr>
          <w:snapToGrid w:val="0"/>
        </w:rPr>
        <w:tab/>
        <w:t xml:space="preserve">transmitter test signals and test models as defined within the referred test specification shall be used, see clause 4.9.2. For some RF requirements this comprises a </w:t>
      </w:r>
      <w:r w:rsidRPr="00D679BF">
        <w:t xml:space="preserve">mandatory </w:t>
      </w:r>
      <w:r w:rsidRPr="00D679BF">
        <w:rPr>
          <w:snapToGrid w:val="0"/>
        </w:rPr>
        <w:t>test case in addition to a test case using the MSR test configurations defined in clause 4.8.</w:t>
      </w:r>
    </w:p>
    <w:p w:rsidR="00385A68" w:rsidRPr="00D679BF" w:rsidRDefault="00385A68" w:rsidP="00385A68">
      <w:pPr>
        <w:pStyle w:val="B10"/>
      </w:pPr>
      <w:r w:rsidRPr="00D679BF">
        <w:rPr>
          <w:snapToGrid w:val="0"/>
        </w:rPr>
        <w:t>-</w:t>
      </w:r>
      <w:r w:rsidRPr="00D679BF">
        <w:rPr>
          <w:snapToGrid w:val="0"/>
        </w:rPr>
        <w:tab/>
        <w:t xml:space="preserve">for some RF requirements </w:t>
      </w:r>
      <w:r w:rsidRPr="00D679BF">
        <w:t>the initial conditions and test procedure as</w:t>
      </w:r>
      <w:r w:rsidRPr="00D679BF">
        <w:rPr>
          <w:snapToGrid w:val="0"/>
        </w:rPr>
        <w:t xml:space="preserve"> defined within the referred single-RAT test specification for the RF requirement shall be used. This is specified in further detail in clauses 6, 7 and 8 of the present document.</w:t>
      </w:r>
    </w:p>
    <w:p w:rsidR="00385A68" w:rsidRPr="00D679BF" w:rsidRDefault="00385A68" w:rsidP="00385A68">
      <w:pPr>
        <w:pStyle w:val="B10"/>
      </w:pPr>
      <w:r w:rsidRPr="00D679BF">
        <w:rPr>
          <w:snapToGrid w:val="0"/>
        </w:rPr>
        <w:t>-</w:t>
      </w:r>
      <w:r w:rsidRPr="00D679BF">
        <w:rPr>
          <w:snapToGrid w:val="0"/>
        </w:rPr>
        <w:tab/>
        <w:t xml:space="preserve">for some RF requirements </w:t>
      </w:r>
      <w:r w:rsidRPr="00D679BF">
        <w:t>the test requirement as</w:t>
      </w:r>
      <w:r w:rsidRPr="00D679BF">
        <w:rPr>
          <w:snapToGrid w:val="0"/>
        </w:rPr>
        <w:t xml:space="preserve"> defined within the referred single-RAT test specification for the RF requirement shall be used. This is specified in further detail in clauses 6, 7 and 8 of the present document. In this case (see </w:t>
      </w:r>
      <w:r w:rsidR="0094346B" w:rsidRPr="00D679BF">
        <w:rPr>
          <w:snapToGrid w:val="0"/>
        </w:rPr>
        <w:t>clause</w:t>
      </w:r>
      <w:r w:rsidRPr="00D679BF">
        <w:rPr>
          <w:snapToGrid w:val="0"/>
        </w:rPr>
        <w:t xml:space="preserve"> 4.1):</w:t>
      </w:r>
    </w:p>
    <w:p w:rsidR="00385A68" w:rsidRPr="00D679BF" w:rsidRDefault="00385A68" w:rsidP="00385A68">
      <w:pPr>
        <w:pStyle w:val="B20"/>
      </w:pPr>
      <w:r w:rsidRPr="00D679BF">
        <w:rPr>
          <w:rFonts w:cs="v4.2.0"/>
        </w:rPr>
        <w:t>-</w:t>
      </w:r>
      <w:r w:rsidRPr="00D679BF">
        <w:rPr>
          <w:rFonts w:cs="v4.2.0"/>
        </w:rPr>
        <w:tab/>
        <w:t>The maximum acceptable uncertainty of the Test System</w:t>
      </w:r>
      <w:r w:rsidRPr="00D679BF">
        <w:rPr>
          <w:snapToGrid w:val="0"/>
        </w:rPr>
        <w:t xml:space="preserve"> for test requirements are defined in the respective referred test specification</w:t>
      </w:r>
    </w:p>
    <w:p w:rsidR="00385A68" w:rsidRPr="00D679BF" w:rsidRDefault="00385A68" w:rsidP="00385A68">
      <w:pPr>
        <w:pStyle w:val="B20"/>
        <w:rPr>
          <w:snapToGrid w:val="0"/>
        </w:rPr>
      </w:pPr>
      <w:r w:rsidRPr="00D679BF">
        <w:rPr>
          <w:snapToGrid w:val="0"/>
        </w:rPr>
        <w:t>-</w:t>
      </w:r>
      <w:r w:rsidRPr="00D679BF">
        <w:rPr>
          <w:snapToGrid w:val="0"/>
        </w:rPr>
        <w:tab/>
        <w:t xml:space="preserve">Test Tolerances are defined in the respective referred test specification. </w:t>
      </w:r>
    </w:p>
    <w:p w:rsidR="00CB2905" w:rsidRPr="00D679BF" w:rsidRDefault="00546BDF" w:rsidP="00CB2905">
      <w:pPr>
        <w:pStyle w:val="B20"/>
        <w:rPr>
          <w:snapToGrid w:val="0"/>
        </w:rPr>
      </w:pPr>
      <w:r w:rsidRPr="00D679BF">
        <w:rPr>
          <w:snapToGrid w:val="0"/>
        </w:rPr>
        <w:t>-</w:t>
      </w:r>
      <w:r w:rsidRPr="00D679BF">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D679BF" w:rsidRDefault="00CB2905" w:rsidP="00CB2905">
      <w:pPr>
        <w:rPr>
          <w:snapToGrid w:val="0"/>
        </w:rPr>
      </w:pPr>
      <w:r w:rsidRPr="00D679BF">
        <w:rPr>
          <w:snapToGrid w:val="0"/>
        </w:rPr>
        <w:t>For a BS declared to be capable of multi-band operation, the applicability of the requirement for each operating band is determined by the RAT configuration within that operating band as identified in Tables 5.1-1 and 5.2-1, unless otherwise stated. The testing of multi-band capable BS shall be according to Table 5.3-1 as follows:</w:t>
      </w:r>
    </w:p>
    <w:p w:rsidR="00CB2905" w:rsidRPr="00D679BF" w:rsidRDefault="00CB2905" w:rsidP="00CB2905">
      <w:pPr>
        <w:pStyle w:val="B10"/>
        <w:rPr>
          <w:snapToGrid w:val="0"/>
          <w:lang w:eastAsia="zh-CN"/>
        </w:rPr>
      </w:pPr>
      <w:r w:rsidRPr="00D679BF">
        <w:rPr>
          <w:snapToGrid w:val="0"/>
          <w:lang w:eastAsia="zh-CN"/>
        </w:rPr>
        <w:t>-</w:t>
      </w:r>
      <w:r w:rsidRPr="00D679BF">
        <w:rPr>
          <w:snapToGrid w:val="0"/>
          <w:lang w:eastAsia="zh-CN"/>
        </w:rPr>
        <w:tab/>
        <w:t>For requirements test denoted by SBT</w:t>
      </w:r>
      <w:r w:rsidRPr="00D679BF">
        <w:t xml:space="preserve"> (Single Band Test)</w:t>
      </w:r>
      <w:r w:rsidRPr="00D679BF">
        <w:rPr>
          <w:snapToGrid w:val="0"/>
          <w:lang w:eastAsia="zh-CN"/>
        </w:rPr>
        <w:t>, the test configuration (s) in Table 5.1-1 and 5.2-1 shall be used for each operating band depending on the RAT configuration within that band.</w:t>
      </w:r>
    </w:p>
    <w:p w:rsidR="00CB2905" w:rsidRPr="00D679BF" w:rsidRDefault="00CB2905" w:rsidP="00CB2905">
      <w:pPr>
        <w:pStyle w:val="B10"/>
        <w:rPr>
          <w:snapToGrid w:val="0"/>
          <w:lang w:eastAsia="zh-CN"/>
        </w:rPr>
      </w:pPr>
      <w:r w:rsidRPr="00D679BF">
        <w:rPr>
          <w:snapToGrid w:val="0"/>
          <w:lang w:eastAsia="zh-CN"/>
        </w:rPr>
        <w:t>-</w:t>
      </w:r>
      <w:r w:rsidRPr="00D679BF">
        <w:rPr>
          <w:snapToGrid w:val="0"/>
          <w:lang w:eastAsia="zh-CN"/>
        </w:rPr>
        <w:tab/>
        <w:t>For requirements test denoted by MBT (Multi-Band Test), the test configuration (s) in Table 5.3-1 shall be used depending on the Band Category of the declared operating band combination.</w:t>
      </w:r>
    </w:p>
    <w:p w:rsidR="00AB57F0" w:rsidRPr="00D679BF" w:rsidRDefault="00C24412" w:rsidP="00F311C8">
      <w:pPr>
        <w:pStyle w:val="Heading2"/>
      </w:pPr>
      <w:bookmarkStart w:id="211" w:name="_Toc510692315"/>
      <w:r w:rsidRPr="00D679BF">
        <w:lastRenderedPageBreak/>
        <w:t>5.1</w:t>
      </w:r>
      <w:r w:rsidRPr="00D679BF">
        <w:tab/>
        <w:t>Multi-RAT capable Base S</w:t>
      </w:r>
      <w:r w:rsidR="00AB57F0" w:rsidRPr="00D679BF">
        <w:t>tations</w:t>
      </w:r>
      <w:bookmarkEnd w:id="211"/>
      <w:r w:rsidR="00AB57F0" w:rsidRPr="00D679BF">
        <w:t xml:space="preserve"> </w:t>
      </w:r>
    </w:p>
    <w:p w:rsidR="00AB57F0" w:rsidRPr="00D679BF" w:rsidRDefault="00AB57F0" w:rsidP="0048036E">
      <w:pPr>
        <w:pStyle w:val="TH"/>
      </w:pPr>
      <w:r w:rsidRPr="00D679BF">
        <w:t>Table 5.1</w:t>
      </w:r>
      <w:r w:rsidR="00C24412" w:rsidRPr="00D679BF">
        <w:t>-1: Test configurations for capability s</w:t>
      </w:r>
      <w:r w:rsidRPr="00D679BF">
        <w:t xml:space="preserve">ets </w:t>
      </w:r>
      <w:r w:rsidR="002F6EF4" w:rsidRPr="00D679BF">
        <w:t xml:space="preserve">(CS 3-7) </w:t>
      </w:r>
      <w:r w:rsidRPr="00D679BF">
        <w:t>for Multi-RAT capable BS</w:t>
      </w:r>
    </w:p>
    <w:tbl>
      <w:tblPr>
        <w:tblW w:w="11098" w:type="dxa"/>
        <w:jc w:val="center"/>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88"/>
        <w:gridCol w:w="1278"/>
        <w:gridCol w:w="1278"/>
        <w:gridCol w:w="1278"/>
        <w:gridCol w:w="1278"/>
        <w:gridCol w:w="1278"/>
        <w:gridCol w:w="1460"/>
        <w:gridCol w:w="1460"/>
      </w:tblGrid>
      <w:tr w:rsidR="00E46DAC" w:rsidRPr="00D679BF" w:rsidTr="00E46DAC">
        <w:trPr>
          <w:tblHeader/>
          <w:jc w:val="center"/>
        </w:trPr>
        <w:tc>
          <w:tcPr>
            <w:tcW w:w="1788" w:type="dxa"/>
          </w:tcPr>
          <w:p w:rsidR="00E46DAC" w:rsidRPr="00D679BF" w:rsidRDefault="00E46DAC" w:rsidP="00AB57F0">
            <w:pPr>
              <w:pStyle w:val="TAH"/>
              <w:rPr>
                <w:rFonts w:cs="Arial"/>
                <w:lang w:eastAsia="en-US"/>
              </w:rPr>
            </w:pPr>
            <w:r w:rsidRPr="00D679BF">
              <w:rPr>
                <w:rFonts w:cs="Arial"/>
                <w:lang w:eastAsia="en-US"/>
              </w:rPr>
              <w:t>Capability Set</w:t>
            </w:r>
          </w:p>
        </w:tc>
        <w:tc>
          <w:tcPr>
            <w:tcW w:w="3834" w:type="dxa"/>
            <w:gridSpan w:val="3"/>
          </w:tcPr>
          <w:p w:rsidR="002F6EF4" w:rsidRPr="00D679BF" w:rsidRDefault="00E46DAC" w:rsidP="002F6EF4">
            <w:pPr>
              <w:pStyle w:val="TAH"/>
              <w:rPr>
                <w:rFonts w:cs="Arial"/>
                <w:lang w:eastAsia="en-US"/>
              </w:rPr>
            </w:pPr>
            <w:r w:rsidRPr="00D679BF">
              <w:rPr>
                <w:rFonts w:cs="Arial"/>
                <w:lang w:eastAsia="en-US"/>
              </w:rPr>
              <w:t xml:space="preserve">UTRA + E-UTRA </w:t>
            </w:r>
          </w:p>
          <w:p w:rsidR="002F6EF4" w:rsidRPr="00D679BF" w:rsidRDefault="002F6EF4" w:rsidP="002F6EF4">
            <w:pPr>
              <w:pStyle w:val="TAH"/>
              <w:rPr>
                <w:rFonts w:cs="Arial"/>
                <w:b w:val="0"/>
                <w:bCs/>
                <w:szCs w:val="18"/>
                <w:lang w:eastAsia="ja-JP"/>
              </w:rPr>
            </w:pPr>
            <w:r w:rsidRPr="00D679BF">
              <w:rPr>
                <w:rFonts w:cs="Arial"/>
                <w:bCs/>
                <w:szCs w:val="18"/>
                <w:lang w:eastAsia="ja-JP"/>
              </w:rPr>
              <w:t>NB-IoT in-band***,</w:t>
            </w:r>
            <w:r w:rsidRPr="00D679BF">
              <w:rPr>
                <w:rFonts w:cs="Arial"/>
                <w:b w:val="0"/>
                <w:bCs/>
                <w:szCs w:val="18"/>
                <w:lang w:eastAsia="ja-JP"/>
              </w:rPr>
              <w:t xml:space="preserve"> </w:t>
            </w:r>
          </w:p>
          <w:p w:rsidR="00E46DAC" w:rsidRPr="00D679BF" w:rsidRDefault="002F6EF4" w:rsidP="002F6EF4">
            <w:pPr>
              <w:pStyle w:val="TAH"/>
              <w:rPr>
                <w:rFonts w:cs="Arial"/>
                <w:lang w:eastAsia="en-US"/>
              </w:rPr>
            </w:pPr>
            <w:r w:rsidRPr="00D679BF">
              <w:rPr>
                <w:rFonts w:cs="Arial"/>
                <w:b w:val="0"/>
                <w:bCs/>
                <w:szCs w:val="18"/>
                <w:lang w:eastAsia="ja-JP"/>
              </w:rPr>
              <w:t>NB-IoT guard band****</w:t>
            </w:r>
            <w:r w:rsidR="00E46DAC" w:rsidRPr="00D679BF">
              <w:rPr>
                <w:rFonts w:cs="Arial"/>
                <w:lang w:eastAsia="en-US"/>
              </w:rPr>
              <w:br/>
              <w:t>(CS 3)</w:t>
            </w:r>
          </w:p>
        </w:tc>
        <w:tc>
          <w:tcPr>
            <w:tcW w:w="1278" w:type="dxa"/>
            <w:vAlign w:val="center"/>
          </w:tcPr>
          <w:p w:rsidR="00E46DAC" w:rsidRPr="00D679BF" w:rsidRDefault="00E46DAC" w:rsidP="00AB57F0">
            <w:pPr>
              <w:pStyle w:val="TAH"/>
              <w:rPr>
                <w:rFonts w:cs="Arial"/>
                <w:lang w:eastAsia="en-US"/>
              </w:rPr>
            </w:pPr>
            <w:r w:rsidRPr="00D679BF">
              <w:rPr>
                <w:rFonts w:cs="Arial"/>
                <w:lang w:eastAsia="en-US"/>
              </w:rPr>
              <w:t xml:space="preserve">GSM+ UTRA </w:t>
            </w:r>
            <w:r w:rsidRPr="00D679BF">
              <w:rPr>
                <w:rFonts w:cs="Arial"/>
                <w:lang w:eastAsia="en-US"/>
              </w:rPr>
              <w:br/>
              <w:t>(CS 4)</w:t>
            </w:r>
          </w:p>
        </w:tc>
        <w:tc>
          <w:tcPr>
            <w:tcW w:w="1278" w:type="dxa"/>
            <w:vAlign w:val="center"/>
          </w:tcPr>
          <w:p w:rsidR="00E46DAC" w:rsidRPr="00D679BF" w:rsidRDefault="00E46DAC" w:rsidP="00AB57F0">
            <w:pPr>
              <w:pStyle w:val="TAH"/>
              <w:rPr>
                <w:rFonts w:cs="Arial"/>
                <w:lang w:eastAsia="en-US"/>
              </w:rPr>
            </w:pPr>
            <w:r w:rsidRPr="00D679BF">
              <w:rPr>
                <w:rFonts w:cs="Arial"/>
                <w:lang w:eastAsia="en-US"/>
              </w:rPr>
              <w:t xml:space="preserve">GSM + </w:t>
            </w:r>
          </w:p>
          <w:p w:rsidR="002F6EF4" w:rsidRPr="00D679BF" w:rsidRDefault="00E46DAC" w:rsidP="002F6EF4">
            <w:pPr>
              <w:keepNext/>
              <w:keepLines/>
              <w:spacing w:after="0"/>
              <w:jc w:val="center"/>
              <w:rPr>
                <w:rFonts w:cs="Arial"/>
                <w:b/>
                <w:bCs/>
                <w:sz w:val="18"/>
                <w:szCs w:val="18"/>
              </w:rPr>
            </w:pPr>
            <w:r w:rsidRPr="00D679BF">
              <w:rPr>
                <w:rFonts w:cs="Arial"/>
                <w:lang w:eastAsia="en-US"/>
              </w:rPr>
              <w:t>E-UTRA</w:t>
            </w:r>
            <w:r w:rsidR="002F6EF4" w:rsidRPr="00D679BF">
              <w:rPr>
                <w:rFonts w:cs="Arial"/>
                <w:b/>
              </w:rPr>
              <w:t>,</w:t>
            </w:r>
            <w:r w:rsidR="002F6EF4" w:rsidRPr="00D679BF">
              <w:rPr>
                <w:rFonts w:ascii="Arial" w:hAnsi="Arial"/>
                <w:b/>
                <w:sz w:val="18"/>
              </w:rPr>
              <w:t xml:space="preserve"> NB-IoT in-band***, </w:t>
            </w:r>
          </w:p>
          <w:p w:rsidR="00E46DAC" w:rsidRPr="00D679BF" w:rsidRDefault="002F6EF4" w:rsidP="002F6EF4">
            <w:pPr>
              <w:pStyle w:val="TAH"/>
              <w:rPr>
                <w:rFonts w:cs="Arial"/>
                <w:lang w:eastAsia="en-US"/>
              </w:rPr>
            </w:pPr>
            <w:r w:rsidRPr="00D679BF">
              <w:rPr>
                <w:rFonts w:cs="Arial"/>
                <w:b w:val="0"/>
                <w:bCs/>
                <w:szCs w:val="18"/>
                <w:lang w:eastAsia="ja-JP"/>
              </w:rPr>
              <w:t>NB-IoT guard band****</w:t>
            </w:r>
            <w:r w:rsidR="00E46DAC" w:rsidRPr="00D679BF">
              <w:rPr>
                <w:rFonts w:cs="Arial"/>
                <w:lang w:eastAsia="en-US"/>
              </w:rPr>
              <w:br/>
              <w:t>(CS 5)</w:t>
            </w:r>
          </w:p>
        </w:tc>
        <w:tc>
          <w:tcPr>
            <w:tcW w:w="1460" w:type="dxa"/>
            <w:vAlign w:val="center"/>
          </w:tcPr>
          <w:p w:rsidR="00E46DAC" w:rsidRPr="00D679BF" w:rsidRDefault="00E46DAC" w:rsidP="00AB57F0">
            <w:pPr>
              <w:pStyle w:val="TAH"/>
              <w:rPr>
                <w:rFonts w:cs="Arial"/>
                <w:lang w:eastAsia="en-US"/>
              </w:rPr>
            </w:pPr>
            <w:r w:rsidRPr="00D679BF">
              <w:rPr>
                <w:rFonts w:cs="Arial"/>
                <w:lang w:eastAsia="en-US"/>
              </w:rPr>
              <w:t>GSM + UTRA + E-UTRA</w:t>
            </w:r>
            <w:r w:rsidRPr="00D679BF">
              <w:rPr>
                <w:rFonts w:cs="Arial"/>
                <w:lang w:eastAsia="en-US"/>
              </w:rPr>
              <w:br/>
              <w:t>(CS 6)</w:t>
            </w:r>
          </w:p>
        </w:tc>
        <w:tc>
          <w:tcPr>
            <w:tcW w:w="1460" w:type="dxa"/>
          </w:tcPr>
          <w:p w:rsidR="002F6EF4" w:rsidRPr="00D679BF" w:rsidRDefault="00E46DAC" w:rsidP="002F6EF4">
            <w:pPr>
              <w:pStyle w:val="TAH"/>
              <w:rPr>
                <w:rFonts w:cs="Arial"/>
                <w:bCs/>
                <w:szCs w:val="18"/>
                <w:lang w:eastAsia="ja-JP"/>
              </w:rPr>
            </w:pPr>
            <w:r w:rsidRPr="00D679BF">
              <w:rPr>
                <w:lang w:eastAsia="en-GB"/>
              </w:rPr>
              <w:t xml:space="preserve">GSM+UTRA/ </w:t>
            </w:r>
            <w:r w:rsidRPr="00D679BF">
              <w:rPr>
                <w:lang w:eastAsia="en-GB"/>
              </w:rPr>
              <w:br/>
              <w:t>E-UTRA, UTRA+</w:t>
            </w:r>
            <w:r w:rsidRPr="00D679BF">
              <w:rPr>
                <w:lang w:eastAsia="en-GB"/>
              </w:rPr>
              <w:br/>
              <w:t>E-UTRA</w:t>
            </w:r>
            <w:r w:rsidR="002F6EF4" w:rsidRPr="00D679BF">
              <w:rPr>
                <w:lang w:eastAsia="en-GB"/>
              </w:rPr>
              <w:t>,</w:t>
            </w:r>
            <w:r w:rsidR="002F6EF4" w:rsidRPr="00D679BF">
              <w:rPr>
                <w:rFonts w:cs="Arial"/>
                <w:bCs/>
                <w:szCs w:val="18"/>
                <w:lang w:eastAsia="ja-JP"/>
              </w:rPr>
              <w:t xml:space="preserve"> </w:t>
            </w:r>
          </w:p>
          <w:p w:rsidR="002F6EF4" w:rsidRPr="00D679BF" w:rsidRDefault="002F6EF4" w:rsidP="002F6EF4">
            <w:pPr>
              <w:pStyle w:val="TAH"/>
              <w:rPr>
                <w:rFonts w:cs="Arial"/>
                <w:bCs/>
                <w:szCs w:val="18"/>
                <w:lang w:eastAsia="ja-JP"/>
              </w:rPr>
            </w:pPr>
            <w:r w:rsidRPr="00D679BF">
              <w:rPr>
                <w:rFonts w:cs="Arial"/>
                <w:bCs/>
                <w:szCs w:val="18"/>
                <w:lang w:eastAsia="ja-JP"/>
              </w:rPr>
              <w:t xml:space="preserve">NB-IoT in-band***, </w:t>
            </w:r>
          </w:p>
          <w:p w:rsidR="00E46DAC" w:rsidRPr="00D679BF" w:rsidRDefault="002F6EF4" w:rsidP="002F6EF4">
            <w:pPr>
              <w:pStyle w:val="TAH"/>
              <w:rPr>
                <w:lang w:eastAsia="en-GB"/>
              </w:rPr>
            </w:pPr>
            <w:r w:rsidRPr="00D679BF">
              <w:rPr>
                <w:rFonts w:cs="Arial"/>
                <w:bCs/>
                <w:szCs w:val="18"/>
                <w:lang w:eastAsia="ja-JP"/>
              </w:rPr>
              <w:t>NB-IoT guard band****</w:t>
            </w:r>
          </w:p>
          <w:p w:rsidR="00E46DAC" w:rsidRPr="00D679BF" w:rsidRDefault="00E46DAC" w:rsidP="00E46DAC">
            <w:pPr>
              <w:pStyle w:val="TAH"/>
              <w:rPr>
                <w:rFonts w:cs="Arial"/>
                <w:lang w:eastAsia="en-US"/>
              </w:rPr>
            </w:pPr>
            <w:r w:rsidRPr="00D679BF">
              <w:rPr>
                <w:rFonts w:cs="Arial"/>
                <w:lang w:eastAsia="en-GB"/>
              </w:rPr>
              <w:t>(CS7)</w:t>
            </w:r>
          </w:p>
        </w:tc>
      </w:tr>
      <w:tr w:rsidR="00E46DAC" w:rsidRPr="00D679BF" w:rsidTr="00E46DAC">
        <w:trPr>
          <w:tblHeader/>
          <w:jc w:val="center"/>
        </w:trPr>
        <w:tc>
          <w:tcPr>
            <w:tcW w:w="1788" w:type="dxa"/>
          </w:tcPr>
          <w:p w:rsidR="00E46DAC" w:rsidRPr="00D679BF" w:rsidRDefault="00E46DAC" w:rsidP="00AB57F0">
            <w:pPr>
              <w:pStyle w:val="TH"/>
              <w:ind w:left="14"/>
              <w:jc w:val="left"/>
              <w:rPr>
                <w:rFonts w:cs="Arial"/>
                <w:i/>
                <w:lang w:eastAsia="en-US"/>
              </w:rPr>
            </w:pPr>
            <w:r w:rsidRPr="00D679BF">
              <w:rPr>
                <w:rFonts w:cs="Arial"/>
                <w:sz w:val="18"/>
                <w:szCs w:val="18"/>
                <w:lang w:eastAsia="en-US"/>
              </w:rPr>
              <w:t>BS test case</w:t>
            </w:r>
          </w:p>
        </w:tc>
        <w:tc>
          <w:tcPr>
            <w:tcW w:w="1278" w:type="dxa"/>
            <w:vAlign w:val="center"/>
          </w:tcPr>
          <w:p w:rsidR="00E46DAC" w:rsidRPr="00D679BF" w:rsidRDefault="00E46DAC" w:rsidP="00AB57F0">
            <w:pPr>
              <w:pStyle w:val="TAH"/>
              <w:rPr>
                <w:rFonts w:cs="Arial"/>
                <w:lang w:eastAsia="en-US"/>
              </w:rPr>
            </w:pPr>
            <w:r w:rsidRPr="00D679BF">
              <w:rPr>
                <w:rFonts w:cs="Arial"/>
                <w:lang w:eastAsia="en-US"/>
              </w:rPr>
              <w:t>BC1</w:t>
            </w:r>
          </w:p>
        </w:tc>
        <w:tc>
          <w:tcPr>
            <w:tcW w:w="1278" w:type="dxa"/>
            <w:vAlign w:val="center"/>
          </w:tcPr>
          <w:p w:rsidR="00E46DAC" w:rsidRPr="00D679BF" w:rsidRDefault="00E46DAC" w:rsidP="00AB57F0">
            <w:pPr>
              <w:pStyle w:val="TAH"/>
              <w:rPr>
                <w:rFonts w:cs="Arial"/>
                <w:lang w:eastAsia="en-US"/>
              </w:rPr>
            </w:pPr>
            <w:r w:rsidRPr="00D679BF">
              <w:rPr>
                <w:rFonts w:cs="Arial"/>
                <w:lang w:eastAsia="en-US"/>
              </w:rPr>
              <w:t>BC2</w:t>
            </w:r>
          </w:p>
        </w:tc>
        <w:tc>
          <w:tcPr>
            <w:tcW w:w="1278" w:type="dxa"/>
            <w:vAlign w:val="center"/>
          </w:tcPr>
          <w:p w:rsidR="00E46DAC" w:rsidRPr="00D679BF" w:rsidRDefault="00E46DAC" w:rsidP="00AB57F0">
            <w:pPr>
              <w:pStyle w:val="TAH"/>
              <w:rPr>
                <w:rFonts w:cs="Arial"/>
                <w:lang w:eastAsia="en-US"/>
              </w:rPr>
            </w:pPr>
            <w:r w:rsidRPr="00D679BF">
              <w:rPr>
                <w:rFonts w:cs="Arial"/>
                <w:lang w:eastAsia="en-US"/>
              </w:rPr>
              <w:t>BC3</w:t>
            </w:r>
          </w:p>
        </w:tc>
        <w:tc>
          <w:tcPr>
            <w:tcW w:w="1278" w:type="dxa"/>
            <w:vAlign w:val="center"/>
          </w:tcPr>
          <w:p w:rsidR="00E46DAC" w:rsidRPr="00D679BF" w:rsidRDefault="00E46DAC" w:rsidP="00AB57F0">
            <w:pPr>
              <w:pStyle w:val="TAH"/>
              <w:rPr>
                <w:rFonts w:cs="Arial"/>
                <w:lang w:eastAsia="en-US"/>
              </w:rPr>
            </w:pPr>
            <w:r w:rsidRPr="00D679BF">
              <w:rPr>
                <w:rFonts w:cs="Arial"/>
                <w:lang w:eastAsia="en-US"/>
              </w:rPr>
              <w:t>BC2</w:t>
            </w:r>
          </w:p>
        </w:tc>
        <w:tc>
          <w:tcPr>
            <w:tcW w:w="1278" w:type="dxa"/>
            <w:vAlign w:val="center"/>
          </w:tcPr>
          <w:p w:rsidR="00E46DAC" w:rsidRPr="00D679BF" w:rsidRDefault="00E46DAC" w:rsidP="00AB57F0">
            <w:pPr>
              <w:pStyle w:val="TAH"/>
              <w:rPr>
                <w:rFonts w:cs="Arial"/>
                <w:lang w:eastAsia="en-US"/>
              </w:rPr>
            </w:pPr>
            <w:r w:rsidRPr="00D679BF">
              <w:rPr>
                <w:rFonts w:cs="Arial"/>
                <w:lang w:eastAsia="en-US"/>
              </w:rPr>
              <w:t>BC2</w:t>
            </w:r>
          </w:p>
        </w:tc>
        <w:tc>
          <w:tcPr>
            <w:tcW w:w="1460" w:type="dxa"/>
            <w:vAlign w:val="center"/>
          </w:tcPr>
          <w:p w:rsidR="00E46DAC" w:rsidRPr="00D679BF" w:rsidRDefault="00E46DAC" w:rsidP="00AB57F0">
            <w:pPr>
              <w:pStyle w:val="TAH"/>
              <w:rPr>
                <w:rFonts w:cs="Arial"/>
                <w:lang w:eastAsia="en-US"/>
              </w:rPr>
            </w:pPr>
            <w:r w:rsidRPr="00D679BF">
              <w:rPr>
                <w:rFonts w:cs="Arial"/>
                <w:lang w:eastAsia="en-US"/>
              </w:rPr>
              <w:t>BC2</w:t>
            </w:r>
          </w:p>
        </w:tc>
        <w:tc>
          <w:tcPr>
            <w:tcW w:w="1460" w:type="dxa"/>
            <w:vAlign w:val="center"/>
          </w:tcPr>
          <w:p w:rsidR="00E46DAC" w:rsidRPr="00D679BF" w:rsidRDefault="00E46DAC" w:rsidP="00E46DAC">
            <w:pPr>
              <w:pStyle w:val="TAH"/>
              <w:rPr>
                <w:rFonts w:cs="Arial"/>
                <w:lang w:eastAsia="en-US"/>
              </w:rPr>
            </w:pPr>
            <w:r w:rsidRPr="00D679BF">
              <w:rPr>
                <w:rFonts w:cs="Arial"/>
                <w:lang w:eastAsia="en-US"/>
              </w:rPr>
              <w:t>BC2</w:t>
            </w:r>
          </w:p>
        </w:tc>
      </w:tr>
      <w:tr w:rsidR="00E46DAC" w:rsidRPr="00D679BF" w:rsidTr="00E46DAC">
        <w:trPr>
          <w:jc w:val="center"/>
        </w:trPr>
        <w:tc>
          <w:tcPr>
            <w:tcW w:w="1788" w:type="dxa"/>
          </w:tcPr>
          <w:p w:rsidR="00E46DAC" w:rsidRPr="00D679BF" w:rsidRDefault="00E46DAC" w:rsidP="00AB57F0">
            <w:pPr>
              <w:pStyle w:val="TAL"/>
              <w:ind w:left="14"/>
              <w:rPr>
                <w:rFonts w:cs="Arial"/>
                <w:b/>
                <w:lang w:eastAsia="en-US"/>
              </w:rPr>
            </w:pPr>
            <w:r w:rsidRPr="00D679BF">
              <w:rPr>
                <w:rFonts w:cs="Arial"/>
                <w:b/>
                <w:lang w:eastAsia="en-US"/>
              </w:rPr>
              <w:t>6.2 Base Station output power</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460" w:type="dxa"/>
          </w:tcPr>
          <w:p w:rsidR="00E46DAC" w:rsidRPr="00D679BF" w:rsidRDefault="00E46DAC" w:rsidP="00AB57F0">
            <w:pPr>
              <w:pStyle w:val="TAL"/>
              <w:rPr>
                <w:rFonts w:cs="Arial"/>
                <w:lang w:eastAsia="en-US"/>
              </w:rPr>
            </w:pPr>
            <w:r w:rsidRPr="00D679BF">
              <w:rPr>
                <w:rFonts w:cs="Arial"/>
                <w:lang w:eastAsia="en-US"/>
              </w:rPr>
              <w:t xml:space="preserve">- </w:t>
            </w:r>
          </w:p>
        </w:tc>
        <w:tc>
          <w:tcPr>
            <w:tcW w:w="1460" w:type="dxa"/>
          </w:tcPr>
          <w:p w:rsidR="00E46DAC" w:rsidRPr="00D679BF" w:rsidRDefault="00E46DAC" w:rsidP="00AB57F0">
            <w:pPr>
              <w:pStyle w:val="TAL"/>
              <w:rPr>
                <w:rFonts w:cs="Arial"/>
                <w:lang w:eastAsia="en-US"/>
              </w:rPr>
            </w:pPr>
            <w:r w:rsidRPr="00D679BF">
              <w:rPr>
                <w:rFonts w:cs="Arial"/>
                <w:lang w:eastAsia="en-US"/>
              </w:rPr>
              <w:t>-</w:t>
            </w:r>
          </w:p>
        </w:tc>
      </w:tr>
      <w:tr w:rsidR="00E46DAC" w:rsidRPr="00D679BF" w:rsidTr="00E46DAC">
        <w:trPr>
          <w:jc w:val="center"/>
        </w:trPr>
        <w:tc>
          <w:tcPr>
            <w:tcW w:w="1788" w:type="dxa"/>
          </w:tcPr>
          <w:p w:rsidR="00E46DAC" w:rsidRPr="00D679BF" w:rsidRDefault="00E46DAC" w:rsidP="00AB57F0">
            <w:pPr>
              <w:pStyle w:val="TAL"/>
              <w:ind w:left="14"/>
              <w:rPr>
                <w:rFonts w:cs="Arial"/>
                <w:lang w:eastAsia="en-US"/>
              </w:rPr>
            </w:pPr>
            <w:r w:rsidRPr="00D679BF">
              <w:rPr>
                <w:rFonts w:cs="Arial"/>
                <w:lang w:eastAsia="en-US"/>
              </w:rPr>
              <w:t xml:space="preserve">Base Station maximum output power </w:t>
            </w:r>
          </w:p>
        </w:tc>
        <w:tc>
          <w:tcPr>
            <w:tcW w:w="1278" w:type="dxa"/>
          </w:tcPr>
          <w:p w:rsidR="00E46DAC" w:rsidRPr="00D679BF" w:rsidRDefault="00E46DAC" w:rsidP="00546BDF">
            <w:pPr>
              <w:pStyle w:val="TAL"/>
              <w:rPr>
                <w:rFonts w:cs="Arial"/>
                <w:lang w:eastAsia="en-US"/>
              </w:rPr>
            </w:pPr>
            <w:r w:rsidRPr="00D679BF">
              <w:rPr>
                <w:rFonts w:cs="Arial"/>
                <w:lang w:eastAsia="en-US"/>
              </w:rPr>
              <w:t>C: TC3a</w:t>
            </w:r>
          </w:p>
          <w:p w:rsidR="00E46DAC" w:rsidRPr="00D679BF" w:rsidRDefault="00E46DAC" w:rsidP="00546BDF">
            <w:pPr>
              <w:pStyle w:val="TAL"/>
              <w:rPr>
                <w:rFonts w:cs="Arial"/>
                <w:lang w:eastAsia="en-US"/>
              </w:rPr>
            </w:pPr>
            <w:r w:rsidRPr="00D679BF">
              <w:rPr>
                <w:rFonts w:cs="Arial"/>
                <w:lang w:eastAsia="en-US"/>
              </w:rPr>
              <w:t>CNC: TC3a</w:t>
            </w:r>
          </w:p>
          <w:p w:rsidR="002F6EF4" w:rsidRPr="00D679BF" w:rsidRDefault="00E46DAC"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t>NI: TC16</w:t>
            </w:r>
          </w:p>
          <w:p w:rsidR="00E46DAC" w:rsidRPr="00D679BF" w:rsidRDefault="002F6EF4" w:rsidP="002F6EF4">
            <w:pPr>
              <w:pStyle w:val="TAL"/>
              <w:rPr>
                <w:rFonts w:cs="Arial"/>
                <w:lang w:eastAsia="en-US"/>
              </w:rPr>
            </w:pPr>
            <w:r w:rsidRPr="00D679BF">
              <w:rPr>
                <w:rFonts w:cs="Arial"/>
                <w:lang w:eastAsia="en-US"/>
              </w:rPr>
              <w:t>NG: TC19</w:t>
            </w:r>
          </w:p>
        </w:tc>
        <w:tc>
          <w:tcPr>
            <w:tcW w:w="1278" w:type="dxa"/>
          </w:tcPr>
          <w:p w:rsidR="00E46DAC" w:rsidRPr="00D679BF" w:rsidRDefault="00E46DAC" w:rsidP="00546BDF">
            <w:pPr>
              <w:pStyle w:val="TAL"/>
              <w:rPr>
                <w:rFonts w:cs="Arial"/>
                <w:lang w:eastAsia="en-US"/>
              </w:rPr>
            </w:pPr>
            <w:r w:rsidRPr="00D679BF">
              <w:rPr>
                <w:rFonts w:cs="Arial"/>
                <w:lang w:eastAsia="en-US"/>
              </w:rPr>
              <w:t>C: TC3a</w:t>
            </w:r>
          </w:p>
          <w:p w:rsidR="002F6EF4" w:rsidRPr="00D679BF" w:rsidRDefault="00E46DAC" w:rsidP="002F6EF4">
            <w:pPr>
              <w:pStyle w:val="TAL"/>
              <w:rPr>
                <w:rFonts w:cs="Arial"/>
                <w:lang w:eastAsia="en-US"/>
              </w:rPr>
            </w:pPr>
            <w:r w:rsidRPr="00D679BF">
              <w:rPr>
                <w:rFonts w:cs="Arial"/>
                <w:lang w:eastAsia="en-US"/>
              </w:rPr>
              <w:t>CNC: TC3a</w:t>
            </w:r>
            <w:r w:rsidRPr="00D679BF">
              <w:rPr>
                <w:rFonts w:cs="Arial"/>
                <w:lang w:eastAsia="en-US"/>
              </w:rPr>
              <w:br/>
              <w:t>C/NC: TC3a, NTC3a</w:t>
            </w:r>
          </w:p>
          <w:p w:rsidR="002F6EF4" w:rsidRPr="00D679BF" w:rsidRDefault="002F6EF4" w:rsidP="002F6EF4">
            <w:pPr>
              <w:pStyle w:val="TAL"/>
              <w:rPr>
                <w:rFonts w:cs="Arial"/>
                <w:lang w:eastAsia="en-US"/>
              </w:rPr>
            </w:pPr>
            <w:r w:rsidRPr="00D679BF">
              <w:rPr>
                <w:rFonts w:cs="Arial"/>
                <w:lang w:eastAsia="en-US"/>
              </w:rPr>
              <w:t>NI: TC16</w:t>
            </w:r>
          </w:p>
          <w:p w:rsidR="00E46DAC" w:rsidRPr="00D679BF" w:rsidRDefault="002F6EF4" w:rsidP="002F6EF4">
            <w:pPr>
              <w:pStyle w:val="TAL"/>
              <w:rPr>
                <w:rFonts w:cs="Arial"/>
                <w:lang w:eastAsia="en-US"/>
              </w:rPr>
            </w:pPr>
            <w:r w:rsidRPr="00D679BF">
              <w:rPr>
                <w:rFonts w:cs="Arial"/>
                <w:lang w:eastAsia="en-US"/>
              </w:rPr>
              <w:t>NG: TC19</w:t>
            </w:r>
          </w:p>
        </w:tc>
        <w:tc>
          <w:tcPr>
            <w:tcW w:w="1278" w:type="dxa"/>
          </w:tcPr>
          <w:p w:rsidR="00E46DAC" w:rsidRPr="00D679BF" w:rsidRDefault="00E46DAC" w:rsidP="00AB57F0">
            <w:pPr>
              <w:pStyle w:val="TAL"/>
              <w:rPr>
                <w:rFonts w:cs="Arial"/>
                <w:lang w:eastAsia="en-US"/>
              </w:rPr>
            </w:pPr>
            <w:r w:rsidRPr="00D679BF">
              <w:rPr>
                <w:rFonts w:cs="Arial"/>
                <w:lang w:eastAsia="en-US"/>
              </w:rPr>
              <w:t>C: TC3b</w:t>
            </w:r>
          </w:p>
        </w:tc>
        <w:tc>
          <w:tcPr>
            <w:tcW w:w="1278" w:type="dxa"/>
          </w:tcPr>
          <w:p w:rsidR="00E46DAC" w:rsidRPr="00D679BF" w:rsidRDefault="00E46DAC" w:rsidP="00546BDF">
            <w:pPr>
              <w:pStyle w:val="TAL"/>
              <w:rPr>
                <w:rFonts w:cs="Arial"/>
                <w:lang w:eastAsia="en-US"/>
              </w:rPr>
            </w:pPr>
            <w:r w:rsidRPr="00D679BF">
              <w:rPr>
                <w:rFonts w:cs="Arial"/>
                <w:lang w:eastAsia="en-US"/>
              </w:rPr>
              <w:t>C: TC4a</w:t>
            </w:r>
          </w:p>
          <w:p w:rsidR="00E46DAC" w:rsidRPr="00D679BF" w:rsidRDefault="00E46DAC" w:rsidP="00546BDF">
            <w:pPr>
              <w:pStyle w:val="TAL"/>
              <w:rPr>
                <w:rFonts w:cs="Arial"/>
                <w:lang w:eastAsia="en-US"/>
              </w:rPr>
            </w:pPr>
            <w:r w:rsidRPr="00D679BF">
              <w:rPr>
                <w:rFonts w:cs="Arial"/>
                <w:lang w:eastAsia="en-US"/>
              </w:rPr>
              <w:t>CNC: TC4a</w:t>
            </w:r>
            <w:r w:rsidRPr="00D679BF">
              <w:rPr>
                <w:rFonts w:cs="Arial"/>
                <w:lang w:eastAsia="en-US"/>
              </w:rPr>
              <w:br/>
              <w:t>C/NC: TC4a, NTC4a</w:t>
            </w:r>
          </w:p>
        </w:tc>
        <w:tc>
          <w:tcPr>
            <w:tcW w:w="1278" w:type="dxa"/>
          </w:tcPr>
          <w:p w:rsidR="00E46DAC" w:rsidRPr="00D679BF" w:rsidRDefault="00E46DAC" w:rsidP="00546BDF">
            <w:pPr>
              <w:pStyle w:val="TAL"/>
              <w:rPr>
                <w:rFonts w:cs="Arial"/>
                <w:lang w:eastAsia="en-US"/>
              </w:rPr>
            </w:pPr>
            <w:r w:rsidRPr="00D679BF">
              <w:rPr>
                <w:rFonts w:cs="Arial"/>
                <w:lang w:eastAsia="en-US"/>
              </w:rPr>
              <w:t>C: TC4b</w:t>
            </w:r>
          </w:p>
          <w:p w:rsidR="002F6EF4" w:rsidRPr="00D679BF" w:rsidRDefault="00E46DAC" w:rsidP="002F6EF4">
            <w:pPr>
              <w:pStyle w:val="TAL"/>
              <w:rPr>
                <w:rFonts w:cs="Arial"/>
                <w:lang w:eastAsia="en-US"/>
              </w:rPr>
            </w:pPr>
            <w:r w:rsidRPr="00D679BF">
              <w:rPr>
                <w:rFonts w:cs="Arial"/>
                <w:lang w:eastAsia="en-US"/>
              </w:rPr>
              <w:t>CNC: TC4b</w:t>
            </w:r>
            <w:r w:rsidRPr="00D679BF">
              <w:rPr>
                <w:rFonts w:cs="Arial"/>
                <w:lang w:eastAsia="en-US"/>
              </w:rPr>
              <w:br/>
              <w:t>C/NC: TC4b, NTC4b</w:t>
            </w:r>
          </w:p>
          <w:p w:rsidR="002F6EF4" w:rsidRPr="00D679BF" w:rsidRDefault="002F6EF4" w:rsidP="002F6EF4">
            <w:pPr>
              <w:pStyle w:val="TAL"/>
              <w:rPr>
                <w:rFonts w:cs="Arial"/>
                <w:lang w:eastAsia="en-US"/>
              </w:rPr>
            </w:pPr>
            <w:r w:rsidRPr="00D679BF">
              <w:rPr>
                <w:rFonts w:cs="Arial"/>
                <w:lang w:eastAsia="en-US"/>
              </w:rPr>
              <w:t>NI: TC15</w:t>
            </w:r>
          </w:p>
          <w:p w:rsidR="00E46DAC" w:rsidRPr="00D679BF" w:rsidRDefault="002F6EF4" w:rsidP="002F6EF4">
            <w:pPr>
              <w:pStyle w:val="TAL"/>
              <w:rPr>
                <w:rFonts w:cs="Arial"/>
                <w:lang w:eastAsia="en-US"/>
              </w:rPr>
            </w:pPr>
            <w:r w:rsidRPr="00D679BF">
              <w:rPr>
                <w:rFonts w:cs="Arial"/>
                <w:lang w:eastAsia="en-US"/>
              </w:rPr>
              <w:t>NG: TC18</w:t>
            </w:r>
          </w:p>
        </w:tc>
        <w:tc>
          <w:tcPr>
            <w:tcW w:w="1460" w:type="dxa"/>
          </w:tcPr>
          <w:p w:rsidR="00E46DAC" w:rsidRPr="00D679BF" w:rsidRDefault="00E46DAC" w:rsidP="00546BDF">
            <w:pPr>
              <w:pStyle w:val="TAL"/>
              <w:rPr>
                <w:rFonts w:cs="Arial"/>
                <w:lang w:eastAsia="en-US"/>
              </w:rPr>
            </w:pPr>
            <w:r w:rsidRPr="00D679BF">
              <w:rPr>
                <w:rFonts w:cs="Arial"/>
                <w:lang w:eastAsia="en-US"/>
              </w:rPr>
              <w:t>C: TC4c</w:t>
            </w:r>
          </w:p>
          <w:p w:rsidR="00E46DAC" w:rsidRPr="00D679BF" w:rsidRDefault="00E46DAC" w:rsidP="00546BDF">
            <w:pPr>
              <w:pStyle w:val="TAL"/>
              <w:rPr>
                <w:rFonts w:cs="Arial"/>
                <w:lang w:eastAsia="en-US"/>
              </w:rPr>
            </w:pPr>
            <w:r w:rsidRPr="00D679BF">
              <w:rPr>
                <w:rFonts w:cs="Arial"/>
                <w:lang w:eastAsia="en-US"/>
              </w:rPr>
              <w:t>CNC: TC4c</w:t>
            </w:r>
            <w:r w:rsidRPr="00D679BF">
              <w:rPr>
                <w:rFonts w:cs="Arial"/>
                <w:lang w:eastAsia="en-US"/>
              </w:rPr>
              <w:br/>
              <w:t>C/NC: TC4c, NTC4c</w:t>
            </w:r>
          </w:p>
        </w:tc>
        <w:tc>
          <w:tcPr>
            <w:tcW w:w="1460" w:type="dxa"/>
          </w:tcPr>
          <w:p w:rsidR="00E46DAC" w:rsidRPr="00D679BF" w:rsidRDefault="00E46DAC" w:rsidP="00E46DAC">
            <w:pPr>
              <w:keepNext/>
              <w:keepLines/>
              <w:spacing w:after="0"/>
              <w:rPr>
                <w:rFonts w:ascii="Arial" w:hAnsi="Arial"/>
                <w:sz w:val="18"/>
                <w:lang w:eastAsia="en-GB"/>
              </w:rPr>
            </w:pPr>
            <w:r w:rsidRPr="00D679BF">
              <w:rPr>
                <w:rFonts w:ascii="Arial" w:hAnsi="Arial"/>
                <w:sz w:val="18"/>
                <w:lang w:eastAsia="en-GB"/>
              </w:rPr>
              <w:t>C: TC4a*, TC4b, TC3a*</w:t>
            </w:r>
          </w:p>
          <w:p w:rsidR="00E46DAC" w:rsidRPr="00D679BF" w:rsidRDefault="00E46DAC" w:rsidP="00E46DAC">
            <w:pPr>
              <w:keepNext/>
              <w:keepLines/>
              <w:spacing w:after="0"/>
              <w:rPr>
                <w:rFonts w:ascii="Arial" w:hAnsi="Arial"/>
                <w:sz w:val="18"/>
                <w:lang w:eastAsia="en-GB"/>
              </w:rPr>
            </w:pPr>
          </w:p>
          <w:p w:rsidR="00E46DAC" w:rsidRPr="00D679BF" w:rsidRDefault="00E46DAC" w:rsidP="00E46DAC">
            <w:pPr>
              <w:keepNext/>
              <w:keepLines/>
              <w:spacing w:after="0"/>
              <w:rPr>
                <w:rFonts w:ascii="Arial" w:hAnsi="Arial"/>
                <w:sz w:val="18"/>
                <w:lang w:eastAsia="en-GB"/>
              </w:rPr>
            </w:pPr>
            <w:r w:rsidRPr="00D679BF">
              <w:rPr>
                <w:rFonts w:ascii="Arial" w:hAnsi="Arial"/>
                <w:sz w:val="18"/>
                <w:lang w:eastAsia="en-GB"/>
              </w:rPr>
              <w:t>CNC: TC4a*, TC4b, TC3a*</w:t>
            </w:r>
          </w:p>
          <w:p w:rsidR="002F6EF4" w:rsidRPr="00D679BF" w:rsidRDefault="00E46DAC" w:rsidP="002F6EF4">
            <w:pPr>
              <w:pStyle w:val="TAL"/>
              <w:rPr>
                <w:lang w:eastAsia="en-GB"/>
              </w:rPr>
            </w:pPr>
            <w:r w:rsidRPr="00D679BF">
              <w:rPr>
                <w:lang w:eastAsia="en-GB"/>
              </w:rPr>
              <w:br/>
              <w:t>C/NC: TC4a*, NTC4a*, TC4b, NTC4b, TC3a*, NTC3a*</w:t>
            </w:r>
          </w:p>
          <w:p w:rsidR="002F6EF4" w:rsidRPr="00D679BF" w:rsidRDefault="002F6EF4" w:rsidP="002F6EF4">
            <w:pPr>
              <w:pStyle w:val="TAL"/>
              <w:rPr>
                <w:lang w:eastAsia="en-GB"/>
              </w:rPr>
            </w:pPr>
          </w:p>
          <w:p w:rsidR="002F6EF4" w:rsidRPr="00D679BF" w:rsidRDefault="002F6EF4" w:rsidP="002F6EF4">
            <w:pPr>
              <w:pStyle w:val="TAL"/>
              <w:rPr>
                <w:rFonts w:cs="Arial"/>
                <w:lang w:eastAsia="en-US"/>
              </w:rPr>
            </w:pPr>
            <w:r w:rsidRPr="00D679BF">
              <w:rPr>
                <w:rFonts w:cs="Arial"/>
                <w:lang w:eastAsia="en-US"/>
              </w:rPr>
              <w:t>NI: TC15,TC16*</w:t>
            </w:r>
          </w:p>
          <w:p w:rsidR="002F6EF4" w:rsidRPr="00D679BF" w:rsidRDefault="002F6EF4" w:rsidP="002F6EF4">
            <w:pPr>
              <w:pStyle w:val="TAL"/>
              <w:rPr>
                <w:rFonts w:cs="Arial"/>
                <w:lang w:eastAsia="en-US"/>
              </w:rPr>
            </w:pPr>
          </w:p>
          <w:p w:rsidR="00E46DAC" w:rsidRPr="00D679BF" w:rsidRDefault="002F6EF4" w:rsidP="002F6EF4">
            <w:pPr>
              <w:pStyle w:val="TAL"/>
              <w:rPr>
                <w:lang w:eastAsia="en-GB"/>
              </w:rPr>
            </w:pPr>
            <w:r w:rsidRPr="00D679BF">
              <w:rPr>
                <w:rFonts w:cs="Arial"/>
                <w:lang w:eastAsia="ja-JP"/>
              </w:rPr>
              <w:t>NG: TC18,TC19*</w:t>
            </w:r>
          </w:p>
          <w:p w:rsidR="00E46DAC" w:rsidRPr="00D679BF" w:rsidRDefault="00E46DAC" w:rsidP="00546BDF">
            <w:pPr>
              <w:pStyle w:val="TAL"/>
              <w:rPr>
                <w:rFonts w:cs="Arial"/>
                <w:lang w:eastAsia="en-US"/>
              </w:rPr>
            </w:pPr>
          </w:p>
        </w:tc>
      </w:tr>
      <w:tr w:rsidR="00E46DAC" w:rsidRPr="00D679BF" w:rsidTr="00E46DAC">
        <w:trPr>
          <w:trHeight w:val="892"/>
          <w:jc w:val="center"/>
        </w:trPr>
        <w:tc>
          <w:tcPr>
            <w:tcW w:w="1788" w:type="dxa"/>
          </w:tcPr>
          <w:p w:rsidR="00E46DAC" w:rsidRPr="00D679BF" w:rsidRDefault="00E46DAC" w:rsidP="00AB57F0">
            <w:pPr>
              <w:pStyle w:val="TAL"/>
              <w:rPr>
                <w:rFonts w:cs="Arial"/>
                <w:lang w:eastAsia="en-US"/>
              </w:rPr>
            </w:pPr>
            <w:r w:rsidRPr="00D679BF">
              <w:rPr>
                <w:rFonts w:cs="Arial"/>
                <w:lang w:eastAsia="en-US"/>
              </w:rPr>
              <w:t>Additional regional requirement</w:t>
            </w:r>
            <w:r w:rsidRPr="00D679BF">
              <w:rPr>
                <w:rFonts w:cs="Arial"/>
                <w:lang w:eastAsia="en-US"/>
              </w:rPr>
              <w:br/>
              <w:t>(only for band 34)</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Compliance stated by manufacturer declaration</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E-UTRA for DL RS power</w:t>
            </w:r>
          </w:p>
        </w:tc>
        <w:tc>
          <w:tcPr>
            <w:tcW w:w="1278" w:type="dxa"/>
          </w:tcPr>
          <w:p w:rsidR="00E46DAC" w:rsidRPr="00D679BF" w:rsidRDefault="00E46DAC" w:rsidP="00AB57F0">
            <w:pPr>
              <w:pStyle w:val="TAL"/>
              <w:rPr>
                <w:rFonts w:cs="Arial"/>
                <w:lang w:eastAsia="en-US"/>
              </w:rPr>
            </w:pPr>
            <w:r w:rsidRPr="00D679BF">
              <w:rPr>
                <w:rFonts w:cs="Arial"/>
                <w:lang w:eastAsia="en-US"/>
              </w:rPr>
              <w:t>(TS 36.141)</w:t>
            </w:r>
          </w:p>
        </w:tc>
        <w:tc>
          <w:tcPr>
            <w:tcW w:w="1278" w:type="dxa"/>
          </w:tcPr>
          <w:p w:rsidR="00E46DAC" w:rsidRPr="00D679BF" w:rsidRDefault="00E46DAC" w:rsidP="00AB57F0">
            <w:pPr>
              <w:pStyle w:val="TAL"/>
              <w:rPr>
                <w:rFonts w:cs="Arial"/>
                <w:lang w:eastAsia="en-US"/>
              </w:rPr>
            </w:pPr>
            <w:r w:rsidRPr="00D679BF">
              <w:rPr>
                <w:rFonts w:cs="Arial"/>
                <w:lang w:eastAsia="en-US"/>
              </w:rPr>
              <w:t>(TS 36.141)</w:t>
            </w:r>
          </w:p>
        </w:tc>
        <w:tc>
          <w:tcPr>
            <w:tcW w:w="1278" w:type="dxa"/>
          </w:tcPr>
          <w:p w:rsidR="00E46DAC" w:rsidRPr="00D679BF" w:rsidRDefault="00E46DAC" w:rsidP="00AB57F0">
            <w:pPr>
              <w:pStyle w:val="TAL"/>
              <w:rPr>
                <w:rFonts w:cs="Arial"/>
                <w:lang w:eastAsia="en-US"/>
              </w:rPr>
            </w:pPr>
            <w:r w:rsidRPr="00D679BF">
              <w:rPr>
                <w:rFonts w:cs="Arial"/>
                <w:lang w:eastAsia="en-US"/>
              </w:rPr>
              <w:t>(TS 36.141)</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(TS 36.141)</w:t>
            </w:r>
          </w:p>
        </w:tc>
        <w:tc>
          <w:tcPr>
            <w:tcW w:w="1460" w:type="dxa"/>
          </w:tcPr>
          <w:p w:rsidR="00E46DAC" w:rsidRPr="00D679BF" w:rsidRDefault="00E46DAC" w:rsidP="00AB57F0">
            <w:pPr>
              <w:pStyle w:val="TAL"/>
              <w:rPr>
                <w:rFonts w:cs="Arial"/>
                <w:lang w:eastAsia="en-US"/>
              </w:rPr>
            </w:pPr>
            <w:r w:rsidRPr="00D679BF">
              <w:rPr>
                <w:rFonts w:cs="Arial"/>
                <w:lang w:eastAsia="en-US"/>
              </w:rPr>
              <w:t>(TS 36.141)</w:t>
            </w:r>
          </w:p>
        </w:tc>
        <w:tc>
          <w:tcPr>
            <w:tcW w:w="1460" w:type="dxa"/>
          </w:tcPr>
          <w:p w:rsidR="00E46DAC" w:rsidRPr="00D679BF" w:rsidRDefault="00E46DAC" w:rsidP="00AB57F0">
            <w:pPr>
              <w:pStyle w:val="TAL"/>
              <w:rPr>
                <w:rFonts w:cs="Arial"/>
                <w:lang w:eastAsia="en-US"/>
              </w:rPr>
            </w:pPr>
            <w:r w:rsidRPr="00D679BF">
              <w:rPr>
                <w:rFonts w:cs="Arial"/>
                <w:lang w:eastAsia="en-GB"/>
              </w:rPr>
              <w:t>(TS 36.141)</w:t>
            </w:r>
          </w:p>
        </w:tc>
      </w:tr>
      <w:tr w:rsidR="002F6EF4" w:rsidRPr="00D679BF" w:rsidTr="00E819CF">
        <w:trPr>
          <w:jc w:val="center"/>
        </w:trPr>
        <w:tc>
          <w:tcPr>
            <w:tcW w:w="1788" w:type="dxa"/>
            <w:vAlign w:val="center"/>
          </w:tcPr>
          <w:p w:rsidR="002F6EF4" w:rsidRPr="00D679BF" w:rsidRDefault="002F6EF4" w:rsidP="002F6EF4">
            <w:pPr>
              <w:pStyle w:val="TAL"/>
              <w:rPr>
                <w:lang w:eastAsia="en-US"/>
              </w:rPr>
            </w:pPr>
            <w:r w:rsidRPr="00D679BF">
              <w:rPr>
                <w:lang w:eastAsia="en-US"/>
              </w:rPr>
              <w:t>NB-IoT for DL RS power</w:t>
            </w:r>
          </w:p>
        </w:tc>
        <w:tc>
          <w:tcPr>
            <w:tcW w:w="1278" w:type="dxa"/>
          </w:tcPr>
          <w:p w:rsidR="002F6EF4" w:rsidRPr="00D679BF" w:rsidRDefault="002F6EF4" w:rsidP="002F6EF4">
            <w:pPr>
              <w:pStyle w:val="TAL"/>
              <w:rPr>
                <w:lang w:eastAsia="en-US"/>
              </w:rPr>
            </w:pPr>
            <w:r w:rsidRPr="00D679BF">
              <w:rPr>
                <w:lang w:eastAsia="en-US"/>
              </w:rPr>
              <w:t>(TS 36.141)</w:t>
            </w:r>
          </w:p>
        </w:tc>
        <w:tc>
          <w:tcPr>
            <w:tcW w:w="1278" w:type="dxa"/>
          </w:tcPr>
          <w:p w:rsidR="002F6EF4" w:rsidRPr="00D679BF" w:rsidRDefault="002F6EF4" w:rsidP="002F6EF4">
            <w:pPr>
              <w:pStyle w:val="TAL"/>
              <w:rPr>
                <w:lang w:eastAsia="en-US"/>
              </w:rPr>
            </w:pPr>
            <w:r w:rsidRPr="00D679BF">
              <w:rPr>
                <w:lang w:eastAsia="en-US"/>
              </w:rPr>
              <w:t>(TS 36.141)</w:t>
            </w:r>
          </w:p>
        </w:tc>
        <w:tc>
          <w:tcPr>
            <w:tcW w:w="1278" w:type="dxa"/>
          </w:tcPr>
          <w:p w:rsidR="002F6EF4" w:rsidRPr="00D679BF" w:rsidRDefault="002F6EF4" w:rsidP="002F6EF4">
            <w:pPr>
              <w:pStyle w:val="TAL"/>
              <w:rPr>
                <w:lang w:eastAsia="en-US"/>
              </w:rPr>
            </w:pPr>
            <w:r w:rsidRPr="00D679BF">
              <w:rPr>
                <w:lang w:eastAsia="en-US"/>
              </w:rPr>
              <w:t>N/A</w:t>
            </w:r>
          </w:p>
        </w:tc>
        <w:tc>
          <w:tcPr>
            <w:tcW w:w="1278" w:type="dxa"/>
          </w:tcPr>
          <w:p w:rsidR="002F6EF4" w:rsidRPr="00D679BF" w:rsidRDefault="002F6EF4" w:rsidP="002F6EF4">
            <w:pPr>
              <w:pStyle w:val="TAL"/>
              <w:rPr>
                <w:lang w:eastAsia="en-US"/>
              </w:rPr>
            </w:pPr>
            <w:r w:rsidRPr="00D679BF">
              <w:rPr>
                <w:lang w:eastAsia="en-US"/>
              </w:rPr>
              <w:t>N/A</w:t>
            </w:r>
          </w:p>
        </w:tc>
        <w:tc>
          <w:tcPr>
            <w:tcW w:w="1278" w:type="dxa"/>
          </w:tcPr>
          <w:p w:rsidR="002F6EF4" w:rsidRPr="00D679BF" w:rsidRDefault="002F6EF4" w:rsidP="002F6EF4">
            <w:pPr>
              <w:pStyle w:val="TAL"/>
              <w:rPr>
                <w:lang w:eastAsia="en-US"/>
              </w:rPr>
            </w:pPr>
            <w:r w:rsidRPr="00D679BF">
              <w:rPr>
                <w:lang w:eastAsia="en-US"/>
              </w:rPr>
              <w:t>(TS 36.141)</w:t>
            </w:r>
          </w:p>
        </w:tc>
        <w:tc>
          <w:tcPr>
            <w:tcW w:w="1460" w:type="dxa"/>
          </w:tcPr>
          <w:p w:rsidR="002F6EF4" w:rsidRPr="00D679BF" w:rsidRDefault="002F6EF4" w:rsidP="002F6EF4">
            <w:pPr>
              <w:pStyle w:val="TAL"/>
              <w:rPr>
                <w:lang w:eastAsia="en-US"/>
              </w:rPr>
            </w:pPr>
            <w:r w:rsidRPr="00D679BF">
              <w:rPr>
                <w:lang w:eastAsia="en-US"/>
              </w:rPr>
              <w:t>N/A</w:t>
            </w:r>
          </w:p>
        </w:tc>
        <w:tc>
          <w:tcPr>
            <w:tcW w:w="1460" w:type="dxa"/>
          </w:tcPr>
          <w:p w:rsidR="002F6EF4" w:rsidRPr="00D679BF" w:rsidRDefault="002F6EF4" w:rsidP="002F6EF4">
            <w:pPr>
              <w:pStyle w:val="TAL"/>
              <w:rPr>
                <w:lang w:eastAsia="en-GB"/>
              </w:rPr>
            </w:pPr>
            <w:r w:rsidRPr="00D679BF">
              <w:rPr>
                <w:lang w:eastAsia="en-US"/>
              </w:rPr>
              <w:t>(TS 36.141)</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UTRA FDD primary CPICH power</w:t>
            </w:r>
          </w:p>
        </w:tc>
        <w:tc>
          <w:tcPr>
            <w:tcW w:w="1278" w:type="dxa"/>
          </w:tcPr>
          <w:p w:rsidR="00E46DAC" w:rsidRPr="00D679BF" w:rsidRDefault="00E46DAC" w:rsidP="00AB57F0">
            <w:pPr>
              <w:pStyle w:val="TAL"/>
              <w:rPr>
                <w:rFonts w:cs="Arial"/>
                <w:lang w:eastAsia="en-US"/>
              </w:rPr>
            </w:pPr>
            <w:r w:rsidRPr="00D679BF">
              <w:rPr>
                <w:rFonts w:cs="Arial"/>
                <w:lang w:eastAsia="en-US"/>
              </w:rPr>
              <w:t>(TS 25.141)</w:t>
            </w:r>
          </w:p>
        </w:tc>
        <w:tc>
          <w:tcPr>
            <w:tcW w:w="1278" w:type="dxa"/>
          </w:tcPr>
          <w:p w:rsidR="00E46DAC" w:rsidRPr="00D679BF" w:rsidRDefault="00E46DAC" w:rsidP="00AB57F0">
            <w:pPr>
              <w:pStyle w:val="TAL"/>
              <w:rPr>
                <w:rFonts w:cs="Arial"/>
                <w:lang w:eastAsia="en-US"/>
              </w:rPr>
            </w:pPr>
            <w:r w:rsidRPr="00D679BF">
              <w:rPr>
                <w:rFonts w:cs="Arial"/>
                <w:lang w:eastAsia="en-US"/>
              </w:rPr>
              <w:t>(TS 25.141)</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(TS 25.141)</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(TS 25.141)</w:t>
            </w:r>
          </w:p>
        </w:tc>
        <w:tc>
          <w:tcPr>
            <w:tcW w:w="1460" w:type="dxa"/>
          </w:tcPr>
          <w:p w:rsidR="00E46DAC" w:rsidRPr="00D679BF" w:rsidRDefault="00E46DAC" w:rsidP="00AB57F0">
            <w:pPr>
              <w:pStyle w:val="TAL"/>
              <w:rPr>
                <w:rFonts w:cs="Arial"/>
                <w:lang w:eastAsia="en-US"/>
              </w:rPr>
            </w:pPr>
            <w:r w:rsidRPr="00D679BF">
              <w:rPr>
                <w:rFonts w:cs="Arial"/>
                <w:lang w:eastAsia="en-GB"/>
              </w:rPr>
              <w:t>(TS 25.141)*</w:t>
            </w:r>
          </w:p>
        </w:tc>
      </w:tr>
      <w:tr w:rsidR="00E46DAC" w:rsidRPr="00D679BF" w:rsidTr="00E46DAC">
        <w:trPr>
          <w:jc w:val="center"/>
        </w:trPr>
        <w:tc>
          <w:tcPr>
            <w:tcW w:w="1788" w:type="dxa"/>
            <w:vAlign w:val="center"/>
          </w:tcPr>
          <w:p w:rsidR="00E46DAC" w:rsidRPr="00D679BF" w:rsidRDefault="00E46DAC" w:rsidP="00242DAD">
            <w:pPr>
              <w:pStyle w:val="TAL"/>
              <w:ind w:left="14"/>
              <w:rPr>
                <w:rFonts w:cs="Arial"/>
                <w:lang w:eastAsia="en-US"/>
              </w:rPr>
            </w:pPr>
            <w:r w:rsidRPr="00D679BF">
              <w:rPr>
                <w:rFonts w:cs="Arial"/>
                <w:lang w:eastAsia="en-US"/>
              </w:rPr>
              <w:t>UTRA FDD secondary CPICH power</w:t>
            </w:r>
          </w:p>
        </w:tc>
        <w:tc>
          <w:tcPr>
            <w:tcW w:w="1278" w:type="dxa"/>
          </w:tcPr>
          <w:p w:rsidR="00E46DAC" w:rsidRPr="00D679BF" w:rsidRDefault="00E46DAC" w:rsidP="00242DAD">
            <w:pPr>
              <w:pStyle w:val="TAL"/>
              <w:rPr>
                <w:rFonts w:cs="Arial"/>
                <w:lang w:eastAsia="en-US"/>
              </w:rPr>
            </w:pPr>
            <w:r w:rsidRPr="00D679BF">
              <w:rPr>
                <w:rFonts w:cs="Arial"/>
                <w:lang w:eastAsia="en-US"/>
              </w:rPr>
              <w:t>(TS 25.141)</w:t>
            </w:r>
          </w:p>
        </w:tc>
        <w:tc>
          <w:tcPr>
            <w:tcW w:w="1278" w:type="dxa"/>
          </w:tcPr>
          <w:p w:rsidR="00E46DAC" w:rsidRPr="00D679BF" w:rsidRDefault="00E46DAC" w:rsidP="00242DAD">
            <w:pPr>
              <w:pStyle w:val="TAL"/>
              <w:rPr>
                <w:rFonts w:cs="Arial"/>
                <w:lang w:eastAsia="en-US"/>
              </w:rPr>
            </w:pPr>
            <w:r w:rsidRPr="00D679BF">
              <w:rPr>
                <w:rFonts w:cs="Arial"/>
                <w:lang w:eastAsia="en-US"/>
              </w:rPr>
              <w:t>(TS 25.141)</w:t>
            </w:r>
          </w:p>
        </w:tc>
        <w:tc>
          <w:tcPr>
            <w:tcW w:w="1278" w:type="dxa"/>
          </w:tcPr>
          <w:p w:rsidR="00E46DAC" w:rsidRPr="00D679BF" w:rsidRDefault="00E46DAC" w:rsidP="00242DAD">
            <w:pPr>
              <w:pStyle w:val="TAL"/>
              <w:rPr>
                <w:rFonts w:cs="Arial"/>
                <w:lang w:eastAsia="en-US"/>
              </w:rPr>
            </w:pPr>
            <w:r w:rsidRPr="00D679BF">
              <w:rPr>
                <w:rFonts w:cs="Arial"/>
                <w:lang w:eastAsia="en-US"/>
              </w:rPr>
              <w:t>N/A</w:t>
            </w:r>
          </w:p>
        </w:tc>
        <w:tc>
          <w:tcPr>
            <w:tcW w:w="1278" w:type="dxa"/>
          </w:tcPr>
          <w:p w:rsidR="00E46DAC" w:rsidRPr="00D679BF" w:rsidRDefault="00E46DAC" w:rsidP="00242DAD">
            <w:pPr>
              <w:pStyle w:val="TAL"/>
              <w:rPr>
                <w:rFonts w:cs="Arial"/>
                <w:lang w:eastAsia="en-US"/>
              </w:rPr>
            </w:pPr>
            <w:r w:rsidRPr="00D679BF">
              <w:rPr>
                <w:rFonts w:cs="Arial"/>
                <w:lang w:eastAsia="en-US"/>
              </w:rPr>
              <w:t>(TS 25.141)</w:t>
            </w:r>
          </w:p>
        </w:tc>
        <w:tc>
          <w:tcPr>
            <w:tcW w:w="1278" w:type="dxa"/>
          </w:tcPr>
          <w:p w:rsidR="00E46DAC" w:rsidRPr="00D679BF" w:rsidRDefault="00E46DAC" w:rsidP="00242DAD">
            <w:pPr>
              <w:pStyle w:val="TAL"/>
              <w:rPr>
                <w:rFonts w:cs="Arial"/>
                <w:lang w:eastAsia="en-US"/>
              </w:rPr>
            </w:pPr>
            <w:r w:rsidRPr="00D679BF">
              <w:rPr>
                <w:rFonts w:cs="Arial"/>
                <w:lang w:eastAsia="en-US"/>
              </w:rPr>
              <w:t>N/A</w:t>
            </w:r>
          </w:p>
        </w:tc>
        <w:tc>
          <w:tcPr>
            <w:tcW w:w="1460" w:type="dxa"/>
          </w:tcPr>
          <w:p w:rsidR="00E46DAC" w:rsidRPr="00D679BF" w:rsidRDefault="00E46DAC" w:rsidP="00242DAD">
            <w:pPr>
              <w:pStyle w:val="TAL"/>
              <w:rPr>
                <w:rFonts w:cs="Arial"/>
                <w:lang w:eastAsia="en-US"/>
              </w:rPr>
            </w:pPr>
            <w:r w:rsidRPr="00D679BF">
              <w:rPr>
                <w:rFonts w:cs="Arial"/>
                <w:lang w:eastAsia="en-US"/>
              </w:rPr>
              <w:t>(TS 25.141)</w:t>
            </w:r>
          </w:p>
        </w:tc>
        <w:tc>
          <w:tcPr>
            <w:tcW w:w="1460" w:type="dxa"/>
          </w:tcPr>
          <w:p w:rsidR="00E46DAC" w:rsidRPr="00D679BF" w:rsidRDefault="00E46DAC" w:rsidP="00242DAD">
            <w:pPr>
              <w:pStyle w:val="TAL"/>
              <w:rPr>
                <w:rFonts w:cs="Arial"/>
                <w:lang w:eastAsia="en-US"/>
              </w:rPr>
            </w:pPr>
            <w:r w:rsidRPr="00D679BF">
              <w:rPr>
                <w:rFonts w:cs="Arial"/>
                <w:lang w:eastAsia="en-GB"/>
              </w:rPr>
              <w:t>(TS 25.141)*</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UTRA TDD primary CCPCH power</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(TS 25.142)</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b/>
                <w:lang w:eastAsia="en-US"/>
              </w:rPr>
            </w:pPr>
            <w:r w:rsidRPr="00D679BF">
              <w:rPr>
                <w:rFonts w:cs="Arial"/>
                <w:b/>
                <w:lang w:eastAsia="en-US"/>
              </w:rPr>
              <w:t>6.3 Output power dynamics</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460" w:type="dxa"/>
          </w:tcPr>
          <w:p w:rsidR="00E46DAC" w:rsidRPr="00D679BF" w:rsidRDefault="00E46DAC" w:rsidP="00AB57F0">
            <w:pPr>
              <w:pStyle w:val="TAL"/>
              <w:rPr>
                <w:rFonts w:cs="Arial"/>
                <w:lang w:eastAsia="en-US"/>
              </w:rPr>
            </w:pPr>
            <w:r w:rsidRPr="00D679BF">
              <w:rPr>
                <w:rFonts w:cs="Arial"/>
                <w:lang w:eastAsia="en-US"/>
              </w:rPr>
              <w:t xml:space="preserve">- </w:t>
            </w:r>
          </w:p>
        </w:tc>
        <w:tc>
          <w:tcPr>
            <w:tcW w:w="1460" w:type="dxa"/>
          </w:tcPr>
          <w:p w:rsidR="00E46DAC" w:rsidRPr="00D679BF" w:rsidRDefault="00E46DAC" w:rsidP="00AB57F0">
            <w:pPr>
              <w:pStyle w:val="TAL"/>
              <w:rPr>
                <w:rFonts w:cs="Arial"/>
                <w:lang w:eastAsia="en-US"/>
              </w:rPr>
            </w:pPr>
            <w:r w:rsidRPr="00D679BF">
              <w:rPr>
                <w:rFonts w:cs="Arial"/>
                <w:lang w:eastAsia="en-US"/>
              </w:rPr>
              <w:t>-</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E-UTRA</w:t>
            </w:r>
          </w:p>
        </w:tc>
        <w:tc>
          <w:tcPr>
            <w:tcW w:w="1278" w:type="dxa"/>
          </w:tcPr>
          <w:p w:rsidR="00E46DAC" w:rsidRPr="00D679BF" w:rsidRDefault="00E46DAC" w:rsidP="00AB57F0">
            <w:pPr>
              <w:pStyle w:val="TAL"/>
              <w:rPr>
                <w:rFonts w:cs="Arial"/>
                <w:lang w:eastAsia="en-US"/>
              </w:rPr>
            </w:pPr>
            <w:r w:rsidRPr="00D679BF">
              <w:rPr>
                <w:rFonts w:cs="Arial"/>
                <w:lang w:eastAsia="en-US"/>
              </w:rPr>
              <w:t>(TS 36.141)</w:t>
            </w:r>
          </w:p>
        </w:tc>
        <w:tc>
          <w:tcPr>
            <w:tcW w:w="1278" w:type="dxa"/>
          </w:tcPr>
          <w:p w:rsidR="00E46DAC" w:rsidRPr="00D679BF" w:rsidRDefault="00E46DAC" w:rsidP="00AB57F0">
            <w:pPr>
              <w:pStyle w:val="TAL"/>
              <w:rPr>
                <w:rFonts w:cs="Arial"/>
                <w:lang w:eastAsia="en-US"/>
              </w:rPr>
            </w:pPr>
            <w:r w:rsidRPr="00D679BF">
              <w:rPr>
                <w:rFonts w:cs="Arial"/>
                <w:lang w:eastAsia="en-US"/>
              </w:rPr>
              <w:t>(TS 36.141)</w:t>
            </w:r>
          </w:p>
        </w:tc>
        <w:tc>
          <w:tcPr>
            <w:tcW w:w="1278" w:type="dxa"/>
          </w:tcPr>
          <w:p w:rsidR="00E46DAC" w:rsidRPr="00D679BF" w:rsidRDefault="00E46DAC" w:rsidP="00AB57F0">
            <w:pPr>
              <w:pStyle w:val="TAL"/>
              <w:rPr>
                <w:rFonts w:cs="Arial"/>
                <w:lang w:eastAsia="en-US"/>
              </w:rPr>
            </w:pPr>
            <w:r w:rsidRPr="00D679BF">
              <w:rPr>
                <w:rFonts w:cs="Arial"/>
                <w:lang w:eastAsia="en-US"/>
              </w:rPr>
              <w:t>(TS 36.141)</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(TS 36.141)</w:t>
            </w:r>
          </w:p>
        </w:tc>
        <w:tc>
          <w:tcPr>
            <w:tcW w:w="1460" w:type="dxa"/>
          </w:tcPr>
          <w:p w:rsidR="00E46DAC" w:rsidRPr="00D679BF" w:rsidRDefault="00E46DAC" w:rsidP="00AB57F0">
            <w:pPr>
              <w:pStyle w:val="TAL"/>
              <w:rPr>
                <w:rFonts w:cs="Arial"/>
                <w:lang w:eastAsia="en-US"/>
              </w:rPr>
            </w:pPr>
            <w:r w:rsidRPr="00D679BF">
              <w:rPr>
                <w:rFonts w:cs="Arial"/>
                <w:lang w:eastAsia="en-US"/>
              </w:rPr>
              <w:t>(TS 36.141)</w:t>
            </w:r>
          </w:p>
        </w:tc>
        <w:tc>
          <w:tcPr>
            <w:tcW w:w="1460" w:type="dxa"/>
          </w:tcPr>
          <w:p w:rsidR="00E46DAC" w:rsidRPr="00D679BF" w:rsidRDefault="00E46DAC" w:rsidP="00AB57F0">
            <w:pPr>
              <w:pStyle w:val="TAL"/>
              <w:rPr>
                <w:rFonts w:cs="Arial"/>
                <w:lang w:eastAsia="en-US"/>
              </w:rPr>
            </w:pPr>
            <w:r w:rsidRPr="00D679BF">
              <w:rPr>
                <w:rFonts w:cs="Arial"/>
                <w:lang w:eastAsia="en-GB"/>
              </w:rPr>
              <w:t>(TS 36.141)</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UTRA FDD</w:t>
            </w:r>
          </w:p>
        </w:tc>
        <w:tc>
          <w:tcPr>
            <w:tcW w:w="1278" w:type="dxa"/>
          </w:tcPr>
          <w:p w:rsidR="00E46DAC" w:rsidRPr="00D679BF" w:rsidRDefault="00E46DAC" w:rsidP="00AB57F0">
            <w:pPr>
              <w:pStyle w:val="TAL"/>
              <w:rPr>
                <w:rFonts w:cs="Arial"/>
                <w:lang w:eastAsia="en-US"/>
              </w:rPr>
            </w:pPr>
            <w:r w:rsidRPr="00D679BF">
              <w:rPr>
                <w:rFonts w:cs="Arial"/>
                <w:lang w:eastAsia="en-US"/>
              </w:rPr>
              <w:t>(TS 25.141)</w:t>
            </w:r>
          </w:p>
        </w:tc>
        <w:tc>
          <w:tcPr>
            <w:tcW w:w="1278" w:type="dxa"/>
          </w:tcPr>
          <w:p w:rsidR="00E46DAC" w:rsidRPr="00D679BF" w:rsidRDefault="00E46DAC" w:rsidP="00AB57F0">
            <w:pPr>
              <w:pStyle w:val="TAL"/>
              <w:rPr>
                <w:rFonts w:cs="Arial"/>
                <w:lang w:eastAsia="en-US"/>
              </w:rPr>
            </w:pPr>
            <w:r w:rsidRPr="00D679BF">
              <w:rPr>
                <w:rFonts w:cs="Arial"/>
                <w:lang w:eastAsia="en-US"/>
              </w:rPr>
              <w:t>(TS 25.141)</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(TS 25.141)</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(TS 25.141)</w:t>
            </w:r>
          </w:p>
        </w:tc>
        <w:tc>
          <w:tcPr>
            <w:tcW w:w="1460" w:type="dxa"/>
          </w:tcPr>
          <w:p w:rsidR="00E46DAC" w:rsidRPr="00D679BF" w:rsidRDefault="00E46DAC" w:rsidP="00AB57F0">
            <w:pPr>
              <w:pStyle w:val="TAL"/>
              <w:rPr>
                <w:rFonts w:cs="Arial"/>
                <w:lang w:eastAsia="en-US"/>
              </w:rPr>
            </w:pPr>
            <w:r w:rsidRPr="00D679BF">
              <w:rPr>
                <w:rFonts w:cs="Arial"/>
                <w:lang w:eastAsia="en-GB"/>
              </w:rPr>
              <w:t>(TS 25.141)*</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UTRA TDD</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(TS 25.142)</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r>
      <w:tr w:rsidR="00E46DAC" w:rsidRPr="00D679BF" w:rsidTr="00E46DAC">
        <w:trPr>
          <w:jc w:val="center"/>
        </w:trPr>
        <w:tc>
          <w:tcPr>
            <w:tcW w:w="1788" w:type="dxa"/>
          </w:tcPr>
          <w:p w:rsidR="00E46DAC" w:rsidRPr="00D679BF" w:rsidRDefault="00E46DAC" w:rsidP="00AB57F0">
            <w:pPr>
              <w:pStyle w:val="TAL"/>
              <w:rPr>
                <w:rFonts w:cs="Arial"/>
                <w:lang w:eastAsia="en-US"/>
              </w:rPr>
            </w:pPr>
            <w:r w:rsidRPr="00D679BF">
              <w:rPr>
                <w:rFonts w:cs="Arial"/>
                <w:lang w:eastAsia="en-US"/>
              </w:rPr>
              <w:t>GSM/EDGE</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(TS 51.021)</w:t>
            </w:r>
          </w:p>
        </w:tc>
        <w:tc>
          <w:tcPr>
            <w:tcW w:w="1278" w:type="dxa"/>
          </w:tcPr>
          <w:p w:rsidR="00E46DAC" w:rsidRPr="00D679BF" w:rsidRDefault="00E46DAC" w:rsidP="00AB57F0">
            <w:pPr>
              <w:pStyle w:val="TAL"/>
              <w:rPr>
                <w:rFonts w:cs="Arial"/>
                <w:lang w:eastAsia="en-US"/>
              </w:rPr>
            </w:pPr>
            <w:r w:rsidRPr="00D679BF">
              <w:rPr>
                <w:rFonts w:cs="Arial"/>
                <w:lang w:eastAsia="en-US"/>
              </w:rPr>
              <w:t>(TS 51.021)</w:t>
            </w:r>
          </w:p>
        </w:tc>
        <w:tc>
          <w:tcPr>
            <w:tcW w:w="1460" w:type="dxa"/>
          </w:tcPr>
          <w:p w:rsidR="00E46DAC" w:rsidRPr="00D679BF" w:rsidRDefault="00E46DAC" w:rsidP="00AB57F0">
            <w:pPr>
              <w:pStyle w:val="TAL"/>
              <w:rPr>
                <w:rFonts w:cs="Arial"/>
                <w:lang w:eastAsia="en-US"/>
              </w:rPr>
            </w:pPr>
            <w:r w:rsidRPr="00D679BF">
              <w:rPr>
                <w:rFonts w:cs="Arial"/>
                <w:lang w:eastAsia="en-US"/>
              </w:rPr>
              <w:t>(TS 51.021)</w:t>
            </w:r>
          </w:p>
        </w:tc>
        <w:tc>
          <w:tcPr>
            <w:tcW w:w="1460" w:type="dxa"/>
          </w:tcPr>
          <w:p w:rsidR="00E46DAC" w:rsidRPr="00D679BF" w:rsidRDefault="00E46DAC" w:rsidP="00AB57F0">
            <w:pPr>
              <w:pStyle w:val="TAL"/>
              <w:rPr>
                <w:rFonts w:cs="Arial"/>
                <w:lang w:eastAsia="en-US"/>
              </w:rPr>
            </w:pPr>
            <w:r w:rsidRPr="00D679BF">
              <w:rPr>
                <w:rFonts w:cs="Arial"/>
                <w:lang w:eastAsia="en-GB"/>
              </w:rPr>
              <w:t>TC4b</w:t>
            </w:r>
          </w:p>
        </w:tc>
      </w:tr>
      <w:tr w:rsidR="002F6EF4" w:rsidRPr="00D679BF" w:rsidTr="00E819CF">
        <w:trPr>
          <w:jc w:val="center"/>
        </w:trPr>
        <w:tc>
          <w:tcPr>
            <w:tcW w:w="1788" w:type="dxa"/>
          </w:tcPr>
          <w:p w:rsidR="002F6EF4" w:rsidRPr="00D679BF" w:rsidRDefault="002F6EF4" w:rsidP="00E819CF">
            <w:pPr>
              <w:pStyle w:val="TAL"/>
              <w:rPr>
                <w:rFonts w:cs="Arial"/>
                <w:lang w:eastAsia="en-US"/>
              </w:rPr>
            </w:pPr>
            <w:r w:rsidRPr="00D679BF">
              <w:rPr>
                <w:rFonts w:cs="Arial"/>
                <w:lang w:eastAsia="en-US"/>
              </w:rPr>
              <w:t>NB-IoT</w:t>
            </w:r>
          </w:p>
        </w:tc>
        <w:tc>
          <w:tcPr>
            <w:tcW w:w="1278" w:type="dxa"/>
          </w:tcPr>
          <w:p w:rsidR="002F6EF4" w:rsidRPr="00D679BF" w:rsidRDefault="002F6EF4" w:rsidP="00E819CF">
            <w:pPr>
              <w:pStyle w:val="TAL"/>
              <w:rPr>
                <w:rFonts w:cs="Arial"/>
                <w:lang w:eastAsia="en-US"/>
              </w:rPr>
            </w:pPr>
            <w:r w:rsidRPr="00D679BF">
              <w:rPr>
                <w:rFonts w:cs="Arial"/>
                <w:lang w:eastAsia="en-US"/>
              </w:rPr>
              <w:t>(TS 36.141)</w:t>
            </w:r>
          </w:p>
        </w:tc>
        <w:tc>
          <w:tcPr>
            <w:tcW w:w="1278" w:type="dxa"/>
          </w:tcPr>
          <w:p w:rsidR="002F6EF4" w:rsidRPr="00D679BF" w:rsidRDefault="002F6EF4" w:rsidP="00E819CF">
            <w:pPr>
              <w:pStyle w:val="TAL"/>
              <w:rPr>
                <w:rFonts w:cs="Arial"/>
                <w:lang w:eastAsia="en-US"/>
              </w:rPr>
            </w:pPr>
            <w:r w:rsidRPr="00D679BF">
              <w:rPr>
                <w:rFonts w:cs="Arial"/>
                <w:lang w:eastAsia="en-US"/>
              </w:rPr>
              <w:t>(TS 36.141)</w:t>
            </w:r>
          </w:p>
        </w:tc>
        <w:tc>
          <w:tcPr>
            <w:tcW w:w="1278" w:type="dxa"/>
          </w:tcPr>
          <w:p w:rsidR="002F6EF4" w:rsidRPr="00D679BF" w:rsidRDefault="002F6EF4" w:rsidP="00E819CF">
            <w:pPr>
              <w:pStyle w:val="TAL"/>
              <w:rPr>
                <w:rFonts w:cs="Arial"/>
                <w:lang w:eastAsia="en-US"/>
              </w:rPr>
            </w:pPr>
            <w:r w:rsidRPr="00D679BF">
              <w:rPr>
                <w:rFonts w:cs="Arial"/>
                <w:lang w:eastAsia="en-US"/>
              </w:rPr>
              <w:t>N/A</w:t>
            </w:r>
          </w:p>
        </w:tc>
        <w:tc>
          <w:tcPr>
            <w:tcW w:w="1278" w:type="dxa"/>
          </w:tcPr>
          <w:p w:rsidR="002F6EF4" w:rsidRPr="00D679BF" w:rsidRDefault="002F6EF4" w:rsidP="00E819CF">
            <w:pPr>
              <w:pStyle w:val="TAL"/>
              <w:rPr>
                <w:rFonts w:cs="Arial"/>
                <w:lang w:eastAsia="en-US"/>
              </w:rPr>
            </w:pPr>
            <w:r w:rsidRPr="00D679BF">
              <w:rPr>
                <w:rFonts w:cs="Arial"/>
                <w:lang w:eastAsia="en-US"/>
              </w:rPr>
              <w:t>N/A</w:t>
            </w:r>
          </w:p>
        </w:tc>
        <w:tc>
          <w:tcPr>
            <w:tcW w:w="1278" w:type="dxa"/>
          </w:tcPr>
          <w:p w:rsidR="002F6EF4" w:rsidRPr="00D679BF" w:rsidRDefault="002F6EF4" w:rsidP="00E819CF">
            <w:pPr>
              <w:pStyle w:val="TAL"/>
              <w:rPr>
                <w:rFonts w:cs="Arial"/>
                <w:lang w:eastAsia="en-US"/>
              </w:rPr>
            </w:pPr>
            <w:r w:rsidRPr="00D679BF">
              <w:rPr>
                <w:rFonts w:cs="Arial"/>
                <w:lang w:eastAsia="en-US"/>
              </w:rPr>
              <w:t>(TS 36.141)</w:t>
            </w:r>
          </w:p>
        </w:tc>
        <w:tc>
          <w:tcPr>
            <w:tcW w:w="1460" w:type="dxa"/>
          </w:tcPr>
          <w:p w:rsidR="002F6EF4" w:rsidRPr="00D679BF" w:rsidRDefault="002F6EF4" w:rsidP="00E819CF">
            <w:pPr>
              <w:pStyle w:val="TAL"/>
              <w:rPr>
                <w:rFonts w:cs="Arial"/>
                <w:lang w:eastAsia="en-US"/>
              </w:rPr>
            </w:pPr>
            <w:r w:rsidRPr="00D679BF">
              <w:rPr>
                <w:rFonts w:cs="Arial"/>
                <w:lang w:eastAsia="en-US"/>
              </w:rPr>
              <w:t>N/A</w:t>
            </w:r>
          </w:p>
        </w:tc>
        <w:tc>
          <w:tcPr>
            <w:tcW w:w="1460" w:type="dxa"/>
          </w:tcPr>
          <w:p w:rsidR="002F6EF4" w:rsidRPr="00D679BF" w:rsidRDefault="002F6EF4" w:rsidP="00E819CF">
            <w:pPr>
              <w:pStyle w:val="TAL"/>
              <w:rPr>
                <w:rFonts w:cs="Arial"/>
                <w:lang w:eastAsia="en-GB"/>
              </w:rPr>
            </w:pPr>
            <w:r w:rsidRPr="00D679BF">
              <w:rPr>
                <w:rFonts w:cs="Arial"/>
                <w:lang w:eastAsia="en-US"/>
              </w:rPr>
              <w:t>(TS 36.141)</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b/>
                <w:lang w:eastAsia="en-US"/>
              </w:rPr>
            </w:pPr>
            <w:r w:rsidRPr="00D679BF">
              <w:rPr>
                <w:rFonts w:cs="Arial"/>
                <w:b/>
                <w:lang w:eastAsia="en-US"/>
              </w:rPr>
              <w:t>6.4 Transmit ON/OFF power</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460" w:type="dxa"/>
          </w:tcPr>
          <w:p w:rsidR="00E46DAC" w:rsidRPr="00D679BF" w:rsidRDefault="00E46DAC" w:rsidP="00AB57F0">
            <w:pPr>
              <w:pStyle w:val="TAL"/>
              <w:rPr>
                <w:rFonts w:cs="Arial"/>
                <w:lang w:eastAsia="en-US"/>
              </w:rPr>
            </w:pPr>
            <w:r w:rsidRPr="00D679BF">
              <w:rPr>
                <w:rFonts w:cs="Arial"/>
                <w:lang w:eastAsia="en-US"/>
              </w:rPr>
              <w:t xml:space="preserve">- </w:t>
            </w:r>
          </w:p>
        </w:tc>
        <w:tc>
          <w:tcPr>
            <w:tcW w:w="1460" w:type="dxa"/>
          </w:tcPr>
          <w:p w:rsidR="00E46DAC" w:rsidRPr="00D679BF" w:rsidRDefault="00E46DAC" w:rsidP="00AB57F0">
            <w:pPr>
              <w:pStyle w:val="TAL"/>
              <w:rPr>
                <w:rFonts w:cs="Arial"/>
                <w:lang w:eastAsia="en-US"/>
              </w:rPr>
            </w:pPr>
            <w:r w:rsidRPr="00D679BF">
              <w:rPr>
                <w:rFonts w:cs="Arial"/>
                <w:lang w:eastAsia="en-US"/>
              </w:rPr>
              <w:t>-</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Transmitter OFF power</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C: TC3b</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Transmitter transient period</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C: TC3b</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b/>
                <w:lang w:eastAsia="en-US"/>
              </w:rPr>
            </w:pPr>
            <w:r w:rsidRPr="00D679BF">
              <w:rPr>
                <w:rFonts w:cs="Arial"/>
                <w:b/>
                <w:lang w:eastAsia="en-US"/>
              </w:rPr>
              <w:t>6.5 Transmitted signal quality</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b/>
                <w:lang w:eastAsia="en-US"/>
              </w:rPr>
            </w:pPr>
            <w:r w:rsidRPr="00D679BF">
              <w:rPr>
                <w:rFonts w:cs="Arial"/>
                <w:b/>
                <w:lang w:eastAsia="en-US"/>
              </w:rPr>
              <w:lastRenderedPageBreak/>
              <w:t>6.5.1 Modulation quality</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E-UTRA</w:t>
            </w:r>
          </w:p>
        </w:tc>
        <w:tc>
          <w:tcPr>
            <w:tcW w:w="1278" w:type="dxa"/>
          </w:tcPr>
          <w:p w:rsidR="00E46DAC" w:rsidRPr="00D679BF" w:rsidRDefault="00E46DAC" w:rsidP="00546BDF">
            <w:pPr>
              <w:pStyle w:val="TAL"/>
              <w:rPr>
                <w:rFonts w:cs="Arial"/>
                <w:lang w:eastAsia="en-US"/>
              </w:rPr>
            </w:pPr>
            <w:r w:rsidRPr="00D679BF">
              <w:rPr>
                <w:rFonts w:cs="Arial"/>
                <w:lang w:eastAsia="en-US"/>
              </w:rPr>
              <w:t>C: TC3a</w:t>
            </w:r>
          </w:p>
          <w:p w:rsidR="002F6EF4" w:rsidRPr="00D679BF" w:rsidRDefault="00E46DAC" w:rsidP="002F6EF4">
            <w:pPr>
              <w:pStyle w:val="TAL"/>
              <w:rPr>
                <w:rFonts w:cs="Arial"/>
                <w:lang w:eastAsia="en-US"/>
              </w:rPr>
            </w:pPr>
            <w:r w:rsidRPr="00D679BF">
              <w:rPr>
                <w:rFonts w:cs="Arial"/>
                <w:lang w:eastAsia="en-US"/>
              </w:rPr>
              <w:t>CNC: TC3a</w:t>
            </w:r>
            <w:r w:rsidRPr="00D679BF">
              <w:rPr>
                <w:rFonts w:cs="Arial"/>
                <w:lang w:eastAsia="en-US"/>
              </w:rPr>
              <w:br/>
              <w:t>C/NC: TC3a, NTC3a</w:t>
            </w:r>
          </w:p>
          <w:p w:rsidR="00E46DAC" w:rsidRPr="00D679BF" w:rsidRDefault="002F6EF4" w:rsidP="002F6EF4">
            <w:pPr>
              <w:pStyle w:val="TAL"/>
              <w:rPr>
                <w:rFonts w:cs="Arial"/>
                <w:lang w:eastAsia="en-US"/>
              </w:rPr>
            </w:pPr>
            <w:r w:rsidRPr="00D679BF">
              <w:rPr>
                <w:rFonts w:cs="Arial"/>
                <w:lang w:eastAsia="en-US"/>
              </w:rPr>
              <w:t>NI/NG : (Note2)</w:t>
            </w:r>
          </w:p>
        </w:tc>
        <w:tc>
          <w:tcPr>
            <w:tcW w:w="1278" w:type="dxa"/>
          </w:tcPr>
          <w:p w:rsidR="002F6EF4" w:rsidRPr="00D679BF" w:rsidRDefault="00E46DAC" w:rsidP="002F6EF4">
            <w:pPr>
              <w:pStyle w:val="TAL"/>
              <w:rPr>
                <w:rFonts w:cs="Arial"/>
                <w:lang w:eastAsia="en-US"/>
              </w:rPr>
            </w:pPr>
            <w:r w:rsidRPr="00D679BF">
              <w:rPr>
                <w:rFonts w:cs="Arial"/>
                <w:lang w:eastAsia="en-US"/>
              </w:rPr>
              <w:t>C: TC3a</w:t>
            </w:r>
            <w:r w:rsidRPr="00D679BF">
              <w:rPr>
                <w:rFonts w:cs="Arial"/>
                <w:lang w:eastAsia="en-US"/>
              </w:rPr>
              <w:br/>
              <w:t>CNC: TC3a</w:t>
            </w:r>
            <w:r w:rsidRPr="00D679BF">
              <w:rPr>
                <w:rFonts w:cs="Arial"/>
                <w:lang w:eastAsia="en-US"/>
              </w:rPr>
              <w:br/>
              <w:t>C/NC: TC3a, NTC3a</w:t>
            </w:r>
          </w:p>
          <w:p w:rsidR="00E46DAC" w:rsidRPr="00D679BF" w:rsidRDefault="002F6EF4" w:rsidP="002F6EF4">
            <w:pPr>
              <w:pStyle w:val="TAL"/>
              <w:rPr>
                <w:rFonts w:cs="Arial"/>
                <w:lang w:eastAsia="en-US"/>
              </w:rPr>
            </w:pPr>
            <w:r w:rsidRPr="00D679BF">
              <w:rPr>
                <w:rFonts w:cs="Arial"/>
                <w:lang w:eastAsia="en-US"/>
              </w:rPr>
              <w:t>NI/NG : (Note2)</w:t>
            </w:r>
          </w:p>
        </w:tc>
        <w:tc>
          <w:tcPr>
            <w:tcW w:w="1278" w:type="dxa"/>
          </w:tcPr>
          <w:p w:rsidR="00E46DAC" w:rsidRPr="00D679BF" w:rsidRDefault="00E46DAC" w:rsidP="00AB57F0">
            <w:pPr>
              <w:pStyle w:val="TAL"/>
              <w:rPr>
                <w:rFonts w:cs="Arial"/>
                <w:lang w:eastAsia="en-US"/>
              </w:rPr>
            </w:pPr>
            <w:r w:rsidRPr="00D679BF">
              <w:rPr>
                <w:rFonts w:cs="Arial"/>
                <w:lang w:eastAsia="en-US"/>
              </w:rPr>
              <w:t>C: TC3b</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2F6EF4" w:rsidRPr="00D679BF" w:rsidRDefault="00E46DAC" w:rsidP="002F6EF4">
            <w:pPr>
              <w:pStyle w:val="TAL"/>
              <w:rPr>
                <w:rFonts w:cs="Arial"/>
                <w:lang w:eastAsia="en-US"/>
              </w:rPr>
            </w:pPr>
            <w:r w:rsidRPr="00D679BF">
              <w:rPr>
                <w:rFonts w:cs="Arial"/>
                <w:lang w:eastAsia="en-US"/>
              </w:rPr>
              <w:t>C: TC4b</w:t>
            </w:r>
            <w:r w:rsidRPr="00D679BF">
              <w:rPr>
                <w:rFonts w:cs="Arial"/>
                <w:lang w:eastAsia="en-US"/>
              </w:rPr>
              <w:br/>
              <w:t>CNC: TC4b</w:t>
            </w:r>
            <w:r w:rsidRPr="00D679BF">
              <w:rPr>
                <w:rFonts w:cs="Arial"/>
                <w:lang w:eastAsia="en-US"/>
              </w:rPr>
              <w:br/>
              <w:t>C/NC: TC4b, NTC4b</w:t>
            </w:r>
          </w:p>
          <w:p w:rsidR="00E46DAC" w:rsidRPr="00D679BF" w:rsidRDefault="002F6EF4" w:rsidP="002F6EF4">
            <w:pPr>
              <w:pStyle w:val="TAL"/>
              <w:rPr>
                <w:rFonts w:cs="Arial"/>
                <w:lang w:eastAsia="en-US"/>
              </w:rPr>
            </w:pPr>
            <w:r w:rsidRPr="00D679BF">
              <w:rPr>
                <w:rFonts w:cs="Arial"/>
                <w:lang w:eastAsia="en-US"/>
              </w:rPr>
              <w:t>NI/NG : (Note2)</w:t>
            </w:r>
          </w:p>
        </w:tc>
        <w:tc>
          <w:tcPr>
            <w:tcW w:w="1460" w:type="dxa"/>
          </w:tcPr>
          <w:p w:rsidR="00E46DAC" w:rsidRPr="00D679BF" w:rsidRDefault="00E46DAC" w:rsidP="00546BDF">
            <w:pPr>
              <w:pStyle w:val="TAL"/>
              <w:rPr>
                <w:rFonts w:cs="Arial"/>
                <w:lang w:eastAsia="en-US"/>
              </w:rPr>
            </w:pPr>
            <w:r w:rsidRPr="00D679BF">
              <w:rPr>
                <w:rFonts w:cs="Arial"/>
                <w:lang w:eastAsia="en-US"/>
              </w:rPr>
              <w:t>C: TC4c</w:t>
            </w:r>
          </w:p>
          <w:p w:rsidR="00E46DAC" w:rsidRPr="00D679BF" w:rsidRDefault="00E46DAC" w:rsidP="00546BDF">
            <w:pPr>
              <w:pStyle w:val="TAL"/>
              <w:rPr>
                <w:rFonts w:cs="Arial"/>
                <w:lang w:eastAsia="en-US"/>
              </w:rPr>
            </w:pPr>
            <w:r w:rsidRPr="00D679BF">
              <w:rPr>
                <w:rFonts w:cs="Arial"/>
                <w:lang w:eastAsia="en-US"/>
              </w:rPr>
              <w:t>CNC: TC4c</w:t>
            </w:r>
            <w:r w:rsidRPr="00D679BF">
              <w:rPr>
                <w:rFonts w:cs="Arial"/>
                <w:lang w:eastAsia="en-US"/>
              </w:rPr>
              <w:br/>
              <w:t>C/NC: TC4c, NTC4c</w:t>
            </w:r>
          </w:p>
        </w:tc>
        <w:tc>
          <w:tcPr>
            <w:tcW w:w="1460" w:type="dxa"/>
          </w:tcPr>
          <w:p w:rsidR="002F6EF4" w:rsidRPr="00D679BF" w:rsidRDefault="00E46DAC" w:rsidP="002F6EF4">
            <w:pPr>
              <w:pStyle w:val="TAL"/>
              <w:rPr>
                <w:rFonts w:cs="Arial"/>
                <w:lang w:eastAsia="en-GB"/>
              </w:rPr>
            </w:pPr>
            <w:r w:rsidRPr="00D679BF">
              <w:rPr>
                <w:rFonts w:cs="Arial"/>
                <w:lang w:eastAsia="en-GB"/>
              </w:rPr>
              <w:t>C: TC4b</w:t>
            </w:r>
            <w:r w:rsidRPr="00D679BF">
              <w:rPr>
                <w:rFonts w:cs="Arial"/>
                <w:lang w:eastAsia="en-GB"/>
              </w:rPr>
              <w:br/>
              <w:t>CNC: TC4b</w:t>
            </w:r>
            <w:r w:rsidRPr="00D679BF">
              <w:rPr>
                <w:rFonts w:cs="Arial"/>
                <w:lang w:eastAsia="en-GB"/>
              </w:rPr>
              <w:br/>
              <w:t>C/NC: TC4b, NTC4b</w:t>
            </w:r>
          </w:p>
          <w:p w:rsidR="00E46DAC" w:rsidRPr="00D679BF" w:rsidRDefault="002F6EF4" w:rsidP="002F6EF4">
            <w:pPr>
              <w:pStyle w:val="TAL"/>
              <w:rPr>
                <w:rFonts w:cs="Arial"/>
                <w:lang w:eastAsia="en-US"/>
              </w:rPr>
            </w:pPr>
            <w:r w:rsidRPr="00D679BF">
              <w:rPr>
                <w:rFonts w:cs="Arial"/>
                <w:lang w:eastAsia="en-US"/>
              </w:rPr>
              <w:t>NI/NG : (Note2)</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UTRA FDD</w:t>
            </w:r>
          </w:p>
        </w:tc>
        <w:tc>
          <w:tcPr>
            <w:tcW w:w="1278" w:type="dxa"/>
          </w:tcPr>
          <w:p w:rsidR="00E46DAC" w:rsidRPr="00D679BF" w:rsidRDefault="00E46DAC" w:rsidP="00546BDF">
            <w:pPr>
              <w:pStyle w:val="TAL"/>
              <w:rPr>
                <w:rFonts w:cs="Arial"/>
                <w:lang w:eastAsia="en-US"/>
              </w:rPr>
            </w:pPr>
            <w:r w:rsidRPr="00D679BF">
              <w:rPr>
                <w:rFonts w:cs="Arial"/>
                <w:lang w:eastAsia="en-US"/>
              </w:rPr>
              <w:t>C: TC3a</w:t>
            </w:r>
          </w:p>
          <w:p w:rsidR="00E46DAC" w:rsidRPr="00D679BF" w:rsidRDefault="00E46DAC" w:rsidP="00546BDF">
            <w:pPr>
              <w:pStyle w:val="TAL"/>
              <w:rPr>
                <w:rFonts w:cs="Arial"/>
                <w:lang w:eastAsia="en-US"/>
              </w:rPr>
            </w:pPr>
            <w:r w:rsidRPr="00D679BF">
              <w:rPr>
                <w:rFonts w:cs="Arial"/>
                <w:lang w:eastAsia="en-US"/>
              </w:rPr>
              <w:t>CNC: TC3a</w:t>
            </w:r>
            <w:r w:rsidRPr="00D679BF">
              <w:rPr>
                <w:rFonts w:cs="Arial"/>
                <w:lang w:eastAsia="en-US"/>
              </w:rPr>
              <w:br/>
              <w:t>C/NC: TC3a, NTC3a</w:t>
            </w:r>
          </w:p>
        </w:tc>
        <w:tc>
          <w:tcPr>
            <w:tcW w:w="1278" w:type="dxa"/>
          </w:tcPr>
          <w:p w:rsidR="00E46DAC" w:rsidRPr="00D679BF" w:rsidRDefault="00E46DAC" w:rsidP="00AB57F0">
            <w:pPr>
              <w:pStyle w:val="TAL"/>
              <w:rPr>
                <w:rFonts w:cs="Arial"/>
                <w:lang w:eastAsia="en-US"/>
              </w:rPr>
            </w:pPr>
            <w:r w:rsidRPr="00D679BF">
              <w:rPr>
                <w:rFonts w:cs="Arial"/>
                <w:lang w:eastAsia="en-US"/>
              </w:rPr>
              <w:t>C: TC3a</w:t>
            </w:r>
            <w:r w:rsidRPr="00D679BF">
              <w:rPr>
                <w:rFonts w:cs="Arial"/>
                <w:lang w:eastAsia="en-US"/>
              </w:rPr>
              <w:br/>
              <w:t>CNC: TC3a</w:t>
            </w:r>
            <w:r w:rsidRPr="00D679BF">
              <w:rPr>
                <w:rFonts w:cs="Arial"/>
                <w:lang w:eastAsia="en-US"/>
              </w:rPr>
              <w:br/>
              <w:t>C/NC: TC3a, NTC3a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546BDF">
            <w:pPr>
              <w:pStyle w:val="TAL"/>
              <w:rPr>
                <w:rFonts w:cs="Arial"/>
                <w:lang w:eastAsia="en-US"/>
              </w:rPr>
            </w:pPr>
            <w:r w:rsidRPr="00D679BF">
              <w:rPr>
                <w:rFonts w:cs="Arial"/>
                <w:lang w:eastAsia="en-US"/>
              </w:rPr>
              <w:t>C: TC4a</w:t>
            </w:r>
          </w:p>
          <w:p w:rsidR="00E46DAC" w:rsidRPr="00D679BF" w:rsidRDefault="00E46DAC" w:rsidP="00546BDF">
            <w:pPr>
              <w:pStyle w:val="TAL"/>
              <w:rPr>
                <w:rFonts w:cs="Arial"/>
                <w:lang w:eastAsia="en-US"/>
              </w:rPr>
            </w:pPr>
            <w:r w:rsidRPr="00D679BF">
              <w:rPr>
                <w:rFonts w:cs="Arial"/>
                <w:lang w:eastAsia="en-US"/>
              </w:rPr>
              <w:t>CNC: TC4a</w:t>
            </w:r>
            <w:r w:rsidRPr="00D679BF">
              <w:rPr>
                <w:rFonts w:cs="Arial"/>
                <w:lang w:eastAsia="en-US"/>
              </w:rPr>
              <w:br/>
              <w:t>C/NC: TC4a, NTC4a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C: TC4c</w:t>
            </w:r>
            <w:r w:rsidRPr="00D679BF">
              <w:rPr>
                <w:rFonts w:cs="Arial"/>
                <w:lang w:eastAsia="en-US"/>
              </w:rPr>
              <w:br/>
              <w:t>CNC: TC4c</w:t>
            </w:r>
            <w:r w:rsidRPr="00D679BF">
              <w:rPr>
                <w:rFonts w:cs="Arial"/>
                <w:lang w:eastAsia="en-US"/>
              </w:rPr>
              <w:br/>
              <w:t>C/NC: TC4c, NTC4c</w:t>
            </w:r>
          </w:p>
        </w:tc>
        <w:tc>
          <w:tcPr>
            <w:tcW w:w="1460" w:type="dxa"/>
          </w:tcPr>
          <w:p w:rsidR="00E46DAC" w:rsidRPr="00D679BF" w:rsidRDefault="00E46DAC" w:rsidP="00E46DAC">
            <w:pPr>
              <w:keepNext/>
              <w:keepLines/>
              <w:spacing w:after="0"/>
              <w:rPr>
                <w:rFonts w:ascii="Arial" w:hAnsi="Arial"/>
                <w:sz w:val="18"/>
                <w:lang w:eastAsia="en-GB"/>
              </w:rPr>
            </w:pPr>
            <w:r w:rsidRPr="00D679BF">
              <w:rPr>
                <w:rFonts w:ascii="Arial" w:hAnsi="Arial"/>
                <w:sz w:val="18"/>
                <w:lang w:eastAsia="en-GB"/>
              </w:rPr>
              <w:t>C: TC4a*</w:t>
            </w:r>
          </w:p>
          <w:p w:rsidR="00E46DAC" w:rsidRPr="00D679BF" w:rsidRDefault="00E46DAC" w:rsidP="00E46DAC">
            <w:pPr>
              <w:pStyle w:val="TAL"/>
              <w:rPr>
                <w:rFonts w:cs="Arial"/>
                <w:lang w:eastAsia="en-US"/>
              </w:rPr>
            </w:pPr>
            <w:r w:rsidRPr="00D679BF">
              <w:rPr>
                <w:rFonts w:cs="Arial"/>
                <w:lang w:eastAsia="en-GB"/>
              </w:rPr>
              <w:t>CNC: TC4a*</w:t>
            </w:r>
            <w:r w:rsidRPr="00D679BF">
              <w:rPr>
                <w:rFonts w:cs="Arial"/>
                <w:lang w:eastAsia="en-GB"/>
              </w:rPr>
              <w:br/>
              <w:t>C/NC: TC4a*, NTC4a*</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UTRA TDD</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C: TC3b</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GSM/EDGE</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546BDF">
            <w:pPr>
              <w:pStyle w:val="TAL"/>
              <w:rPr>
                <w:rFonts w:cs="Arial"/>
                <w:lang w:eastAsia="en-US"/>
              </w:rPr>
            </w:pPr>
            <w:r w:rsidRPr="00D679BF">
              <w:rPr>
                <w:rFonts w:cs="Arial"/>
                <w:lang w:eastAsia="en-US"/>
              </w:rPr>
              <w:t>C: TC4a</w:t>
            </w:r>
          </w:p>
          <w:p w:rsidR="00E46DAC" w:rsidRPr="00D679BF" w:rsidRDefault="00E46DAC" w:rsidP="00546BDF">
            <w:pPr>
              <w:pStyle w:val="TAL"/>
              <w:rPr>
                <w:rFonts w:cs="Arial"/>
                <w:lang w:eastAsia="en-US"/>
              </w:rPr>
            </w:pPr>
            <w:r w:rsidRPr="00D679BF">
              <w:rPr>
                <w:rFonts w:cs="Arial"/>
                <w:lang w:eastAsia="en-US"/>
              </w:rPr>
              <w:t>CNC: TC4a</w:t>
            </w:r>
            <w:r w:rsidRPr="00D679BF">
              <w:rPr>
                <w:rFonts w:cs="Arial"/>
                <w:lang w:eastAsia="en-US"/>
              </w:rPr>
              <w:br/>
              <w:t>C/NC: TC4a, NTC4a</w:t>
            </w:r>
          </w:p>
        </w:tc>
        <w:tc>
          <w:tcPr>
            <w:tcW w:w="1278" w:type="dxa"/>
          </w:tcPr>
          <w:p w:rsidR="00E46DAC" w:rsidRPr="00D679BF" w:rsidRDefault="00E46DAC" w:rsidP="00546BDF">
            <w:pPr>
              <w:pStyle w:val="TAL"/>
              <w:rPr>
                <w:rFonts w:cs="Arial"/>
                <w:lang w:eastAsia="en-US"/>
              </w:rPr>
            </w:pPr>
            <w:r w:rsidRPr="00D679BF">
              <w:rPr>
                <w:rFonts w:cs="Arial"/>
                <w:lang w:eastAsia="en-US"/>
              </w:rPr>
              <w:t>C: TC4b</w:t>
            </w:r>
          </w:p>
          <w:p w:rsidR="00E46DAC" w:rsidRPr="00D679BF" w:rsidRDefault="00E46DAC" w:rsidP="00546BDF">
            <w:pPr>
              <w:pStyle w:val="TAL"/>
              <w:rPr>
                <w:rFonts w:cs="Arial"/>
                <w:lang w:eastAsia="en-US"/>
              </w:rPr>
            </w:pPr>
            <w:r w:rsidRPr="00D679BF">
              <w:rPr>
                <w:rFonts w:cs="Arial"/>
                <w:lang w:eastAsia="en-US"/>
              </w:rPr>
              <w:t>CNC: TC4b</w:t>
            </w:r>
            <w:r w:rsidRPr="00D679BF">
              <w:rPr>
                <w:rFonts w:cs="Arial"/>
                <w:lang w:eastAsia="en-US"/>
              </w:rPr>
              <w:br/>
              <w:t>C/NC: TC4b, NTC4b</w:t>
            </w:r>
          </w:p>
        </w:tc>
        <w:tc>
          <w:tcPr>
            <w:tcW w:w="1460" w:type="dxa"/>
          </w:tcPr>
          <w:p w:rsidR="00E46DAC" w:rsidRPr="00D679BF" w:rsidRDefault="00E46DAC" w:rsidP="00546BDF">
            <w:pPr>
              <w:pStyle w:val="TAL"/>
              <w:rPr>
                <w:rFonts w:cs="Arial"/>
                <w:lang w:eastAsia="en-US"/>
              </w:rPr>
            </w:pPr>
            <w:r w:rsidRPr="00D679BF">
              <w:rPr>
                <w:rFonts w:cs="Arial"/>
                <w:lang w:eastAsia="en-US"/>
              </w:rPr>
              <w:t>C: TC4c</w:t>
            </w:r>
          </w:p>
          <w:p w:rsidR="00E46DAC" w:rsidRPr="00D679BF" w:rsidRDefault="00E46DAC" w:rsidP="00546BDF">
            <w:pPr>
              <w:pStyle w:val="TAL"/>
              <w:rPr>
                <w:rFonts w:cs="Arial"/>
                <w:lang w:eastAsia="en-US"/>
              </w:rPr>
            </w:pPr>
            <w:r w:rsidRPr="00D679BF">
              <w:rPr>
                <w:rFonts w:cs="Arial"/>
                <w:lang w:eastAsia="en-US"/>
              </w:rPr>
              <w:t>CNC: TC4c</w:t>
            </w:r>
            <w:r w:rsidRPr="00D679BF">
              <w:rPr>
                <w:rFonts w:cs="Arial"/>
                <w:lang w:eastAsia="en-US"/>
              </w:rPr>
              <w:br/>
              <w:t>C/NC: TC4c, NTC4c</w:t>
            </w:r>
          </w:p>
        </w:tc>
        <w:tc>
          <w:tcPr>
            <w:tcW w:w="1460" w:type="dxa"/>
          </w:tcPr>
          <w:p w:rsidR="00E46DAC" w:rsidRPr="00D679BF" w:rsidRDefault="00E46DAC" w:rsidP="00E46DAC">
            <w:pPr>
              <w:keepNext/>
              <w:keepLines/>
              <w:spacing w:after="0"/>
              <w:rPr>
                <w:rFonts w:ascii="Arial" w:hAnsi="Arial"/>
                <w:sz w:val="18"/>
                <w:lang w:eastAsia="en-GB"/>
              </w:rPr>
            </w:pPr>
            <w:r w:rsidRPr="00D679BF">
              <w:rPr>
                <w:rFonts w:ascii="Arial" w:hAnsi="Arial"/>
                <w:sz w:val="18"/>
                <w:lang w:eastAsia="en-GB"/>
              </w:rPr>
              <w:t>C: TC4b</w:t>
            </w:r>
          </w:p>
          <w:p w:rsidR="00E46DAC" w:rsidRPr="00D679BF" w:rsidRDefault="00E46DAC" w:rsidP="00E46DAC">
            <w:pPr>
              <w:pStyle w:val="TAL"/>
              <w:rPr>
                <w:rFonts w:cs="Arial"/>
                <w:lang w:eastAsia="en-US"/>
              </w:rPr>
            </w:pPr>
            <w:r w:rsidRPr="00D679BF">
              <w:rPr>
                <w:rFonts w:cs="Arial"/>
                <w:lang w:eastAsia="en-GB"/>
              </w:rPr>
              <w:t>CNC: TC4b</w:t>
            </w:r>
            <w:r w:rsidRPr="00D679BF">
              <w:rPr>
                <w:rFonts w:cs="Arial"/>
                <w:lang w:eastAsia="en-GB"/>
              </w:rPr>
              <w:br/>
              <w:t>C/NC: TC4b, NTC4b</w:t>
            </w:r>
          </w:p>
        </w:tc>
      </w:tr>
      <w:tr w:rsidR="002F6EF4" w:rsidRPr="00D679BF" w:rsidTr="00E819CF">
        <w:trPr>
          <w:jc w:val="center"/>
        </w:trPr>
        <w:tc>
          <w:tcPr>
            <w:tcW w:w="1788" w:type="dxa"/>
          </w:tcPr>
          <w:p w:rsidR="002F6EF4" w:rsidRPr="00D679BF" w:rsidRDefault="002F6EF4" w:rsidP="002F6EF4">
            <w:pPr>
              <w:pStyle w:val="TAL"/>
              <w:rPr>
                <w:lang w:eastAsia="en-US"/>
              </w:rPr>
            </w:pPr>
            <w:r w:rsidRPr="00D679BF">
              <w:rPr>
                <w:lang w:eastAsia="en-US"/>
              </w:rPr>
              <w:t>NB-IoT</w:t>
            </w:r>
          </w:p>
        </w:tc>
        <w:tc>
          <w:tcPr>
            <w:tcW w:w="1278" w:type="dxa"/>
          </w:tcPr>
          <w:p w:rsidR="002F6EF4" w:rsidRPr="00D679BF" w:rsidRDefault="002F6EF4" w:rsidP="002F6EF4">
            <w:pPr>
              <w:pStyle w:val="TAL"/>
              <w:rPr>
                <w:lang w:eastAsia="en-US"/>
              </w:rPr>
            </w:pPr>
            <w:r w:rsidRPr="00D679BF">
              <w:rPr>
                <w:lang w:eastAsia="en-US"/>
              </w:rPr>
              <w:t>N/A : (Note2)</w:t>
            </w:r>
          </w:p>
        </w:tc>
        <w:tc>
          <w:tcPr>
            <w:tcW w:w="1278" w:type="dxa"/>
          </w:tcPr>
          <w:p w:rsidR="002F6EF4" w:rsidRPr="00D679BF" w:rsidRDefault="002F6EF4" w:rsidP="002F6EF4">
            <w:pPr>
              <w:pStyle w:val="TAL"/>
              <w:rPr>
                <w:lang w:eastAsia="en-US"/>
              </w:rPr>
            </w:pPr>
            <w:r w:rsidRPr="00D679BF">
              <w:rPr>
                <w:lang w:eastAsia="en-US"/>
              </w:rPr>
              <w:t>N/A : (Note2)</w:t>
            </w:r>
          </w:p>
        </w:tc>
        <w:tc>
          <w:tcPr>
            <w:tcW w:w="1278" w:type="dxa"/>
          </w:tcPr>
          <w:p w:rsidR="002F6EF4" w:rsidRPr="00D679BF" w:rsidRDefault="002F6EF4" w:rsidP="002F6EF4">
            <w:pPr>
              <w:pStyle w:val="TAL"/>
              <w:rPr>
                <w:lang w:eastAsia="en-US"/>
              </w:rPr>
            </w:pPr>
            <w:r w:rsidRPr="00D679BF">
              <w:rPr>
                <w:lang w:eastAsia="en-US"/>
              </w:rPr>
              <w:t>N/A</w:t>
            </w:r>
          </w:p>
        </w:tc>
        <w:tc>
          <w:tcPr>
            <w:tcW w:w="1278" w:type="dxa"/>
          </w:tcPr>
          <w:p w:rsidR="002F6EF4" w:rsidRPr="00D679BF" w:rsidRDefault="002F6EF4" w:rsidP="002F6EF4">
            <w:pPr>
              <w:pStyle w:val="TAL"/>
              <w:rPr>
                <w:lang w:eastAsia="en-US"/>
              </w:rPr>
            </w:pPr>
            <w:r w:rsidRPr="00D679BF">
              <w:rPr>
                <w:lang w:eastAsia="en-US"/>
              </w:rPr>
              <w:t>N/A</w:t>
            </w:r>
          </w:p>
        </w:tc>
        <w:tc>
          <w:tcPr>
            <w:tcW w:w="1278" w:type="dxa"/>
          </w:tcPr>
          <w:p w:rsidR="002F6EF4" w:rsidRPr="00D679BF" w:rsidRDefault="002F6EF4" w:rsidP="002F6EF4">
            <w:pPr>
              <w:pStyle w:val="TAL"/>
              <w:rPr>
                <w:lang w:eastAsia="en-US"/>
              </w:rPr>
            </w:pPr>
            <w:r w:rsidRPr="00D679BF">
              <w:rPr>
                <w:lang w:eastAsia="en-US"/>
              </w:rPr>
              <w:t>N/A : (Note2)</w:t>
            </w:r>
          </w:p>
        </w:tc>
        <w:tc>
          <w:tcPr>
            <w:tcW w:w="1460" w:type="dxa"/>
          </w:tcPr>
          <w:p w:rsidR="002F6EF4" w:rsidRPr="00D679BF" w:rsidRDefault="002F6EF4" w:rsidP="002F6EF4">
            <w:pPr>
              <w:pStyle w:val="TAL"/>
              <w:rPr>
                <w:lang w:eastAsia="en-US"/>
              </w:rPr>
            </w:pPr>
            <w:r w:rsidRPr="00D679BF">
              <w:rPr>
                <w:lang w:eastAsia="en-US"/>
              </w:rPr>
              <w:t>N/A</w:t>
            </w:r>
          </w:p>
        </w:tc>
        <w:tc>
          <w:tcPr>
            <w:tcW w:w="1460" w:type="dxa"/>
          </w:tcPr>
          <w:p w:rsidR="002F6EF4" w:rsidRPr="00D679BF" w:rsidRDefault="002F6EF4" w:rsidP="002F6EF4">
            <w:pPr>
              <w:pStyle w:val="TAL"/>
              <w:rPr>
                <w:lang w:eastAsia="en-GB"/>
              </w:rPr>
            </w:pPr>
            <w:r w:rsidRPr="00D679BF">
              <w:rPr>
                <w:lang w:eastAsia="ja-JP"/>
              </w:rPr>
              <w:t>N/A : (Note2)</w:t>
            </w:r>
          </w:p>
        </w:tc>
      </w:tr>
      <w:tr w:rsidR="00E46DAC" w:rsidRPr="00D679BF" w:rsidTr="00E46DAC">
        <w:trPr>
          <w:trHeight w:val="476"/>
          <w:jc w:val="center"/>
        </w:trPr>
        <w:tc>
          <w:tcPr>
            <w:tcW w:w="1788" w:type="dxa"/>
            <w:vAlign w:val="center"/>
          </w:tcPr>
          <w:p w:rsidR="00E46DAC" w:rsidRPr="00D679BF" w:rsidRDefault="00E46DAC" w:rsidP="00AB57F0">
            <w:pPr>
              <w:pStyle w:val="TAL"/>
              <w:ind w:left="14"/>
              <w:rPr>
                <w:rFonts w:cs="Arial"/>
                <w:b/>
                <w:lang w:eastAsia="en-US"/>
              </w:rPr>
            </w:pPr>
            <w:r w:rsidRPr="00D679BF">
              <w:rPr>
                <w:rFonts w:cs="Arial"/>
                <w:b/>
                <w:lang w:eastAsia="en-US"/>
              </w:rPr>
              <w:t>6.5.2 Frequency error</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E-UTRA</w:t>
            </w:r>
          </w:p>
        </w:tc>
        <w:tc>
          <w:tcPr>
            <w:tcW w:w="1278" w:type="dxa"/>
          </w:tcPr>
          <w:p w:rsidR="002F6EF4" w:rsidRPr="00D679BF" w:rsidRDefault="00E46DAC" w:rsidP="002F6EF4">
            <w:pPr>
              <w:pStyle w:val="TAL"/>
              <w:rPr>
                <w:rFonts w:cs="Arial"/>
                <w:lang w:eastAsia="en-US"/>
              </w:rPr>
            </w:pPr>
            <w:r w:rsidRPr="00D679BF">
              <w:rPr>
                <w:rFonts w:cs="Arial"/>
                <w:lang w:eastAsia="en-US"/>
              </w:rPr>
              <w:t>Same TC as used in 6.5.1</w:t>
            </w:r>
          </w:p>
          <w:p w:rsidR="00E46DAC" w:rsidRPr="00D679BF" w:rsidRDefault="002F6EF4" w:rsidP="002F6EF4">
            <w:pPr>
              <w:pStyle w:val="TAL"/>
              <w:rPr>
                <w:rFonts w:cs="Arial"/>
                <w:lang w:eastAsia="en-US"/>
              </w:rPr>
            </w:pPr>
            <w:r w:rsidRPr="00D679BF">
              <w:rPr>
                <w:rFonts w:cs="Arial"/>
                <w:lang w:eastAsia="en-US"/>
              </w:rPr>
              <w:t>NI/NG : (Note2)</w:t>
            </w:r>
            <w:r w:rsidR="00E46DAC" w:rsidRPr="00D679BF">
              <w:rPr>
                <w:rFonts w:cs="Arial"/>
                <w:lang w:eastAsia="en-US"/>
              </w:rPr>
              <w:t xml:space="preserve"> </w:t>
            </w:r>
          </w:p>
        </w:tc>
        <w:tc>
          <w:tcPr>
            <w:tcW w:w="1278" w:type="dxa"/>
          </w:tcPr>
          <w:p w:rsidR="002F6EF4" w:rsidRPr="00D679BF" w:rsidRDefault="00E46DAC" w:rsidP="002F6EF4">
            <w:pPr>
              <w:pStyle w:val="TAL"/>
              <w:rPr>
                <w:rFonts w:cs="Arial"/>
                <w:lang w:eastAsia="en-US"/>
              </w:rPr>
            </w:pPr>
            <w:r w:rsidRPr="00D679BF">
              <w:rPr>
                <w:rFonts w:cs="Arial"/>
                <w:lang w:eastAsia="en-US"/>
              </w:rPr>
              <w:t>Same TC as used in 6.5.1</w:t>
            </w:r>
          </w:p>
          <w:p w:rsidR="00E46DAC" w:rsidRPr="00D679BF" w:rsidRDefault="002F6EF4" w:rsidP="002F6EF4">
            <w:pPr>
              <w:pStyle w:val="TAL"/>
              <w:rPr>
                <w:rFonts w:cs="Arial"/>
                <w:lang w:eastAsia="en-US"/>
              </w:rPr>
            </w:pPr>
            <w:r w:rsidRPr="00D679BF">
              <w:rPr>
                <w:rFonts w:cs="Arial"/>
                <w:lang w:eastAsia="en-US"/>
              </w:rPr>
              <w:t>NI/NG : (Note2)</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Same TC as used in 6.5.1 </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2F6EF4" w:rsidRPr="00D679BF" w:rsidRDefault="00E46DAC" w:rsidP="002F6EF4">
            <w:pPr>
              <w:pStyle w:val="TAL"/>
              <w:rPr>
                <w:rFonts w:cs="Arial"/>
                <w:lang w:eastAsia="en-US"/>
              </w:rPr>
            </w:pPr>
            <w:r w:rsidRPr="00D679BF">
              <w:rPr>
                <w:rFonts w:cs="Arial"/>
                <w:lang w:eastAsia="en-US"/>
              </w:rPr>
              <w:t>Same TC as used in 6.5.1</w:t>
            </w:r>
          </w:p>
          <w:p w:rsidR="00E46DAC" w:rsidRPr="00D679BF" w:rsidRDefault="002F6EF4" w:rsidP="002F6EF4">
            <w:pPr>
              <w:pStyle w:val="TAL"/>
              <w:rPr>
                <w:rFonts w:cs="Arial"/>
                <w:lang w:eastAsia="en-US"/>
              </w:rPr>
            </w:pPr>
            <w:r w:rsidRPr="00D679BF">
              <w:rPr>
                <w:rFonts w:cs="Arial"/>
                <w:lang w:eastAsia="en-US"/>
              </w:rPr>
              <w:t>NI/NG : (Note2)</w:t>
            </w:r>
          </w:p>
        </w:tc>
        <w:tc>
          <w:tcPr>
            <w:tcW w:w="1460" w:type="dxa"/>
          </w:tcPr>
          <w:p w:rsidR="00E46DAC" w:rsidRPr="00D679BF" w:rsidRDefault="00E46DAC" w:rsidP="00AB57F0">
            <w:pPr>
              <w:pStyle w:val="TAL"/>
              <w:rPr>
                <w:rFonts w:cs="Arial"/>
                <w:lang w:eastAsia="en-US"/>
              </w:rPr>
            </w:pPr>
            <w:r w:rsidRPr="00D679BF">
              <w:rPr>
                <w:rFonts w:cs="Arial"/>
                <w:lang w:eastAsia="en-US"/>
              </w:rPr>
              <w:t xml:space="preserve">Same TC as used in 6.5.1 </w:t>
            </w:r>
          </w:p>
        </w:tc>
        <w:tc>
          <w:tcPr>
            <w:tcW w:w="1460" w:type="dxa"/>
          </w:tcPr>
          <w:p w:rsidR="002F6EF4" w:rsidRPr="00D679BF" w:rsidRDefault="00E46DAC" w:rsidP="002F6EF4">
            <w:pPr>
              <w:pStyle w:val="TAL"/>
              <w:rPr>
                <w:rFonts w:cs="Arial"/>
                <w:lang w:eastAsia="en-GB"/>
              </w:rPr>
            </w:pPr>
            <w:r w:rsidRPr="00D679BF">
              <w:rPr>
                <w:rFonts w:cs="Arial"/>
                <w:lang w:eastAsia="en-GB"/>
              </w:rPr>
              <w:t>Same TC as used in 6.5.1</w:t>
            </w:r>
          </w:p>
          <w:p w:rsidR="00E46DAC" w:rsidRPr="00D679BF" w:rsidRDefault="002F6EF4" w:rsidP="002F6EF4">
            <w:pPr>
              <w:pStyle w:val="TAL"/>
              <w:rPr>
                <w:rFonts w:cs="Arial"/>
                <w:lang w:eastAsia="en-US"/>
              </w:rPr>
            </w:pPr>
            <w:r w:rsidRPr="00D679BF">
              <w:rPr>
                <w:rFonts w:cs="Arial"/>
                <w:lang w:eastAsia="en-US"/>
              </w:rPr>
              <w:t>NI/NG : (Note2)</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UTRA FDD</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Same TC as used in 6.5.1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Same TC as used in 6.5.1 </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Same TC as used in 6.5.1 </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 xml:space="preserve">Same TC as used in 6.5.1 </w:t>
            </w:r>
          </w:p>
        </w:tc>
        <w:tc>
          <w:tcPr>
            <w:tcW w:w="1460" w:type="dxa"/>
          </w:tcPr>
          <w:p w:rsidR="00E46DAC" w:rsidRPr="00D679BF" w:rsidRDefault="00E46DAC" w:rsidP="00AB57F0">
            <w:pPr>
              <w:pStyle w:val="TAL"/>
              <w:rPr>
                <w:rFonts w:cs="Arial"/>
                <w:lang w:eastAsia="en-US"/>
              </w:rPr>
            </w:pPr>
            <w:r w:rsidRPr="00D679BF">
              <w:rPr>
                <w:rFonts w:cs="Arial"/>
                <w:lang w:eastAsia="en-GB"/>
              </w:rPr>
              <w:t>Same TC as used in 6.5.1</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UTRA TDD</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Same TC as used in 6.5.1 </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GSM/EDGE</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Same TC as used in 6.5.1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Same TC as used in 6.5.1 </w:t>
            </w:r>
          </w:p>
        </w:tc>
        <w:tc>
          <w:tcPr>
            <w:tcW w:w="1460" w:type="dxa"/>
          </w:tcPr>
          <w:p w:rsidR="00E46DAC" w:rsidRPr="00D679BF" w:rsidRDefault="00E46DAC" w:rsidP="00AB57F0">
            <w:pPr>
              <w:pStyle w:val="TAL"/>
              <w:rPr>
                <w:rFonts w:cs="Arial"/>
                <w:lang w:eastAsia="en-US"/>
              </w:rPr>
            </w:pPr>
            <w:r w:rsidRPr="00D679BF">
              <w:rPr>
                <w:rFonts w:cs="Arial"/>
                <w:lang w:eastAsia="en-US"/>
              </w:rPr>
              <w:t xml:space="preserve">Same TC as used in 6.5.1 </w:t>
            </w:r>
          </w:p>
        </w:tc>
        <w:tc>
          <w:tcPr>
            <w:tcW w:w="1460" w:type="dxa"/>
          </w:tcPr>
          <w:p w:rsidR="00E46DAC" w:rsidRPr="00D679BF" w:rsidRDefault="00E46DAC" w:rsidP="00AB57F0">
            <w:pPr>
              <w:pStyle w:val="TAL"/>
              <w:rPr>
                <w:rFonts w:cs="Arial"/>
                <w:lang w:eastAsia="en-US"/>
              </w:rPr>
            </w:pPr>
            <w:r w:rsidRPr="00D679BF">
              <w:rPr>
                <w:rFonts w:cs="Arial"/>
                <w:lang w:eastAsia="en-GB"/>
              </w:rPr>
              <w:t>Same TC as used in 6.5.1</w:t>
            </w:r>
          </w:p>
        </w:tc>
      </w:tr>
      <w:tr w:rsidR="002F6EF4" w:rsidRPr="00D679BF" w:rsidTr="00E819CF">
        <w:trPr>
          <w:jc w:val="center"/>
        </w:trPr>
        <w:tc>
          <w:tcPr>
            <w:tcW w:w="1788" w:type="dxa"/>
            <w:vAlign w:val="center"/>
          </w:tcPr>
          <w:p w:rsidR="002F6EF4" w:rsidRPr="00D679BF" w:rsidRDefault="002F6EF4" w:rsidP="002F6EF4">
            <w:pPr>
              <w:pStyle w:val="TAL"/>
              <w:rPr>
                <w:lang w:eastAsia="en-US"/>
              </w:rPr>
            </w:pPr>
            <w:r w:rsidRPr="00D679BF">
              <w:rPr>
                <w:lang w:eastAsia="en-US"/>
              </w:rPr>
              <w:t>NB-IoT</w:t>
            </w:r>
          </w:p>
        </w:tc>
        <w:tc>
          <w:tcPr>
            <w:tcW w:w="1278" w:type="dxa"/>
          </w:tcPr>
          <w:p w:rsidR="002F6EF4" w:rsidRPr="00D679BF" w:rsidRDefault="002F6EF4" w:rsidP="002F6EF4">
            <w:pPr>
              <w:pStyle w:val="TAL"/>
              <w:rPr>
                <w:lang w:eastAsia="en-US"/>
              </w:rPr>
            </w:pPr>
            <w:r w:rsidRPr="00D679BF">
              <w:rPr>
                <w:lang w:eastAsia="en-US"/>
              </w:rPr>
              <w:t>N/A : (Note2)</w:t>
            </w:r>
          </w:p>
        </w:tc>
        <w:tc>
          <w:tcPr>
            <w:tcW w:w="1278" w:type="dxa"/>
          </w:tcPr>
          <w:p w:rsidR="002F6EF4" w:rsidRPr="00D679BF" w:rsidRDefault="002F6EF4" w:rsidP="002F6EF4">
            <w:pPr>
              <w:pStyle w:val="TAL"/>
              <w:rPr>
                <w:lang w:eastAsia="en-US"/>
              </w:rPr>
            </w:pPr>
            <w:r w:rsidRPr="00D679BF">
              <w:rPr>
                <w:lang w:eastAsia="en-US"/>
              </w:rPr>
              <w:t>N/A : (Note2)</w:t>
            </w:r>
          </w:p>
        </w:tc>
        <w:tc>
          <w:tcPr>
            <w:tcW w:w="1278" w:type="dxa"/>
          </w:tcPr>
          <w:p w:rsidR="002F6EF4" w:rsidRPr="00D679BF" w:rsidRDefault="002F6EF4" w:rsidP="002F6EF4">
            <w:pPr>
              <w:pStyle w:val="TAL"/>
              <w:rPr>
                <w:lang w:eastAsia="en-US"/>
              </w:rPr>
            </w:pPr>
            <w:r w:rsidRPr="00D679BF">
              <w:rPr>
                <w:lang w:eastAsia="en-US"/>
              </w:rPr>
              <w:t>N/A</w:t>
            </w:r>
          </w:p>
        </w:tc>
        <w:tc>
          <w:tcPr>
            <w:tcW w:w="1278" w:type="dxa"/>
          </w:tcPr>
          <w:p w:rsidR="002F6EF4" w:rsidRPr="00D679BF" w:rsidRDefault="002F6EF4" w:rsidP="002F6EF4">
            <w:pPr>
              <w:pStyle w:val="TAL"/>
              <w:rPr>
                <w:lang w:eastAsia="en-US"/>
              </w:rPr>
            </w:pPr>
            <w:r w:rsidRPr="00D679BF">
              <w:rPr>
                <w:lang w:eastAsia="en-US"/>
              </w:rPr>
              <w:t>N/A</w:t>
            </w:r>
          </w:p>
        </w:tc>
        <w:tc>
          <w:tcPr>
            <w:tcW w:w="1278" w:type="dxa"/>
          </w:tcPr>
          <w:p w:rsidR="002F6EF4" w:rsidRPr="00D679BF" w:rsidRDefault="002F6EF4" w:rsidP="002F6EF4">
            <w:pPr>
              <w:pStyle w:val="TAL"/>
              <w:rPr>
                <w:lang w:eastAsia="en-US"/>
              </w:rPr>
            </w:pPr>
            <w:r w:rsidRPr="00D679BF">
              <w:rPr>
                <w:lang w:eastAsia="en-US"/>
              </w:rPr>
              <w:t>N/A : (Note2)</w:t>
            </w:r>
          </w:p>
        </w:tc>
        <w:tc>
          <w:tcPr>
            <w:tcW w:w="1460" w:type="dxa"/>
          </w:tcPr>
          <w:p w:rsidR="002F6EF4" w:rsidRPr="00D679BF" w:rsidRDefault="002F6EF4" w:rsidP="002F6EF4">
            <w:pPr>
              <w:pStyle w:val="TAL"/>
              <w:rPr>
                <w:lang w:eastAsia="en-US"/>
              </w:rPr>
            </w:pPr>
            <w:r w:rsidRPr="00D679BF">
              <w:rPr>
                <w:lang w:eastAsia="en-US"/>
              </w:rPr>
              <w:t>N/A</w:t>
            </w:r>
          </w:p>
        </w:tc>
        <w:tc>
          <w:tcPr>
            <w:tcW w:w="1460" w:type="dxa"/>
          </w:tcPr>
          <w:p w:rsidR="002F6EF4" w:rsidRPr="00D679BF" w:rsidRDefault="002F6EF4" w:rsidP="002F6EF4">
            <w:pPr>
              <w:pStyle w:val="TAL"/>
              <w:rPr>
                <w:lang w:eastAsia="en-GB"/>
              </w:rPr>
            </w:pPr>
            <w:r w:rsidRPr="00D679BF">
              <w:rPr>
                <w:lang w:eastAsia="en-US"/>
              </w:rPr>
              <w:t>N/A : (Note2)</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b/>
                <w:lang w:eastAsia="en-US"/>
              </w:rPr>
            </w:pPr>
            <w:r w:rsidRPr="00D679BF">
              <w:rPr>
                <w:rFonts w:cs="Arial"/>
                <w:b/>
                <w:lang w:eastAsia="en-US"/>
              </w:rPr>
              <w:t>6.5.3 Time alignment error</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460" w:type="dxa"/>
          </w:tcPr>
          <w:p w:rsidR="00E46DAC" w:rsidRPr="00D679BF" w:rsidRDefault="00E46DAC" w:rsidP="00AB57F0">
            <w:pPr>
              <w:pStyle w:val="TAL"/>
              <w:rPr>
                <w:rFonts w:cs="Arial"/>
                <w:lang w:eastAsia="en-US"/>
              </w:rPr>
            </w:pPr>
            <w:r w:rsidRPr="00D679BF">
              <w:rPr>
                <w:rFonts w:cs="Arial"/>
                <w:lang w:eastAsia="en-US"/>
              </w:rPr>
              <w:t xml:space="preserve">- </w:t>
            </w:r>
          </w:p>
        </w:tc>
        <w:tc>
          <w:tcPr>
            <w:tcW w:w="1460" w:type="dxa"/>
          </w:tcPr>
          <w:p w:rsidR="00E46DAC" w:rsidRPr="00D679BF" w:rsidRDefault="00E46DAC" w:rsidP="00AB57F0">
            <w:pPr>
              <w:pStyle w:val="TAL"/>
              <w:rPr>
                <w:rFonts w:cs="Arial"/>
                <w:lang w:eastAsia="en-US"/>
              </w:rPr>
            </w:pPr>
            <w:r w:rsidRPr="00D679BF">
              <w:rPr>
                <w:rFonts w:cs="Arial"/>
                <w:lang w:eastAsia="en-US"/>
              </w:rPr>
              <w:t>-</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E-UTRA</w:t>
            </w:r>
          </w:p>
        </w:tc>
        <w:tc>
          <w:tcPr>
            <w:tcW w:w="1278" w:type="dxa"/>
          </w:tcPr>
          <w:p w:rsidR="002F6EF4" w:rsidRPr="00D679BF" w:rsidRDefault="00E46DAC" w:rsidP="002F6EF4">
            <w:pPr>
              <w:pStyle w:val="TAL"/>
              <w:rPr>
                <w:rFonts w:cs="Arial"/>
                <w:lang w:eastAsia="en-US"/>
              </w:rPr>
            </w:pPr>
            <w:r w:rsidRPr="00D679BF">
              <w:rPr>
                <w:rFonts w:cs="Arial"/>
                <w:lang w:eastAsia="en-US"/>
              </w:rPr>
              <w:t>(TS 36.141)</w:t>
            </w:r>
          </w:p>
          <w:p w:rsidR="00E46DAC" w:rsidRPr="00D679BF" w:rsidRDefault="002F6EF4" w:rsidP="002F6EF4">
            <w:pPr>
              <w:pStyle w:val="TAL"/>
              <w:rPr>
                <w:rFonts w:cs="Arial"/>
                <w:lang w:eastAsia="en-US"/>
              </w:rPr>
            </w:pPr>
            <w:r w:rsidRPr="00D679BF">
              <w:rPr>
                <w:rFonts w:cs="Arial"/>
                <w:lang w:eastAsia="en-US"/>
              </w:rPr>
              <w:t>NI/NG : (Note2)</w:t>
            </w:r>
          </w:p>
        </w:tc>
        <w:tc>
          <w:tcPr>
            <w:tcW w:w="1278" w:type="dxa"/>
          </w:tcPr>
          <w:p w:rsidR="002F6EF4" w:rsidRPr="00D679BF" w:rsidRDefault="00E46DAC" w:rsidP="002F6EF4">
            <w:pPr>
              <w:pStyle w:val="TAL"/>
              <w:rPr>
                <w:rFonts w:cs="Arial"/>
                <w:lang w:eastAsia="en-US"/>
              </w:rPr>
            </w:pPr>
            <w:r w:rsidRPr="00D679BF">
              <w:rPr>
                <w:rFonts w:cs="Arial"/>
                <w:lang w:eastAsia="en-US"/>
              </w:rPr>
              <w:t>(TS 36.141)</w:t>
            </w:r>
          </w:p>
          <w:p w:rsidR="00E46DAC" w:rsidRPr="00D679BF" w:rsidRDefault="002F6EF4" w:rsidP="002F6EF4">
            <w:pPr>
              <w:pStyle w:val="TAL"/>
              <w:rPr>
                <w:rFonts w:cs="Arial"/>
                <w:lang w:eastAsia="en-US"/>
              </w:rPr>
            </w:pPr>
            <w:r w:rsidRPr="00D679BF">
              <w:rPr>
                <w:rFonts w:cs="Arial"/>
                <w:lang w:eastAsia="en-US"/>
              </w:rPr>
              <w:t>NI/NG : (Note2)</w:t>
            </w:r>
          </w:p>
        </w:tc>
        <w:tc>
          <w:tcPr>
            <w:tcW w:w="1278" w:type="dxa"/>
          </w:tcPr>
          <w:p w:rsidR="00E46DAC" w:rsidRPr="00D679BF" w:rsidRDefault="00E46DAC" w:rsidP="00AB57F0">
            <w:pPr>
              <w:pStyle w:val="TAL"/>
              <w:rPr>
                <w:rFonts w:cs="Arial"/>
                <w:lang w:eastAsia="en-US"/>
              </w:rPr>
            </w:pPr>
            <w:r w:rsidRPr="00D679BF">
              <w:rPr>
                <w:rFonts w:cs="Arial"/>
                <w:lang w:eastAsia="en-US"/>
              </w:rPr>
              <w:t>(TS 36.141)</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2F6EF4" w:rsidRPr="00D679BF" w:rsidRDefault="00E46DAC" w:rsidP="002F6EF4">
            <w:pPr>
              <w:pStyle w:val="TAL"/>
              <w:rPr>
                <w:rFonts w:cs="Arial"/>
                <w:lang w:eastAsia="en-US"/>
              </w:rPr>
            </w:pPr>
            <w:r w:rsidRPr="00D679BF">
              <w:rPr>
                <w:rFonts w:cs="Arial"/>
                <w:lang w:eastAsia="en-US"/>
              </w:rPr>
              <w:t>(TS 36.141)</w:t>
            </w:r>
          </w:p>
          <w:p w:rsidR="00E46DAC" w:rsidRPr="00D679BF" w:rsidRDefault="002F6EF4" w:rsidP="002F6EF4">
            <w:pPr>
              <w:pStyle w:val="TAL"/>
              <w:rPr>
                <w:rFonts w:cs="Arial"/>
                <w:lang w:eastAsia="en-US"/>
              </w:rPr>
            </w:pPr>
            <w:r w:rsidRPr="00D679BF">
              <w:rPr>
                <w:rFonts w:cs="Arial"/>
                <w:lang w:eastAsia="en-US"/>
              </w:rPr>
              <w:t>NI/NG : (Note2)</w:t>
            </w:r>
          </w:p>
        </w:tc>
        <w:tc>
          <w:tcPr>
            <w:tcW w:w="1460" w:type="dxa"/>
          </w:tcPr>
          <w:p w:rsidR="00E46DAC" w:rsidRPr="00D679BF" w:rsidRDefault="00E46DAC" w:rsidP="00AB57F0">
            <w:pPr>
              <w:pStyle w:val="TAL"/>
              <w:rPr>
                <w:rFonts w:cs="Arial"/>
                <w:lang w:eastAsia="en-US"/>
              </w:rPr>
            </w:pPr>
            <w:r w:rsidRPr="00D679BF">
              <w:rPr>
                <w:rFonts w:cs="Arial"/>
                <w:lang w:eastAsia="en-US"/>
              </w:rPr>
              <w:t>(TS 36.141)</w:t>
            </w:r>
          </w:p>
        </w:tc>
        <w:tc>
          <w:tcPr>
            <w:tcW w:w="1460" w:type="dxa"/>
          </w:tcPr>
          <w:p w:rsidR="002F6EF4" w:rsidRPr="00D679BF" w:rsidRDefault="00E46DAC" w:rsidP="002F6EF4">
            <w:pPr>
              <w:pStyle w:val="TAL"/>
              <w:rPr>
                <w:rFonts w:cs="Arial"/>
                <w:lang w:eastAsia="en-GB"/>
              </w:rPr>
            </w:pPr>
            <w:r w:rsidRPr="00D679BF">
              <w:rPr>
                <w:rFonts w:cs="Arial"/>
                <w:lang w:eastAsia="en-GB"/>
              </w:rPr>
              <w:t>(TS 36.141)</w:t>
            </w:r>
          </w:p>
          <w:p w:rsidR="00E46DAC" w:rsidRPr="00D679BF" w:rsidRDefault="002F6EF4" w:rsidP="002F6EF4">
            <w:pPr>
              <w:pStyle w:val="TAL"/>
              <w:rPr>
                <w:rFonts w:cs="Arial"/>
                <w:lang w:eastAsia="en-US"/>
              </w:rPr>
            </w:pPr>
            <w:r w:rsidRPr="00D679BF">
              <w:rPr>
                <w:rFonts w:cs="Arial"/>
                <w:lang w:eastAsia="en-US"/>
              </w:rPr>
              <w:t>NI/NG : (Note2)</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UTRA FDD</w:t>
            </w:r>
          </w:p>
        </w:tc>
        <w:tc>
          <w:tcPr>
            <w:tcW w:w="1278" w:type="dxa"/>
          </w:tcPr>
          <w:p w:rsidR="00E46DAC" w:rsidRPr="00D679BF" w:rsidRDefault="00E46DAC" w:rsidP="00AB57F0">
            <w:pPr>
              <w:pStyle w:val="TAL"/>
              <w:rPr>
                <w:rFonts w:cs="Arial"/>
                <w:lang w:eastAsia="en-US"/>
              </w:rPr>
            </w:pPr>
            <w:r w:rsidRPr="00D679BF">
              <w:rPr>
                <w:rFonts w:cs="Arial"/>
                <w:lang w:eastAsia="en-US"/>
              </w:rPr>
              <w:t>(TS 25.141)</w:t>
            </w:r>
          </w:p>
        </w:tc>
        <w:tc>
          <w:tcPr>
            <w:tcW w:w="1278" w:type="dxa"/>
          </w:tcPr>
          <w:p w:rsidR="00E46DAC" w:rsidRPr="00D679BF" w:rsidRDefault="00E46DAC" w:rsidP="00AB57F0">
            <w:pPr>
              <w:pStyle w:val="TAL"/>
              <w:rPr>
                <w:rFonts w:cs="Arial"/>
                <w:lang w:eastAsia="en-US"/>
              </w:rPr>
            </w:pPr>
            <w:r w:rsidRPr="00D679BF">
              <w:rPr>
                <w:rFonts w:cs="Arial"/>
                <w:lang w:eastAsia="en-US"/>
              </w:rPr>
              <w:t>(TS 25.141)</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(TS 25.141)</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(TS 25.141)</w:t>
            </w:r>
          </w:p>
        </w:tc>
        <w:tc>
          <w:tcPr>
            <w:tcW w:w="1460" w:type="dxa"/>
          </w:tcPr>
          <w:p w:rsidR="00E46DAC" w:rsidRPr="00D679BF" w:rsidRDefault="00E46DAC" w:rsidP="00AB57F0">
            <w:pPr>
              <w:pStyle w:val="TAL"/>
              <w:rPr>
                <w:rFonts w:cs="Arial"/>
                <w:lang w:eastAsia="en-US"/>
              </w:rPr>
            </w:pPr>
            <w:r w:rsidRPr="00D679BF">
              <w:rPr>
                <w:rFonts w:cs="Arial"/>
                <w:lang w:eastAsia="en-GB"/>
              </w:rPr>
              <w:t>(TS 25.141)*</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UTRA TDD</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(TS 25.142)</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r>
      <w:tr w:rsidR="002F6EF4" w:rsidRPr="00D679BF" w:rsidTr="00E819CF">
        <w:trPr>
          <w:jc w:val="center"/>
        </w:trPr>
        <w:tc>
          <w:tcPr>
            <w:tcW w:w="1788" w:type="dxa"/>
            <w:vAlign w:val="center"/>
          </w:tcPr>
          <w:p w:rsidR="002F6EF4" w:rsidRPr="00D679BF" w:rsidRDefault="002F6EF4" w:rsidP="002F6EF4">
            <w:pPr>
              <w:pStyle w:val="TAL"/>
              <w:rPr>
                <w:lang w:eastAsia="en-US"/>
              </w:rPr>
            </w:pPr>
            <w:r w:rsidRPr="00D679BF">
              <w:rPr>
                <w:lang w:eastAsia="en-US"/>
              </w:rPr>
              <w:t>NB-IoT</w:t>
            </w:r>
          </w:p>
        </w:tc>
        <w:tc>
          <w:tcPr>
            <w:tcW w:w="1278" w:type="dxa"/>
          </w:tcPr>
          <w:p w:rsidR="002F6EF4" w:rsidRPr="00D679BF" w:rsidRDefault="002F6EF4" w:rsidP="002F6EF4">
            <w:pPr>
              <w:pStyle w:val="TAL"/>
              <w:rPr>
                <w:lang w:eastAsia="en-US"/>
              </w:rPr>
            </w:pPr>
            <w:r w:rsidRPr="00D679BF">
              <w:rPr>
                <w:lang w:eastAsia="en-US"/>
              </w:rPr>
              <w:t>N/A : (Note2)</w:t>
            </w:r>
          </w:p>
        </w:tc>
        <w:tc>
          <w:tcPr>
            <w:tcW w:w="1278" w:type="dxa"/>
          </w:tcPr>
          <w:p w:rsidR="002F6EF4" w:rsidRPr="00D679BF" w:rsidRDefault="002F6EF4" w:rsidP="002F6EF4">
            <w:pPr>
              <w:pStyle w:val="TAL"/>
              <w:rPr>
                <w:lang w:eastAsia="en-US"/>
              </w:rPr>
            </w:pPr>
            <w:r w:rsidRPr="00D679BF">
              <w:rPr>
                <w:lang w:eastAsia="en-US"/>
              </w:rPr>
              <w:t>N/A : (Note2)</w:t>
            </w:r>
          </w:p>
        </w:tc>
        <w:tc>
          <w:tcPr>
            <w:tcW w:w="1278" w:type="dxa"/>
          </w:tcPr>
          <w:p w:rsidR="002F6EF4" w:rsidRPr="00D679BF" w:rsidRDefault="002F6EF4" w:rsidP="002F6EF4">
            <w:pPr>
              <w:pStyle w:val="TAL"/>
              <w:rPr>
                <w:lang w:eastAsia="en-US"/>
              </w:rPr>
            </w:pPr>
            <w:r w:rsidRPr="00D679BF">
              <w:rPr>
                <w:lang w:eastAsia="en-US"/>
              </w:rPr>
              <w:t>N/A</w:t>
            </w:r>
          </w:p>
        </w:tc>
        <w:tc>
          <w:tcPr>
            <w:tcW w:w="1278" w:type="dxa"/>
          </w:tcPr>
          <w:p w:rsidR="002F6EF4" w:rsidRPr="00D679BF" w:rsidRDefault="002F6EF4" w:rsidP="002F6EF4">
            <w:pPr>
              <w:pStyle w:val="TAL"/>
              <w:rPr>
                <w:lang w:eastAsia="en-US"/>
              </w:rPr>
            </w:pPr>
            <w:r w:rsidRPr="00D679BF">
              <w:rPr>
                <w:lang w:eastAsia="en-US"/>
              </w:rPr>
              <w:t>N/A</w:t>
            </w:r>
          </w:p>
        </w:tc>
        <w:tc>
          <w:tcPr>
            <w:tcW w:w="1278" w:type="dxa"/>
          </w:tcPr>
          <w:p w:rsidR="002F6EF4" w:rsidRPr="00D679BF" w:rsidRDefault="002F6EF4" w:rsidP="002F6EF4">
            <w:pPr>
              <w:pStyle w:val="TAL"/>
              <w:rPr>
                <w:lang w:eastAsia="en-US"/>
              </w:rPr>
            </w:pPr>
            <w:r w:rsidRPr="00D679BF">
              <w:rPr>
                <w:lang w:eastAsia="en-US"/>
              </w:rPr>
              <w:t>N/A : (Note2)</w:t>
            </w:r>
          </w:p>
        </w:tc>
        <w:tc>
          <w:tcPr>
            <w:tcW w:w="1460" w:type="dxa"/>
          </w:tcPr>
          <w:p w:rsidR="002F6EF4" w:rsidRPr="00D679BF" w:rsidRDefault="002F6EF4" w:rsidP="002F6EF4">
            <w:pPr>
              <w:pStyle w:val="TAL"/>
              <w:rPr>
                <w:lang w:eastAsia="en-US"/>
              </w:rPr>
            </w:pPr>
            <w:r w:rsidRPr="00D679BF">
              <w:rPr>
                <w:lang w:eastAsia="en-US"/>
              </w:rPr>
              <w:t>N/A</w:t>
            </w:r>
          </w:p>
        </w:tc>
        <w:tc>
          <w:tcPr>
            <w:tcW w:w="1460" w:type="dxa"/>
          </w:tcPr>
          <w:p w:rsidR="002F6EF4" w:rsidRPr="00D679BF" w:rsidRDefault="002F6EF4" w:rsidP="002F6EF4">
            <w:pPr>
              <w:pStyle w:val="TAL"/>
              <w:rPr>
                <w:lang w:eastAsia="en-US"/>
              </w:rPr>
            </w:pPr>
            <w:r w:rsidRPr="00D679BF">
              <w:rPr>
                <w:lang w:eastAsia="en-US"/>
              </w:rPr>
              <w:t>N/A : (Note2)</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b/>
                <w:lang w:eastAsia="en-US"/>
              </w:rPr>
            </w:pPr>
            <w:r w:rsidRPr="00D679BF">
              <w:rPr>
                <w:rFonts w:cs="Arial"/>
                <w:b/>
                <w:lang w:eastAsia="en-US"/>
              </w:rPr>
              <w:t>6.6 Unwanted emissions</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b/>
                <w:lang w:eastAsia="en-US"/>
              </w:rPr>
            </w:pPr>
            <w:r w:rsidRPr="00D679BF">
              <w:rPr>
                <w:rFonts w:cs="Arial"/>
                <w:b/>
                <w:lang w:eastAsia="en-US"/>
              </w:rPr>
              <w:t>6.6.1 Transmitter spurious emissions</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w:t>
            </w:r>
          </w:p>
        </w:tc>
      </w:tr>
      <w:tr w:rsidR="00E46DAC" w:rsidRPr="00D679BF" w:rsidTr="00E46DAC">
        <w:trPr>
          <w:jc w:val="center"/>
        </w:trPr>
        <w:tc>
          <w:tcPr>
            <w:tcW w:w="1788" w:type="dxa"/>
          </w:tcPr>
          <w:p w:rsidR="00E46DAC" w:rsidRPr="00D679BF" w:rsidRDefault="00E46DAC" w:rsidP="00AB57F0">
            <w:pPr>
              <w:pStyle w:val="TAL"/>
              <w:rPr>
                <w:rFonts w:cs="Arial"/>
                <w:lang w:eastAsia="en-US"/>
              </w:rPr>
            </w:pPr>
            <w:r w:rsidRPr="00D679BF">
              <w:rPr>
                <w:rFonts w:cs="Arial"/>
                <w:lang w:eastAsia="en-US"/>
              </w:rPr>
              <w:t>(Category A)</w:t>
            </w:r>
          </w:p>
        </w:tc>
        <w:tc>
          <w:tcPr>
            <w:tcW w:w="1278" w:type="dxa"/>
          </w:tcPr>
          <w:p w:rsidR="00E46DAC" w:rsidRPr="00D679BF" w:rsidRDefault="00E46DAC" w:rsidP="00546BDF">
            <w:pPr>
              <w:pStyle w:val="TAL"/>
              <w:rPr>
                <w:rFonts w:cs="Arial"/>
                <w:lang w:eastAsia="en-US"/>
              </w:rPr>
            </w:pPr>
            <w:r w:rsidRPr="00D679BF">
              <w:rPr>
                <w:rFonts w:cs="Arial"/>
                <w:lang w:eastAsia="en-US"/>
              </w:rPr>
              <w:t>C: TC3a</w:t>
            </w:r>
          </w:p>
          <w:p w:rsidR="002F6EF4" w:rsidRPr="00D679BF" w:rsidRDefault="00E46DAC" w:rsidP="002F6EF4">
            <w:pPr>
              <w:pStyle w:val="TAL"/>
              <w:rPr>
                <w:rFonts w:cs="Arial"/>
                <w:lang w:eastAsia="en-US"/>
              </w:rPr>
            </w:pPr>
            <w:r w:rsidRPr="00D679BF">
              <w:rPr>
                <w:rFonts w:cs="Arial"/>
                <w:lang w:eastAsia="en-US"/>
              </w:rPr>
              <w:t>CNC: NTC3a</w:t>
            </w:r>
            <w:r w:rsidRPr="00D679BF">
              <w:rPr>
                <w:rFonts w:cs="Arial"/>
                <w:lang w:eastAsia="en-US"/>
              </w:rPr>
              <w:br/>
              <w:t>C/NC: TC3a, NTC3a</w:t>
            </w:r>
          </w:p>
          <w:p w:rsidR="002F6EF4" w:rsidRPr="00D679BF" w:rsidRDefault="002F6EF4" w:rsidP="002F6EF4">
            <w:pPr>
              <w:pStyle w:val="TAL"/>
              <w:rPr>
                <w:rFonts w:cs="Arial"/>
                <w:lang w:eastAsia="en-US"/>
              </w:rPr>
            </w:pPr>
            <w:r w:rsidRPr="00D679BF">
              <w:rPr>
                <w:rFonts w:cs="Arial"/>
                <w:lang w:eastAsia="en-US"/>
              </w:rPr>
              <w:t>NI: TC16</w:t>
            </w:r>
          </w:p>
          <w:p w:rsidR="00E46DAC" w:rsidRPr="00D679BF" w:rsidRDefault="002F6EF4" w:rsidP="002F6EF4">
            <w:pPr>
              <w:pStyle w:val="TAL"/>
              <w:rPr>
                <w:rFonts w:cs="Arial"/>
                <w:lang w:eastAsia="en-US"/>
              </w:rPr>
            </w:pPr>
            <w:r w:rsidRPr="00D679BF">
              <w:rPr>
                <w:rFonts w:cs="Arial"/>
                <w:lang w:eastAsia="en-US"/>
              </w:rPr>
              <w:t>NG: TC19</w:t>
            </w:r>
          </w:p>
        </w:tc>
        <w:tc>
          <w:tcPr>
            <w:tcW w:w="1278" w:type="dxa"/>
          </w:tcPr>
          <w:p w:rsidR="00E46DAC" w:rsidRPr="00D679BF" w:rsidRDefault="00E46DAC" w:rsidP="00546BDF">
            <w:pPr>
              <w:pStyle w:val="TAL"/>
              <w:rPr>
                <w:rFonts w:cs="Arial"/>
                <w:lang w:eastAsia="en-US"/>
              </w:rPr>
            </w:pPr>
            <w:r w:rsidRPr="00D679BF">
              <w:rPr>
                <w:rFonts w:cs="Arial"/>
                <w:lang w:eastAsia="en-US"/>
              </w:rPr>
              <w:t>C: TC3a</w:t>
            </w:r>
          </w:p>
          <w:p w:rsidR="00E46DAC" w:rsidRPr="00D679BF" w:rsidRDefault="00E46DAC" w:rsidP="00546BDF">
            <w:pPr>
              <w:pStyle w:val="TAL"/>
              <w:rPr>
                <w:rFonts w:cs="Arial"/>
                <w:lang w:eastAsia="en-US"/>
              </w:rPr>
            </w:pPr>
            <w:r w:rsidRPr="00D679BF">
              <w:rPr>
                <w:rFonts w:cs="Arial"/>
                <w:lang w:eastAsia="en-US"/>
              </w:rPr>
              <w:t>CNC: NTC3a</w:t>
            </w:r>
          </w:p>
          <w:p w:rsidR="002F6EF4" w:rsidRPr="00D679BF" w:rsidRDefault="00E46DAC"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t>NI: TC16</w:t>
            </w:r>
          </w:p>
          <w:p w:rsidR="00E46DAC" w:rsidRPr="00D679BF" w:rsidRDefault="002F6EF4" w:rsidP="002F6EF4">
            <w:pPr>
              <w:pStyle w:val="TAL"/>
              <w:rPr>
                <w:rFonts w:cs="Arial"/>
                <w:lang w:eastAsia="en-US"/>
              </w:rPr>
            </w:pPr>
            <w:r w:rsidRPr="00D679BF">
              <w:rPr>
                <w:rFonts w:cs="Arial"/>
                <w:lang w:eastAsia="en-US"/>
              </w:rPr>
              <w:t>NG: TC19</w:t>
            </w:r>
          </w:p>
        </w:tc>
        <w:tc>
          <w:tcPr>
            <w:tcW w:w="1278" w:type="dxa"/>
          </w:tcPr>
          <w:p w:rsidR="00E46DAC" w:rsidRPr="00D679BF" w:rsidRDefault="00E46DAC" w:rsidP="00AB57F0">
            <w:pPr>
              <w:pStyle w:val="TAL"/>
              <w:rPr>
                <w:rFonts w:cs="Arial"/>
                <w:lang w:eastAsia="en-US"/>
              </w:rPr>
            </w:pPr>
            <w:r w:rsidRPr="00D679BF">
              <w:rPr>
                <w:rFonts w:cs="Arial"/>
                <w:lang w:eastAsia="en-US"/>
              </w:rPr>
              <w:t>C: TC3b</w:t>
            </w:r>
          </w:p>
        </w:tc>
        <w:tc>
          <w:tcPr>
            <w:tcW w:w="1278" w:type="dxa"/>
          </w:tcPr>
          <w:p w:rsidR="00E46DAC" w:rsidRPr="00D679BF" w:rsidRDefault="00E46DAC" w:rsidP="00546BDF">
            <w:pPr>
              <w:pStyle w:val="TAL"/>
              <w:rPr>
                <w:rFonts w:cs="Arial"/>
                <w:lang w:eastAsia="en-US"/>
              </w:rPr>
            </w:pPr>
            <w:r w:rsidRPr="00D679BF">
              <w:rPr>
                <w:rFonts w:cs="Arial"/>
                <w:lang w:eastAsia="en-US"/>
              </w:rPr>
              <w:t>C: TC4a</w:t>
            </w:r>
          </w:p>
          <w:p w:rsidR="00E46DAC" w:rsidRPr="00D679BF" w:rsidRDefault="00E46DAC" w:rsidP="00546BDF">
            <w:pPr>
              <w:pStyle w:val="TAL"/>
              <w:rPr>
                <w:rFonts w:cs="Arial"/>
                <w:lang w:eastAsia="en-US"/>
              </w:rPr>
            </w:pPr>
            <w:r w:rsidRPr="00D679BF">
              <w:rPr>
                <w:rFonts w:cs="Arial"/>
                <w:lang w:eastAsia="en-US"/>
              </w:rPr>
              <w:t>CNC: NTC4a</w:t>
            </w:r>
            <w:r w:rsidRPr="00D679BF">
              <w:rPr>
                <w:rFonts w:cs="Arial"/>
                <w:lang w:eastAsia="en-US"/>
              </w:rPr>
              <w:br/>
              <w:t>C/NC: TC4a, NTC4a</w:t>
            </w:r>
          </w:p>
        </w:tc>
        <w:tc>
          <w:tcPr>
            <w:tcW w:w="1278" w:type="dxa"/>
          </w:tcPr>
          <w:p w:rsidR="00E46DAC" w:rsidRPr="00D679BF" w:rsidRDefault="00E46DAC" w:rsidP="00546BDF">
            <w:pPr>
              <w:pStyle w:val="TAL"/>
              <w:rPr>
                <w:rFonts w:cs="Arial"/>
                <w:lang w:eastAsia="en-US"/>
              </w:rPr>
            </w:pPr>
            <w:r w:rsidRPr="00D679BF">
              <w:rPr>
                <w:rFonts w:cs="Arial"/>
                <w:lang w:eastAsia="en-US"/>
              </w:rPr>
              <w:t>C: TC4b</w:t>
            </w:r>
          </w:p>
          <w:p w:rsidR="002F6EF4" w:rsidRPr="00D679BF" w:rsidRDefault="00E46DAC" w:rsidP="002F6EF4">
            <w:pPr>
              <w:pStyle w:val="TAL"/>
              <w:rPr>
                <w:rFonts w:cs="Arial"/>
                <w:lang w:eastAsia="en-US"/>
              </w:rPr>
            </w:pPr>
            <w:r w:rsidRPr="00D679BF">
              <w:rPr>
                <w:rFonts w:cs="Arial"/>
                <w:lang w:eastAsia="en-US"/>
              </w:rPr>
              <w:t>CNC: NTC4b</w:t>
            </w:r>
            <w:r w:rsidRPr="00D679BF">
              <w:rPr>
                <w:rFonts w:cs="Arial"/>
                <w:lang w:eastAsia="en-US"/>
              </w:rPr>
              <w:br/>
              <w:t>C/NC: TC4b, NTC4b</w:t>
            </w:r>
          </w:p>
          <w:p w:rsidR="002F6EF4" w:rsidRPr="00D679BF" w:rsidRDefault="002F6EF4" w:rsidP="002F6EF4">
            <w:pPr>
              <w:pStyle w:val="TAL"/>
              <w:rPr>
                <w:rFonts w:cs="Arial"/>
                <w:lang w:eastAsia="en-US"/>
              </w:rPr>
            </w:pPr>
            <w:r w:rsidRPr="00D679BF">
              <w:rPr>
                <w:rFonts w:cs="Arial"/>
                <w:lang w:eastAsia="en-US"/>
              </w:rPr>
              <w:t>NI: TC15</w:t>
            </w:r>
          </w:p>
          <w:p w:rsidR="00E46DAC" w:rsidRPr="00D679BF" w:rsidRDefault="002F6EF4" w:rsidP="002F6EF4">
            <w:pPr>
              <w:pStyle w:val="TAL"/>
              <w:rPr>
                <w:rFonts w:cs="Arial"/>
                <w:lang w:eastAsia="en-US"/>
              </w:rPr>
            </w:pPr>
            <w:r w:rsidRPr="00D679BF">
              <w:rPr>
                <w:rFonts w:cs="Arial"/>
                <w:lang w:eastAsia="en-US"/>
              </w:rPr>
              <w:t>NG: TC18</w:t>
            </w:r>
          </w:p>
        </w:tc>
        <w:tc>
          <w:tcPr>
            <w:tcW w:w="1460" w:type="dxa"/>
          </w:tcPr>
          <w:p w:rsidR="00E46DAC" w:rsidRPr="00D679BF" w:rsidRDefault="00E46DAC" w:rsidP="00546BDF">
            <w:pPr>
              <w:pStyle w:val="TAL"/>
              <w:rPr>
                <w:rFonts w:cs="Arial"/>
                <w:lang w:eastAsia="en-US"/>
              </w:rPr>
            </w:pPr>
            <w:r w:rsidRPr="00D679BF">
              <w:rPr>
                <w:rFonts w:cs="Arial"/>
                <w:lang w:eastAsia="en-US"/>
              </w:rPr>
              <w:t>C: TC4c</w:t>
            </w:r>
          </w:p>
          <w:p w:rsidR="00E46DAC" w:rsidRPr="00D679BF" w:rsidRDefault="00E46DAC" w:rsidP="00546BDF">
            <w:pPr>
              <w:pStyle w:val="TAL"/>
              <w:rPr>
                <w:rFonts w:cs="Arial"/>
                <w:lang w:eastAsia="en-US"/>
              </w:rPr>
            </w:pPr>
            <w:r w:rsidRPr="00D679BF">
              <w:rPr>
                <w:rFonts w:cs="Arial"/>
                <w:lang w:eastAsia="en-US"/>
              </w:rPr>
              <w:t>CNC: NTC4c</w:t>
            </w:r>
            <w:r w:rsidRPr="00D679BF">
              <w:rPr>
                <w:rFonts w:cs="Arial"/>
                <w:lang w:eastAsia="en-US"/>
              </w:rPr>
              <w:br/>
              <w:t>C/NC: TC4c, NTC4c</w:t>
            </w:r>
          </w:p>
        </w:tc>
        <w:tc>
          <w:tcPr>
            <w:tcW w:w="1460" w:type="dxa"/>
          </w:tcPr>
          <w:p w:rsidR="00D74D27" w:rsidRPr="00D679BF" w:rsidRDefault="00D74D27" w:rsidP="00D74D27">
            <w:pPr>
              <w:keepNext/>
              <w:keepLines/>
              <w:spacing w:after="0"/>
              <w:rPr>
                <w:rFonts w:ascii="Arial" w:hAnsi="Arial"/>
                <w:sz w:val="18"/>
                <w:vertAlign w:val="superscript"/>
                <w:lang w:eastAsia="en-GB"/>
              </w:rPr>
            </w:pPr>
            <w:r w:rsidRPr="00D679BF">
              <w:rPr>
                <w:rFonts w:ascii="Arial" w:hAnsi="Arial"/>
                <w:sz w:val="18"/>
                <w:lang w:eastAsia="en-GB"/>
              </w:rPr>
              <w:t>C: (TC4a, TC3a)*, TC4b</w:t>
            </w:r>
          </w:p>
          <w:p w:rsidR="00D74D27" w:rsidRPr="00D679BF" w:rsidRDefault="00D74D27" w:rsidP="00D74D27">
            <w:pPr>
              <w:keepNext/>
              <w:keepLines/>
              <w:spacing w:after="0"/>
              <w:rPr>
                <w:rFonts w:ascii="Arial" w:hAnsi="Arial"/>
                <w:sz w:val="18"/>
                <w:lang w:eastAsia="en-GB"/>
              </w:rPr>
            </w:pPr>
          </w:p>
          <w:p w:rsidR="00D74D27" w:rsidRPr="00D679BF" w:rsidRDefault="00D74D27" w:rsidP="00D74D27">
            <w:pPr>
              <w:pStyle w:val="TAL"/>
              <w:rPr>
                <w:rFonts w:cs="Arial"/>
                <w:lang w:eastAsia="en-GB"/>
              </w:rPr>
            </w:pPr>
            <w:r w:rsidRPr="00D679BF">
              <w:rPr>
                <w:rFonts w:cs="Arial"/>
                <w:lang w:eastAsia="en-GB"/>
              </w:rPr>
              <w:t xml:space="preserve">CNC: (NTC4a, NTC3a)*, NTC4b </w:t>
            </w:r>
            <w:r w:rsidRPr="00D679BF">
              <w:rPr>
                <w:rFonts w:cs="Arial"/>
                <w:lang w:eastAsia="en-GB"/>
              </w:rPr>
              <w:br/>
            </w:r>
            <w:r w:rsidRPr="00D679BF">
              <w:rPr>
                <w:rFonts w:cs="Arial"/>
                <w:lang w:eastAsia="en-GB"/>
              </w:rPr>
              <w:br/>
              <w:t>C/NC: (TC4a, NTC4a,TC3a, NTC3a)*,</w:t>
            </w:r>
          </w:p>
          <w:p w:rsidR="002F6EF4" w:rsidRPr="00D679BF" w:rsidRDefault="00D74D27" w:rsidP="002F6EF4">
            <w:pPr>
              <w:pStyle w:val="TAL"/>
              <w:rPr>
                <w:rFonts w:cs="Arial"/>
                <w:lang w:eastAsia="en-GB"/>
              </w:rPr>
            </w:pPr>
            <w:r w:rsidRPr="00D679BF">
              <w:rPr>
                <w:rFonts w:cs="Arial"/>
                <w:lang w:eastAsia="en-GB"/>
              </w:rPr>
              <w:t>TC4b,NTC4b</w:t>
            </w:r>
          </w:p>
          <w:p w:rsidR="002F6EF4" w:rsidRPr="00D679BF" w:rsidRDefault="002F6EF4" w:rsidP="002F6EF4">
            <w:pPr>
              <w:pStyle w:val="TAL"/>
              <w:rPr>
                <w:rFonts w:cs="Arial"/>
                <w:lang w:eastAsia="en-GB"/>
              </w:rPr>
            </w:pPr>
          </w:p>
          <w:p w:rsidR="002F6EF4" w:rsidRPr="00D679BF" w:rsidRDefault="002F6EF4" w:rsidP="002F6EF4">
            <w:pPr>
              <w:pStyle w:val="TAL"/>
              <w:rPr>
                <w:rFonts w:cs="Arial"/>
                <w:lang w:eastAsia="en-US"/>
              </w:rPr>
            </w:pPr>
            <w:r w:rsidRPr="00D679BF">
              <w:rPr>
                <w:rFonts w:cs="Arial"/>
                <w:lang w:eastAsia="en-US"/>
              </w:rPr>
              <w:lastRenderedPageBreak/>
              <w:t>NI: TC15,(TC16)*</w:t>
            </w:r>
          </w:p>
          <w:p w:rsidR="002F6EF4" w:rsidRPr="00D679BF" w:rsidRDefault="002F6EF4" w:rsidP="002F6EF4">
            <w:pPr>
              <w:pStyle w:val="TAL"/>
              <w:rPr>
                <w:rFonts w:cs="Arial"/>
                <w:lang w:eastAsia="en-US"/>
              </w:rPr>
            </w:pPr>
          </w:p>
          <w:p w:rsidR="00E46DAC" w:rsidRPr="00D679BF" w:rsidRDefault="002F6EF4" w:rsidP="002F6EF4">
            <w:pPr>
              <w:pStyle w:val="TAL"/>
              <w:rPr>
                <w:rFonts w:cs="Arial"/>
                <w:lang w:eastAsia="en-US"/>
              </w:rPr>
            </w:pPr>
            <w:r w:rsidRPr="00D679BF">
              <w:rPr>
                <w:rFonts w:cs="Arial"/>
                <w:lang w:eastAsia="ja-JP"/>
              </w:rPr>
              <w:t>NG: TC18,(TC19)*</w:t>
            </w:r>
          </w:p>
        </w:tc>
      </w:tr>
      <w:tr w:rsidR="00E46DAC" w:rsidRPr="00D679BF" w:rsidTr="00E46DAC">
        <w:trPr>
          <w:jc w:val="center"/>
        </w:trPr>
        <w:tc>
          <w:tcPr>
            <w:tcW w:w="1788" w:type="dxa"/>
          </w:tcPr>
          <w:p w:rsidR="00E46DAC" w:rsidRPr="00D679BF" w:rsidRDefault="00E46DAC" w:rsidP="00AB57F0">
            <w:pPr>
              <w:pStyle w:val="TAL"/>
              <w:rPr>
                <w:rFonts w:cs="Arial"/>
                <w:lang w:eastAsia="en-US"/>
              </w:rPr>
            </w:pPr>
            <w:r w:rsidRPr="00D679BF">
              <w:rPr>
                <w:rFonts w:cs="Arial"/>
                <w:lang w:eastAsia="en-US"/>
              </w:rPr>
              <w:lastRenderedPageBreak/>
              <w:t>(Category B)</w:t>
            </w:r>
          </w:p>
        </w:tc>
        <w:tc>
          <w:tcPr>
            <w:tcW w:w="1278" w:type="dxa"/>
          </w:tcPr>
          <w:p w:rsidR="00E46DAC" w:rsidRPr="00D679BF" w:rsidRDefault="00E46DAC" w:rsidP="00546BDF">
            <w:pPr>
              <w:pStyle w:val="TAL"/>
              <w:rPr>
                <w:rFonts w:cs="Arial"/>
                <w:lang w:eastAsia="en-US"/>
              </w:rPr>
            </w:pPr>
            <w:r w:rsidRPr="00D679BF">
              <w:rPr>
                <w:rFonts w:cs="Arial"/>
                <w:lang w:eastAsia="en-US"/>
              </w:rPr>
              <w:t>C: TC3a</w:t>
            </w:r>
          </w:p>
          <w:p w:rsidR="002F6EF4" w:rsidRPr="00D679BF" w:rsidRDefault="00E46DAC" w:rsidP="002F6EF4">
            <w:pPr>
              <w:pStyle w:val="TAL"/>
              <w:rPr>
                <w:rFonts w:cs="Arial"/>
                <w:lang w:eastAsia="en-US"/>
              </w:rPr>
            </w:pPr>
            <w:r w:rsidRPr="00D679BF">
              <w:rPr>
                <w:rFonts w:cs="Arial"/>
                <w:lang w:eastAsia="en-US"/>
              </w:rPr>
              <w:t>CNC: NTC3a</w:t>
            </w:r>
            <w:r w:rsidRPr="00D679BF">
              <w:rPr>
                <w:rFonts w:cs="Arial"/>
                <w:lang w:eastAsia="en-US"/>
              </w:rPr>
              <w:br/>
              <w:t>C/NC: TC3a, NTC3a</w:t>
            </w:r>
          </w:p>
          <w:p w:rsidR="002F6EF4" w:rsidRPr="00D679BF" w:rsidRDefault="002F6EF4" w:rsidP="002F6EF4">
            <w:pPr>
              <w:pStyle w:val="TAL"/>
              <w:rPr>
                <w:rFonts w:cs="Arial"/>
                <w:lang w:eastAsia="en-US"/>
              </w:rPr>
            </w:pPr>
            <w:r w:rsidRPr="00D679BF">
              <w:rPr>
                <w:rFonts w:cs="Arial"/>
                <w:lang w:eastAsia="en-US"/>
              </w:rPr>
              <w:t>NI: TC16</w:t>
            </w:r>
          </w:p>
          <w:p w:rsidR="00E46DAC" w:rsidRPr="00D679BF" w:rsidRDefault="002F6EF4" w:rsidP="002F6EF4">
            <w:pPr>
              <w:pStyle w:val="TAL"/>
              <w:rPr>
                <w:rFonts w:cs="Arial"/>
                <w:lang w:eastAsia="en-US"/>
              </w:rPr>
            </w:pPr>
            <w:r w:rsidRPr="00D679BF">
              <w:rPr>
                <w:rFonts w:cs="Arial"/>
                <w:lang w:eastAsia="en-US"/>
              </w:rPr>
              <w:t>NG: TC19</w:t>
            </w:r>
          </w:p>
        </w:tc>
        <w:tc>
          <w:tcPr>
            <w:tcW w:w="1278" w:type="dxa"/>
          </w:tcPr>
          <w:p w:rsidR="002F6EF4" w:rsidRPr="00D679BF" w:rsidRDefault="00E46DAC" w:rsidP="002F6EF4">
            <w:pPr>
              <w:pStyle w:val="TAL"/>
              <w:rPr>
                <w:rFonts w:cs="Arial"/>
                <w:lang w:eastAsia="en-US"/>
              </w:rPr>
            </w:pPr>
            <w:r w:rsidRPr="00D679BF">
              <w:rPr>
                <w:rFonts w:cs="Arial"/>
                <w:lang w:eastAsia="en-US"/>
              </w:rPr>
              <w:t>C: TC3a</w:t>
            </w:r>
            <w:r w:rsidRPr="00D679BF">
              <w:rPr>
                <w:rFonts w:cs="Arial"/>
                <w:lang w:eastAsia="en-US"/>
              </w:rPr>
              <w:br/>
              <w:t>CNC: NTC3a</w:t>
            </w:r>
            <w:r w:rsidRPr="00D679BF">
              <w:rPr>
                <w:rFonts w:cs="Arial"/>
                <w:lang w:eastAsia="en-US"/>
              </w:rPr>
              <w:br/>
              <w:t>C/NC: TC3a, NTC3a</w:t>
            </w:r>
          </w:p>
          <w:p w:rsidR="002F6EF4" w:rsidRPr="00D679BF" w:rsidRDefault="002F6EF4" w:rsidP="002F6EF4">
            <w:pPr>
              <w:pStyle w:val="TAL"/>
              <w:rPr>
                <w:rFonts w:cs="Arial"/>
                <w:lang w:eastAsia="en-US"/>
              </w:rPr>
            </w:pPr>
            <w:r w:rsidRPr="00D679BF">
              <w:rPr>
                <w:rFonts w:cs="Arial"/>
                <w:lang w:eastAsia="en-US"/>
              </w:rPr>
              <w:t>NI: TC16</w:t>
            </w:r>
          </w:p>
          <w:p w:rsidR="00E46DAC" w:rsidRPr="00D679BF" w:rsidRDefault="002F6EF4" w:rsidP="002F6EF4">
            <w:pPr>
              <w:pStyle w:val="TAL"/>
              <w:rPr>
                <w:rFonts w:cs="Arial"/>
                <w:lang w:eastAsia="en-US"/>
              </w:rPr>
            </w:pPr>
            <w:r w:rsidRPr="00D679BF">
              <w:rPr>
                <w:rFonts w:cs="Arial"/>
                <w:lang w:eastAsia="en-US"/>
              </w:rPr>
              <w:t>NG: TC19</w:t>
            </w:r>
          </w:p>
        </w:tc>
        <w:tc>
          <w:tcPr>
            <w:tcW w:w="1278" w:type="dxa"/>
          </w:tcPr>
          <w:p w:rsidR="00E46DAC" w:rsidRPr="00D679BF" w:rsidRDefault="00E46DAC" w:rsidP="00AB57F0">
            <w:pPr>
              <w:pStyle w:val="TAL"/>
              <w:rPr>
                <w:rFonts w:cs="Arial"/>
                <w:lang w:eastAsia="en-US"/>
              </w:rPr>
            </w:pPr>
            <w:r w:rsidRPr="00D679BF">
              <w:rPr>
                <w:rFonts w:cs="Arial"/>
                <w:lang w:eastAsia="en-US"/>
              </w:rPr>
              <w:t>C: TC3b</w:t>
            </w:r>
          </w:p>
        </w:tc>
        <w:tc>
          <w:tcPr>
            <w:tcW w:w="1278" w:type="dxa"/>
          </w:tcPr>
          <w:p w:rsidR="00E46DAC" w:rsidRPr="00D679BF" w:rsidRDefault="00E46DAC" w:rsidP="00546BDF">
            <w:pPr>
              <w:pStyle w:val="TAL"/>
              <w:rPr>
                <w:rFonts w:cs="Arial"/>
                <w:lang w:eastAsia="en-US"/>
              </w:rPr>
            </w:pPr>
            <w:r w:rsidRPr="00D679BF">
              <w:rPr>
                <w:rFonts w:cs="Arial"/>
                <w:lang w:eastAsia="en-US"/>
              </w:rPr>
              <w:t>C: TC4a</w:t>
            </w:r>
            <w:r w:rsidRPr="00D679BF">
              <w:rPr>
                <w:rFonts w:cs="Arial"/>
                <w:lang w:eastAsia="en-US"/>
              </w:rPr>
              <w:br/>
              <w:t>CNC: NTC4a</w:t>
            </w:r>
          </w:p>
          <w:p w:rsidR="00E46DAC" w:rsidRPr="00D679BF" w:rsidRDefault="00E46DAC" w:rsidP="00546BDF">
            <w:pPr>
              <w:pStyle w:val="TAL"/>
              <w:rPr>
                <w:rFonts w:cs="Arial"/>
                <w:lang w:eastAsia="en-US"/>
              </w:rPr>
            </w:pPr>
            <w:r w:rsidRPr="00D679BF">
              <w:rPr>
                <w:rFonts w:cs="Arial"/>
                <w:lang w:eastAsia="en-US"/>
              </w:rPr>
              <w:t>C/NC: TC4a, NTC4a</w:t>
            </w:r>
          </w:p>
        </w:tc>
        <w:tc>
          <w:tcPr>
            <w:tcW w:w="1278" w:type="dxa"/>
          </w:tcPr>
          <w:p w:rsidR="00E46DAC" w:rsidRPr="00D679BF" w:rsidRDefault="00E46DAC" w:rsidP="00546BDF">
            <w:pPr>
              <w:pStyle w:val="TAL"/>
              <w:rPr>
                <w:rFonts w:cs="Arial"/>
                <w:lang w:eastAsia="en-US"/>
              </w:rPr>
            </w:pPr>
            <w:r w:rsidRPr="00D679BF">
              <w:rPr>
                <w:rFonts w:cs="Arial"/>
                <w:lang w:eastAsia="en-US"/>
              </w:rPr>
              <w:t>C: TC4b</w:t>
            </w:r>
          </w:p>
          <w:p w:rsidR="00E46DAC" w:rsidRPr="00D679BF" w:rsidRDefault="00E46DAC" w:rsidP="00546BDF">
            <w:pPr>
              <w:pStyle w:val="TAL"/>
              <w:rPr>
                <w:rFonts w:cs="Arial"/>
                <w:lang w:eastAsia="en-US"/>
              </w:rPr>
            </w:pPr>
            <w:r w:rsidRPr="00D679BF">
              <w:rPr>
                <w:rFonts w:cs="Arial"/>
                <w:lang w:eastAsia="en-US"/>
              </w:rPr>
              <w:t>CNC: NTC4b</w:t>
            </w:r>
          </w:p>
          <w:p w:rsidR="002F6EF4" w:rsidRPr="00D679BF" w:rsidRDefault="00E46DAC" w:rsidP="002F6EF4">
            <w:pPr>
              <w:pStyle w:val="TAL"/>
              <w:rPr>
                <w:rFonts w:cs="Arial"/>
                <w:lang w:eastAsia="en-US"/>
              </w:rPr>
            </w:pPr>
            <w:r w:rsidRPr="00D679BF">
              <w:rPr>
                <w:rFonts w:cs="Arial"/>
                <w:lang w:eastAsia="en-US"/>
              </w:rPr>
              <w:t>C/NC: TC4b, NTC4b</w:t>
            </w:r>
          </w:p>
          <w:p w:rsidR="002F6EF4" w:rsidRPr="00D679BF" w:rsidRDefault="002F6EF4" w:rsidP="002F6EF4">
            <w:pPr>
              <w:pStyle w:val="TAL"/>
              <w:rPr>
                <w:rFonts w:cs="Arial"/>
                <w:lang w:eastAsia="en-US"/>
              </w:rPr>
            </w:pPr>
            <w:r w:rsidRPr="00D679BF">
              <w:rPr>
                <w:rFonts w:cs="Arial"/>
                <w:lang w:eastAsia="en-US"/>
              </w:rPr>
              <w:t>NI: TC15</w:t>
            </w:r>
          </w:p>
          <w:p w:rsidR="00E46DAC" w:rsidRPr="00D679BF" w:rsidRDefault="002F6EF4" w:rsidP="002F6EF4">
            <w:pPr>
              <w:pStyle w:val="TAL"/>
              <w:rPr>
                <w:rFonts w:cs="Arial"/>
                <w:lang w:eastAsia="en-US"/>
              </w:rPr>
            </w:pPr>
            <w:r w:rsidRPr="00D679BF">
              <w:rPr>
                <w:rFonts w:cs="Arial"/>
                <w:lang w:eastAsia="en-US"/>
              </w:rPr>
              <w:t>NG: TC18</w:t>
            </w:r>
          </w:p>
        </w:tc>
        <w:tc>
          <w:tcPr>
            <w:tcW w:w="1460" w:type="dxa"/>
          </w:tcPr>
          <w:p w:rsidR="00E46DAC" w:rsidRPr="00D679BF" w:rsidRDefault="00E46DAC" w:rsidP="00546BDF">
            <w:pPr>
              <w:pStyle w:val="TAL"/>
              <w:rPr>
                <w:rFonts w:cs="Arial"/>
                <w:lang w:eastAsia="en-US"/>
              </w:rPr>
            </w:pPr>
            <w:r w:rsidRPr="00D679BF">
              <w:rPr>
                <w:rFonts w:cs="Arial"/>
                <w:lang w:eastAsia="en-US"/>
              </w:rPr>
              <w:t>C: TC4c</w:t>
            </w:r>
            <w:r w:rsidRPr="00D679BF">
              <w:rPr>
                <w:rFonts w:cs="Arial"/>
                <w:lang w:eastAsia="en-US"/>
              </w:rPr>
              <w:br/>
              <w:t>CNC: NTC4c</w:t>
            </w:r>
          </w:p>
          <w:p w:rsidR="00E46DAC" w:rsidRPr="00D679BF" w:rsidRDefault="00E46DAC" w:rsidP="00546BDF">
            <w:pPr>
              <w:pStyle w:val="TAL"/>
              <w:rPr>
                <w:rFonts w:cs="Arial"/>
                <w:lang w:eastAsia="en-US"/>
              </w:rPr>
            </w:pPr>
            <w:r w:rsidRPr="00D679BF">
              <w:rPr>
                <w:rFonts w:cs="Arial"/>
                <w:lang w:eastAsia="en-US"/>
              </w:rPr>
              <w:t>C/NC: TC4c, NTC4c</w:t>
            </w:r>
          </w:p>
        </w:tc>
        <w:tc>
          <w:tcPr>
            <w:tcW w:w="1460" w:type="dxa"/>
          </w:tcPr>
          <w:p w:rsidR="00D74D27" w:rsidRPr="00D679BF" w:rsidRDefault="00D74D27" w:rsidP="00D74D27">
            <w:pPr>
              <w:keepNext/>
              <w:keepLines/>
              <w:spacing w:after="0"/>
              <w:rPr>
                <w:rFonts w:ascii="Arial" w:hAnsi="Arial"/>
                <w:sz w:val="18"/>
                <w:lang w:eastAsia="en-GB"/>
              </w:rPr>
            </w:pPr>
            <w:r w:rsidRPr="00D679BF">
              <w:rPr>
                <w:rFonts w:ascii="Arial" w:hAnsi="Arial"/>
                <w:sz w:val="18"/>
                <w:lang w:eastAsia="en-GB"/>
              </w:rPr>
              <w:t>C: (TC4a, TC3a)*, TC4b</w:t>
            </w:r>
          </w:p>
          <w:p w:rsidR="00D74D27" w:rsidRPr="00D679BF" w:rsidRDefault="00D74D27" w:rsidP="00D74D27">
            <w:pPr>
              <w:keepNext/>
              <w:keepLines/>
              <w:spacing w:after="0"/>
              <w:rPr>
                <w:rFonts w:ascii="Arial" w:hAnsi="Arial"/>
                <w:sz w:val="18"/>
                <w:lang w:eastAsia="en-GB"/>
              </w:rPr>
            </w:pPr>
          </w:p>
          <w:p w:rsidR="00D74D27" w:rsidRPr="00D679BF" w:rsidRDefault="00D74D27" w:rsidP="00D74D27">
            <w:pPr>
              <w:keepNext/>
              <w:keepLines/>
              <w:spacing w:after="0"/>
              <w:rPr>
                <w:rFonts w:ascii="Arial" w:hAnsi="Arial"/>
                <w:sz w:val="18"/>
                <w:lang w:eastAsia="en-GB"/>
              </w:rPr>
            </w:pPr>
            <w:r w:rsidRPr="00D679BF">
              <w:rPr>
                <w:rFonts w:ascii="Arial" w:hAnsi="Arial"/>
                <w:sz w:val="18"/>
                <w:lang w:eastAsia="en-GB"/>
              </w:rPr>
              <w:t>CNC: (NTC4a, NTC3a)*, NTC4b</w:t>
            </w:r>
          </w:p>
          <w:p w:rsidR="00D74D27" w:rsidRPr="00D679BF" w:rsidRDefault="00D74D27" w:rsidP="00D74D27">
            <w:pPr>
              <w:pStyle w:val="TAL"/>
              <w:rPr>
                <w:rFonts w:cs="Arial"/>
                <w:lang w:eastAsia="en-GB"/>
              </w:rPr>
            </w:pPr>
            <w:r w:rsidRPr="00D679BF">
              <w:rPr>
                <w:rFonts w:cs="Arial"/>
                <w:lang w:eastAsia="en-GB"/>
              </w:rPr>
              <w:br/>
              <w:t xml:space="preserve">C/NC: (TC4a, NTC4a, TC3a, NTC3a)*, </w:t>
            </w:r>
          </w:p>
          <w:p w:rsidR="002F6EF4" w:rsidRPr="00D679BF" w:rsidRDefault="00D74D27" w:rsidP="002F6EF4">
            <w:pPr>
              <w:pStyle w:val="TAL"/>
              <w:rPr>
                <w:rFonts w:cs="Arial"/>
                <w:lang w:eastAsia="en-US"/>
              </w:rPr>
            </w:pPr>
            <w:r w:rsidRPr="00D679BF">
              <w:rPr>
                <w:rFonts w:cs="Arial"/>
                <w:lang w:eastAsia="en-GB"/>
              </w:rPr>
              <w:t>TC4b,NTC4b</w:t>
            </w:r>
          </w:p>
          <w:p w:rsidR="002F6EF4" w:rsidRPr="00D679BF" w:rsidRDefault="002F6EF4" w:rsidP="002F6EF4">
            <w:pPr>
              <w:pStyle w:val="TAL"/>
              <w:rPr>
                <w:rFonts w:cs="Arial"/>
                <w:lang w:eastAsia="en-US"/>
              </w:rPr>
            </w:pPr>
          </w:p>
          <w:p w:rsidR="002F6EF4" w:rsidRPr="00D679BF" w:rsidRDefault="002F6EF4" w:rsidP="002F6EF4">
            <w:pPr>
              <w:pStyle w:val="TAL"/>
              <w:rPr>
                <w:rFonts w:cs="Arial"/>
                <w:lang w:eastAsia="en-US"/>
              </w:rPr>
            </w:pPr>
            <w:r w:rsidRPr="00D679BF">
              <w:rPr>
                <w:rFonts w:cs="Arial"/>
                <w:lang w:eastAsia="en-US"/>
              </w:rPr>
              <w:t>NI: TC15,(TC16)*</w:t>
            </w:r>
          </w:p>
          <w:p w:rsidR="002F6EF4" w:rsidRPr="00D679BF" w:rsidRDefault="002F6EF4" w:rsidP="002F6EF4">
            <w:pPr>
              <w:pStyle w:val="TAL"/>
              <w:rPr>
                <w:rFonts w:cs="Arial"/>
                <w:lang w:eastAsia="en-US"/>
              </w:rPr>
            </w:pPr>
          </w:p>
          <w:p w:rsidR="00E46DAC" w:rsidRPr="00D679BF" w:rsidRDefault="002F6EF4" w:rsidP="002F6EF4">
            <w:pPr>
              <w:pStyle w:val="TAL"/>
              <w:rPr>
                <w:rFonts w:cs="Arial"/>
                <w:lang w:eastAsia="en-US"/>
              </w:rPr>
            </w:pPr>
            <w:r w:rsidRPr="00D679BF">
              <w:rPr>
                <w:rFonts w:cs="Arial"/>
                <w:lang w:eastAsia="en-US"/>
              </w:rPr>
              <w:t>NG:</w:t>
            </w:r>
            <w:r w:rsidRPr="00D679BF">
              <w:rPr>
                <w:rFonts w:cs="Arial"/>
                <w:lang w:eastAsia="ja-JP"/>
              </w:rPr>
              <w:t xml:space="preserve"> </w:t>
            </w:r>
            <w:r w:rsidRPr="00D679BF">
              <w:rPr>
                <w:rFonts w:cs="Arial"/>
                <w:lang w:eastAsia="en-US"/>
              </w:rPr>
              <w:t>TC18,(TC19)*</w:t>
            </w:r>
          </w:p>
        </w:tc>
      </w:tr>
      <w:tr w:rsidR="00E46DAC" w:rsidRPr="00D679BF" w:rsidTr="00E46DAC">
        <w:trPr>
          <w:jc w:val="center"/>
        </w:trPr>
        <w:tc>
          <w:tcPr>
            <w:tcW w:w="1788" w:type="dxa"/>
            <w:vAlign w:val="center"/>
          </w:tcPr>
          <w:p w:rsidR="00E46DAC" w:rsidRPr="00D679BF" w:rsidRDefault="00E46DAC" w:rsidP="00AB57F0">
            <w:pPr>
              <w:pStyle w:val="TAL"/>
              <w:rPr>
                <w:rFonts w:cs="Arial"/>
                <w:lang w:eastAsia="en-US"/>
              </w:rPr>
            </w:pPr>
            <w:r w:rsidRPr="00D679BF">
              <w:rPr>
                <w:rFonts w:cs="Arial"/>
                <w:lang w:eastAsia="en-US"/>
              </w:rPr>
              <w:t>Additional requirement for BC2 (Category B)</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546BDF">
            <w:pPr>
              <w:pStyle w:val="TAL"/>
              <w:rPr>
                <w:rFonts w:cs="Arial"/>
                <w:lang w:eastAsia="en-US"/>
              </w:rPr>
            </w:pPr>
            <w:r w:rsidRPr="00D679BF">
              <w:rPr>
                <w:rFonts w:cs="Arial"/>
                <w:lang w:eastAsia="en-US"/>
              </w:rPr>
              <w:t>C: TC4a</w:t>
            </w:r>
            <w:r w:rsidRPr="00D679BF">
              <w:rPr>
                <w:rFonts w:cs="Arial"/>
                <w:lang w:eastAsia="en-US"/>
              </w:rPr>
              <w:br/>
              <w:t>CNC: NTC4a</w:t>
            </w:r>
          </w:p>
          <w:p w:rsidR="00E46DAC" w:rsidRPr="00D679BF" w:rsidRDefault="00E46DAC" w:rsidP="00546BDF">
            <w:pPr>
              <w:pStyle w:val="TAL"/>
              <w:rPr>
                <w:rFonts w:cs="Arial"/>
                <w:lang w:eastAsia="en-US"/>
              </w:rPr>
            </w:pPr>
            <w:r w:rsidRPr="00D679BF">
              <w:rPr>
                <w:rFonts w:cs="Arial"/>
                <w:lang w:eastAsia="en-US"/>
              </w:rPr>
              <w:t>C/NC: TC4a, NTC4a</w:t>
            </w:r>
          </w:p>
        </w:tc>
        <w:tc>
          <w:tcPr>
            <w:tcW w:w="1278" w:type="dxa"/>
          </w:tcPr>
          <w:p w:rsidR="00E46DAC" w:rsidRPr="00D679BF" w:rsidRDefault="00E46DAC" w:rsidP="00546BDF">
            <w:pPr>
              <w:pStyle w:val="TAL"/>
              <w:rPr>
                <w:rFonts w:cs="Arial"/>
                <w:lang w:eastAsia="en-US"/>
              </w:rPr>
            </w:pPr>
            <w:r w:rsidRPr="00D679BF">
              <w:rPr>
                <w:rFonts w:cs="Arial"/>
                <w:lang w:eastAsia="en-US"/>
              </w:rPr>
              <w:t>C: TC4b</w:t>
            </w:r>
          </w:p>
          <w:p w:rsidR="00E46DAC" w:rsidRPr="00D679BF" w:rsidRDefault="00E46DAC" w:rsidP="00546BDF">
            <w:pPr>
              <w:pStyle w:val="TAL"/>
              <w:rPr>
                <w:rFonts w:cs="Arial"/>
                <w:lang w:eastAsia="en-US"/>
              </w:rPr>
            </w:pPr>
            <w:r w:rsidRPr="00D679BF">
              <w:rPr>
                <w:rFonts w:cs="Arial"/>
                <w:lang w:eastAsia="en-US"/>
              </w:rPr>
              <w:t>CNC: NTC4b</w:t>
            </w:r>
          </w:p>
          <w:p w:rsidR="002F6EF4" w:rsidRPr="00D679BF" w:rsidRDefault="00E46DAC" w:rsidP="002F6EF4">
            <w:pPr>
              <w:pStyle w:val="TAL"/>
              <w:rPr>
                <w:rFonts w:cs="Arial"/>
                <w:lang w:eastAsia="en-US"/>
              </w:rPr>
            </w:pPr>
            <w:r w:rsidRPr="00D679BF">
              <w:rPr>
                <w:rFonts w:cs="Arial"/>
                <w:lang w:eastAsia="en-US"/>
              </w:rPr>
              <w:t>C/NC: TC4b, NTC4b</w:t>
            </w:r>
          </w:p>
          <w:p w:rsidR="00E46DAC" w:rsidRPr="00D679BF" w:rsidRDefault="002F6EF4" w:rsidP="002F6EF4">
            <w:pPr>
              <w:pStyle w:val="TAL"/>
              <w:rPr>
                <w:rFonts w:cs="Arial"/>
                <w:lang w:eastAsia="en-US"/>
              </w:rPr>
            </w:pPr>
            <w:r w:rsidRPr="00D679BF">
              <w:rPr>
                <w:rFonts w:cs="Arial"/>
                <w:lang w:eastAsia="en-US"/>
              </w:rPr>
              <w:t>NI: TC15</w:t>
            </w:r>
            <w:r w:rsidRPr="00D679BF">
              <w:rPr>
                <w:rFonts w:cs="Arial"/>
                <w:lang w:eastAsia="en-US"/>
              </w:rPr>
              <w:br/>
              <w:t>NG: TC18</w:t>
            </w:r>
          </w:p>
        </w:tc>
        <w:tc>
          <w:tcPr>
            <w:tcW w:w="1460" w:type="dxa"/>
          </w:tcPr>
          <w:p w:rsidR="00E46DAC" w:rsidRPr="00D679BF" w:rsidRDefault="00E46DAC" w:rsidP="00546BDF">
            <w:pPr>
              <w:pStyle w:val="TAL"/>
              <w:rPr>
                <w:rFonts w:cs="Arial"/>
                <w:lang w:eastAsia="en-US"/>
              </w:rPr>
            </w:pPr>
            <w:r w:rsidRPr="00D679BF">
              <w:rPr>
                <w:rFonts w:cs="Arial"/>
                <w:lang w:eastAsia="en-US"/>
              </w:rPr>
              <w:t>C: TC4c</w:t>
            </w:r>
            <w:r w:rsidRPr="00D679BF">
              <w:rPr>
                <w:rFonts w:cs="Arial"/>
                <w:lang w:eastAsia="en-US"/>
              </w:rPr>
              <w:br/>
              <w:t>CNC: NTC4c</w:t>
            </w:r>
          </w:p>
          <w:p w:rsidR="00E46DAC" w:rsidRPr="00D679BF" w:rsidRDefault="00E46DAC" w:rsidP="00546BDF">
            <w:pPr>
              <w:pStyle w:val="TAL"/>
              <w:rPr>
                <w:rFonts w:cs="Arial"/>
                <w:lang w:eastAsia="en-US"/>
              </w:rPr>
            </w:pPr>
            <w:r w:rsidRPr="00D679BF">
              <w:rPr>
                <w:rFonts w:cs="Arial"/>
                <w:lang w:eastAsia="en-US"/>
              </w:rPr>
              <w:t>C/NC: TC4c, NTC4c</w:t>
            </w:r>
          </w:p>
        </w:tc>
        <w:tc>
          <w:tcPr>
            <w:tcW w:w="1460" w:type="dxa"/>
          </w:tcPr>
          <w:p w:rsidR="00D74D27" w:rsidRPr="00D679BF" w:rsidRDefault="00D74D27" w:rsidP="00D74D27">
            <w:pPr>
              <w:keepNext/>
              <w:keepLines/>
              <w:spacing w:after="0"/>
              <w:rPr>
                <w:rFonts w:ascii="Arial" w:hAnsi="Arial" w:cs="Arial"/>
                <w:sz w:val="18"/>
                <w:szCs w:val="18"/>
                <w:lang w:eastAsia="en-GB"/>
              </w:rPr>
            </w:pPr>
            <w:r w:rsidRPr="00D679BF">
              <w:rPr>
                <w:rFonts w:ascii="Arial" w:hAnsi="Arial" w:cs="Arial"/>
                <w:sz w:val="18"/>
                <w:szCs w:val="18"/>
                <w:lang w:eastAsia="en-GB"/>
              </w:rPr>
              <w:t>C: TC4a*, TC4b</w:t>
            </w:r>
          </w:p>
          <w:p w:rsidR="002F6EF4" w:rsidRPr="00D679BF" w:rsidRDefault="00D74D27" w:rsidP="002F6EF4">
            <w:pPr>
              <w:pStyle w:val="TAL"/>
              <w:rPr>
                <w:rFonts w:cs="Arial"/>
                <w:lang w:eastAsia="en-GB"/>
              </w:rPr>
            </w:pPr>
            <w:r w:rsidRPr="00D679BF">
              <w:rPr>
                <w:rFonts w:cs="Arial"/>
                <w:lang w:eastAsia="en-GB"/>
              </w:rPr>
              <w:t xml:space="preserve">CNC: NTC4a*, NTC4b </w:t>
            </w:r>
            <w:r w:rsidRPr="00D679BF">
              <w:rPr>
                <w:rFonts w:cs="Arial"/>
                <w:lang w:eastAsia="en-GB"/>
              </w:rPr>
              <w:br/>
            </w:r>
            <w:r w:rsidRPr="00D679BF">
              <w:rPr>
                <w:rFonts w:cs="Arial"/>
                <w:lang w:eastAsia="en-GB"/>
              </w:rPr>
              <w:br/>
              <w:t xml:space="preserve">C/NC: (TC4a, NTC4a)*, </w:t>
            </w:r>
            <w:r w:rsidRPr="00D679BF">
              <w:rPr>
                <w:rFonts w:cs="Arial"/>
                <w:lang w:eastAsia="en-GB"/>
              </w:rPr>
              <w:br/>
              <w:t>TC4b,NTC4b</w:t>
            </w:r>
          </w:p>
          <w:p w:rsidR="002F6EF4" w:rsidRPr="00D679BF" w:rsidRDefault="002F6EF4" w:rsidP="002F6EF4">
            <w:pPr>
              <w:pStyle w:val="TAL"/>
              <w:rPr>
                <w:rFonts w:cs="Arial"/>
                <w:lang w:eastAsia="en-GB"/>
              </w:rPr>
            </w:pPr>
          </w:p>
          <w:p w:rsidR="002F6EF4" w:rsidRPr="00D679BF" w:rsidRDefault="002F6EF4" w:rsidP="002F6EF4">
            <w:pPr>
              <w:pStyle w:val="TAL"/>
              <w:rPr>
                <w:rFonts w:cs="Arial"/>
                <w:lang w:eastAsia="en-US"/>
              </w:rPr>
            </w:pPr>
            <w:r w:rsidRPr="00D679BF">
              <w:rPr>
                <w:rFonts w:cs="Arial"/>
                <w:lang w:eastAsia="en-US"/>
              </w:rPr>
              <w:t>NI: TC15</w:t>
            </w:r>
          </w:p>
          <w:p w:rsidR="00E46DAC" w:rsidRPr="00D679BF" w:rsidRDefault="002F6EF4" w:rsidP="002F6EF4">
            <w:pPr>
              <w:pStyle w:val="TAL"/>
              <w:rPr>
                <w:rFonts w:cs="Arial"/>
                <w:lang w:eastAsia="en-US"/>
              </w:rPr>
            </w:pPr>
            <w:r w:rsidRPr="00D679BF">
              <w:rPr>
                <w:rFonts w:cs="Arial"/>
                <w:lang w:eastAsia="en-US"/>
              </w:rPr>
              <w:br/>
              <w:t>NG: TC18</w:t>
            </w:r>
          </w:p>
        </w:tc>
      </w:tr>
      <w:tr w:rsidR="00E46DAC" w:rsidRPr="00D679BF" w:rsidTr="00E46DAC">
        <w:trPr>
          <w:jc w:val="center"/>
        </w:trPr>
        <w:tc>
          <w:tcPr>
            <w:tcW w:w="1788" w:type="dxa"/>
          </w:tcPr>
          <w:p w:rsidR="00E46DAC" w:rsidRPr="00D679BF" w:rsidRDefault="00E46DAC" w:rsidP="00AB57F0">
            <w:pPr>
              <w:pStyle w:val="TAL"/>
              <w:rPr>
                <w:rFonts w:cs="Arial"/>
                <w:lang w:eastAsia="en-US"/>
              </w:rPr>
            </w:pPr>
            <w:r w:rsidRPr="00D679BF">
              <w:rPr>
                <w:rFonts w:cs="Arial"/>
                <w:lang w:eastAsia="en-US"/>
              </w:rPr>
              <w:t>Protection of the BS receiver of own or different BS</w:t>
            </w:r>
          </w:p>
        </w:tc>
        <w:tc>
          <w:tcPr>
            <w:tcW w:w="1278" w:type="dxa"/>
          </w:tcPr>
          <w:p w:rsidR="00E46DAC" w:rsidRPr="00D679BF" w:rsidRDefault="00E46DAC" w:rsidP="00546BDF">
            <w:pPr>
              <w:pStyle w:val="TAL"/>
              <w:rPr>
                <w:rFonts w:cs="Arial"/>
                <w:lang w:eastAsia="en-US"/>
              </w:rPr>
            </w:pPr>
            <w:r w:rsidRPr="00D679BF">
              <w:rPr>
                <w:rFonts w:cs="Arial"/>
                <w:lang w:eastAsia="en-US"/>
              </w:rPr>
              <w:t>C: TC3a</w:t>
            </w:r>
          </w:p>
          <w:p w:rsidR="00E46DAC" w:rsidRPr="00D679BF" w:rsidRDefault="00E46DAC" w:rsidP="00546BDF">
            <w:pPr>
              <w:pStyle w:val="TAL"/>
              <w:rPr>
                <w:rFonts w:cs="Arial"/>
                <w:lang w:eastAsia="en-US"/>
              </w:rPr>
            </w:pPr>
            <w:r w:rsidRPr="00D679BF">
              <w:rPr>
                <w:rFonts w:cs="Arial"/>
                <w:lang w:eastAsia="en-US"/>
              </w:rPr>
              <w:t>CNC: NTC3a</w:t>
            </w:r>
          </w:p>
          <w:p w:rsidR="002F6EF4" w:rsidRPr="00D679BF" w:rsidRDefault="00E46DAC"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t>NI: TC16</w:t>
            </w:r>
          </w:p>
          <w:p w:rsidR="00E46DAC" w:rsidRPr="00D679BF" w:rsidRDefault="002F6EF4" w:rsidP="002F6EF4">
            <w:pPr>
              <w:pStyle w:val="TAL"/>
              <w:rPr>
                <w:rFonts w:cs="Arial"/>
                <w:lang w:eastAsia="en-US"/>
              </w:rPr>
            </w:pPr>
            <w:r w:rsidRPr="00D679BF">
              <w:rPr>
                <w:rFonts w:cs="Arial"/>
                <w:lang w:eastAsia="en-US"/>
              </w:rPr>
              <w:t>NG: TC19</w:t>
            </w:r>
          </w:p>
        </w:tc>
        <w:tc>
          <w:tcPr>
            <w:tcW w:w="1278" w:type="dxa"/>
          </w:tcPr>
          <w:p w:rsidR="00E46DAC" w:rsidRPr="00D679BF" w:rsidRDefault="00E46DAC" w:rsidP="00546BDF">
            <w:pPr>
              <w:pStyle w:val="TAL"/>
              <w:rPr>
                <w:rFonts w:cs="Arial"/>
                <w:lang w:eastAsia="en-US"/>
              </w:rPr>
            </w:pPr>
            <w:r w:rsidRPr="00D679BF">
              <w:rPr>
                <w:rFonts w:cs="Arial"/>
                <w:lang w:eastAsia="en-US"/>
              </w:rPr>
              <w:t>C: TC3a</w:t>
            </w:r>
          </w:p>
          <w:p w:rsidR="00E46DAC" w:rsidRPr="00D679BF" w:rsidRDefault="00E46DAC" w:rsidP="00546BDF">
            <w:pPr>
              <w:pStyle w:val="TAL"/>
              <w:rPr>
                <w:rFonts w:cs="Arial"/>
                <w:lang w:eastAsia="en-US"/>
              </w:rPr>
            </w:pPr>
            <w:r w:rsidRPr="00D679BF">
              <w:rPr>
                <w:rFonts w:cs="Arial"/>
                <w:lang w:eastAsia="en-US"/>
              </w:rPr>
              <w:t>CNC: NTC3a</w:t>
            </w:r>
          </w:p>
          <w:p w:rsidR="002F6EF4" w:rsidRPr="00D679BF" w:rsidRDefault="00E46DAC"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t>NI: TC16</w:t>
            </w:r>
          </w:p>
          <w:p w:rsidR="00E46DAC" w:rsidRPr="00D679BF" w:rsidRDefault="002F6EF4" w:rsidP="002F6EF4">
            <w:pPr>
              <w:pStyle w:val="TAL"/>
              <w:rPr>
                <w:rFonts w:cs="Arial"/>
                <w:lang w:eastAsia="en-US"/>
              </w:rPr>
            </w:pPr>
            <w:r w:rsidRPr="00D679BF">
              <w:rPr>
                <w:rFonts w:cs="Arial"/>
                <w:lang w:eastAsia="en-US"/>
              </w:rPr>
              <w:t>NG: TC19</w:t>
            </w:r>
          </w:p>
        </w:tc>
        <w:tc>
          <w:tcPr>
            <w:tcW w:w="1278" w:type="dxa"/>
          </w:tcPr>
          <w:p w:rsidR="00E46DAC" w:rsidRPr="00D679BF" w:rsidRDefault="00E46DAC" w:rsidP="00AB57F0">
            <w:pPr>
              <w:pStyle w:val="TAL"/>
              <w:rPr>
                <w:rFonts w:cs="Arial"/>
                <w:lang w:eastAsia="en-US"/>
              </w:rPr>
            </w:pPr>
            <w:r w:rsidRPr="00D679BF">
              <w:rPr>
                <w:rFonts w:cs="Arial"/>
                <w:lang w:eastAsia="en-US"/>
              </w:rPr>
              <w:t>C: TC3b</w:t>
            </w:r>
          </w:p>
        </w:tc>
        <w:tc>
          <w:tcPr>
            <w:tcW w:w="1278" w:type="dxa"/>
          </w:tcPr>
          <w:p w:rsidR="00E46DAC" w:rsidRPr="00D679BF" w:rsidRDefault="00E46DAC" w:rsidP="00546BDF">
            <w:pPr>
              <w:pStyle w:val="TAL"/>
              <w:rPr>
                <w:rFonts w:cs="Arial"/>
                <w:lang w:eastAsia="en-US"/>
              </w:rPr>
            </w:pPr>
            <w:r w:rsidRPr="00D679BF">
              <w:rPr>
                <w:rFonts w:cs="Arial"/>
                <w:lang w:eastAsia="en-US"/>
              </w:rPr>
              <w:t>C: TC4a</w:t>
            </w:r>
          </w:p>
          <w:p w:rsidR="00E46DAC" w:rsidRPr="00D679BF" w:rsidRDefault="00E46DAC" w:rsidP="00546BDF">
            <w:pPr>
              <w:pStyle w:val="TAL"/>
              <w:rPr>
                <w:rFonts w:cs="Arial"/>
                <w:lang w:eastAsia="en-US"/>
              </w:rPr>
            </w:pPr>
            <w:r w:rsidRPr="00D679BF">
              <w:rPr>
                <w:rFonts w:cs="Arial"/>
                <w:lang w:eastAsia="en-US"/>
              </w:rPr>
              <w:t>CNC: NTC4a</w:t>
            </w:r>
          </w:p>
          <w:p w:rsidR="00E46DAC" w:rsidRPr="00D679BF" w:rsidRDefault="00E46DAC" w:rsidP="00546BDF">
            <w:pPr>
              <w:pStyle w:val="TAL"/>
              <w:rPr>
                <w:rFonts w:cs="Arial"/>
                <w:lang w:eastAsia="en-US"/>
              </w:rPr>
            </w:pPr>
            <w:r w:rsidRPr="00D679BF">
              <w:rPr>
                <w:rFonts w:cs="Arial"/>
                <w:lang w:eastAsia="en-US"/>
              </w:rPr>
              <w:t>C/NC: TC4a, NTC4a</w:t>
            </w:r>
          </w:p>
        </w:tc>
        <w:tc>
          <w:tcPr>
            <w:tcW w:w="1278" w:type="dxa"/>
          </w:tcPr>
          <w:p w:rsidR="00E46DAC" w:rsidRPr="00D679BF" w:rsidRDefault="00E46DAC" w:rsidP="00546BDF">
            <w:pPr>
              <w:pStyle w:val="TAL"/>
              <w:rPr>
                <w:rFonts w:cs="Arial"/>
                <w:lang w:eastAsia="en-US"/>
              </w:rPr>
            </w:pPr>
            <w:r w:rsidRPr="00D679BF">
              <w:rPr>
                <w:rFonts w:cs="Arial"/>
                <w:lang w:eastAsia="en-US"/>
              </w:rPr>
              <w:t>C: TC4b</w:t>
            </w:r>
          </w:p>
          <w:p w:rsidR="00E46DAC" w:rsidRPr="00D679BF" w:rsidRDefault="00E46DAC" w:rsidP="00546BDF">
            <w:pPr>
              <w:pStyle w:val="TAL"/>
              <w:rPr>
                <w:rFonts w:cs="Arial"/>
                <w:lang w:eastAsia="en-US"/>
              </w:rPr>
            </w:pPr>
            <w:r w:rsidRPr="00D679BF">
              <w:rPr>
                <w:rFonts w:cs="Arial"/>
                <w:lang w:eastAsia="en-US"/>
              </w:rPr>
              <w:t>CNC: NTC4b</w:t>
            </w:r>
          </w:p>
          <w:p w:rsidR="002F6EF4" w:rsidRPr="00D679BF" w:rsidRDefault="00E46DAC" w:rsidP="002F6EF4">
            <w:pPr>
              <w:pStyle w:val="TAL"/>
              <w:rPr>
                <w:rFonts w:cs="Arial"/>
                <w:lang w:eastAsia="en-US"/>
              </w:rPr>
            </w:pPr>
            <w:r w:rsidRPr="00D679BF">
              <w:rPr>
                <w:rFonts w:cs="Arial"/>
                <w:lang w:eastAsia="en-US"/>
              </w:rPr>
              <w:t>C/NC: TC4b, NTC4b</w:t>
            </w:r>
          </w:p>
          <w:p w:rsidR="002F6EF4" w:rsidRPr="00D679BF" w:rsidRDefault="002F6EF4" w:rsidP="002F6EF4">
            <w:pPr>
              <w:pStyle w:val="TAL"/>
              <w:rPr>
                <w:rFonts w:cs="Arial"/>
                <w:lang w:eastAsia="en-US"/>
              </w:rPr>
            </w:pPr>
            <w:r w:rsidRPr="00D679BF">
              <w:rPr>
                <w:rFonts w:cs="Arial"/>
                <w:lang w:eastAsia="en-US"/>
              </w:rPr>
              <w:t>NI: TC15</w:t>
            </w:r>
          </w:p>
          <w:p w:rsidR="00E46DAC" w:rsidRPr="00D679BF" w:rsidRDefault="002F6EF4" w:rsidP="002F6EF4">
            <w:pPr>
              <w:pStyle w:val="TAL"/>
              <w:rPr>
                <w:rFonts w:cs="Arial"/>
                <w:lang w:eastAsia="en-US"/>
              </w:rPr>
            </w:pPr>
            <w:r w:rsidRPr="00D679BF">
              <w:rPr>
                <w:rFonts w:cs="Arial"/>
                <w:lang w:eastAsia="en-US"/>
              </w:rPr>
              <w:t>NG: TC18</w:t>
            </w:r>
          </w:p>
        </w:tc>
        <w:tc>
          <w:tcPr>
            <w:tcW w:w="1460" w:type="dxa"/>
          </w:tcPr>
          <w:p w:rsidR="00E46DAC" w:rsidRPr="00D679BF" w:rsidRDefault="00E46DAC" w:rsidP="00546BDF">
            <w:pPr>
              <w:pStyle w:val="TAL"/>
              <w:rPr>
                <w:rFonts w:cs="Arial"/>
                <w:lang w:eastAsia="en-US"/>
              </w:rPr>
            </w:pPr>
            <w:r w:rsidRPr="00D679BF">
              <w:rPr>
                <w:rFonts w:cs="Arial"/>
                <w:lang w:eastAsia="en-US"/>
              </w:rPr>
              <w:t>C: TC4c</w:t>
            </w:r>
          </w:p>
          <w:p w:rsidR="00E46DAC" w:rsidRPr="00D679BF" w:rsidRDefault="00E46DAC" w:rsidP="00546BDF">
            <w:pPr>
              <w:pStyle w:val="TAL"/>
              <w:rPr>
                <w:rFonts w:cs="Arial"/>
                <w:lang w:eastAsia="en-US"/>
              </w:rPr>
            </w:pPr>
            <w:r w:rsidRPr="00D679BF">
              <w:rPr>
                <w:rFonts w:cs="Arial"/>
                <w:lang w:eastAsia="en-US"/>
              </w:rPr>
              <w:t>CNC: NTC4c</w:t>
            </w:r>
          </w:p>
          <w:p w:rsidR="00E46DAC" w:rsidRPr="00D679BF" w:rsidRDefault="00E46DAC" w:rsidP="00546BDF">
            <w:pPr>
              <w:pStyle w:val="TAL"/>
              <w:rPr>
                <w:rFonts w:cs="Arial"/>
                <w:lang w:eastAsia="en-US"/>
              </w:rPr>
            </w:pPr>
            <w:r w:rsidRPr="00D679BF">
              <w:rPr>
                <w:rFonts w:cs="Arial"/>
                <w:lang w:eastAsia="en-US"/>
              </w:rPr>
              <w:t>C/NC: TC4c, NTC4c</w:t>
            </w:r>
          </w:p>
        </w:tc>
        <w:tc>
          <w:tcPr>
            <w:tcW w:w="1460" w:type="dxa"/>
          </w:tcPr>
          <w:p w:rsidR="00D74D27" w:rsidRPr="00D679BF" w:rsidRDefault="00D74D27" w:rsidP="00D74D27">
            <w:pPr>
              <w:keepNext/>
              <w:keepLines/>
              <w:spacing w:after="0"/>
              <w:rPr>
                <w:rFonts w:ascii="Arial" w:hAnsi="Arial"/>
                <w:sz w:val="18"/>
                <w:lang w:eastAsia="en-GB"/>
              </w:rPr>
            </w:pPr>
            <w:r w:rsidRPr="00D679BF">
              <w:rPr>
                <w:rFonts w:ascii="Arial" w:hAnsi="Arial"/>
                <w:sz w:val="18"/>
                <w:lang w:eastAsia="en-GB"/>
              </w:rPr>
              <w:t>C: (TC4a, TC3a)*, TC4b</w:t>
            </w:r>
          </w:p>
          <w:p w:rsidR="00D74D27" w:rsidRPr="00D679BF" w:rsidRDefault="00D74D27" w:rsidP="00D74D27">
            <w:pPr>
              <w:keepNext/>
              <w:keepLines/>
              <w:spacing w:after="0"/>
              <w:rPr>
                <w:rFonts w:ascii="Arial" w:hAnsi="Arial"/>
                <w:sz w:val="18"/>
                <w:lang w:eastAsia="en-GB"/>
              </w:rPr>
            </w:pPr>
          </w:p>
          <w:p w:rsidR="00D74D27" w:rsidRPr="00D679BF" w:rsidRDefault="00D74D27" w:rsidP="00D74D27">
            <w:pPr>
              <w:keepNext/>
              <w:keepLines/>
              <w:spacing w:after="0"/>
              <w:rPr>
                <w:rFonts w:ascii="Arial" w:hAnsi="Arial"/>
                <w:sz w:val="18"/>
                <w:lang w:eastAsia="en-GB"/>
              </w:rPr>
            </w:pPr>
            <w:r w:rsidRPr="00D679BF">
              <w:rPr>
                <w:rFonts w:ascii="Arial" w:hAnsi="Arial"/>
                <w:sz w:val="18"/>
                <w:lang w:eastAsia="en-GB"/>
              </w:rPr>
              <w:t>CNC: (NTC4a, NTC3a)*, NTC4b</w:t>
            </w:r>
          </w:p>
          <w:p w:rsidR="002F6EF4" w:rsidRPr="00D679BF" w:rsidRDefault="00D74D27" w:rsidP="002F6EF4">
            <w:pPr>
              <w:pStyle w:val="TAL"/>
              <w:rPr>
                <w:rFonts w:cs="Arial"/>
                <w:lang w:eastAsia="en-GB"/>
              </w:rPr>
            </w:pPr>
            <w:r w:rsidRPr="00D679BF">
              <w:rPr>
                <w:rFonts w:cs="Arial"/>
                <w:lang w:eastAsia="en-GB"/>
              </w:rPr>
              <w:br/>
              <w:t>C/NC: (TC4a, NTC4a, TC3a, NTC3a)*, TC4b, NTC4b</w:t>
            </w:r>
          </w:p>
          <w:p w:rsidR="002F6EF4" w:rsidRPr="00D679BF" w:rsidRDefault="002F6EF4" w:rsidP="002F6EF4">
            <w:pPr>
              <w:pStyle w:val="TAL"/>
              <w:rPr>
                <w:rFonts w:cs="Arial"/>
                <w:lang w:eastAsia="en-US"/>
              </w:rPr>
            </w:pPr>
          </w:p>
          <w:p w:rsidR="002F6EF4" w:rsidRPr="00D679BF" w:rsidRDefault="002F6EF4" w:rsidP="002F6EF4">
            <w:pPr>
              <w:pStyle w:val="TAL"/>
              <w:rPr>
                <w:rFonts w:cs="Arial"/>
                <w:lang w:eastAsia="en-US"/>
              </w:rPr>
            </w:pPr>
            <w:r w:rsidRPr="00D679BF">
              <w:rPr>
                <w:rFonts w:cs="Arial"/>
                <w:lang w:eastAsia="en-US"/>
              </w:rPr>
              <w:t>NI: TC15,(TC16)*</w:t>
            </w:r>
          </w:p>
          <w:p w:rsidR="002F6EF4" w:rsidRPr="00D679BF" w:rsidRDefault="002F6EF4" w:rsidP="002F6EF4">
            <w:pPr>
              <w:pStyle w:val="TAL"/>
              <w:rPr>
                <w:rFonts w:cs="Arial"/>
                <w:lang w:eastAsia="en-US"/>
              </w:rPr>
            </w:pPr>
          </w:p>
          <w:p w:rsidR="00E46DAC" w:rsidRPr="00D679BF" w:rsidRDefault="002F6EF4" w:rsidP="002F6EF4">
            <w:pPr>
              <w:pStyle w:val="TAL"/>
              <w:rPr>
                <w:rFonts w:cs="Arial"/>
                <w:lang w:eastAsia="en-US"/>
              </w:rPr>
            </w:pPr>
            <w:r w:rsidRPr="00D679BF">
              <w:rPr>
                <w:rFonts w:cs="Arial"/>
                <w:lang w:eastAsia="en-US"/>
              </w:rPr>
              <w:t>NG:</w:t>
            </w:r>
            <w:r w:rsidRPr="00D679BF">
              <w:rPr>
                <w:rFonts w:cs="Arial"/>
                <w:lang w:eastAsia="ja-JP"/>
              </w:rPr>
              <w:t xml:space="preserve"> </w:t>
            </w:r>
            <w:r w:rsidRPr="00D679BF">
              <w:rPr>
                <w:rFonts w:cs="Arial"/>
                <w:lang w:eastAsia="en-US"/>
              </w:rPr>
              <w:t>TC18,(TC19)*</w:t>
            </w:r>
          </w:p>
        </w:tc>
      </w:tr>
      <w:tr w:rsidR="00D74D27" w:rsidRPr="00D679BF" w:rsidTr="00E46DAC">
        <w:trPr>
          <w:jc w:val="center"/>
        </w:trPr>
        <w:tc>
          <w:tcPr>
            <w:tcW w:w="1788" w:type="dxa"/>
          </w:tcPr>
          <w:p w:rsidR="00D74D27" w:rsidRPr="00D679BF" w:rsidRDefault="00D74D27" w:rsidP="00AB57F0">
            <w:pPr>
              <w:pStyle w:val="TAL"/>
              <w:rPr>
                <w:rFonts w:cs="Arial"/>
                <w:lang w:eastAsia="en-US"/>
              </w:rPr>
            </w:pPr>
            <w:r w:rsidRPr="00D679BF">
              <w:rPr>
                <w:rFonts w:cs="Arial"/>
                <w:lang w:eastAsia="en-US"/>
              </w:rPr>
              <w:t>Additional spurious emissions requirements</w:t>
            </w:r>
          </w:p>
        </w:tc>
        <w:tc>
          <w:tcPr>
            <w:tcW w:w="1278" w:type="dxa"/>
          </w:tcPr>
          <w:p w:rsidR="00D74D27" w:rsidRPr="00D679BF" w:rsidRDefault="00D74D27" w:rsidP="00546BDF">
            <w:pPr>
              <w:pStyle w:val="TAL"/>
              <w:rPr>
                <w:rFonts w:cs="Arial"/>
                <w:lang w:eastAsia="en-US"/>
              </w:rPr>
            </w:pPr>
            <w:r w:rsidRPr="00D679BF">
              <w:rPr>
                <w:rFonts w:cs="Arial"/>
                <w:lang w:eastAsia="en-US"/>
              </w:rPr>
              <w:t>C: TC3a</w:t>
            </w:r>
          </w:p>
          <w:p w:rsidR="00D74D27" w:rsidRPr="00D679BF" w:rsidRDefault="00D74D27" w:rsidP="00546BDF">
            <w:pPr>
              <w:pStyle w:val="TAL"/>
              <w:rPr>
                <w:rFonts w:cs="Arial"/>
                <w:lang w:eastAsia="en-US"/>
              </w:rPr>
            </w:pPr>
            <w:r w:rsidRPr="00D679BF">
              <w:rPr>
                <w:rFonts w:cs="Arial"/>
                <w:lang w:eastAsia="en-US"/>
              </w:rPr>
              <w:t>CNC: NTC3a</w:t>
            </w:r>
          </w:p>
          <w:p w:rsidR="002F6EF4" w:rsidRPr="00D679BF" w:rsidRDefault="00D74D27"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546BDF">
            <w:pPr>
              <w:pStyle w:val="TAL"/>
              <w:rPr>
                <w:rFonts w:cs="Arial"/>
                <w:lang w:eastAsia="en-US"/>
              </w:rPr>
            </w:pPr>
            <w:r w:rsidRPr="00D679BF">
              <w:rPr>
                <w:rFonts w:cs="Arial"/>
                <w:lang w:eastAsia="en-US"/>
              </w:rPr>
              <w:t>C: TC3a</w:t>
            </w:r>
          </w:p>
          <w:p w:rsidR="00D74D27" w:rsidRPr="00D679BF" w:rsidRDefault="00D74D27" w:rsidP="00546BDF">
            <w:pPr>
              <w:pStyle w:val="TAL"/>
              <w:rPr>
                <w:rFonts w:cs="Arial"/>
                <w:lang w:eastAsia="en-US"/>
              </w:rPr>
            </w:pPr>
            <w:r w:rsidRPr="00D679BF">
              <w:rPr>
                <w:rFonts w:cs="Arial"/>
                <w:lang w:eastAsia="en-US"/>
              </w:rPr>
              <w:t>CNC: NTC3a</w:t>
            </w:r>
          </w:p>
          <w:p w:rsidR="002F6EF4" w:rsidRPr="00D679BF" w:rsidRDefault="00D74D27"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AB57F0">
            <w:pPr>
              <w:pStyle w:val="TAL"/>
              <w:rPr>
                <w:rFonts w:cs="Arial"/>
                <w:lang w:eastAsia="en-US"/>
              </w:rPr>
            </w:pPr>
            <w:r w:rsidRPr="00D679BF">
              <w:rPr>
                <w:rFonts w:cs="Arial"/>
                <w:lang w:eastAsia="en-US"/>
              </w:rPr>
              <w:t>C: TC3b</w:t>
            </w:r>
          </w:p>
        </w:tc>
        <w:tc>
          <w:tcPr>
            <w:tcW w:w="1278" w:type="dxa"/>
          </w:tcPr>
          <w:p w:rsidR="00D74D27" w:rsidRPr="00D679BF" w:rsidRDefault="00D74D27" w:rsidP="00546BDF">
            <w:pPr>
              <w:pStyle w:val="TAL"/>
              <w:rPr>
                <w:rFonts w:cs="Arial"/>
                <w:lang w:eastAsia="en-US"/>
              </w:rPr>
            </w:pPr>
            <w:r w:rsidRPr="00D679BF">
              <w:rPr>
                <w:rFonts w:cs="Arial"/>
                <w:lang w:eastAsia="en-US"/>
              </w:rPr>
              <w:t>C: TC4a</w:t>
            </w:r>
          </w:p>
          <w:p w:rsidR="00D74D27" w:rsidRPr="00D679BF" w:rsidRDefault="00D74D27" w:rsidP="00546BDF">
            <w:pPr>
              <w:pStyle w:val="TAL"/>
              <w:rPr>
                <w:rFonts w:cs="Arial"/>
                <w:lang w:eastAsia="en-US"/>
              </w:rPr>
            </w:pPr>
            <w:r w:rsidRPr="00D679BF">
              <w:rPr>
                <w:rFonts w:cs="Arial"/>
                <w:lang w:eastAsia="en-US"/>
              </w:rPr>
              <w:t>CNC: NTC4a</w:t>
            </w:r>
          </w:p>
          <w:p w:rsidR="00D74D27" w:rsidRPr="00D679BF" w:rsidRDefault="00D74D27" w:rsidP="00546BDF">
            <w:pPr>
              <w:pStyle w:val="TAL"/>
              <w:rPr>
                <w:rFonts w:cs="Arial"/>
                <w:lang w:eastAsia="en-US"/>
              </w:rPr>
            </w:pPr>
            <w:r w:rsidRPr="00D679BF">
              <w:rPr>
                <w:rFonts w:cs="Arial"/>
                <w:lang w:eastAsia="en-US"/>
              </w:rPr>
              <w:t>C/NC: TC4a, NTC4a</w:t>
            </w:r>
          </w:p>
        </w:tc>
        <w:tc>
          <w:tcPr>
            <w:tcW w:w="1278" w:type="dxa"/>
          </w:tcPr>
          <w:p w:rsidR="00D74D27" w:rsidRPr="00D679BF" w:rsidRDefault="00D74D27" w:rsidP="00546BDF">
            <w:pPr>
              <w:pStyle w:val="TAL"/>
              <w:rPr>
                <w:rFonts w:cs="Arial"/>
                <w:lang w:eastAsia="en-US"/>
              </w:rPr>
            </w:pPr>
            <w:r w:rsidRPr="00D679BF">
              <w:rPr>
                <w:rFonts w:cs="Arial"/>
                <w:lang w:eastAsia="en-US"/>
              </w:rPr>
              <w:t>C: TC4b</w:t>
            </w:r>
          </w:p>
          <w:p w:rsidR="00D74D27" w:rsidRPr="00D679BF" w:rsidRDefault="00D74D27" w:rsidP="00546BDF">
            <w:pPr>
              <w:pStyle w:val="TAL"/>
              <w:rPr>
                <w:rFonts w:cs="Arial"/>
                <w:lang w:eastAsia="en-US"/>
              </w:rPr>
            </w:pPr>
            <w:r w:rsidRPr="00D679BF">
              <w:rPr>
                <w:rFonts w:cs="Arial"/>
                <w:lang w:eastAsia="en-US"/>
              </w:rPr>
              <w:t>CNC: NTC4b</w:t>
            </w:r>
          </w:p>
          <w:p w:rsidR="002F6EF4" w:rsidRPr="00D679BF" w:rsidRDefault="00D74D27" w:rsidP="002F6EF4">
            <w:pPr>
              <w:pStyle w:val="TAL"/>
              <w:rPr>
                <w:rFonts w:cs="Arial"/>
                <w:lang w:eastAsia="en-US"/>
              </w:rPr>
            </w:pPr>
            <w:r w:rsidRPr="00D679BF">
              <w:rPr>
                <w:rFonts w:cs="Arial"/>
                <w:lang w:eastAsia="en-US"/>
              </w:rPr>
              <w:t>C/NC: TC4b, NTC4b</w:t>
            </w:r>
          </w:p>
          <w:p w:rsidR="002F6EF4" w:rsidRPr="00D679BF" w:rsidRDefault="002F6EF4" w:rsidP="002F6EF4">
            <w:pPr>
              <w:pStyle w:val="TAL"/>
              <w:rPr>
                <w:rFonts w:cs="Arial"/>
                <w:lang w:eastAsia="en-US"/>
              </w:rPr>
            </w:pPr>
            <w:r w:rsidRPr="00D679BF">
              <w:rPr>
                <w:rFonts w:cs="Arial"/>
                <w:lang w:eastAsia="en-US"/>
              </w:rPr>
              <w:t>NI: TC15</w:t>
            </w:r>
          </w:p>
          <w:p w:rsidR="00D74D27" w:rsidRPr="00D679BF" w:rsidRDefault="002F6EF4" w:rsidP="002F6EF4">
            <w:pPr>
              <w:pStyle w:val="TAL"/>
              <w:rPr>
                <w:rFonts w:cs="Arial"/>
                <w:lang w:eastAsia="en-US"/>
              </w:rPr>
            </w:pPr>
            <w:r w:rsidRPr="00D679BF">
              <w:rPr>
                <w:rFonts w:cs="Arial"/>
                <w:lang w:eastAsia="en-US"/>
              </w:rPr>
              <w:t>NG: TC18</w:t>
            </w:r>
          </w:p>
        </w:tc>
        <w:tc>
          <w:tcPr>
            <w:tcW w:w="1460" w:type="dxa"/>
          </w:tcPr>
          <w:p w:rsidR="00D74D27" w:rsidRPr="00D679BF" w:rsidRDefault="00D74D27" w:rsidP="00546BDF">
            <w:pPr>
              <w:pStyle w:val="TAL"/>
              <w:rPr>
                <w:rFonts w:cs="Arial"/>
                <w:lang w:eastAsia="en-US"/>
              </w:rPr>
            </w:pPr>
            <w:r w:rsidRPr="00D679BF">
              <w:rPr>
                <w:rFonts w:cs="Arial"/>
                <w:lang w:eastAsia="en-US"/>
              </w:rPr>
              <w:t>C: TC4c</w:t>
            </w:r>
          </w:p>
          <w:p w:rsidR="00D74D27" w:rsidRPr="00D679BF" w:rsidRDefault="00D74D27" w:rsidP="00546BDF">
            <w:pPr>
              <w:pStyle w:val="TAL"/>
              <w:rPr>
                <w:rFonts w:cs="Arial"/>
                <w:lang w:eastAsia="en-US"/>
              </w:rPr>
            </w:pPr>
            <w:r w:rsidRPr="00D679BF">
              <w:rPr>
                <w:rFonts w:cs="Arial"/>
                <w:lang w:eastAsia="en-US"/>
              </w:rPr>
              <w:t>CNC: NTC4c</w:t>
            </w:r>
          </w:p>
          <w:p w:rsidR="00D74D27" w:rsidRPr="00D679BF" w:rsidRDefault="00D74D27" w:rsidP="00546BDF">
            <w:pPr>
              <w:pStyle w:val="TAL"/>
              <w:rPr>
                <w:rFonts w:cs="Arial"/>
                <w:lang w:eastAsia="en-US"/>
              </w:rPr>
            </w:pPr>
            <w:r w:rsidRPr="00D679BF">
              <w:rPr>
                <w:rFonts w:cs="Arial"/>
                <w:lang w:eastAsia="en-US"/>
              </w:rPr>
              <w:t>C/NC: TC4c, NTC4c</w:t>
            </w:r>
          </w:p>
        </w:tc>
        <w:tc>
          <w:tcPr>
            <w:tcW w:w="1460" w:type="dxa"/>
          </w:tcPr>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 (TC4a, TC3a)*, TC4b</w:t>
            </w:r>
          </w:p>
          <w:p w:rsidR="00D74D27" w:rsidRPr="00D679BF" w:rsidRDefault="00D74D27" w:rsidP="00B0695F">
            <w:pPr>
              <w:keepNext/>
              <w:keepLines/>
              <w:spacing w:after="0"/>
              <w:rPr>
                <w:rFonts w:ascii="Arial" w:hAnsi="Arial"/>
                <w:sz w:val="18"/>
                <w:lang w:eastAsia="en-GB"/>
              </w:rPr>
            </w:pPr>
          </w:p>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CNC: (NTC4a, NTC3a)*, NTC4b</w:t>
            </w:r>
          </w:p>
          <w:p w:rsidR="002F6EF4" w:rsidRPr="00D679BF" w:rsidRDefault="00D74D27" w:rsidP="002F6EF4">
            <w:pPr>
              <w:pStyle w:val="TAL"/>
              <w:rPr>
                <w:rFonts w:cs="Arial"/>
                <w:lang w:eastAsia="en-GB"/>
              </w:rPr>
            </w:pPr>
            <w:r w:rsidRPr="00D679BF">
              <w:rPr>
                <w:rFonts w:cs="Arial"/>
                <w:lang w:eastAsia="en-GB"/>
              </w:rPr>
              <w:lastRenderedPageBreak/>
              <w:br/>
              <w:t>C/NC: (TC4a, NTC4a, TC3a, NTC3a)*, TC4b, NTC4b</w:t>
            </w:r>
          </w:p>
          <w:p w:rsidR="002F6EF4" w:rsidRPr="00D679BF" w:rsidRDefault="002F6EF4" w:rsidP="002F6EF4">
            <w:pPr>
              <w:pStyle w:val="TAL"/>
              <w:rPr>
                <w:rFonts w:cs="Arial"/>
                <w:lang w:eastAsia="en-US"/>
              </w:rPr>
            </w:pPr>
          </w:p>
          <w:p w:rsidR="002F6EF4" w:rsidRPr="00D679BF" w:rsidRDefault="002F6EF4" w:rsidP="002F6EF4">
            <w:pPr>
              <w:pStyle w:val="TAL"/>
              <w:rPr>
                <w:rFonts w:cs="Arial"/>
                <w:lang w:eastAsia="en-US"/>
              </w:rPr>
            </w:pPr>
            <w:r w:rsidRPr="00D679BF">
              <w:rPr>
                <w:rFonts w:cs="Arial"/>
                <w:lang w:eastAsia="en-US"/>
              </w:rPr>
              <w:t>NI: TC15,(TC16)*</w:t>
            </w:r>
          </w:p>
          <w:p w:rsidR="002F6EF4" w:rsidRPr="00D679BF" w:rsidRDefault="002F6EF4" w:rsidP="002F6EF4">
            <w:pPr>
              <w:pStyle w:val="TAL"/>
              <w:rPr>
                <w:rFonts w:cs="Arial"/>
                <w:lang w:eastAsia="en-US"/>
              </w:rPr>
            </w:pPr>
          </w:p>
          <w:p w:rsidR="00D74D27" w:rsidRPr="00D679BF" w:rsidRDefault="002F6EF4" w:rsidP="002F6EF4">
            <w:pPr>
              <w:pStyle w:val="TAL"/>
              <w:rPr>
                <w:rFonts w:cs="Arial"/>
                <w:lang w:eastAsia="en-US"/>
              </w:rPr>
            </w:pPr>
            <w:r w:rsidRPr="00D679BF">
              <w:rPr>
                <w:rFonts w:cs="Arial"/>
                <w:lang w:eastAsia="en-US"/>
              </w:rPr>
              <w:t>NG:</w:t>
            </w:r>
            <w:r w:rsidRPr="00D679BF">
              <w:rPr>
                <w:rFonts w:cs="Arial"/>
                <w:lang w:eastAsia="ja-JP"/>
              </w:rPr>
              <w:t xml:space="preserve"> </w:t>
            </w:r>
            <w:r w:rsidRPr="00D679BF">
              <w:rPr>
                <w:rFonts w:cs="Arial"/>
                <w:lang w:eastAsia="en-US"/>
              </w:rPr>
              <w:t>TC18,(TC19)*</w:t>
            </w:r>
          </w:p>
        </w:tc>
      </w:tr>
      <w:tr w:rsidR="00D74D27" w:rsidRPr="00D679BF" w:rsidTr="00E46DAC">
        <w:trPr>
          <w:jc w:val="center"/>
        </w:trPr>
        <w:tc>
          <w:tcPr>
            <w:tcW w:w="1788" w:type="dxa"/>
            <w:vAlign w:val="center"/>
          </w:tcPr>
          <w:p w:rsidR="00D74D27" w:rsidRPr="00D679BF" w:rsidRDefault="00D74D27" w:rsidP="00AB57F0">
            <w:pPr>
              <w:pStyle w:val="TAL"/>
              <w:rPr>
                <w:rFonts w:cs="Arial"/>
                <w:lang w:eastAsia="en-US"/>
              </w:rPr>
            </w:pPr>
            <w:r w:rsidRPr="00D679BF">
              <w:rPr>
                <w:rFonts w:cs="Arial"/>
                <w:lang w:eastAsia="en-US"/>
              </w:rPr>
              <w:lastRenderedPageBreak/>
              <w:t>Co-location with other Base Stations</w:t>
            </w:r>
          </w:p>
        </w:tc>
        <w:tc>
          <w:tcPr>
            <w:tcW w:w="1278" w:type="dxa"/>
          </w:tcPr>
          <w:p w:rsidR="00D74D27" w:rsidRPr="00D679BF" w:rsidRDefault="00D74D27" w:rsidP="00546BDF">
            <w:pPr>
              <w:pStyle w:val="TAL"/>
              <w:rPr>
                <w:rFonts w:cs="Arial"/>
                <w:lang w:eastAsia="en-US"/>
              </w:rPr>
            </w:pPr>
            <w:r w:rsidRPr="00D679BF">
              <w:rPr>
                <w:rFonts w:cs="Arial"/>
                <w:lang w:eastAsia="en-US"/>
              </w:rPr>
              <w:t>C: TC3a</w:t>
            </w:r>
          </w:p>
          <w:p w:rsidR="00D74D27" w:rsidRPr="00D679BF" w:rsidRDefault="00D74D27" w:rsidP="00546BDF">
            <w:pPr>
              <w:pStyle w:val="TAL"/>
              <w:rPr>
                <w:rFonts w:cs="Arial"/>
                <w:lang w:eastAsia="en-US"/>
              </w:rPr>
            </w:pPr>
            <w:r w:rsidRPr="00D679BF">
              <w:rPr>
                <w:rFonts w:cs="Arial"/>
                <w:lang w:eastAsia="en-US"/>
              </w:rPr>
              <w:t>CNC: NTC3a</w:t>
            </w:r>
          </w:p>
          <w:p w:rsidR="002F6EF4" w:rsidRPr="00D679BF" w:rsidRDefault="00D74D27"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546BDF">
            <w:pPr>
              <w:pStyle w:val="TAL"/>
              <w:rPr>
                <w:rFonts w:cs="Arial"/>
                <w:lang w:eastAsia="en-US"/>
              </w:rPr>
            </w:pPr>
            <w:r w:rsidRPr="00D679BF">
              <w:rPr>
                <w:rFonts w:cs="Arial"/>
                <w:lang w:eastAsia="en-US"/>
              </w:rPr>
              <w:t>C: TC3a</w:t>
            </w:r>
          </w:p>
          <w:p w:rsidR="00D74D27" w:rsidRPr="00D679BF" w:rsidRDefault="00D74D27" w:rsidP="00546BDF">
            <w:pPr>
              <w:pStyle w:val="TAL"/>
              <w:rPr>
                <w:rFonts w:cs="Arial"/>
                <w:lang w:eastAsia="en-US"/>
              </w:rPr>
            </w:pPr>
            <w:r w:rsidRPr="00D679BF">
              <w:rPr>
                <w:rFonts w:cs="Arial"/>
                <w:lang w:eastAsia="en-US"/>
              </w:rPr>
              <w:t>CNC: NTC3a</w:t>
            </w:r>
          </w:p>
          <w:p w:rsidR="002F6EF4" w:rsidRPr="00D679BF" w:rsidRDefault="00D74D27"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AB57F0">
            <w:pPr>
              <w:pStyle w:val="TAL"/>
              <w:rPr>
                <w:rFonts w:cs="Arial"/>
                <w:lang w:eastAsia="en-US"/>
              </w:rPr>
            </w:pPr>
            <w:r w:rsidRPr="00D679BF">
              <w:rPr>
                <w:rFonts w:cs="Arial"/>
                <w:lang w:eastAsia="en-US"/>
              </w:rPr>
              <w:t>C: TC3b</w:t>
            </w:r>
          </w:p>
        </w:tc>
        <w:tc>
          <w:tcPr>
            <w:tcW w:w="1278" w:type="dxa"/>
          </w:tcPr>
          <w:p w:rsidR="00D74D27" w:rsidRPr="00D679BF" w:rsidRDefault="00D74D27" w:rsidP="00546BDF">
            <w:pPr>
              <w:pStyle w:val="TAL"/>
              <w:rPr>
                <w:rFonts w:cs="Arial"/>
                <w:lang w:eastAsia="en-US"/>
              </w:rPr>
            </w:pPr>
            <w:r w:rsidRPr="00D679BF">
              <w:rPr>
                <w:rFonts w:cs="Arial"/>
                <w:lang w:eastAsia="en-US"/>
              </w:rPr>
              <w:t>C: TC4a</w:t>
            </w:r>
          </w:p>
          <w:p w:rsidR="00D74D27" w:rsidRPr="00D679BF" w:rsidRDefault="00D74D27" w:rsidP="00546BDF">
            <w:pPr>
              <w:pStyle w:val="TAL"/>
              <w:rPr>
                <w:rFonts w:cs="Arial"/>
                <w:lang w:eastAsia="en-US"/>
              </w:rPr>
            </w:pPr>
            <w:r w:rsidRPr="00D679BF">
              <w:rPr>
                <w:rFonts w:cs="Arial"/>
                <w:lang w:eastAsia="en-US"/>
              </w:rPr>
              <w:t>CNC: NTC4a</w:t>
            </w:r>
          </w:p>
          <w:p w:rsidR="00D74D27" w:rsidRPr="00D679BF" w:rsidRDefault="00D74D27" w:rsidP="00546BDF">
            <w:pPr>
              <w:pStyle w:val="TAL"/>
              <w:rPr>
                <w:rFonts w:cs="Arial"/>
                <w:lang w:eastAsia="en-US"/>
              </w:rPr>
            </w:pPr>
            <w:r w:rsidRPr="00D679BF">
              <w:rPr>
                <w:rFonts w:cs="Arial"/>
                <w:lang w:eastAsia="en-US"/>
              </w:rPr>
              <w:t>C/NC: TC4a, NTC4a</w:t>
            </w:r>
          </w:p>
        </w:tc>
        <w:tc>
          <w:tcPr>
            <w:tcW w:w="1278" w:type="dxa"/>
          </w:tcPr>
          <w:p w:rsidR="00D74D27" w:rsidRPr="00D679BF" w:rsidRDefault="00D74D27" w:rsidP="00546BDF">
            <w:pPr>
              <w:pStyle w:val="TAL"/>
              <w:rPr>
                <w:rFonts w:cs="Arial"/>
                <w:lang w:eastAsia="en-US"/>
              </w:rPr>
            </w:pPr>
            <w:r w:rsidRPr="00D679BF">
              <w:rPr>
                <w:rFonts w:cs="Arial"/>
                <w:lang w:eastAsia="en-US"/>
              </w:rPr>
              <w:t>C: TC4b</w:t>
            </w:r>
            <w:r w:rsidRPr="00D679BF">
              <w:rPr>
                <w:rFonts w:cs="Arial"/>
                <w:lang w:eastAsia="en-US"/>
              </w:rPr>
              <w:br/>
              <w:t>CNC: NTC4b</w:t>
            </w:r>
          </w:p>
          <w:p w:rsidR="002F6EF4" w:rsidRPr="00D679BF" w:rsidRDefault="00D74D27" w:rsidP="002F6EF4">
            <w:pPr>
              <w:pStyle w:val="TAL"/>
              <w:rPr>
                <w:rFonts w:cs="Arial"/>
                <w:lang w:eastAsia="en-US"/>
              </w:rPr>
            </w:pPr>
            <w:r w:rsidRPr="00D679BF">
              <w:rPr>
                <w:rFonts w:cs="Arial"/>
                <w:lang w:eastAsia="en-US"/>
              </w:rPr>
              <w:t>C/NC: TC4b, NTC4b</w:t>
            </w:r>
          </w:p>
          <w:p w:rsidR="002F6EF4" w:rsidRPr="00D679BF" w:rsidRDefault="002F6EF4" w:rsidP="002F6EF4">
            <w:pPr>
              <w:pStyle w:val="TAL"/>
              <w:rPr>
                <w:rFonts w:cs="Arial"/>
                <w:lang w:eastAsia="en-US"/>
              </w:rPr>
            </w:pPr>
            <w:r w:rsidRPr="00D679BF">
              <w:rPr>
                <w:rFonts w:cs="Arial"/>
                <w:lang w:eastAsia="en-US"/>
              </w:rPr>
              <w:t>NI: TC15</w:t>
            </w:r>
          </w:p>
          <w:p w:rsidR="00D74D27" w:rsidRPr="00D679BF" w:rsidRDefault="002F6EF4" w:rsidP="002F6EF4">
            <w:pPr>
              <w:pStyle w:val="TAL"/>
              <w:rPr>
                <w:rFonts w:cs="Arial"/>
                <w:lang w:eastAsia="en-US"/>
              </w:rPr>
            </w:pPr>
            <w:r w:rsidRPr="00D679BF">
              <w:rPr>
                <w:rFonts w:cs="Arial"/>
                <w:lang w:eastAsia="en-US"/>
              </w:rPr>
              <w:t>NG: TC18</w:t>
            </w:r>
          </w:p>
        </w:tc>
        <w:tc>
          <w:tcPr>
            <w:tcW w:w="1460" w:type="dxa"/>
          </w:tcPr>
          <w:p w:rsidR="00D74D27" w:rsidRPr="00D679BF" w:rsidRDefault="00D74D27" w:rsidP="00546BDF">
            <w:pPr>
              <w:pStyle w:val="TAL"/>
              <w:rPr>
                <w:rFonts w:cs="Arial"/>
                <w:lang w:eastAsia="en-US"/>
              </w:rPr>
            </w:pPr>
            <w:r w:rsidRPr="00D679BF">
              <w:rPr>
                <w:rFonts w:cs="Arial"/>
                <w:lang w:eastAsia="en-US"/>
              </w:rPr>
              <w:t>C: TC4c</w:t>
            </w:r>
          </w:p>
          <w:p w:rsidR="00D74D27" w:rsidRPr="00D679BF" w:rsidRDefault="00D74D27" w:rsidP="00546BDF">
            <w:pPr>
              <w:pStyle w:val="TAL"/>
              <w:rPr>
                <w:rFonts w:cs="Arial"/>
                <w:lang w:eastAsia="en-US"/>
              </w:rPr>
            </w:pPr>
            <w:r w:rsidRPr="00D679BF">
              <w:rPr>
                <w:rFonts w:cs="Arial"/>
                <w:lang w:eastAsia="en-US"/>
              </w:rPr>
              <w:t>CNC: NTC4c</w:t>
            </w:r>
          </w:p>
          <w:p w:rsidR="00D74D27" w:rsidRPr="00D679BF" w:rsidRDefault="00D74D27" w:rsidP="00546BDF">
            <w:pPr>
              <w:pStyle w:val="TAL"/>
              <w:rPr>
                <w:rFonts w:cs="Arial"/>
                <w:lang w:eastAsia="en-US"/>
              </w:rPr>
            </w:pPr>
            <w:r w:rsidRPr="00D679BF">
              <w:rPr>
                <w:rFonts w:cs="Arial"/>
                <w:lang w:eastAsia="en-US"/>
              </w:rPr>
              <w:t>C/NC: TC4c, NTC4c</w:t>
            </w:r>
          </w:p>
        </w:tc>
        <w:tc>
          <w:tcPr>
            <w:tcW w:w="1460" w:type="dxa"/>
          </w:tcPr>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 (TC4a, TC3a)*, TC4b</w:t>
            </w:r>
          </w:p>
          <w:p w:rsidR="00D74D27" w:rsidRPr="00D679BF" w:rsidRDefault="00D74D27" w:rsidP="00B0695F">
            <w:pPr>
              <w:keepNext/>
              <w:keepLines/>
              <w:spacing w:after="0"/>
              <w:rPr>
                <w:rFonts w:ascii="Arial" w:hAnsi="Arial"/>
                <w:sz w:val="18"/>
                <w:lang w:eastAsia="en-GB"/>
              </w:rPr>
            </w:pPr>
          </w:p>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CNC: (NTC4a, NTC3a)*, NTC4b</w:t>
            </w:r>
          </w:p>
          <w:p w:rsidR="002F6EF4" w:rsidRPr="00D679BF" w:rsidRDefault="00D74D27" w:rsidP="002F6EF4">
            <w:pPr>
              <w:pStyle w:val="TAL"/>
              <w:rPr>
                <w:rFonts w:cs="Arial"/>
                <w:lang w:eastAsia="en-GB"/>
              </w:rPr>
            </w:pPr>
            <w:r w:rsidRPr="00D679BF">
              <w:rPr>
                <w:rFonts w:cs="Arial"/>
                <w:lang w:eastAsia="en-GB"/>
              </w:rPr>
              <w:br/>
              <w:t>C/NC: (TC4a, NTC4a, TC3a, NTC3a)*, TC4b, NTC4b</w:t>
            </w:r>
          </w:p>
          <w:p w:rsidR="002F6EF4" w:rsidRPr="00D679BF" w:rsidRDefault="002F6EF4" w:rsidP="002F6EF4">
            <w:pPr>
              <w:pStyle w:val="TAL"/>
              <w:rPr>
                <w:rFonts w:cs="Arial"/>
                <w:lang w:eastAsia="en-GB"/>
              </w:rPr>
            </w:pPr>
          </w:p>
          <w:p w:rsidR="002F6EF4" w:rsidRPr="00D679BF" w:rsidRDefault="002F6EF4" w:rsidP="002F6EF4">
            <w:pPr>
              <w:pStyle w:val="TAL"/>
              <w:rPr>
                <w:rFonts w:cs="Arial"/>
                <w:lang w:eastAsia="en-US"/>
              </w:rPr>
            </w:pPr>
            <w:r w:rsidRPr="00D679BF">
              <w:rPr>
                <w:rFonts w:cs="Arial"/>
                <w:lang w:eastAsia="en-US"/>
              </w:rPr>
              <w:t>NI: TC15,(TC16)*</w:t>
            </w:r>
          </w:p>
          <w:p w:rsidR="002F6EF4" w:rsidRPr="00D679BF" w:rsidRDefault="002F6EF4" w:rsidP="002F6EF4">
            <w:pPr>
              <w:pStyle w:val="TAL"/>
              <w:rPr>
                <w:rFonts w:cs="Arial"/>
                <w:lang w:eastAsia="en-US"/>
              </w:rPr>
            </w:pPr>
          </w:p>
          <w:p w:rsidR="00D74D27" w:rsidRPr="00D679BF" w:rsidRDefault="002F6EF4" w:rsidP="002F6EF4">
            <w:pPr>
              <w:pStyle w:val="TAL"/>
              <w:rPr>
                <w:rFonts w:cs="Arial"/>
                <w:lang w:eastAsia="en-US"/>
              </w:rPr>
            </w:pPr>
            <w:r w:rsidRPr="00D679BF">
              <w:rPr>
                <w:rFonts w:cs="Arial"/>
                <w:lang w:eastAsia="en-US"/>
              </w:rPr>
              <w:t>NG:</w:t>
            </w:r>
            <w:r w:rsidRPr="00D679BF">
              <w:rPr>
                <w:rFonts w:cs="Arial"/>
                <w:lang w:eastAsia="ja-JP"/>
              </w:rPr>
              <w:t xml:space="preserve"> </w:t>
            </w:r>
            <w:r w:rsidRPr="00D679BF">
              <w:rPr>
                <w:rFonts w:cs="Arial"/>
                <w:lang w:eastAsia="en-US"/>
              </w:rPr>
              <w:t>TC18,(TC19)*</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b/>
                <w:lang w:eastAsia="en-US"/>
              </w:rPr>
            </w:pPr>
            <w:r w:rsidRPr="00D679BF">
              <w:rPr>
                <w:rFonts w:cs="Arial"/>
                <w:b/>
                <w:lang w:eastAsia="en-US"/>
              </w:rPr>
              <w:t>6.6.2 Operating band unwanted emissions</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460" w:type="dxa"/>
          </w:tcPr>
          <w:p w:rsidR="00E46DAC" w:rsidRPr="00D679BF" w:rsidRDefault="00E46DAC" w:rsidP="00AB57F0">
            <w:pPr>
              <w:pStyle w:val="TAL"/>
              <w:rPr>
                <w:rFonts w:cs="Arial"/>
                <w:lang w:eastAsia="en-US"/>
              </w:rPr>
            </w:pPr>
            <w:r w:rsidRPr="00D679BF">
              <w:rPr>
                <w:rFonts w:cs="Arial"/>
                <w:lang w:eastAsia="en-US"/>
              </w:rPr>
              <w:t xml:space="preserve">- </w:t>
            </w:r>
          </w:p>
        </w:tc>
        <w:tc>
          <w:tcPr>
            <w:tcW w:w="1460" w:type="dxa"/>
          </w:tcPr>
          <w:p w:rsidR="00E46DAC" w:rsidRPr="00D679BF" w:rsidRDefault="00D74D27" w:rsidP="00AB57F0">
            <w:pPr>
              <w:pStyle w:val="TAL"/>
              <w:rPr>
                <w:rFonts w:cs="Arial"/>
                <w:lang w:eastAsia="en-US"/>
              </w:rPr>
            </w:pPr>
            <w:r w:rsidRPr="00D679BF">
              <w:rPr>
                <w:rFonts w:cs="Arial"/>
                <w:lang w:eastAsia="en-US"/>
              </w:rPr>
              <w:t>-</w:t>
            </w:r>
          </w:p>
        </w:tc>
      </w:tr>
      <w:tr w:rsidR="00E46DAC" w:rsidRPr="00D679BF" w:rsidTr="00E46DAC">
        <w:trPr>
          <w:jc w:val="center"/>
        </w:trPr>
        <w:tc>
          <w:tcPr>
            <w:tcW w:w="1788" w:type="dxa"/>
            <w:vAlign w:val="center"/>
          </w:tcPr>
          <w:p w:rsidR="00E46DAC" w:rsidRPr="00D679BF" w:rsidRDefault="00E46DAC" w:rsidP="00AB57F0">
            <w:pPr>
              <w:pStyle w:val="TAL"/>
              <w:rPr>
                <w:rFonts w:cs="Arial"/>
                <w:lang w:eastAsia="en-US"/>
              </w:rPr>
            </w:pPr>
            <w:r w:rsidRPr="00D679BF">
              <w:rPr>
                <w:rFonts w:cs="Arial"/>
                <w:lang w:eastAsia="en-US"/>
              </w:rPr>
              <w:t>General requirement for Band Categories 1 and 3</w:t>
            </w:r>
          </w:p>
        </w:tc>
        <w:tc>
          <w:tcPr>
            <w:tcW w:w="1278" w:type="dxa"/>
          </w:tcPr>
          <w:p w:rsidR="00E46DAC" w:rsidRPr="00D679BF" w:rsidRDefault="00E46DAC" w:rsidP="00546BDF">
            <w:pPr>
              <w:pStyle w:val="TAL"/>
              <w:rPr>
                <w:rFonts w:cs="Arial"/>
                <w:lang w:eastAsia="en-US"/>
              </w:rPr>
            </w:pPr>
            <w:r w:rsidRPr="00D679BF">
              <w:rPr>
                <w:rFonts w:cs="Arial"/>
                <w:lang w:eastAsia="en-US"/>
              </w:rPr>
              <w:t xml:space="preserve">(TS 25.141) </w:t>
            </w:r>
            <w:r w:rsidRPr="00D679BF">
              <w:rPr>
                <w:rFonts w:cs="Arial"/>
                <w:lang w:eastAsia="en-US"/>
              </w:rPr>
              <w:br/>
              <w:t>(TS 36.141)</w:t>
            </w:r>
          </w:p>
          <w:p w:rsidR="00E46DAC" w:rsidRPr="00D679BF" w:rsidRDefault="00E46DAC" w:rsidP="00546BDF">
            <w:pPr>
              <w:pStyle w:val="TAL"/>
              <w:rPr>
                <w:rFonts w:cs="Arial"/>
                <w:lang w:eastAsia="en-US"/>
              </w:rPr>
            </w:pPr>
            <w:r w:rsidRPr="00D679BF">
              <w:rPr>
                <w:rFonts w:cs="Arial"/>
                <w:lang w:eastAsia="en-US"/>
              </w:rPr>
              <w:t>C: TC3a</w:t>
            </w:r>
          </w:p>
          <w:p w:rsidR="00E46DAC" w:rsidRPr="00D679BF" w:rsidRDefault="00E46DAC" w:rsidP="00546BDF">
            <w:pPr>
              <w:pStyle w:val="TAL"/>
              <w:rPr>
                <w:rFonts w:cs="Arial"/>
                <w:lang w:eastAsia="en-US"/>
              </w:rPr>
            </w:pPr>
            <w:r w:rsidRPr="00D679BF">
              <w:rPr>
                <w:rFonts w:cs="Arial"/>
                <w:lang w:eastAsia="en-US"/>
              </w:rPr>
              <w:t>CNC: TC3a, NTC3a</w:t>
            </w:r>
          </w:p>
          <w:p w:rsidR="002F6EF4" w:rsidRPr="00D679BF" w:rsidRDefault="00E46DAC"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t>NI: TC16</w:t>
            </w:r>
          </w:p>
          <w:p w:rsidR="00E46DAC" w:rsidRPr="00D679BF" w:rsidRDefault="002F6EF4" w:rsidP="002F6EF4">
            <w:pPr>
              <w:pStyle w:val="TAL"/>
              <w:rPr>
                <w:rFonts w:cs="Arial"/>
                <w:lang w:eastAsia="en-US"/>
              </w:rPr>
            </w:pPr>
            <w:r w:rsidRPr="00D679BF">
              <w:rPr>
                <w:rFonts w:cs="Arial"/>
                <w:lang w:eastAsia="en-US"/>
              </w:rPr>
              <w:t>NG: TC19</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546BDF">
            <w:pPr>
              <w:pStyle w:val="TAL"/>
              <w:rPr>
                <w:rFonts w:cs="Arial"/>
                <w:lang w:eastAsia="en-US"/>
              </w:rPr>
            </w:pPr>
            <w:r w:rsidRPr="00D679BF">
              <w:rPr>
                <w:rFonts w:cs="Arial"/>
                <w:lang w:eastAsia="en-US"/>
              </w:rPr>
              <w:t xml:space="preserve">(TS 25.142) </w:t>
            </w:r>
            <w:r w:rsidRPr="00D679BF">
              <w:rPr>
                <w:rFonts w:cs="Arial"/>
                <w:lang w:eastAsia="en-US"/>
              </w:rPr>
              <w:br/>
              <w:t>(TS 36.141)</w:t>
            </w:r>
          </w:p>
          <w:p w:rsidR="00E46DAC" w:rsidRPr="00D679BF" w:rsidRDefault="00E46DAC" w:rsidP="00546BDF">
            <w:pPr>
              <w:pStyle w:val="TAL"/>
              <w:rPr>
                <w:rFonts w:cs="Arial"/>
                <w:lang w:eastAsia="en-US"/>
              </w:rPr>
            </w:pPr>
            <w:r w:rsidRPr="00D679BF">
              <w:rPr>
                <w:rFonts w:cs="Arial"/>
                <w:lang w:eastAsia="en-US"/>
              </w:rPr>
              <w:t>C: TC3</w:t>
            </w:r>
            <w:r w:rsidRPr="00D679BF">
              <w:rPr>
                <w:rFonts w:cs="Arial"/>
                <w:lang w:eastAsia="zh-CN"/>
              </w:rPr>
              <w:t>b</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E46DAC" w:rsidP="00AB57F0">
            <w:pPr>
              <w:pStyle w:val="TAL"/>
              <w:rPr>
                <w:rFonts w:cs="Arial"/>
                <w:lang w:eastAsia="en-US"/>
              </w:rPr>
            </w:pPr>
            <w:r w:rsidRPr="00D679BF">
              <w:rPr>
                <w:rFonts w:cs="Arial"/>
                <w:lang w:eastAsia="en-US"/>
              </w:rPr>
              <w:t>N/A</w:t>
            </w:r>
          </w:p>
        </w:tc>
        <w:tc>
          <w:tcPr>
            <w:tcW w:w="1460" w:type="dxa"/>
          </w:tcPr>
          <w:p w:rsidR="00E46DAC" w:rsidRPr="00D679BF" w:rsidRDefault="00D74D27" w:rsidP="00AB57F0">
            <w:pPr>
              <w:pStyle w:val="TAL"/>
              <w:rPr>
                <w:rFonts w:cs="Arial"/>
                <w:lang w:eastAsia="en-US"/>
              </w:rPr>
            </w:pPr>
            <w:r w:rsidRPr="00D679BF">
              <w:rPr>
                <w:rFonts w:cs="Arial"/>
                <w:lang w:eastAsia="en-US"/>
              </w:rPr>
              <w:t>N/A</w:t>
            </w:r>
          </w:p>
        </w:tc>
      </w:tr>
      <w:tr w:rsidR="00E46DAC" w:rsidRPr="00D679BF" w:rsidTr="00E46DAC">
        <w:trPr>
          <w:jc w:val="center"/>
        </w:trPr>
        <w:tc>
          <w:tcPr>
            <w:tcW w:w="1788" w:type="dxa"/>
          </w:tcPr>
          <w:p w:rsidR="00E46DAC" w:rsidRPr="00D679BF" w:rsidRDefault="00E46DAC" w:rsidP="00AB57F0">
            <w:pPr>
              <w:pStyle w:val="TAL"/>
              <w:rPr>
                <w:rFonts w:cs="Arial"/>
                <w:lang w:eastAsia="en-US"/>
              </w:rPr>
            </w:pPr>
            <w:r w:rsidRPr="00D679BF">
              <w:rPr>
                <w:rFonts w:cs="Arial"/>
                <w:lang w:eastAsia="en-US"/>
              </w:rPr>
              <w:t>General requirement for Band Category 2</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546BDF">
            <w:pPr>
              <w:pStyle w:val="TAL"/>
              <w:rPr>
                <w:rFonts w:cs="Arial"/>
                <w:lang w:eastAsia="en-US"/>
              </w:rPr>
            </w:pPr>
            <w:r w:rsidRPr="00D679BF">
              <w:rPr>
                <w:rFonts w:cs="Arial"/>
                <w:lang w:eastAsia="en-US"/>
              </w:rPr>
              <w:t xml:space="preserve">(TS 25.141) </w:t>
            </w:r>
            <w:r w:rsidRPr="00D679BF">
              <w:rPr>
                <w:rFonts w:cs="Arial"/>
                <w:lang w:eastAsia="en-US"/>
              </w:rPr>
              <w:br/>
              <w:t>(TS 36.141)</w:t>
            </w:r>
          </w:p>
          <w:p w:rsidR="00E46DAC" w:rsidRPr="00D679BF" w:rsidRDefault="00E46DAC" w:rsidP="00546BDF">
            <w:pPr>
              <w:pStyle w:val="TAL"/>
              <w:rPr>
                <w:rFonts w:cs="Arial"/>
                <w:lang w:eastAsia="en-US"/>
              </w:rPr>
            </w:pPr>
            <w:r w:rsidRPr="00D679BF">
              <w:rPr>
                <w:rFonts w:cs="Arial"/>
                <w:lang w:eastAsia="en-US"/>
              </w:rPr>
              <w:t>C: TC3a</w:t>
            </w:r>
          </w:p>
          <w:p w:rsidR="00E46DAC" w:rsidRPr="00D679BF" w:rsidRDefault="00E46DAC" w:rsidP="00546BDF">
            <w:pPr>
              <w:pStyle w:val="TAL"/>
              <w:rPr>
                <w:rFonts w:cs="Arial"/>
                <w:lang w:eastAsia="en-US"/>
              </w:rPr>
            </w:pPr>
            <w:r w:rsidRPr="00D679BF">
              <w:rPr>
                <w:rFonts w:cs="Arial"/>
                <w:lang w:eastAsia="en-US"/>
              </w:rPr>
              <w:t>CNC: TC3a, NTC3a</w:t>
            </w:r>
          </w:p>
          <w:p w:rsidR="002F6EF4" w:rsidRPr="00D679BF" w:rsidRDefault="00E46DAC"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t>NI: TC16</w:t>
            </w:r>
          </w:p>
          <w:p w:rsidR="00E46DAC" w:rsidRPr="00D679BF" w:rsidRDefault="002F6EF4" w:rsidP="002F6EF4">
            <w:pPr>
              <w:pStyle w:val="TAL"/>
              <w:rPr>
                <w:rFonts w:cs="Arial"/>
                <w:lang w:eastAsia="en-US"/>
              </w:rPr>
            </w:pPr>
            <w:r w:rsidRPr="00D679BF">
              <w:rPr>
                <w:rFonts w:cs="Arial"/>
                <w:lang w:eastAsia="en-US"/>
              </w:rPr>
              <w:t>NG: TC19</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546BDF">
            <w:pPr>
              <w:pStyle w:val="TAL"/>
              <w:rPr>
                <w:rFonts w:cs="Arial"/>
                <w:lang w:eastAsia="en-US"/>
              </w:rPr>
            </w:pPr>
            <w:r w:rsidRPr="00D679BF">
              <w:rPr>
                <w:rFonts w:cs="Arial"/>
                <w:lang w:eastAsia="en-US"/>
              </w:rPr>
              <w:t>(TS 25.141)</w:t>
            </w:r>
          </w:p>
          <w:p w:rsidR="00E46DAC" w:rsidRPr="00D679BF" w:rsidRDefault="00E46DAC" w:rsidP="00546BDF">
            <w:pPr>
              <w:pStyle w:val="TAL"/>
              <w:rPr>
                <w:rFonts w:cs="Arial"/>
                <w:lang w:eastAsia="en-US"/>
              </w:rPr>
            </w:pPr>
            <w:r w:rsidRPr="00D679BF">
              <w:rPr>
                <w:rFonts w:cs="Arial"/>
                <w:lang w:eastAsia="en-US"/>
              </w:rPr>
              <w:t>C: TC4a, TC4d (note1)</w:t>
            </w:r>
            <w:r w:rsidRPr="00D679BF">
              <w:rPr>
                <w:rFonts w:cs="Arial"/>
                <w:lang w:eastAsia="en-US"/>
              </w:rPr>
              <w:br/>
              <w:t>CNC:TC4a, TC4d(note1), NTC4a</w:t>
            </w:r>
          </w:p>
          <w:p w:rsidR="00E46DAC" w:rsidRPr="00D679BF" w:rsidRDefault="00E46DAC" w:rsidP="00AB57F0">
            <w:pPr>
              <w:pStyle w:val="TAL"/>
              <w:rPr>
                <w:rFonts w:cs="Arial"/>
                <w:lang w:eastAsia="en-US"/>
              </w:rPr>
            </w:pPr>
            <w:r w:rsidRPr="00D679BF">
              <w:rPr>
                <w:rFonts w:cs="Arial"/>
                <w:lang w:eastAsia="en-US"/>
              </w:rPr>
              <w:t>C/NC: TC4a, TC4d(note1), NTC4a</w:t>
            </w:r>
          </w:p>
        </w:tc>
        <w:tc>
          <w:tcPr>
            <w:tcW w:w="1278" w:type="dxa"/>
          </w:tcPr>
          <w:p w:rsidR="00E46DAC" w:rsidRPr="00D679BF" w:rsidRDefault="00E46DAC" w:rsidP="00546BDF">
            <w:pPr>
              <w:pStyle w:val="TAL"/>
              <w:rPr>
                <w:rFonts w:cs="Arial"/>
                <w:lang w:eastAsia="en-US"/>
              </w:rPr>
            </w:pPr>
            <w:r w:rsidRPr="00D679BF">
              <w:rPr>
                <w:rFonts w:cs="Arial"/>
                <w:lang w:eastAsia="en-US"/>
              </w:rPr>
              <w:t>(TS 36.141)</w:t>
            </w:r>
          </w:p>
          <w:p w:rsidR="00E46DAC" w:rsidRPr="00D679BF" w:rsidRDefault="00E46DAC" w:rsidP="00546BDF">
            <w:pPr>
              <w:pStyle w:val="TAL"/>
              <w:rPr>
                <w:rFonts w:cs="Arial"/>
                <w:lang w:eastAsia="en-US"/>
              </w:rPr>
            </w:pPr>
            <w:r w:rsidRPr="00D679BF">
              <w:rPr>
                <w:rFonts w:cs="Arial"/>
                <w:lang w:eastAsia="en-US"/>
              </w:rPr>
              <w:t xml:space="preserve">C: TC4b, </w:t>
            </w:r>
            <w:r w:rsidRPr="00D679BF">
              <w:rPr>
                <w:rFonts w:cs="Arial"/>
                <w:lang w:eastAsia="en-US"/>
              </w:rPr>
              <w:br/>
              <w:t>TC4e (note1)</w:t>
            </w:r>
          </w:p>
          <w:p w:rsidR="00E46DAC" w:rsidRPr="00D679BF" w:rsidRDefault="00E46DAC" w:rsidP="00546BDF">
            <w:pPr>
              <w:pStyle w:val="TAL"/>
              <w:rPr>
                <w:rFonts w:cs="Arial"/>
                <w:lang w:eastAsia="en-US"/>
              </w:rPr>
            </w:pPr>
            <w:r w:rsidRPr="00D679BF">
              <w:rPr>
                <w:rFonts w:cs="Arial"/>
                <w:lang w:eastAsia="en-US"/>
              </w:rPr>
              <w:t xml:space="preserve">CNC:TC4b, TC4e(note1), NTC4b </w:t>
            </w:r>
          </w:p>
          <w:p w:rsidR="002F6EF4" w:rsidRPr="00D679BF" w:rsidRDefault="00E46DAC" w:rsidP="002F6EF4">
            <w:pPr>
              <w:pStyle w:val="TAL"/>
              <w:rPr>
                <w:rFonts w:cs="Arial"/>
                <w:lang w:eastAsia="en-US"/>
              </w:rPr>
            </w:pPr>
            <w:r w:rsidRPr="00D679BF">
              <w:rPr>
                <w:rFonts w:cs="Arial"/>
                <w:lang w:eastAsia="en-US"/>
              </w:rPr>
              <w:t>C/NC: TC4b, TC4e(note1), NTC4b</w:t>
            </w:r>
          </w:p>
          <w:p w:rsidR="002F6EF4" w:rsidRPr="00D679BF" w:rsidRDefault="002F6EF4" w:rsidP="002F6EF4">
            <w:pPr>
              <w:pStyle w:val="TAL"/>
              <w:rPr>
                <w:rFonts w:cs="Arial"/>
                <w:lang w:eastAsia="en-US"/>
              </w:rPr>
            </w:pPr>
            <w:r w:rsidRPr="00D679BF">
              <w:rPr>
                <w:rFonts w:cs="Arial"/>
                <w:lang w:eastAsia="en-US"/>
              </w:rPr>
              <w:t>NI: TC15</w:t>
            </w:r>
          </w:p>
          <w:p w:rsidR="00E46DAC" w:rsidRPr="00D679BF" w:rsidRDefault="002F6EF4" w:rsidP="002F6EF4">
            <w:pPr>
              <w:pStyle w:val="TAL"/>
              <w:rPr>
                <w:rFonts w:cs="Arial"/>
                <w:lang w:eastAsia="en-US"/>
              </w:rPr>
            </w:pPr>
            <w:r w:rsidRPr="00D679BF">
              <w:rPr>
                <w:rFonts w:cs="Arial"/>
                <w:lang w:eastAsia="en-US"/>
              </w:rPr>
              <w:t>NG: TC18</w:t>
            </w:r>
          </w:p>
        </w:tc>
        <w:tc>
          <w:tcPr>
            <w:tcW w:w="1460" w:type="dxa"/>
          </w:tcPr>
          <w:p w:rsidR="00E46DAC" w:rsidRPr="00D679BF" w:rsidRDefault="00E46DAC" w:rsidP="00546BDF">
            <w:pPr>
              <w:pStyle w:val="TAL"/>
              <w:rPr>
                <w:rFonts w:cs="Arial"/>
                <w:lang w:eastAsia="en-US"/>
              </w:rPr>
            </w:pPr>
            <w:r w:rsidRPr="00D679BF">
              <w:rPr>
                <w:rFonts w:cs="Arial"/>
                <w:lang w:eastAsia="en-US"/>
              </w:rPr>
              <w:t xml:space="preserve">(TS 25.141) </w:t>
            </w:r>
            <w:r w:rsidRPr="00D679BF">
              <w:rPr>
                <w:rFonts w:cs="Arial"/>
                <w:lang w:eastAsia="en-US"/>
              </w:rPr>
              <w:br/>
              <w:t>(TS 36.141)</w:t>
            </w:r>
          </w:p>
          <w:p w:rsidR="00E46DAC" w:rsidRPr="00D679BF" w:rsidRDefault="00E46DAC" w:rsidP="00546BDF">
            <w:pPr>
              <w:pStyle w:val="TAL"/>
              <w:rPr>
                <w:rFonts w:cs="Arial"/>
                <w:lang w:eastAsia="en-US"/>
              </w:rPr>
            </w:pPr>
            <w:r w:rsidRPr="00D679BF">
              <w:rPr>
                <w:rFonts w:cs="Arial"/>
                <w:lang w:eastAsia="en-US"/>
              </w:rPr>
              <w:t xml:space="preserve">C: TC4c, </w:t>
            </w:r>
            <w:r w:rsidRPr="00D679BF">
              <w:rPr>
                <w:rFonts w:cs="Arial"/>
                <w:lang w:eastAsia="en-US"/>
              </w:rPr>
              <w:br/>
              <w:t>TC4e (note1)</w:t>
            </w:r>
          </w:p>
          <w:p w:rsidR="00E46DAC" w:rsidRPr="00D679BF" w:rsidRDefault="00E46DAC" w:rsidP="00546BDF">
            <w:pPr>
              <w:pStyle w:val="TAL"/>
              <w:rPr>
                <w:rFonts w:cs="Arial"/>
                <w:lang w:eastAsia="en-US"/>
              </w:rPr>
            </w:pPr>
            <w:r w:rsidRPr="00D679BF">
              <w:rPr>
                <w:rFonts w:cs="Arial"/>
                <w:lang w:eastAsia="en-US"/>
              </w:rPr>
              <w:t xml:space="preserve">CNC: TC4c, </w:t>
            </w:r>
            <w:r w:rsidRPr="00D679BF">
              <w:rPr>
                <w:rFonts w:cs="Arial"/>
                <w:lang w:eastAsia="en-US"/>
              </w:rPr>
              <w:br/>
              <w:t xml:space="preserve">TC4e (note1), NTC4c </w:t>
            </w:r>
          </w:p>
          <w:p w:rsidR="00E46DAC" w:rsidRPr="00D679BF" w:rsidRDefault="00E46DAC" w:rsidP="00AB57F0">
            <w:pPr>
              <w:pStyle w:val="TAL"/>
              <w:rPr>
                <w:rFonts w:cs="Arial"/>
                <w:lang w:eastAsia="en-US"/>
              </w:rPr>
            </w:pPr>
            <w:r w:rsidRPr="00D679BF">
              <w:rPr>
                <w:rFonts w:cs="Arial"/>
                <w:lang w:eastAsia="en-US"/>
              </w:rPr>
              <w:t xml:space="preserve">C/NC: TC4c, </w:t>
            </w:r>
            <w:r w:rsidRPr="00D679BF">
              <w:rPr>
                <w:rFonts w:cs="Arial"/>
                <w:lang w:eastAsia="en-US"/>
              </w:rPr>
              <w:br/>
              <w:t>TC4e (note1), NTC4c</w:t>
            </w:r>
          </w:p>
        </w:tc>
        <w:tc>
          <w:tcPr>
            <w:tcW w:w="1460" w:type="dxa"/>
          </w:tcPr>
          <w:p w:rsidR="00D74D27" w:rsidRPr="00D679BF" w:rsidRDefault="00D74D27" w:rsidP="00D74D27">
            <w:pPr>
              <w:keepNext/>
              <w:keepLines/>
              <w:spacing w:after="0"/>
              <w:rPr>
                <w:rFonts w:ascii="Arial" w:hAnsi="Arial"/>
                <w:sz w:val="18"/>
                <w:lang w:eastAsia="en-GB"/>
              </w:rPr>
            </w:pPr>
            <w:r w:rsidRPr="00D679BF">
              <w:rPr>
                <w:rFonts w:ascii="Arial" w:hAnsi="Arial"/>
                <w:sz w:val="18"/>
                <w:lang w:eastAsia="en-GB"/>
              </w:rPr>
              <w:t>(TS 36.141)</w:t>
            </w:r>
          </w:p>
          <w:p w:rsidR="00D74D27" w:rsidRPr="00D679BF" w:rsidRDefault="00D74D27" w:rsidP="00D74D27">
            <w:pPr>
              <w:keepNext/>
              <w:keepLines/>
              <w:spacing w:after="0"/>
              <w:rPr>
                <w:rFonts w:ascii="Arial" w:hAnsi="Arial"/>
                <w:sz w:val="18"/>
                <w:lang w:eastAsia="en-GB"/>
              </w:rPr>
            </w:pPr>
            <w:r w:rsidRPr="00D679BF">
              <w:rPr>
                <w:rFonts w:ascii="Arial" w:hAnsi="Arial"/>
                <w:sz w:val="18"/>
                <w:lang w:eastAsia="en-GB"/>
              </w:rPr>
              <w:t>(TS 25.141)*</w:t>
            </w:r>
          </w:p>
          <w:p w:rsidR="00D74D27" w:rsidRPr="00D679BF" w:rsidRDefault="00D74D27" w:rsidP="00D74D27">
            <w:pPr>
              <w:keepNext/>
              <w:keepLines/>
              <w:spacing w:after="0"/>
              <w:rPr>
                <w:rFonts w:ascii="Arial" w:hAnsi="Arial"/>
                <w:sz w:val="18"/>
                <w:lang w:eastAsia="en-GB"/>
              </w:rPr>
            </w:pPr>
            <w:r w:rsidRPr="00D679BF">
              <w:rPr>
                <w:rFonts w:ascii="Arial" w:hAnsi="Arial"/>
                <w:sz w:val="18"/>
                <w:lang w:eastAsia="en-GB"/>
              </w:rPr>
              <w:t>C: TC4b,  TC3a*</w:t>
            </w:r>
          </w:p>
          <w:p w:rsidR="00D74D27" w:rsidRPr="00D679BF" w:rsidRDefault="00D74D27" w:rsidP="00D74D27">
            <w:pPr>
              <w:keepNext/>
              <w:keepLines/>
              <w:spacing w:after="0"/>
              <w:rPr>
                <w:rFonts w:ascii="Arial" w:hAnsi="Arial"/>
                <w:sz w:val="18"/>
                <w:lang w:eastAsia="en-GB"/>
              </w:rPr>
            </w:pPr>
            <w:r w:rsidRPr="00D679BF">
              <w:rPr>
                <w:rFonts w:ascii="Arial" w:hAnsi="Arial"/>
                <w:sz w:val="18"/>
                <w:lang w:eastAsia="en-GB"/>
              </w:rPr>
              <w:t xml:space="preserve">CNC:TC4b, NTC4b, TC3a*, NTC3a* </w:t>
            </w:r>
          </w:p>
          <w:p w:rsidR="002F6EF4" w:rsidRPr="00D679BF" w:rsidRDefault="00D74D27" w:rsidP="002F6EF4">
            <w:pPr>
              <w:pStyle w:val="TAL"/>
              <w:rPr>
                <w:rFonts w:cs="Arial"/>
                <w:lang w:eastAsia="en-GB"/>
              </w:rPr>
            </w:pPr>
            <w:r w:rsidRPr="00D679BF">
              <w:rPr>
                <w:rFonts w:cs="Arial"/>
                <w:lang w:eastAsia="en-GB"/>
              </w:rPr>
              <w:t>C/NC: TC4b, NTC4b, TC3a*, NTC3a*</w:t>
            </w:r>
          </w:p>
          <w:p w:rsidR="002F6EF4" w:rsidRPr="00D679BF" w:rsidRDefault="002F6EF4" w:rsidP="002F6EF4">
            <w:pPr>
              <w:pStyle w:val="TAL"/>
              <w:rPr>
                <w:rFonts w:cs="Arial"/>
                <w:lang w:eastAsia="en-US"/>
              </w:rPr>
            </w:pPr>
            <w:r w:rsidRPr="00D679BF">
              <w:rPr>
                <w:rFonts w:cs="Arial"/>
                <w:lang w:eastAsia="en-US"/>
              </w:rPr>
              <w:t>NI: TC15</w:t>
            </w:r>
          </w:p>
          <w:p w:rsidR="00E46DAC" w:rsidRPr="00D679BF" w:rsidRDefault="002F6EF4" w:rsidP="002F6EF4">
            <w:pPr>
              <w:pStyle w:val="TAL"/>
              <w:rPr>
                <w:rFonts w:cs="Arial"/>
                <w:lang w:eastAsia="en-US"/>
              </w:rPr>
            </w:pPr>
            <w:r w:rsidRPr="00D679BF">
              <w:rPr>
                <w:rFonts w:cs="Arial"/>
                <w:lang w:eastAsia="en-US"/>
              </w:rPr>
              <w:t>NG: TC18</w:t>
            </w:r>
          </w:p>
        </w:tc>
      </w:tr>
      <w:tr w:rsidR="00E46DAC" w:rsidRPr="00D679BF" w:rsidTr="00E46DAC">
        <w:trPr>
          <w:jc w:val="center"/>
        </w:trPr>
        <w:tc>
          <w:tcPr>
            <w:tcW w:w="1788" w:type="dxa"/>
          </w:tcPr>
          <w:p w:rsidR="00E46DAC" w:rsidRPr="00D679BF" w:rsidRDefault="00E46DAC" w:rsidP="00AB57F0">
            <w:pPr>
              <w:pStyle w:val="TAL"/>
              <w:rPr>
                <w:rFonts w:cs="Arial"/>
                <w:lang w:eastAsia="en-US"/>
              </w:rPr>
            </w:pPr>
            <w:r w:rsidRPr="00D679BF">
              <w:rPr>
                <w:rFonts w:cs="Arial"/>
                <w:lang w:eastAsia="en-US"/>
              </w:rPr>
              <w:t>GSM/EDGE single-RAT requirement</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(TS 51.021)</w:t>
            </w:r>
          </w:p>
        </w:tc>
        <w:tc>
          <w:tcPr>
            <w:tcW w:w="1278" w:type="dxa"/>
          </w:tcPr>
          <w:p w:rsidR="00E46DAC" w:rsidRPr="00D679BF" w:rsidRDefault="00E46DAC" w:rsidP="00AB57F0">
            <w:pPr>
              <w:pStyle w:val="TAL"/>
              <w:rPr>
                <w:rFonts w:cs="Arial"/>
                <w:lang w:eastAsia="en-US"/>
              </w:rPr>
            </w:pPr>
            <w:r w:rsidRPr="00D679BF">
              <w:rPr>
                <w:rFonts w:cs="Arial"/>
                <w:lang w:eastAsia="en-US"/>
              </w:rPr>
              <w:t>(TS 51.021)</w:t>
            </w:r>
          </w:p>
        </w:tc>
        <w:tc>
          <w:tcPr>
            <w:tcW w:w="1460" w:type="dxa"/>
          </w:tcPr>
          <w:p w:rsidR="00E46DAC" w:rsidRPr="00D679BF" w:rsidRDefault="00E46DAC" w:rsidP="00AB57F0">
            <w:pPr>
              <w:pStyle w:val="TAL"/>
              <w:rPr>
                <w:rFonts w:cs="Arial"/>
                <w:lang w:eastAsia="en-US"/>
              </w:rPr>
            </w:pPr>
            <w:r w:rsidRPr="00D679BF">
              <w:rPr>
                <w:rFonts w:cs="Arial"/>
                <w:lang w:eastAsia="en-US"/>
              </w:rPr>
              <w:t>(TS 51.021)</w:t>
            </w:r>
          </w:p>
        </w:tc>
        <w:tc>
          <w:tcPr>
            <w:tcW w:w="1460" w:type="dxa"/>
          </w:tcPr>
          <w:p w:rsidR="00E46DAC" w:rsidRPr="00D679BF" w:rsidRDefault="00D74D27" w:rsidP="00AB57F0">
            <w:pPr>
              <w:pStyle w:val="TAL"/>
              <w:rPr>
                <w:rFonts w:cs="Arial"/>
                <w:lang w:eastAsia="en-US"/>
              </w:rPr>
            </w:pPr>
            <w:r w:rsidRPr="00D679BF">
              <w:rPr>
                <w:rFonts w:cs="Arial"/>
                <w:lang w:eastAsia="en-US"/>
              </w:rPr>
              <w:t>N/A</w:t>
            </w:r>
          </w:p>
        </w:tc>
      </w:tr>
      <w:tr w:rsidR="00E46DAC" w:rsidRPr="00D679BF" w:rsidTr="00E46DAC">
        <w:trPr>
          <w:trHeight w:val="877"/>
          <w:jc w:val="center"/>
        </w:trPr>
        <w:tc>
          <w:tcPr>
            <w:tcW w:w="1788" w:type="dxa"/>
          </w:tcPr>
          <w:p w:rsidR="00E46DAC" w:rsidRPr="00D679BF" w:rsidRDefault="00E46DAC" w:rsidP="00AB57F0">
            <w:pPr>
              <w:pStyle w:val="TAL"/>
              <w:rPr>
                <w:rFonts w:cs="Arial"/>
                <w:lang w:eastAsia="en-US"/>
              </w:rPr>
            </w:pPr>
            <w:r w:rsidRPr="00D679BF">
              <w:rPr>
                <w:rFonts w:cs="Arial"/>
                <w:lang w:eastAsia="en-US"/>
              </w:rPr>
              <w:lastRenderedPageBreak/>
              <w:t>Additional requirements</w:t>
            </w:r>
          </w:p>
        </w:tc>
        <w:tc>
          <w:tcPr>
            <w:tcW w:w="1278" w:type="dxa"/>
          </w:tcPr>
          <w:p w:rsidR="00E46DAC" w:rsidRPr="00D679BF" w:rsidRDefault="00E46DAC" w:rsidP="00AB57F0">
            <w:pPr>
              <w:pStyle w:val="TAL"/>
              <w:rPr>
                <w:rFonts w:cs="Arial"/>
                <w:lang w:eastAsia="en-US"/>
              </w:rPr>
            </w:pPr>
            <w:r w:rsidRPr="00D679BF">
              <w:rPr>
                <w:rFonts w:cs="Arial"/>
                <w:lang w:eastAsia="en-US"/>
              </w:rPr>
              <w:t>Compliance stated by manufacturer declaration</w:t>
            </w:r>
          </w:p>
        </w:tc>
        <w:tc>
          <w:tcPr>
            <w:tcW w:w="1278" w:type="dxa"/>
          </w:tcPr>
          <w:p w:rsidR="00E46DAC" w:rsidRPr="00D679BF" w:rsidRDefault="00E46DAC" w:rsidP="00AB57F0">
            <w:pPr>
              <w:pStyle w:val="TAL"/>
              <w:rPr>
                <w:rFonts w:cs="Arial"/>
                <w:lang w:eastAsia="en-US"/>
              </w:rPr>
            </w:pPr>
            <w:r w:rsidRPr="00D679BF">
              <w:rPr>
                <w:rFonts w:cs="Arial"/>
                <w:lang w:eastAsia="en-US"/>
              </w:rPr>
              <w:t>Compliance stated by manufacturer declaration</w:t>
            </w:r>
          </w:p>
        </w:tc>
        <w:tc>
          <w:tcPr>
            <w:tcW w:w="1278" w:type="dxa"/>
          </w:tcPr>
          <w:p w:rsidR="00E46DAC" w:rsidRPr="00D679BF" w:rsidRDefault="00E46DAC" w:rsidP="00AB57F0">
            <w:pPr>
              <w:pStyle w:val="TAL"/>
              <w:rPr>
                <w:rFonts w:cs="Arial"/>
                <w:lang w:eastAsia="en-US"/>
              </w:rPr>
            </w:pPr>
            <w:r w:rsidRPr="00D679BF">
              <w:rPr>
                <w:rFonts w:cs="Arial"/>
                <w:lang w:eastAsia="en-US"/>
              </w:rPr>
              <w:t>Compliance stated by manufacturer declaration</w:t>
            </w:r>
          </w:p>
        </w:tc>
        <w:tc>
          <w:tcPr>
            <w:tcW w:w="1278" w:type="dxa"/>
          </w:tcPr>
          <w:p w:rsidR="00E46DAC" w:rsidRPr="00D679BF" w:rsidRDefault="00E46DAC" w:rsidP="00AB57F0">
            <w:pPr>
              <w:pStyle w:val="TAL"/>
              <w:rPr>
                <w:rFonts w:cs="Arial"/>
                <w:lang w:eastAsia="en-US"/>
              </w:rPr>
            </w:pPr>
            <w:r w:rsidRPr="00D679BF">
              <w:rPr>
                <w:rFonts w:cs="Arial"/>
                <w:lang w:eastAsia="en-US"/>
              </w:rPr>
              <w:t>Compliance stated by manufacturer declaration</w:t>
            </w:r>
          </w:p>
        </w:tc>
        <w:tc>
          <w:tcPr>
            <w:tcW w:w="1278" w:type="dxa"/>
          </w:tcPr>
          <w:p w:rsidR="00E46DAC" w:rsidRPr="00D679BF" w:rsidRDefault="00E46DAC" w:rsidP="00AB57F0">
            <w:pPr>
              <w:pStyle w:val="TAL"/>
              <w:rPr>
                <w:rFonts w:cs="Arial"/>
                <w:lang w:eastAsia="en-US"/>
              </w:rPr>
            </w:pPr>
            <w:r w:rsidRPr="00D679BF">
              <w:rPr>
                <w:rFonts w:cs="Arial"/>
                <w:lang w:eastAsia="en-US"/>
              </w:rPr>
              <w:t>Compliance stated by manufacturer declaration</w:t>
            </w:r>
          </w:p>
        </w:tc>
        <w:tc>
          <w:tcPr>
            <w:tcW w:w="1460" w:type="dxa"/>
          </w:tcPr>
          <w:p w:rsidR="00E46DAC" w:rsidRPr="00D679BF" w:rsidRDefault="00E46DAC" w:rsidP="00AB57F0">
            <w:pPr>
              <w:pStyle w:val="TAL"/>
              <w:rPr>
                <w:rFonts w:cs="Arial"/>
                <w:lang w:eastAsia="en-US"/>
              </w:rPr>
            </w:pPr>
            <w:r w:rsidRPr="00D679BF">
              <w:rPr>
                <w:rFonts w:cs="Arial"/>
                <w:lang w:eastAsia="en-US"/>
              </w:rPr>
              <w:t>Compliance stated by manufacturer declaration</w:t>
            </w:r>
          </w:p>
        </w:tc>
        <w:tc>
          <w:tcPr>
            <w:tcW w:w="1460" w:type="dxa"/>
          </w:tcPr>
          <w:p w:rsidR="00E46DAC" w:rsidRPr="00D679BF" w:rsidRDefault="00D74D27" w:rsidP="00AB57F0">
            <w:pPr>
              <w:pStyle w:val="TAL"/>
              <w:rPr>
                <w:rFonts w:cs="Arial"/>
                <w:lang w:eastAsia="en-US"/>
              </w:rPr>
            </w:pPr>
            <w:r w:rsidRPr="00D679BF">
              <w:rPr>
                <w:rFonts w:cs="Arial"/>
                <w:lang w:eastAsia="en-GB"/>
              </w:rPr>
              <w:t>Compliance stated by manufacturer declaration</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b/>
                <w:lang w:eastAsia="en-US"/>
              </w:rPr>
            </w:pPr>
            <w:r w:rsidRPr="00D679BF">
              <w:rPr>
                <w:rFonts w:cs="Arial"/>
                <w:b/>
                <w:lang w:eastAsia="en-US"/>
              </w:rPr>
              <w:t>6.6.3 Occupied bandwidth</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D74D27" w:rsidP="00AB57F0">
            <w:pPr>
              <w:pStyle w:val="TAL"/>
              <w:rPr>
                <w:rFonts w:cs="Arial"/>
                <w:sz w:val="16"/>
                <w:szCs w:val="16"/>
                <w:lang w:eastAsia="en-US"/>
              </w:rPr>
            </w:pPr>
            <w:r w:rsidRPr="00D679BF">
              <w:rPr>
                <w:rFonts w:cs="Arial"/>
                <w:sz w:val="16"/>
                <w:szCs w:val="16"/>
                <w:lang w:eastAsia="en-US"/>
              </w:rPr>
              <w:t>-</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Minimum requirement</w:t>
            </w:r>
          </w:p>
        </w:tc>
        <w:tc>
          <w:tcPr>
            <w:tcW w:w="1278" w:type="dxa"/>
          </w:tcPr>
          <w:p w:rsidR="00E46DAC" w:rsidRPr="00D679BF" w:rsidRDefault="00E46DAC" w:rsidP="00AB57F0">
            <w:pPr>
              <w:pStyle w:val="TAL"/>
              <w:rPr>
                <w:rFonts w:cs="Arial"/>
                <w:lang w:eastAsia="en-US"/>
              </w:rPr>
            </w:pPr>
            <w:r w:rsidRPr="00D679BF">
              <w:rPr>
                <w:rFonts w:cs="Arial"/>
                <w:lang w:eastAsia="en-US"/>
              </w:rPr>
              <w:t>(TS 25.141) (TS 36.141)</w:t>
            </w:r>
          </w:p>
        </w:tc>
        <w:tc>
          <w:tcPr>
            <w:tcW w:w="1278" w:type="dxa"/>
          </w:tcPr>
          <w:p w:rsidR="00E46DAC" w:rsidRPr="00D679BF" w:rsidRDefault="00E46DAC" w:rsidP="00AB57F0">
            <w:pPr>
              <w:pStyle w:val="TAL"/>
              <w:rPr>
                <w:rFonts w:cs="Arial"/>
                <w:lang w:eastAsia="en-US"/>
              </w:rPr>
            </w:pPr>
            <w:r w:rsidRPr="00D679BF">
              <w:rPr>
                <w:rFonts w:cs="Arial"/>
                <w:lang w:eastAsia="en-US"/>
              </w:rPr>
              <w:t>(TS 25.141) (TS 36.141)</w:t>
            </w:r>
          </w:p>
        </w:tc>
        <w:tc>
          <w:tcPr>
            <w:tcW w:w="1278" w:type="dxa"/>
          </w:tcPr>
          <w:p w:rsidR="00E46DAC" w:rsidRPr="00D679BF" w:rsidRDefault="00E46DAC" w:rsidP="00AB57F0">
            <w:pPr>
              <w:pStyle w:val="TAL"/>
              <w:rPr>
                <w:rFonts w:cs="Arial"/>
                <w:lang w:eastAsia="en-US"/>
              </w:rPr>
            </w:pPr>
            <w:r w:rsidRPr="00D679BF">
              <w:rPr>
                <w:rFonts w:cs="Arial"/>
                <w:lang w:eastAsia="en-US"/>
              </w:rPr>
              <w:t>(TS 25.142) (TS 36.141)</w:t>
            </w:r>
          </w:p>
        </w:tc>
        <w:tc>
          <w:tcPr>
            <w:tcW w:w="1278" w:type="dxa"/>
          </w:tcPr>
          <w:p w:rsidR="00E46DAC" w:rsidRPr="00D679BF" w:rsidRDefault="00E46DAC" w:rsidP="00AB57F0">
            <w:pPr>
              <w:pStyle w:val="TAL"/>
              <w:rPr>
                <w:rFonts w:cs="Arial"/>
                <w:lang w:eastAsia="en-US"/>
              </w:rPr>
            </w:pPr>
            <w:r w:rsidRPr="00D679BF">
              <w:rPr>
                <w:rFonts w:cs="Arial"/>
                <w:lang w:eastAsia="en-US"/>
              </w:rPr>
              <w:t>(TS 25.141)</w:t>
            </w:r>
          </w:p>
        </w:tc>
        <w:tc>
          <w:tcPr>
            <w:tcW w:w="1278" w:type="dxa"/>
          </w:tcPr>
          <w:p w:rsidR="00E46DAC" w:rsidRPr="00D679BF" w:rsidRDefault="00E46DAC" w:rsidP="00AB57F0">
            <w:pPr>
              <w:pStyle w:val="TAL"/>
              <w:rPr>
                <w:rFonts w:cs="Arial"/>
                <w:lang w:eastAsia="en-US"/>
              </w:rPr>
            </w:pPr>
            <w:r w:rsidRPr="00D679BF">
              <w:rPr>
                <w:rFonts w:cs="Arial"/>
                <w:lang w:eastAsia="en-US"/>
              </w:rPr>
              <w:t>(TS 36.141)</w:t>
            </w:r>
          </w:p>
        </w:tc>
        <w:tc>
          <w:tcPr>
            <w:tcW w:w="1460" w:type="dxa"/>
          </w:tcPr>
          <w:p w:rsidR="00E46DAC" w:rsidRPr="00D679BF" w:rsidRDefault="00E46DAC" w:rsidP="00AB57F0">
            <w:pPr>
              <w:pStyle w:val="TAL"/>
              <w:rPr>
                <w:rFonts w:cs="Arial"/>
                <w:lang w:eastAsia="en-US"/>
              </w:rPr>
            </w:pPr>
            <w:r w:rsidRPr="00D679BF">
              <w:rPr>
                <w:rFonts w:cs="Arial"/>
                <w:lang w:eastAsia="en-US"/>
              </w:rPr>
              <w:t>(TS 25.141) (TS 36.141)</w:t>
            </w:r>
          </w:p>
        </w:tc>
        <w:tc>
          <w:tcPr>
            <w:tcW w:w="1460" w:type="dxa"/>
          </w:tcPr>
          <w:p w:rsidR="00E46DAC" w:rsidRPr="00D679BF" w:rsidRDefault="00D74D27" w:rsidP="00AB57F0">
            <w:pPr>
              <w:pStyle w:val="TAL"/>
              <w:rPr>
                <w:rFonts w:cs="Arial"/>
                <w:lang w:eastAsia="en-US"/>
              </w:rPr>
            </w:pPr>
            <w:r w:rsidRPr="00D679BF">
              <w:rPr>
                <w:rFonts w:cs="Arial"/>
                <w:lang w:eastAsia="en-GB"/>
              </w:rPr>
              <w:t>(TS 25.141)* (TS 36.141)</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b/>
                <w:lang w:eastAsia="en-US"/>
              </w:rPr>
            </w:pPr>
            <w:r w:rsidRPr="00D679BF">
              <w:rPr>
                <w:rFonts w:cs="Arial"/>
                <w:b/>
                <w:lang w:eastAsia="en-US"/>
              </w:rPr>
              <w:t>6.6.4 Adjacent Channel Leakage power Ratio (ACLR)</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460" w:type="dxa"/>
          </w:tcPr>
          <w:p w:rsidR="00E46DAC" w:rsidRPr="00D679BF" w:rsidRDefault="00E46DAC" w:rsidP="00AB57F0">
            <w:pPr>
              <w:pStyle w:val="TAL"/>
              <w:rPr>
                <w:rFonts w:cs="Arial"/>
                <w:lang w:eastAsia="en-US"/>
              </w:rPr>
            </w:pPr>
            <w:r w:rsidRPr="00D679BF">
              <w:rPr>
                <w:rFonts w:cs="Arial"/>
                <w:lang w:eastAsia="en-US"/>
              </w:rPr>
              <w:t xml:space="preserve">- </w:t>
            </w:r>
          </w:p>
        </w:tc>
        <w:tc>
          <w:tcPr>
            <w:tcW w:w="1460" w:type="dxa"/>
          </w:tcPr>
          <w:p w:rsidR="00E46DAC" w:rsidRPr="00D679BF" w:rsidRDefault="00D74D27" w:rsidP="00AB57F0">
            <w:pPr>
              <w:pStyle w:val="TAL"/>
              <w:rPr>
                <w:rFonts w:cs="Arial"/>
                <w:lang w:eastAsia="en-US"/>
              </w:rPr>
            </w:pPr>
            <w:r w:rsidRPr="00D679BF">
              <w:rPr>
                <w:rFonts w:cs="Arial"/>
                <w:lang w:eastAsia="en-US"/>
              </w:rPr>
              <w:t>-</w:t>
            </w:r>
          </w:p>
        </w:tc>
      </w:tr>
      <w:tr w:rsidR="00D74D27" w:rsidRPr="00D679BF" w:rsidTr="00E46DAC">
        <w:trPr>
          <w:trHeight w:val="219"/>
          <w:jc w:val="center"/>
        </w:trPr>
        <w:tc>
          <w:tcPr>
            <w:tcW w:w="1788" w:type="dxa"/>
          </w:tcPr>
          <w:p w:rsidR="00D74D27" w:rsidRPr="00D679BF" w:rsidRDefault="00D74D27" w:rsidP="00AB57F0">
            <w:pPr>
              <w:pStyle w:val="TAL"/>
              <w:rPr>
                <w:rFonts w:cs="Arial"/>
                <w:lang w:eastAsia="en-US"/>
              </w:rPr>
            </w:pPr>
            <w:r w:rsidRPr="00D679BF">
              <w:rPr>
                <w:rFonts w:cs="Arial"/>
                <w:lang w:eastAsia="en-US"/>
              </w:rPr>
              <w:t>E- UTRA</w:t>
            </w:r>
          </w:p>
        </w:tc>
        <w:tc>
          <w:tcPr>
            <w:tcW w:w="1278" w:type="dxa"/>
          </w:tcPr>
          <w:p w:rsidR="00D74D27" w:rsidRPr="00D679BF" w:rsidRDefault="00D74D27" w:rsidP="00AB57F0">
            <w:pPr>
              <w:pStyle w:val="TAL"/>
              <w:rPr>
                <w:rFonts w:cs="Arial"/>
                <w:lang w:eastAsia="en-US"/>
              </w:rPr>
            </w:pPr>
            <w:r w:rsidRPr="00D679BF">
              <w:rPr>
                <w:rFonts w:cs="Arial"/>
                <w:lang w:eastAsia="en-US"/>
              </w:rPr>
              <w:t>C: TC2</w:t>
            </w:r>
            <w:r w:rsidRPr="00D679BF">
              <w:rPr>
                <w:rFonts w:cs="Arial"/>
                <w:lang w:eastAsia="en-US"/>
              </w:rPr>
              <w:br/>
              <w:t>CNC: NTC2</w:t>
            </w:r>
            <w:r w:rsidRPr="00D679BF">
              <w:rPr>
                <w:rFonts w:cs="Arial"/>
                <w:lang w:eastAsia="en-US"/>
              </w:rPr>
              <w:br/>
              <w:t>C/NC:TC2, NTC2</w:t>
            </w:r>
          </w:p>
        </w:tc>
        <w:tc>
          <w:tcPr>
            <w:tcW w:w="1278" w:type="dxa"/>
          </w:tcPr>
          <w:p w:rsidR="00D74D27" w:rsidRPr="00D679BF" w:rsidRDefault="00D74D27" w:rsidP="00AB57F0">
            <w:pPr>
              <w:pStyle w:val="TAL"/>
              <w:rPr>
                <w:rFonts w:cs="Arial"/>
                <w:lang w:eastAsia="en-US"/>
              </w:rPr>
            </w:pPr>
            <w:r w:rsidRPr="00D679BF">
              <w:rPr>
                <w:rFonts w:cs="Arial"/>
                <w:lang w:eastAsia="en-US"/>
              </w:rPr>
              <w:t>C: TC2</w:t>
            </w:r>
            <w:r w:rsidRPr="00D679BF">
              <w:rPr>
                <w:rFonts w:cs="Arial"/>
                <w:lang w:eastAsia="en-US"/>
              </w:rPr>
              <w:br/>
              <w:t>CNC: NTC2</w:t>
            </w:r>
            <w:r w:rsidRPr="00D679BF">
              <w:rPr>
                <w:rFonts w:cs="Arial"/>
                <w:lang w:eastAsia="en-US"/>
              </w:rPr>
              <w:br/>
              <w:t>C/NC:TC2, NTC2</w:t>
            </w:r>
          </w:p>
        </w:tc>
        <w:tc>
          <w:tcPr>
            <w:tcW w:w="1278" w:type="dxa"/>
          </w:tcPr>
          <w:p w:rsidR="00D74D27" w:rsidRPr="00D679BF" w:rsidRDefault="00D74D27" w:rsidP="00AB57F0">
            <w:pPr>
              <w:pStyle w:val="TAL"/>
              <w:rPr>
                <w:rFonts w:cs="Arial"/>
                <w:lang w:eastAsia="en-US"/>
              </w:rPr>
            </w:pPr>
            <w:r w:rsidRPr="00D679BF">
              <w:rPr>
                <w:rFonts w:cs="Arial"/>
                <w:lang w:eastAsia="en-US"/>
              </w:rPr>
              <w:t xml:space="preserve"> C: TC2</w:t>
            </w:r>
            <w:r w:rsidRPr="00D679BF">
              <w:rPr>
                <w:rFonts w:cs="Arial"/>
                <w:lang w:eastAsia="en-US"/>
              </w:rPr>
              <w:br/>
              <w:t>CNC: NTC2</w:t>
            </w:r>
            <w:r w:rsidRPr="00D679BF">
              <w:rPr>
                <w:rFonts w:cs="Arial"/>
                <w:lang w:eastAsia="en-US"/>
              </w:rPr>
              <w:br/>
              <w:t>C/NC:TC2, NTC2</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 xml:space="preserve"> C: TC2</w:t>
            </w:r>
            <w:r w:rsidRPr="00D679BF">
              <w:rPr>
                <w:rFonts w:cs="Arial"/>
                <w:lang w:eastAsia="en-US"/>
              </w:rPr>
              <w:br/>
              <w:t>CNC: NTC2</w:t>
            </w:r>
            <w:r w:rsidRPr="00D679BF">
              <w:rPr>
                <w:rFonts w:cs="Arial"/>
                <w:lang w:eastAsia="en-US"/>
              </w:rPr>
              <w:br/>
              <w:t>C/NC:TC2, NTC2</w:t>
            </w:r>
          </w:p>
        </w:tc>
        <w:tc>
          <w:tcPr>
            <w:tcW w:w="1460" w:type="dxa"/>
          </w:tcPr>
          <w:p w:rsidR="00D74D27" w:rsidRPr="00D679BF" w:rsidRDefault="00D74D27" w:rsidP="00AB57F0">
            <w:pPr>
              <w:pStyle w:val="TAL"/>
              <w:rPr>
                <w:rFonts w:cs="Arial"/>
                <w:lang w:eastAsia="en-US"/>
              </w:rPr>
            </w:pPr>
            <w:r w:rsidRPr="00D679BF">
              <w:rPr>
                <w:rFonts w:cs="Arial"/>
                <w:lang w:eastAsia="en-US"/>
              </w:rPr>
              <w:t xml:space="preserve"> C: TC2</w:t>
            </w:r>
            <w:r w:rsidRPr="00D679BF">
              <w:rPr>
                <w:rFonts w:cs="Arial"/>
                <w:lang w:eastAsia="en-US"/>
              </w:rPr>
              <w:br/>
              <w:t>CNC: NTC2</w:t>
            </w:r>
            <w:r w:rsidRPr="00D679BF">
              <w:rPr>
                <w:rFonts w:cs="Arial"/>
                <w:lang w:eastAsia="en-US"/>
              </w:rPr>
              <w:br/>
              <w:t>C/NC:TC2, NTC2</w:t>
            </w:r>
          </w:p>
        </w:tc>
        <w:tc>
          <w:tcPr>
            <w:tcW w:w="1460" w:type="dxa"/>
          </w:tcPr>
          <w:p w:rsidR="00D74D27" w:rsidRPr="00D679BF" w:rsidRDefault="00D74D27" w:rsidP="00AB57F0">
            <w:pPr>
              <w:pStyle w:val="TAL"/>
              <w:rPr>
                <w:rFonts w:cs="Arial"/>
                <w:lang w:eastAsia="en-US"/>
              </w:rPr>
            </w:pPr>
            <w:r w:rsidRPr="00D679BF">
              <w:rPr>
                <w:rFonts w:cs="Arial"/>
                <w:lang w:eastAsia="en-GB"/>
              </w:rPr>
              <w:t>C: TC2</w:t>
            </w:r>
            <w:r w:rsidRPr="00D679BF">
              <w:rPr>
                <w:rFonts w:cs="Arial"/>
                <w:lang w:eastAsia="en-GB"/>
              </w:rPr>
              <w:br/>
              <w:t>CNC: NTC2</w:t>
            </w:r>
            <w:r w:rsidRPr="00D679BF">
              <w:rPr>
                <w:rFonts w:cs="Arial"/>
                <w:lang w:eastAsia="en-GB"/>
              </w:rPr>
              <w:br/>
              <w:t>C/NC:TC2, NTC2</w:t>
            </w:r>
          </w:p>
        </w:tc>
      </w:tr>
      <w:tr w:rsidR="00D74D27" w:rsidRPr="00D679BF" w:rsidTr="00E46DAC">
        <w:trPr>
          <w:trHeight w:val="137"/>
          <w:jc w:val="center"/>
        </w:trPr>
        <w:tc>
          <w:tcPr>
            <w:tcW w:w="1788" w:type="dxa"/>
            <w:vAlign w:val="center"/>
          </w:tcPr>
          <w:p w:rsidR="00D74D27" w:rsidRPr="00D679BF" w:rsidRDefault="00D74D27" w:rsidP="00AB57F0">
            <w:pPr>
              <w:pStyle w:val="TAL"/>
              <w:rPr>
                <w:rFonts w:cs="Arial"/>
                <w:lang w:eastAsia="en-US"/>
              </w:rPr>
            </w:pPr>
            <w:r w:rsidRPr="00D679BF">
              <w:rPr>
                <w:rFonts w:cs="Arial"/>
                <w:lang w:eastAsia="en-US"/>
              </w:rPr>
              <w:t>UTRA FDD</w:t>
            </w:r>
          </w:p>
        </w:tc>
        <w:tc>
          <w:tcPr>
            <w:tcW w:w="1278" w:type="dxa"/>
          </w:tcPr>
          <w:p w:rsidR="00D74D27" w:rsidRPr="00D679BF" w:rsidRDefault="00D74D27" w:rsidP="00AB57F0">
            <w:pPr>
              <w:pStyle w:val="TAL"/>
              <w:rPr>
                <w:rFonts w:cs="Arial"/>
                <w:lang w:eastAsia="en-US"/>
              </w:rPr>
            </w:pPr>
            <w:r w:rsidRPr="00D679BF">
              <w:rPr>
                <w:rFonts w:cs="Arial"/>
                <w:lang w:eastAsia="en-US"/>
              </w:rPr>
              <w:t>(TS 25.141)</w:t>
            </w:r>
          </w:p>
        </w:tc>
        <w:tc>
          <w:tcPr>
            <w:tcW w:w="1278" w:type="dxa"/>
          </w:tcPr>
          <w:p w:rsidR="00D74D27" w:rsidRPr="00D679BF" w:rsidRDefault="00D74D27" w:rsidP="00AB57F0">
            <w:pPr>
              <w:pStyle w:val="TAL"/>
              <w:rPr>
                <w:rFonts w:cs="Arial"/>
                <w:lang w:eastAsia="en-US"/>
              </w:rPr>
            </w:pPr>
            <w:r w:rsidRPr="00D679BF">
              <w:rPr>
                <w:rFonts w:cs="Arial"/>
                <w:lang w:eastAsia="en-US"/>
              </w:rPr>
              <w:t>(TS 25.141)</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(TS 25.141)</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460" w:type="dxa"/>
          </w:tcPr>
          <w:p w:rsidR="00D74D27" w:rsidRPr="00D679BF" w:rsidRDefault="00D74D27" w:rsidP="00AB57F0">
            <w:pPr>
              <w:pStyle w:val="TAL"/>
              <w:rPr>
                <w:rFonts w:cs="Arial"/>
                <w:lang w:eastAsia="en-US"/>
              </w:rPr>
            </w:pPr>
            <w:r w:rsidRPr="00D679BF">
              <w:rPr>
                <w:rFonts w:cs="Arial"/>
                <w:lang w:eastAsia="en-US"/>
              </w:rPr>
              <w:t>N/A</w:t>
            </w:r>
          </w:p>
        </w:tc>
        <w:tc>
          <w:tcPr>
            <w:tcW w:w="1460" w:type="dxa"/>
          </w:tcPr>
          <w:p w:rsidR="00D74D27" w:rsidRPr="00D679BF" w:rsidRDefault="00D74D27" w:rsidP="00AB57F0">
            <w:pPr>
              <w:pStyle w:val="TAL"/>
              <w:rPr>
                <w:rFonts w:cs="Arial"/>
                <w:lang w:eastAsia="en-US"/>
              </w:rPr>
            </w:pPr>
            <w:r w:rsidRPr="00D679BF">
              <w:rPr>
                <w:rFonts w:cs="Arial"/>
                <w:lang w:eastAsia="en-GB"/>
              </w:rPr>
              <w:t>(TS 25.141)*</w:t>
            </w:r>
          </w:p>
        </w:tc>
      </w:tr>
      <w:tr w:rsidR="00D74D27" w:rsidRPr="00D679BF" w:rsidTr="00E46DAC">
        <w:trPr>
          <w:trHeight w:val="197"/>
          <w:jc w:val="center"/>
        </w:trPr>
        <w:tc>
          <w:tcPr>
            <w:tcW w:w="1788" w:type="dxa"/>
            <w:vAlign w:val="center"/>
          </w:tcPr>
          <w:p w:rsidR="00D74D27" w:rsidRPr="00D679BF" w:rsidRDefault="00D74D27" w:rsidP="00AB57F0">
            <w:pPr>
              <w:pStyle w:val="TAL"/>
              <w:rPr>
                <w:rFonts w:cs="Arial"/>
                <w:lang w:eastAsia="en-US"/>
              </w:rPr>
            </w:pPr>
            <w:r w:rsidRPr="00D679BF">
              <w:rPr>
                <w:rFonts w:cs="Arial"/>
                <w:lang w:eastAsia="en-US"/>
              </w:rPr>
              <w:t>UTRA TDD</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(TS 25.142)</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460" w:type="dxa"/>
          </w:tcPr>
          <w:p w:rsidR="00D74D27" w:rsidRPr="00D679BF" w:rsidRDefault="00D74D27" w:rsidP="00AB57F0">
            <w:pPr>
              <w:pStyle w:val="TAL"/>
              <w:rPr>
                <w:rFonts w:cs="Arial"/>
                <w:lang w:eastAsia="en-US"/>
              </w:rPr>
            </w:pPr>
            <w:r w:rsidRPr="00D679BF">
              <w:rPr>
                <w:rFonts w:cs="Arial"/>
                <w:lang w:eastAsia="en-US"/>
              </w:rPr>
              <w:t>N/A</w:t>
            </w:r>
          </w:p>
        </w:tc>
        <w:tc>
          <w:tcPr>
            <w:tcW w:w="1460" w:type="dxa"/>
          </w:tcPr>
          <w:p w:rsidR="00D74D27" w:rsidRPr="00D679BF" w:rsidRDefault="00D74D27" w:rsidP="00AB57F0">
            <w:pPr>
              <w:pStyle w:val="TAL"/>
              <w:rPr>
                <w:rFonts w:cs="Arial"/>
                <w:lang w:eastAsia="en-US"/>
              </w:rPr>
            </w:pPr>
            <w:r w:rsidRPr="00D679BF">
              <w:rPr>
                <w:rFonts w:cs="Arial"/>
                <w:lang w:eastAsia="en-GB"/>
              </w:rPr>
              <w:t>N/A</w:t>
            </w:r>
          </w:p>
        </w:tc>
      </w:tr>
      <w:tr w:rsidR="002F6EF4" w:rsidRPr="00D679BF" w:rsidTr="00E819CF">
        <w:trPr>
          <w:trHeight w:val="197"/>
          <w:jc w:val="center"/>
        </w:trPr>
        <w:tc>
          <w:tcPr>
            <w:tcW w:w="1788" w:type="dxa"/>
            <w:vAlign w:val="center"/>
          </w:tcPr>
          <w:p w:rsidR="002F6EF4" w:rsidRPr="00D679BF" w:rsidRDefault="002F6EF4" w:rsidP="00E819CF">
            <w:pPr>
              <w:pStyle w:val="TAL"/>
              <w:rPr>
                <w:rFonts w:cs="Arial"/>
                <w:lang w:eastAsia="en-US"/>
              </w:rPr>
            </w:pPr>
            <w:r w:rsidRPr="00D679BF">
              <w:rPr>
                <w:rFonts w:cs="Arial"/>
                <w:lang w:eastAsia="en-US"/>
              </w:rPr>
              <w:t>NB-IoT</w:t>
            </w:r>
          </w:p>
        </w:tc>
        <w:tc>
          <w:tcPr>
            <w:tcW w:w="1278" w:type="dxa"/>
          </w:tcPr>
          <w:p w:rsidR="002F6EF4" w:rsidRPr="00D679BF" w:rsidRDefault="002F6EF4" w:rsidP="00E819CF">
            <w:pPr>
              <w:pStyle w:val="TAL"/>
              <w:rPr>
                <w:rFonts w:cs="Arial"/>
                <w:lang w:eastAsia="en-US"/>
              </w:rPr>
            </w:pPr>
            <w:r w:rsidRPr="00D679BF">
              <w:rPr>
                <w:rFonts w:cs="Arial"/>
                <w:lang w:eastAsia="en-US"/>
              </w:rPr>
              <w:t>NI: TC16</w:t>
            </w:r>
          </w:p>
          <w:p w:rsidR="002F6EF4" w:rsidRPr="00D679BF" w:rsidRDefault="002F6EF4" w:rsidP="00E819CF">
            <w:pPr>
              <w:pStyle w:val="TAL"/>
              <w:rPr>
                <w:rFonts w:cs="Arial"/>
                <w:lang w:eastAsia="en-US"/>
              </w:rPr>
            </w:pPr>
            <w:r w:rsidRPr="00D679BF">
              <w:rPr>
                <w:rFonts w:cs="Arial"/>
                <w:lang w:eastAsia="en-US"/>
              </w:rPr>
              <w:t>NG: TC19</w:t>
            </w:r>
          </w:p>
        </w:tc>
        <w:tc>
          <w:tcPr>
            <w:tcW w:w="1278" w:type="dxa"/>
          </w:tcPr>
          <w:p w:rsidR="002F6EF4" w:rsidRPr="00D679BF" w:rsidRDefault="002F6EF4" w:rsidP="00E819CF">
            <w:pPr>
              <w:pStyle w:val="TAL"/>
              <w:rPr>
                <w:rFonts w:cs="Arial"/>
                <w:lang w:eastAsia="en-US"/>
              </w:rPr>
            </w:pPr>
            <w:r w:rsidRPr="00D679BF">
              <w:rPr>
                <w:rFonts w:cs="Arial"/>
                <w:lang w:eastAsia="en-US"/>
              </w:rPr>
              <w:t>NI: TC16</w:t>
            </w:r>
          </w:p>
          <w:p w:rsidR="002F6EF4" w:rsidRPr="00D679BF" w:rsidRDefault="002F6EF4" w:rsidP="00E819CF">
            <w:pPr>
              <w:pStyle w:val="TAL"/>
              <w:rPr>
                <w:rFonts w:cs="Arial"/>
                <w:lang w:eastAsia="en-US"/>
              </w:rPr>
            </w:pPr>
            <w:r w:rsidRPr="00D679BF">
              <w:rPr>
                <w:rFonts w:cs="Arial"/>
                <w:lang w:eastAsia="en-US"/>
              </w:rPr>
              <w:t>NG: TC19</w:t>
            </w:r>
          </w:p>
        </w:tc>
        <w:tc>
          <w:tcPr>
            <w:tcW w:w="1278" w:type="dxa"/>
          </w:tcPr>
          <w:p w:rsidR="002F6EF4" w:rsidRPr="00D679BF" w:rsidRDefault="002F6EF4" w:rsidP="00E819CF">
            <w:pPr>
              <w:pStyle w:val="TAL"/>
              <w:rPr>
                <w:rFonts w:cs="Arial"/>
                <w:lang w:eastAsia="en-US"/>
              </w:rPr>
            </w:pPr>
            <w:r w:rsidRPr="00D679BF">
              <w:rPr>
                <w:rFonts w:cs="Arial"/>
                <w:lang w:eastAsia="en-US"/>
              </w:rPr>
              <w:t>N/A</w:t>
            </w:r>
          </w:p>
        </w:tc>
        <w:tc>
          <w:tcPr>
            <w:tcW w:w="1278" w:type="dxa"/>
          </w:tcPr>
          <w:p w:rsidR="002F6EF4" w:rsidRPr="00D679BF" w:rsidRDefault="002F6EF4" w:rsidP="00E819CF">
            <w:pPr>
              <w:pStyle w:val="TAL"/>
              <w:rPr>
                <w:rFonts w:cs="Arial"/>
                <w:lang w:eastAsia="en-US"/>
              </w:rPr>
            </w:pPr>
            <w:r w:rsidRPr="00D679BF">
              <w:rPr>
                <w:rFonts w:cs="Arial"/>
                <w:lang w:eastAsia="en-US"/>
              </w:rPr>
              <w:t>N/A</w:t>
            </w:r>
          </w:p>
        </w:tc>
        <w:tc>
          <w:tcPr>
            <w:tcW w:w="1278" w:type="dxa"/>
          </w:tcPr>
          <w:p w:rsidR="002F6EF4" w:rsidRPr="00D679BF" w:rsidRDefault="002F6EF4" w:rsidP="00E819CF">
            <w:pPr>
              <w:pStyle w:val="TAL"/>
              <w:rPr>
                <w:rFonts w:cs="Arial"/>
                <w:lang w:eastAsia="en-US"/>
              </w:rPr>
            </w:pPr>
            <w:r w:rsidRPr="00D679BF">
              <w:rPr>
                <w:rFonts w:cs="Arial"/>
                <w:lang w:eastAsia="en-US"/>
              </w:rPr>
              <w:t>NI: TC15</w:t>
            </w:r>
            <w:r w:rsidRPr="00D679BF">
              <w:rPr>
                <w:rFonts w:cs="Arial"/>
                <w:lang w:eastAsia="en-US"/>
              </w:rPr>
              <w:br/>
              <w:t>NG: TC18</w:t>
            </w:r>
          </w:p>
        </w:tc>
        <w:tc>
          <w:tcPr>
            <w:tcW w:w="1460" w:type="dxa"/>
          </w:tcPr>
          <w:p w:rsidR="002F6EF4" w:rsidRPr="00D679BF" w:rsidRDefault="002F6EF4" w:rsidP="00E819CF">
            <w:pPr>
              <w:pStyle w:val="TAL"/>
              <w:rPr>
                <w:rFonts w:cs="Arial"/>
                <w:lang w:eastAsia="en-US"/>
              </w:rPr>
            </w:pPr>
            <w:r w:rsidRPr="00D679BF">
              <w:rPr>
                <w:rFonts w:cs="Arial"/>
                <w:lang w:eastAsia="en-US"/>
              </w:rPr>
              <w:t>N/A</w:t>
            </w:r>
          </w:p>
        </w:tc>
        <w:tc>
          <w:tcPr>
            <w:tcW w:w="1460" w:type="dxa"/>
          </w:tcPr>
          <w:p w:rsidR="002F6EF4" w:rsidRPr="00D679BF" w:rsidRDefault="002F6EF4" w:rsidP="00E819CF">
            <w:pPr>
              <w:pStyle w:val="TAL"/>
              <w:rPr>
                <w:rFonts w:cs="Arial"/>
                <w:lang w:eastAsia="en-US"/>
              </w:rPr>
            </w:pPr>
            <w:r w:rsidRPr="00D679BF">
              <w:rPr>
                <w:rFonts w:cs="Arial"/>
                <w:lang w:eastAsia="en-US"/>
              </w:rPr>
              <w:t>NI: TC15,(TC16)*</w:t>
            </w:r>
          </w:p>
          <w:p w:rsidR="002F6EF4" w:rsidRPr="00D679BF" w:rsidRDefault="002F6EF4" w:rsidP="00E819CF">
            <w:pPr>
              <w:pStyle w:val="TAL"/>
              <w:rPr>
                <w:rFonts w:cs="Arial"/>
                <w:lang w:eastAsia="en-GB"/>
              </w:rPr>
            </w:pPr>
            <w:r w:rsidRPr="00D679BF">
              <w:rPr>
                <w:rFonts w:cs="Arial"/>
                <w:lang w:eastAsia="en-US"/>
              </w:rPr>
              <w:t>NG:</w:t>
            </w:r>
            <w:r w:rsidRPr="00D679BF">
              <w:rPr>
                <w:rFonts w:cs="Arial"/>
                <w:lang w:eastAsia="ja-JP"/>
              </w:rPr>
              <w:t xml:space="preserve"> </w:t>
            </w:r>
            <w:r w:rsidRPr="00D679BF">
              <w:rPr>
                <w:rFonts w:cs="Arial"/>
                <w:lang w:eastAsia="en-US"/>
              </w:rPr>
              <w:t>TC18,(TC19)*</w:t>
            </w:r>
          </w:p>
        </w:tc>
      </w:tr>
      <w:tr w:rsidR="00D74D27" w:rsidRPr="00D679BF" w:rsidTr="00E46DAC">
        <w:trPr>
          <w:trHeight w:val="197"/>
          <w:jc w:val="center"/>
        </w:trPr>
        <w:tc>
          <w:tcPr>
            <w:tcW w:w="1788" w:type="dxa"/>
            <w:vAlign w:val="center"/>
          </w:tcPr>
          <w:p w:rsidR="00D74D27" w:rsidRPr="00D679BF" w:rsidRDefault="00D74D27" w:rsidP="00AB57F0">
            <w:pPr>
              <w:pStyle w:val="TAL"/>
              <w:rPr>
                <w:rFonts w:cs="Arial"/>
                <w:lang w:eastAsia="en-US"/>
              </w:rPr>
            </w:pPr>
            <w:r w:rsidRPr="00D679BF">
              <w:rPr>
                <w:rFonts w:cs="Arial"/>
                <w:lang w:eastAsia="en-US"/>
              </w:rPr>
              <w:t>Cumulative ACLR</w:t>
            </w:r>
          </w:p>
        </w:tc>
        <w:tc>
          <w:tcPr>
            <w:tcW w:w="1278" w:type="dxa"/>
          </w:tcPr>
          <w:p w:rsidR="00D74D27" w:rsidRPr="00D679BF" w:rsidRDefault="00D74D27" w:rsidP="00546BDF">
            <w:pPr>
              <w:pStyle w:val="TAL"/>
              <w:rPr>
                <w:rFonts w:cs="Arial"/>
                <w:lang w:eastAsia="en-US"/>
              </w:rPr>
            </w:pPr>
            <w:r w:rsidRPr="00D679BF">
              <w:rPr>
                <w:rFonts w:cs="Arial"/>
                <w:lang w:eastAsia="en-US"/>
              </w:rPr>
              <w:t>CNC: NTC3a</w:t>
            </w:r>
          </w:p>
          <w:p w:rsidR="00D74D27" w:rsidRPr="00D679BF" w:rsidRDefault="00D74D27" w:rsidP="00546BDF">
            <w:pPr>
              <w:pStyle w:val="TAL"/>
              <w:rPr>
                <w:rFonts w:cs="Arial"/>
                <w:lang w:eastAsia="en-US"/>
              </w:rPr>
            </w:pPr>
            <w:r w:rsidRPr="00D679BF">
              <w:rPr>
                <w:rFonts w:cs="Arial"/>
                <w:lang w:eastAsia="en-US"/>
              </w:rPr>
              <w:t>C/NC:NTC3a</w:t>
            </w:r>
          </w:p>
        </w:tc>
        <w:tc>
          <w:tcPr>
            <w:tcW w:w="1278" w:type="dxa"/>
          </w:tcPr>
          <w:p w:rsidR="00D74D27" w:rsidRPr="00D679BF" w:rsidRDefault="00D74D27" w:rsidP="00546BDF">
            <w:pPr>
              <w:pStyle w:val="TAL"/>
              <w:rPr>
                <w:rFonts w:cs="Arial"/>
                <w:lang w:eastAsia="en-US"/>
              </w:rPr>
            </w:pPr>
            <w:r w:rsidRPr="00D679BF">
              <w:rPr>
                <w:rFonts w:cs="Arial"/>
                <w:lang w:eastAsia="en-US"/>
              </w:rPr>
              <w:t>CNC: NTC3a</w:t>
            </w:r>
          </w:p>
          <w:p w:rsidR="00D74D27" w:rsidRPr="00D679BF" w:rsidRDefault="00D74D27" w:rsidP="00546BDF">
            <w:pPr>
              <w:pStyle w:val="TAL"/>
              <w:rPr>
                <w:rFonts w:cs="Arial"/>
                <w:lang w:eastAsia="en-US"/>
              </w:rPr>
            </w:pPr>
            <w:r w:rsidRPr="00D679BF">
              <w:rPr>
                <w:rFonts w:cs="Arial"/>
                <w:lang w:eastAsia="en-US"/>
              </w:rPr>
              <w:t>C/NC:NTC3a</w:t>
            </w:r>
          </w:p>
        </w:tc>
        <w:tc>
          <w:tcPr>
            <w:tcW w:w="1278" w:type="dxa"/>
          </w:tcPr>
          <w:p w:rsidR="00D74D27" w:rsidRPr="00D679BF" w:rsidRDefault="00D74D27" w:rsidP="00546BDF">
            <w:pPr>
              <w:pStyle w:val="TAL"/>
              <w:rPr>
                <w:rFonts w:cs="Arial"/>
                <w:lang w:eastAsia="en-US"/>
              </w:rPr>
            </w:pPr>
          </w:p>
        </w:tc>
        <w:tc>
          <w:tcPr>
            <w:tcW w:w="1278" w:type="dxa"/>
          </w:tcPr>
          <w:p w:rsidR="00D74D27" w:rsidRPr="00D679BF" w:rsidRDefault="00D74D27" w:rsidP="00546BDF">
            <w:pPr>
              <w:pStyle w:val="TAL"/>
              <w:rPr>
                <w:rFonts w:cs="Arial"/>
                <w:lang w:eastAsia="en-US"/>
              </w:rPr>
            </w:pPr>
            <w:r w:rsidRPr="00D679BF">
              <w:rPr>
                <w:rFonts w:cs="Arial"/>
                <w:lang w:eastAsia="en-US"/>
              </w:rPr>
              <w:t>CNC: NTC1a</w:t>
            </w:r>
          </w:p>
          <w:p w:rsidR="00D74D27" w:rsidRPr="00D679BF" w:rsidRDefault="00D74D27" w:rsidP="00546BDF">
            <w:pPr>
              <w:pStyle w:val="TAL"/>
              <w:rPr>
                <w:rFonts w:cs="Arial"/>
                <w:lang w:eastAsia="en-US"/>
              </w:rPr>
            </w:pPr>
            <w:r w:rsidRPr="00D679BF">
              <w:rPr>
                <w:rFonts w:cs="Arial"/>
                <w:lang w:eastAsia="en-US"/>
              </w:rPr>
              <w:t>C/NC:NTC1a</w:t>
            </w:r>
          </w:p>
        </w:tc>
        <w:tc>
          <w:tcPr>
            <w:tcW w:w="1278" w:type="dxa"/>
          </w:tcPr>
          <w:p w:rsidR="00D74D27" w:rsidRPr="00D679BF" w:rsidRDefault="00D74D27" w:rsidP="00546BDF">
            <w:pPr>
              <w:pStyle w:val="TAL"/>
              <w:rPr>
                <w:rFonts w:cs="Arial"/>
                <w:lang w:eastAsia="en-US"/>
              </w:rPr>
            </w:pPr>
            <w:r w:rsidRPr="00D679BF">
              <w:rPr>
                <w:rFonts w:cs="Arial"/>
                <w:lang w:eastAsia="en-US"/>
              </w:rPr>
              <w:t>CNC: NTC2</w:t>
            </w:r>
          </w:p>
          <w:p w:rsidR="00D74D27" w:rsidRPr="00D679BF" w:rsidRDefault="00D74D27" w:rsidP="00546BDF">
            <w:pPr>
              <w:pStyle w:val="TAL"/>
              <w:rPr>
                <w:rFonts w:cs="Arial"/>
                <w:lang w:eastAsia="en-US"/>
              </w:rPr>
            </w:pPr>
            <w:r w:rsidRPr="00D679BF">
              <w:rPr>
                <w:rFonts w:cs="Arial"/>
                <w:lang w:eastAsia="en-US"/>
              </w:rPr>
              <w:t>C/NC:NTC2</w:t>
            </w:r>
          </w:p>
        </w:tc>
        <w:tc>
          <w:tcPr>
            <w:tcW w:w="1460" w:type="dxa"/>
          </w:tcPr>
          <w:p w:rsidR="00D74D27" w:rsidRPr="00D679BF" w:rsidRDefault="00D74D27" w:rsidP="00546BDF">
            <w:pPr>
              <w:pStyle w:val="TAL"/>
              <w:rPr>
                <w:rFonts w:cs="Arial"/>
                <w:lang w:eastAsia="en-US"/>
              </w:rPr>
            </w:pPr>
            <w:r w:rsidRPr="00D679BF">
              <w:rPr>
                <w:rFonts w:cs="Arial"/>
                <w:lang w:eastAsia="en-US"/>
              </w:rPr>
              <w:t>CNC: NTC3a</w:t>
            </w:r>
          </w:p>
          <w:p w:rsidR="00D74D27" w:rsidRPr="00D679BF" w:rsidRDefault="00D74D27" w:rsidP="00546BDF">
            <w:pPr>
              <w:pStyle w:val="TAL"/>
              <w:rPr>
                <w:rFonts w:cs="Arial"/>
                <w:lang w:eastAsia="en-US"/>
              </w:rPr>
            </w:pPr>
            <w:r w:rsidRPr="00D679BF">
              <w:rPr>
                <w:rFonts w:cs="Arial"/>
                <w:lang w:eastAsia="en-US"/>
              </w:rPr>
              <w:t>C/NC:NTC3a</w:t>
            </w:r>
          </w:p>
        </w:tc>
        <w:tc>
          <w:tcPr>
            <w:tcW w:w="1460" w:type="dxa"/>
          </w:tcPr>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CNC: NTC3a*, NTC2**</w:t>
            </w:r>
          </w:p>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C/NC:NTC3a*,</w:t>
            </w:r>
          </w:p>
          <w:p w:rsidR="00D74D27" w:rsidRPr="00D679BF" w:rsidRDefault="00D74D27" w:rsidP="00546BDF">
            <w:pPr>
              <w:pStyle w:val="TAL"/>
              <w:rPr>
                <w:rFonts w:cs="Arial"/>
                <w:lang w:eastAsia="en-US"/>
              </w:rPr>
            </w:pPr>
            <w:r w:rsidRPr="00D679BF">
              <w:rPr>
                <w:rFonts w:cs="Arial"/>
                <w:lang w:eastAsia="en-GB"/>
              </w:rPr>
              <w:t>NTC2**</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b/>
                <w:lang w:eastAsia="en-US"/>
              </w:rPr>
            </w:pPr>
            <w:r w:rsidRPr="00D679BF">
              <w:rPr>
                <w:rFonts w:cs="Arial"/>
                <w:b/>
                <w:lang w:eastAsia="en-US"/>
              </w:rPr>
              <w:t>6.7 Transmitter intermodulation</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D74D27" w:rsidP="00AB57F0">
            <w:pPr>
              <w:pStyle w:val="TAL"/>
              <w:rPr>
                <w:rFonts w:cs="Arial"/>
                <w:sz w:val="16"/>
                <w:szCs w:val="16"/>
                <w:lang w:eastAsia="en-US"/>
              </w:rPr>
            </w:pPr>
            <w:r w:rsidRPr="00D679BF">
              <w:rPr>
                <w:rFonts w:cs="Arial"/>
                <w:sz w:val="16"/>
                <w:szCs w:val="16"/>
                <w:lang w:eastAsia="en-US"/>
              </w:rPr>
              <w:t>-</w:t>
            </w:r>
          </w:p>
        </w:tc>
      </w:tr>
      <w:tr w:rsidR="00D74D27" w:rsidRPr="00D679BF" w:rsidTr="00E46DAC">
        <w:trPr>
          <w:jc w:val="center"/>
        </w:trPr>
        <w:tc>
          <w:tcPr>
            <w:tcW w:w="1788" w:type="dxa"/>
          </w:tcPr>
          <w:p w:rsidR="00D74D27" w:rsidRPr="00D679BF" w:rsidRDefault="00D74D27" w:rsidP="00AB57F0">
            <w:pPr>
              <w:pStyle w:val="TAL"/>
              <w:rPr>
                <w:rFonts w:cs="Arial"/>
                <w:lang w:eastAsia="en-US"/>
              </w:rPr>
            </w:pPr>
            <w:r w:rsidRPr="00D679BF">
              <w:rPr>
                <w:rFonts w:cs="Arial"/>
                <w:lang w:eastAsia="en-US"/>
              </w:rPr>
              <w:t>General requirement</w:t>
            </w:r>
          </w:p>
        </w:tc>
        <w:tc>
          <w:tcPr>
            <w:tcW w:w="1278" w:type="dxa"/>
          </w:tcPr>
          <w:p w:rsidR="00D74D27" w:rsidRPr="00D679BF" w:rsidRDefault="00D74D27" w:rsidP="00AB57F0">
            <w:pPr>
              <w:pStyle w:val="TAL"/>
              <w:rPr>
                <w:rFonts w:cs="Arial"/>
                <w:lang w:eastAsia="en-US"/>
              </w:rPr>
            </w:pPr>
            <w:r w:rsidRPr="00D679BF">
              <w:rPr>
                <w:rFonts w:cs="Arial"/>
                <w:lang w:eastAsia="en-US"/>
              </w:rPr>
              <w:t>Same TC as used in 6.6</w:t>
            </w:r>
          </w:p>
        </w:tc>
        <w:tc>
          <w:tcPr>
            <w:tcW w:w="1278" w:type="dxa"/>
          </w:tcPr>
          <w:p w:rsidR="00D74D27" w:rsidRPr="00D679BF" w:rsidRDefault="00D74D27" w:rsidP="00AB57F0">
            <w:pPr>
              <w:pStyle w:val="TAL"/>
              <w:rPr>
                <w:rFonts w:cs="Arial"/>
                <w:lang w:eastAsia="en-US"/>
              </w:rPr>
            </w:pPr>
            <w:r w:rsidRPr="00D679BF">
              <w:rPr>
                <w:rFonts w:cs="Arial"/>
                <w:lang w:eastAsia="en-US"/>
              </w:rPr>
              <w:t>Same TC as used in 6.6</w:t>
            </w:r>
          </w:p>
        </w:tc>
        <w:tc>
          <w:tcPr>
            <w:tcW w:w="1278" w:type="dxa"/>
          </w:tcPr>
          <w:p w:rsidR="00D74D27" w:rsidRPr="00D679BF" w:rsidRDefault="00D74D27" w:rsidP="00AB57F0">
            <w:pPr>
              <w:pStyle w:val="TAL"/>
              <w:rPr>
                <w:rFonts w:cs="Arial"/>
                <w:lang w:eastAsia="en-US"/>
              </w:rPr>
            </w:pPr>
            <w:r w:rsidRPr="00D679BF">
              <w:rPr>
                <w:rFonts w:cs="Arial"/>
                <w:lang w:eastAsia="en-US"/>
              </w:rPr>
              <w:t>Same TC as used in 6.6</w:t>
            </w:r>
          </w:p>
        </w:tc>
        <w:tc>
          <w:tcPr>
            <w:tcW w:w="1278" w:type="dxa"/>
          </w:tcPr>
          <w:p w:rsidR="00D74D27" w:rsidRPr="00D679BF" w:rsidRDefault="00D74D27" w:rsidP="00AB57F0">
            <w:pPr>
              <w:pStyle w:val="TAL"/>
              <w:rPr>
                <w:rFonts w:cs="Arial"/>
                <w:lang w:eastAsia="en-US"/>
              </w:rPr>
            </w:pPr>
            <w:r w:rsidRPr="00D679BF">
              <w:rPr>
                <w:rFonts w:cs="Arial"/>
                <w:lang w:eastAsia="en-US"/>
              </w:rPr>
              <w:t>Same TC as used in 6.6</w:t>
            </w:r>
          </w:p>
        </w:tc>
        <w:tc>
          <w:tcPr>
            <w:tcW w:w="1278" w:type="dxa"/>
          </w:tcPr>
          <w:p w:rsidR="00D74D27" w:rsidRPr="00D679BF" w:rsidRDefault="00D74D27" w:rsidP="00AB57F0">
            <w:pPr>
              <w:pStyle w:val="TAL"/>
              <w:rPr>
                <w:rFonts w:cs="Arial"/>
                <w:lang w:eastAsia="en-US"/>
              </w:rPr>
            </w:pPr>
            <w:r w:rsidRPr="00D679BF">
              <w:rPr>
                <w:rFonts w:cs="Arial"/>
                <w:lang w:eastAsia="en-US"/>
              </w:rPr>
              <w:t>Same TC as used in 6.6</w:t>
            </w:r>
          </w:p>
        </w:tc>
        <w:tc>
          <w:tcPr>
            <w:tcW w:w="1460" w:type="dxa"/>
          </w:tcPr>
          <w:p w:rsidR="00D74D27" w:rsidRPr="00D679BF" w:rsidRDefault="00D74D27" w:rsidP="00AB57F0">
            <w:pPr>
              <w:pStyle w:val="TAL"/>
              <w:rPr>
                <w:rFonts w:cs="Arial"/>
                <w:lang w:eastAsia="en-US"/>
              </w:rPr>
            </w:pPr>
            <w:r w:rsidRPr="00D679BF">
              <w:rPr>
                <w:rFonts w:cs="Arial"/>
                <w:lang w:eastAsia="en-US"/>
              </w:rPr>
              <w:t>Same TC as used in 6.6</w:t>
            </w:r>
          </w:p>
        </w:tc>
        <w:tc>
          <w:tcPr>
            <w:tcW w:w="1460" w:type="dxa"/>
          </w:tcPr>
          <w:p w:rsidR="00D74D27" w:rsidRPr="00D679BF" w:rsidRDefault="00D74D27" w:rsidP="00AB57F0">
            <w:pPr>
              <w:pStyle w:val="TAL"/>
              <w:rPr>
                <w:rFonts w:cs="Arial"/>
                <w:lang w:eastAsia="en-US"/>
              </w:rPr>
            </w:pPr>
            <w:r w:rsidRPr="00D679BF">
              <w:rPr>
                <w:rFonts w:cs="Arial"/>
                <w:lang w:eastAsia="en-GB"/>
              </w:rPr>
              <w:t>Same TC as used in 6.6</w:t>
            </w:r>
          </w:p>
        </w:tc>
      </w:tr>
      <w:tr w:rsidR="00D74D27" w:rsidRPr="00D679BF" w:rsidTr="00E46DAC">
        <w:trPr>
          <w:jc w:val="center"/>
        </w:trPr>
        <w:tc>
          <w:tcPr>
            <w:tcW w:w="1788" w:type="dxa"/>
          </w:tcPr>
          <w:p w:rsidR="00D74D27" w:rsidRPr="00D679BF" w:rsidRDefault="00D74D27" w:rsidP="00AB57F0">
            <w:pPr>
              <w:pStyle w:val="TAL"/>
              <w:rPr>
                <w:rFonts w:cs="Arial"/>
                <w:lang w:eastAsia="en-US"/>
              </w:rPr>
            </w:pPr>
            <w:r w:rsidRPr="00D679BF">
              <w:rPr>
                <w:rFonts w:cs="Arial"/>
                <w:lang w:eastAsia="en-US"/>
              </w:rPr>
              <w:t>Additional requirement (</w:t>
            </w:r>
            <w:r w:rsidRPr="00D679BF">
              <w:rPr>
                <w:rFonts w:cs="Arial"/>
                <w:lang w:eastAsia="zh-CN"/>
              </w:rPr>
              <w:t xml:space="preserve">BC1 and </w:t>
            </w:r>
            <w:r w:rsidRPr="00D679BF">
              <w:rPr>
                <w:rFonts w:cs="Arial"/>
                <w:lang w:eastAsia="en-US"/>
              </w:rPr>
              <w:t>BC2)</w:t>
            </w:r>
          </w:p>
        </w:tc>
        <w:tc>
          <w:tcPr>
            <w:tcW w:w="1278" w:type="dxa"/>
          </w:tcPr>
          <w:p w:rsidR="00D74D27" w:rsidRPr="00D679BF" w:rsidRDefault="00D74D27" w:rsidP="00C737DC">
            <w:pPr>
              <w:pStyle w:val="TAL"/>
              <w:rPr>
                <w:rFonts w:cs="Arial"/>
                <w:lang w:eastAsia="en-US"/>
              </w:rPr>
            </w:pPr>
            <w:r w:rsidRPr="00D679BF">
              <w:rPr>
                <w:rFonts w:cs="Arial"/>
                <w:lang w:eastAsia="en-US"/>
              </w:rPr>
              <w:t>CNC: NTC3a</w:t>
            </w:r>
          </w:p>
          <w:p w:rsidR="00D74D27" w:rsidRPr="00D679BF" w:rsidRDefault="00D74D27" w:rsidP="00C737DC">
            <w:pPr>
              <w:pStyle w:val="TAL"/>
              <w:rPr>
                <w:rFonts w:cs="Arial"/>
                <w:lang w:eastAsia="en-US"/>
              </w:rPr>
            </w:pPr>
            <w:r w:rsidRPr="00D679BF">
              <w:rPr>
                <w:rFonts w:cs="Arial"/>
                <w:lang w:eastAsia="en-US"/>
              </w:rPr>
              <w:t>C/NC:NTC3a</w:t>
            </w:r>
          </w:p>
        </w:tc>
        <w:tc>
          <w:tcPr>
            <w:tcW w:w="1278" w:type="dxa"/>
          </w:tcPr>
          <w:p w:rsidR="00D74D27" w:rsidRPr="00D679BF" w:rsidRDefault="00D74D27" w:rsidP="00AB57F0">
            <w:pPr>
              <w:pStyle w:val="TAL"/>
              <w:rPr>
                <w:rFonts w:cs="Arial"/>
                <w:lang w:eastAsia="en-US"/>
              </w:rPr>
            </w:pPr>
            <w:r w:rsidRPr="00D679BF">
              <w:rPr>
                <w:rFonts w:cs="Arial"/>
                <w:lang w:eastAsia="en-US"/>
              </w:rPr>
              <w:t>Same TC as used in 6.6</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Same TC as used in 6.6</w:t>
            </w:r>
          </w:p>
        </w:tc>
        <w:tc>
          <w:tcPr>
            <w:tcW w:w="1278" w:type="dxa"/>
          </w:tcPr>
          <w:p w:rsidR="00D74D27" w:rsidRPr="00D679BF" w:rsidRDefault="00D74D27" w:rsidP="00AB57F0">
            <w:pPr>
              <w:pStyle w:val="TAL"/>
              <w:rPr>
                <w:rFonts w:cs="Arial"/>
                <w:lang w:eastAsia="en-US"/>
              </w:rPr>
            </w:pPr>
            <w:r w:rsidRPr="00D679BF">
              <w:rPr>
                <w:rFonts w:cs="Arial"/>
                <w:lang w:eastAsia="en-US"/>
              </w:rPr>
              <w:t>Same TC as used in 6.6</w:t>
            </w:r>
          </w:p>
        </w:tc>
        <w:tc>
          <w:tcPr>
            <w:tcW w:w="1460" w:type="dxa"/>
          </w:tcPr>
          <w:p w:rsidR="00D74D27" w:rsidRPr="00D679BF" w:rsidRDefault="00D74D27" w:rsidP="00AB57F0">
            <w:pPr>
              <w:pStyle w:val="TAL"/>
              <w:rPr>
                <w:rFonts w:cs="Arial"/>
                <w:lang w:eastAsia="en-US"/>
              </w:rPr>
            </w:pPr>
            <w:r w:rsidRPr="00D679BF">
              <w:rPr>
                <w:rFonts w:cs="Arial"/>
                <w:lang w:eastAsia="en-US"/>
              </w:rPr>
              <w:t>Same TC as used in 6.6</w:t>
            </w:r>
          </w:p>
        </w:tc>
        <w:tc>
          <w:tcPr>
            <w:tcW w:w="1460" w:type="dxa"/>
          </w:tcPr>
          <w:p w:rsidR="00D74D27" w:rsidRPr="00D679BF" w:rsidRDefault="00D74D27" w:rsidP="00AB57F0">
            <w:pPr>
              <w:pStyle w:val="TAL"/>
              <w:rPr>
                <w:rFonts w:cs="Arial"/>
                <w:lang w:eastAsia="en-US"/>
              </w:rPr>
            </w:pPr>
            <w:r w:rsidRPr="00D679BF">
              <w:rPr>
                <w:rFonts w:cs="Arial"/>
                <w:lang w:eastAsia="en-GB"/>
              </w:rPr>
              <w:t>Same TC as used in 6.6</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Additional requirement (BC3)</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Same TC as used in 6.6</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460" w:type="dxa"/>
          </w:tcPr>
          <w:p w:rsidR="00D74D27" w:rsidRPr="00D679BF" w:rsidRDefault="00D74D27" w:rsidP="00AB57F0">
            <w:pPr>
              <w:pStyle w:val="TAL"/>
              <w:rPr>
                <w:rFonts w:cs="Arial"/>
                <w:lang w:eastAsia="en-US"/>
              </w:rPr>
            </w:pPr>
            <w:r w:rsidRPr="00D679BF">
              <w:rPr>
                <w:rFonts w:cs="Arial"/>
                <w:lang w:eastAsia="en-US"/>
              </w:rPr>
              <w:t>N/A</w:t>
            </w:r>
          </w:p>
        </w:tc>
        <w:tc>
          <w:tcPr>
            <w:tcW w:w="1460" w:type="dxa"/>
          </w:tcPr>
          <w:p w:rsidR="00D74D27" w:rsidRPr="00D679BF" w:rsidRDefault="00D74D27" w:rsidP="00AB57F0">
            <w:pPr>
              <w:pStyle w:val="TAL"/>
              <w:rPr>
                <w:rFonts w:cs="Arial"/>
                <w:lang w:eastAsia="en-US"/>
              </w:rPr>
            </w:pPr>
            <w:r w:rsidRPr="00D679BF">
              <w:rPr>
                <w:rFonts w:cs="Arial"/>
                <w:lang w:eastAsia="en-GB"/>
              </w:rPr>
              <w:t>N/A</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b/>
                <w:bCs/>
                <w:lang w:eastAsia="en-US"/>
              </w:rPr>
            </w:pPr>
            <w:r w:rsidRPr="00D679BF">
              <w:rPr>
                <w:rFonts w:cs="Arial"/>
                <w:b/>
                <w:bCs/>
                <w:lang w:eastAsia="en-US"/>
              </w:rPr>
              <w:t>7.2 Reference sensitivity level</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D74D27" w:rsidP="00AB57F0">
            <w:pPr>
              <w:pStyle w:val="TAL"/>
              <w:rPr>
                <w:rFonts w:cs="Arial"/>
                <w:sz w:val="16"/>
                <w:szCs w:val="16"/>
                <w:lang w:eastAsia="en-US"/>
              </w:rPr>
            </w:pPr>
            <w:r w:rsidRPr="00D679BF">
              <w:rPr>
                <w:rFonts w:cs="Arial"/>
                <w:sz w:val="16"/>
                <w:szCs w:val="16"/>
                <w:lang w:eastAsia="en-US"/>
              </w:rPr>
              <w:t>-</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E-UTRA</w:t>
            </w:r>
          </w:p>
        </w:tc>
        <w:tc>
          <w:tcPr>
            <w:tcW w:w="1278" w:type="dxa"/>
          </w:tcPr>
          <w:p w:rsidR="00D74D27" w:rsidRPr="00D679BF" w:rsidRDefault="00D74D27" w:rsidP="00AB57F0">
            <w:pPr>
              <w:pStyle w:val="TAL"/>
              <w:rPr>
                <w:rFonts w:cs="Arial"/>
                <w:lang w:eastAsia="en-US"/>
              </w:rPr>
            </w:pPr>
            <w:r w:rsidRPr="00D679BF">
              <w:rPr>
                <w:rFonts w:cs="Arial"/>
                <w:lang w:eastAsia="en-US"/>
              </w:rPr>
              <w:t>(TS 36.141)</w:t>
            </w:r>
          </w:p>
        </w:tc>
        <w:tc>
          <w:tcPr>
            <w:tcW w:w="1278" w:type="dxa"/>
          </w:tcPr>
          <w:p w:rsidR="00D74D27" w:rsidRPr="00D679BF" w:rsidRDefault="00D74D27" w:rsidP="00AB57F0">
            <w:pPr>
              <w:pStyle w:val="TAL"/>
              <w:rPr>
                <w:rFonts w:cs="Arial"/>
                <w:lang w:eastAsia="en-US"/>
              </w:rPr>
            </w:pPr>
            <w:r w:rsidRPr="00D679BF">
              <w:rPr>
                <w:rFonts w:cs="Arial"/>
                <w:lang w:eastAsia="en-US"/>
              </w:rPr>
              <w:t>(TS 36.141)</w:t>
            </w:r>
          </w:p>
        </w:tc>
        <w:tc>
          <w:tcPr>
            <w:tcW w:w="1278" w:type="dxa"/>
          </w:tcPr>
          <w:p w:rsidR="00D74D27" w:rsidRPr="00D679BF" w:rsidRDefault="00D74D27" w:rsidP="00AB57F0">
            <w:pPr>
              <w:pStyle w:val="TAL"/>
              <w:rPr>
                <w:rFonts w:cs="Arial"/>
                <w:lang w:eastAsia="en-US"/>
              </w:rPr>
            </w:pPr>
            <w:r w:rsidRPr="00D679BF">
              <w:rPr>
                <w:rFonts w:cs="Arial"/>
                <w:lang w:eastAsia="en-US"/>
              </w:rPr>
              <w:t>(TS 36.141)</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(TS 36.141)</w:t>
            </w:r>
          </w:p>
        </w:tc>
        <w:tc>
          <w:tcPr>
            <w:tcW w:w="1460" w:type="dxa"/>
          </w:tcPr>
          <w:p w:rsidR="00D74D27" w:rsidRPr="00D679BF" w:rsidRDefault="00D74D27" w:rsidP="00AB57F0">
            <w:pPr>
              <w:pStyle w:val="TAL"/>
              <w:rPr>
                <w:rFonts w:cs="Arial"/>
                <w:lang w:eastAsia="en-US"/>
              </w:rPr>
            </w:pPr>
            <w:r w:rsidRPr="00D679BF">
              <w:rPr>
                <w:rFonts w:cs="Arial"/>
                <w:lang w:eastAsia="en-US"/>
              </w:rPr>
              <w:t>(TS 36.141)</w:t>
            </w:r>
          </w:p>
        </w:tc>
        <w:tc>
          <w:tcPr>
            <w:tcW w:w="1460" w:type="dxa"/>
          </w:tcPr>
          <w:p w:rsidR="00D74D27" w:rsidRPr="00D679BF" w:rsidRDefault="00D74D27" w:rsidP="00AB57F0">
            <w:pPr>
              <w:pStyle w:val="TAL"/>
              <w:rPr>
                <w:rFonts w:cs="Arial"/>
                <w:lang w:eastAsia="en-US"/>
              </w:rPr>
            </w:pPr>
            <w:r w:rsidRPr="00D679BF">
              <w:rPr>
                <w:rFonts w:cs="Arial"/>
                <w:lang w:eastAsia="en-GB"/>
              </w:rPr>
              <w:t>(TS 36.141)</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UTRA FDD</w:t>
            </w:r>
          </w:p>
        </w:tc>
        <w:tc>
          <w:tcPr>
            <w:tcW w:w="1278" w:type="dxa"/>
          </w:tcPr>
          <w:p w:rsidR="00D74D27" w:rsidRPr="00D679BF" w:rsidRDefault="00D74D27" w:rsidP="00AB57F0">
            <w:pPr>
              <w:pStyle w:val="TAL"/>
              <w:rPr>
                <w:rFonts w:cs="Arial"/>
                <w:lang w:eastAsia="en-US"/>
              </w:rPr>
            </w:pPr>
            <w:r w:rsidRPr="00D679BF">
              <w:rPr>
                <w:rFonts w:cs="Arial"/>
                <w:lang w:eastAsia="en-US"/>
              </w:rPr>
              <w:t>(TS 25.141)</w:t>
            </w:r>
          </w:p>
        </w:tc>
        <w:tc>
          <w:tcPr>
            <w:tcW w:w="1278" w:type="dxa"/>
          </w:tcPr>
          <w:p w:rsidR="00D74D27" w:rsidRPr="00D679BF" w:rsidRDefault="00D74D27" w:rsidP="00AB57F0">
            <w:pPr>
              <w:pStyle w:val="TAL"/>
              <w:rPr>
                <w:rFonts w:cs="Arial"/>
                <w:lang w:eastAsia="en-US"/>
              </w:rPr>
            </w:pPr>
            <w:r w:rsidRPr="00D679BF">
              <w:rPr>
                <w:rFonts w:cs="Arial"/>
                <w:lang w:eastAsia="en-US"/>
              </w:rPr>
              <w:t>(TS 25.141)</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(TS 25.141)</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460" w:type="dxa"/>
          </w:tcPr>
          <w:p w:rsidR="00D74D27" w:rsidRPr="00D679BF" w:rsidRDefault="00D74D27" w:rsidP="00AB57F0">
            <w:pPr>
              <w:pStyle w:val="TAL"/>
              <w:rPr>
                <w:rFonts w:cs="Arial"/>
                <w:lang w:eastAsia="en-US"/>
              </w:rPr>
            </w:pPr>
            <w:r w:rsidRPr="00D679BF">
              <w:rPr>
                <w:rFonts w:cs="Arial"/>
                <w:lang w:eastAsia="en-US"/>
              </w:rPr>
              <w:t>(TS 25.141)</w:t>
            </w:r>
          </w:p>
        </w:tc>
        <w:tc>
          <w:tcPr>
            <w:tcW w:w="1460" w:type="dxa"/>
          </w:tcPr>
          <w:p w:rsidR="00D74D27" w:rsidRPr="00D679BF" w:rsidRDefault="00D74D27" w:rsidP="00AB57F0">
            <w:pPr>
              <w:pStyle w:val="TAL"/>
              <w:rPr>
                <w:rFonts w:cs="Arial"/>
                <w:lang w:eastAsia="en-US"/>
              </w:rPr>
            </w:pPr>
            <w:r w:rsidRPr="00D679BF">
              <w:rPr>
                <w:rFonts w:cs="Arial"/>
                <w:lang w:eastAsia="en-GB"/>
              </w:rPr>
              <w:t>(TS 25.141)*</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UTRA TDD</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(TS 25.142)</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460" w:type="dxa"/>
          </w:tcPr>
          <w:p w:rsidR="00D74D27" w:rsidRPr="00D679BF" w:rsidRDefault="00D74D27" w:rsidP="00AB57F0">
            <w:pPr>
              <w:pStyle w:val="TAL"/>
              <w:rPr>
                <w:rFonts w:cs="Arial"/>
                <w:lang w:eastAsia="en-US"/>
              </w:rPr>
            </w:pPr>
            <w:r w:rsidRPr="00D679BF">
              <w:rPr>
                <w:rFonts w:cs="Arial"/>
                <w:lang w:eastAsia="en-US"/>
              </w:rPr>
              <w:t>N/A</w:t>
            </w:r>
          </w:p>
        </w:tc>
        <w:tc>
          <w:tcPr>
            <w:tcW w:w="1460" w:type="dxa"/>
          </w:tcPr>
          <w:p w:rsidR="00D74D27" w:rsidRPr="00D679BF" w:rsidRDefault="00D74D27" w:rsidP="00AB57F0">
            <w:pPr>
              <w:pStyle w:val="TAL"/>
              <w:rPr>
                <w:rFonts w:cs="Arial"/>
                <w:lang w:eastAsia="en-US"/>
              </w:rPr>
            </w:pPr>
            <w:r w:rsidRPr="00D679BF">
              <w:rPr>
                <w:rFonts w:cs="Arial"/>
                <w:lang w:eastAsia="en-GB"/>
              </w:rPr>
              <w:t>N/A</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GSM/EDGE</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(TS 51.021)</w:t>
            </w:r>
          </w:p>
        </w:tc>
        <w:tc>
          <w:tcPr>
            <w:tcW w:w="1278" w:type="dxa"/>
          </w:tcPr>
          <w:p w:rsidR="00D74D27" w:rsidRPr="00D679BF" w:rsidRDefault="00D74D27" w:rsidP="00AB57F0">
            <w:pPr>
              <w:pStyle w:val="TAL"/>
              <w:rPr>
                <w:rFonts w:cs="Arial"/>
                <w:lang w:eastAsia="en-US"/>
              </w:rPr>
            </w:pPr>
            <w:r w:rsidRPr="00D679BF">
              <w:rPr>
                <w:rFonts w:cs="Arial"/>
                <w:lang w:eastAsia="en-US"/>
              </w:rPr>
              <w:t>(TS 51.021)</w:t>
            </w:r>
          </w:p>
        </w:tc>
        <w:tc>
          <w:tcPr>
            <w:tcW w:w="1460" w:type="dxa"/>
          </w:tcPr>
          <w:p w:rsidR="00D74D27" w:rsidRPr="00D679BF" w:rsidRDefault="00D74D27" w:rsidP="00AB57F0">
            <w:pPr>
              <w:pStyle w:val="TAL"/>
              <w:rPr>
                <w:rFonts w:cs="Arial"/>
                <w:lang w:eastAsia="en-US"/>
              </w:rPr>
            </w:pPr>
            <w:r w:rsidRPr="00D679BF">
              <w:rPr>
                <w:rFonts w:cs="Arial"/>
                <w:lang w:eastAsia="en-US"/>
              </w:rPr>
              <w:t>(TS 51.021)</w:t>
            </w:r>
          </w:p>
        </w:tc>
        <w:tc>
          <w:tcPr>
            <w:tcW w:w="1460" w:type="dxa"/>
          </w:tcPr>
          <w:p w:rsidR="00D74D27" w:rsidRPr="00D679BF" w:rsidRDefault="00D74D27" w:rsidP="00AB57F0">
            <w:pPr>
              <w:pStyle w:val="TAL"/>
              <w:rPr>
                <w:rFonts w:cs="Arial"/>
                <w:lang w:eastAsia="en-US"/>
              </w:rPr>
            </w:pPr>
            <w:r w:rsidRPr="00D679BF">
              <w:rPr>
                <w:rFonts w:cs="Arial"/>
                <w:lang w:eastAsia="en-GB"/>
              </w:rPr>
              <w:t>TC5b</w:t>
            </w:r>
          </w:p>
        </w:tc>
      </w:tr>
      <w:tr w:rsidR="002F6EF4" w:rsidRPr="00D679BF" w:rsidTr="00E819CF">
        <w:trPr>
          <w:jc w:val="center"/>
        </w:trPr>
        <w:tc>
          <w:tcPr>
            <w:tcW w:w="1788" w:type="dxa"/>
            <w:vAlign w:val="center"/>
          </w:tcPr>
          <w:p w:rsidR="002F6EF4" w:rsidRPr="00D679BF" w:rsidRDefault="002F6EF4" w:rsidP="002F6EF4">
            <w:pPr>
              <w:pStyle w:val="TAL"/>
              <w:rPr>
                <w:lang w:eastAsia="en-US"/>
              </w:rPr>
            </w:pPr>
            <w:r w:rsidRPr="00D679BF">
              <w:rPr>
                <w:lang w:eastAsia="en-US"/>
              </w:rPr>
              <w:t>NB-IoT</w:t>
            </w:r>
          </w:p>
        </w:tc>
        <w:tc>
          <w:tcPr>
            <w:tcW w:w="1278" w:type="dxa"/>
          </w:tcPr>
          <w:p w:rsidR="002F6EF4" w:rsidRPr="00D679BF" w:rsidRDefault="002F6EF4" w:rsidP="002F6EF4">
            <w:pPr>
              <w:pStyle w:val="TAL"/>
              <w:rPr>
                <w:lang w:eastAsia="en-US"/>
              </w:rPr>
            </w:pPr>
            <w:r w:rsidRPr="00D679BF">
              <w:rPr>
                <w:lang w:eastAsia="en-US"/>
              </w:rPr>
              <w:t>(TS 36.141)</w:t>
            </w:r>
          </w:p>
        </w:tc>
        <w:tc>
          <w:tcPr>
            <w:tcW w:w="1278" w:type="dxa"/>
          </w:tcPr>
          <w:p w:rsidR="002F6EF4" w:rsidRPr="00D679BF" w:rsidRDefault="002F6EF4" w:rsidP="002F6EF4">
            <w:pPr>
              <w:pStyle w:val="TAL"/>
              <w:rPr>
                <w:lang w:eastAsia="en-US"/>
              </w:rPr>
            </w:pPr>
            <w:r w:rsidRPr="00D679BF">
              <w:rPr>
                <w:lang w:eastAsia="en-US"/>
              </w:rPr>
              <w:t>(TS 36.141)</w:t>
            </w:r>
          </w:p>
        </w:tc>
        <w:tc>
          <w:tcPr>
            <w:tcW w:w="1278" w:type="dxa"/>
          </w:tcPr>
          <w:p w:rsidR="002F6EF4" w:rsidRPr="00D679BF" w:rsidRDefault="002F6EF4" w:rsidP="002F6EF4">
            <w:pPr>
              <w:pStyle w:val="TAL"/>
              <w:rPr>
                <w:lang w:eastAsia="en-US"/>
              </w:rPr>
            </w:pPr>
            <w:r w:rsidRPr="00D679BF">
              <w:rPr>
                <w:lang w:eastAsia="en-US"/>
              </w:rPr>
              <w:t>N/A</w:t>
            </w:r>
          </w:p>
        </w:tc>
        <w:tc>
          <w:tcPr>
            <w:tcW w:w="1278" w:type="dxa"/>
          </w:tcPr>
          <w:p w:rsidR="002F6EF4" w:rsidRPr="00D679BF" w:rsidRDefault="002F6EF4" w:rsidP="002F6EF4">
            <w:pPr>
              <w:pStyle w:val="TAL"/>
              <w:rPr>
                <w:lang w:eastAsia="en-US"/>
              </w:rPr>
            </w:pPr>
            <w:r w:rsidRPr="00D679BF">
              <w:rPr>
                <w:lang w:eastAsia="en-US"/>
              </w:rPr>
              <w:t>N/A</w:t>
            </w:r>
          </w:p>
        </w:tc>
        <w:tc>
          <w:tcPr>
            <w:tcW w:w="1278" w:type="dxa"/>
          </w:tcPr>
          <w:p w:rsidR="002F6EF4" w:rsidRPr="00D679BF" w:rsidRDefault="002F6EF4" w:rsidP="002F6EF4">
            <w:pPr>
              <w:pStyle w:val="TAL"/>
              <w:rPr>
                <w:lang w:eastAsia="en-US"/>
              </w:rPr>
            </w:pPr>
            <w:r w:rsidRPr="00D679BF">
              <w:rPr>
                <w:lang w:eastAsia="en-US"/>
              </w:rPr>
              <w:t>(TS 36.141)</w:t>
            </w:r>
          </w:p>
        </w:tc>
        <w:tc>
          <w:tcPr>
            <w:tcW w:w="1460" w:type="dxa"/>
          </w:tcPr>
          <w:p w:rsidR="002F6EF4" w:rsidRPr="00D679BF" w:rsidRDefault="002F6EF4" w:rsidP="002F6EF4">
            <w:pPr>
              <w:pStyle w:val="TAL"/>
              <w:rPr>
                <w:lang w:eastAsia="en-US"/>
              </w:rPr>
            </w:pPr>
            <w:r w:rsidRPr="00D679BF">
              <w:rPr>
                <w:lang w:eastAsia="en-US"/>
              </w:rPr>
              <w:t>N/A</w:t>
            </w:r>
          </w:p>
        </w:tc>
        <w:tc>
          <w:tcPr>
            <w:tcW w:w="1460" w:type="dxa"/>
          </w:tcPr>
          <w:p w:rsidR="002F6EF4" w:rsidRPr="00D679BF" w:rsidRDefault="002F6EF4" w:rsidP="002F6EF4">
            <w:pPr>
              <w:pStyle w:val="TAL"/>
              <w:rPr>
                <w:lang w:eastAsia="en-GB"/>
              </w:rPr>
            </w:pPr>
            <w:r w:rsidRPr="00D679BF">
              <w:rPr>
                <w:lang w:eastAsia="en-US"/>
              </w:rPr>
              <w:t>(TS 36.141)</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b/>
                <w:bCs/>
                <w:lang w:eastAsia="en-US"/>
              </w:rPr>
            </w:pPr>
            <w:r w:rsidRPr="00D679BF">
              <w:rPr>
                <w:rFonts w:cs="Arial"/>
                <w:b/>
                <w:bCs/>
                <w:lang w:eastAsia="en-US"/>
              </w:rPr>
              <w:t>7.3</w:t>
            </w:r>
            <w:r w:rsidRPr="00D679BF">
              <w:rPr>
                <w:rFonts w:cs="Arial"/>
                <w:b/>
                <w:bCs/>
                <w:sz w:val="24"/>
                <w:szCs w:val="24"/>
                <w:lang w:eastAsia="en-US"/>
              </w:rPr>
              <w:t xml:space="preserve"> </w:t>
            </w:r>
            <w:r w:rsidRPr="00D679BF">
              <w:rPr>
                <w:rFonts w:cs="Arial"/>
                <w:b/>
                <w:bCs/>
                <w:lang w:eastAsia="en-US"/>
              </w:rPr>
              <w:t>Dynamic range</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D74D27" w:rsidP="00AB57F0">
            <w:pPr>
              <w:pStyle w:val="TAL"/>
              <w:rPr>
                <w:rFonts w:cs="Arial"/>
                <w:sz w:val="16"/>
                <w:szCs w:val="16"/>
                <w:lang w:eastAsia="en-US"/>
              </w:rPr>
            </w:pPr>
            <w:r w:rsidRPr="00D679BF">
              <w:rPr>
                <w:rFonts w:cs="Arial"/>
                <w:sz w:val="16"/>
                <w:szCs w:val="16"/>
                <w:lang w:eastAsia="en-US"/>
              </w:rPr>
              <w:t>-</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E-UTRA</w:t>
            </w:r>
          </w:p>
        </w:tc>
        <w:tc>
          <w:tcPr>
            <w:tcW w:w="1278" w:type="dxa"/>
          </w:tcPr>
          <w:p w:rsidR="00D74D27" w:rsidRPr="00D679BF" w:rsidRDefault="00D74D27" w:rsidP="00AB57F0">
            <w:pPr>
              <w:pStyle w:val="TAL"/>
              <w:rPr>
                <w:rFonts w:cs="Arial"/>
                <w:lang w:eastAsia="en-US"/>
              </w:rPr>
            </w:pPr>
            <w:r w:rsidRPr="00D679BF">
              <w:rPr>
                <w:rFonts w:cs="Arial"/>
                <w:lang w:eastAsia="en-US"/>
              </w:rPr>
              <w:t>(TS 36.141)</w:t>
            </w:r>
          </w:p>
        </w:tc>
        <w:tc>
          <w:tcPr>
            <w:tcW w:w="1278" w:type="dxa"/>
          </w:tcPr>
          <w:p w:rsidR="00D74D27" w:rsidRPr="00D679BF" w:rsidRDefault="00D74D27" w:rsidP="00AB57F0">
            <w:pPr>
              <w:pStyle w:val="TAL"/>
              <w:rPr>
                <w:rFonts w:cs="Arial"/>
                <w:lang w:eastAsia="en-US"/>
              </w:rPr>
            </w:pPr>
            <w:r w:rsidRPr="00D679BF">
              <w:rPr>
                <w:rFonts w:cs="Arial"/>
                <w:lang w:eastAsia="en-US"/>
              </w:rPr>
              <w:t>(TS 36.141)</w:t>
            </w:r>
          </w:p>
        </w:tc>
        <w:tc>
          <w:tcPr>
            <w:tcW w:w="1278" w:type="dxa"/>
          </w:tcPr>
          <w:p w:rsidR="00D74D27" w:rsidRPr="00D679BF" w:rsidRDefault="00D74D27" w:rsidP="00AB57F0">
            <w:pPr>
              <w:pStyle w:val="TAL"/>
              <w:rPr>
                <w:rFonts w:cs="Arial"/>
                <w:lang w:eastAsia="en-US"/>
              </w:rPr>
            </w:pPr>
            <w:r w:rsidRPr="00D679BF">
              <w:rPr>
                <w:rFonts w:cs="Arial"/>
                <w:lang w:eastAsia="en-US"/>
              </w:rPr>
              <w:t>(TS 36.141)</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(TS 36.141)</w:t>
            </w:r>
          </w:p>
        </w:tc>
        <w:tc>
          <w:tcPr>
            <w:tcW w:w="1460" w:type="dxa"/>
          </w:tcPr>
          <w:p w:rsidR="00D74D27" w:rsidRPr="00D679BF" w:rsidRDefault="00D74D27" w:rsidP="00AB57F0">
            <w:pPr>
              <w:pStyle w:val="TAL"/>
              <w:rPr>
                <w:rFonts w:cs="Arial"/>
                <w:lang w:eastAsia="en-US"/>
              </w:rPr>
            </w:pPr>
            <w:r w:rsidRPr="00D679BF">
              <w:rPr>
                <w:rFonts w:cs="Arial"/>
                <w:lang w:eastAsia="en-US"/>
              </w:rPr>
              <w:t>(TS 36.141)</w:t>
            </w:r>
          </w:p>
        </w:tc>
        <w:tc>
          <w:tcPr>
            <w:tcW w:w="1460" w:type="dxa"/>
          </w:tcPr>
          <w:p w:rsidR="00D74D27" w:rsidRPr="00D679BF" w:rsidRDefault="00D74D27" w:rsidP="00AB57F0">
            <w:pPr>
              <w:pStyle w:val="TAL"/>
              <w:rPr>
                <w:rFonts w:cs="Arial"/>
                <w:lang w:eastAsia="en-US"/>
              </w:rPr>
            </w:pPr>
            <w:r w:rsidRPr="00D679BF">
              <w:rPr>
                <w:rFonts w:cs="Arial"/>
                <w:lang w:eastAsia="en-GB"/>
              </w:rPr>
              <w:t>(TS 36.141)</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UTRA FDD</w:t>
            </w:r>
          </w:p>
        </w:tc>
        <w:tc>
          <w:tcPr>
            <w:tcW w:w="1278" w:type="dxa"/>
          </w:tcPr>
          <w:p w:rsidR="00D74D27" w:rsidRPr="00D679BF" w:rsidRDefault="00D74D27" w:rsidP="00AB57F0">
            <w:pPr>
              <w:pStyle w:val="TAL"/>
              <w:rPr>
                <w:rFonts w:cs="Arial"/>
                <w:lang w:eastAsia="en-US"/>
              </w:rPr>
            </w:pPr>
            <w:r w:rsidRPr="00D679BF">
              <w:rPr>
                <w:rFonts w:cs="Arial"/>
                <w:lang w:eastAsia="en-US"/>
              </w:rPr>
              <w:t>(TS 25.141)</w:t>
            </w:r>
          </w:p>
        </w:tc>
        <w:tc>
          <w:tcPr>
            <w:tcW w:w="1278" w:type="dxa"/>
          </w:tcPr>
          <w:p w:rsidR="00D74D27" w:rsidRPr="00D679BF" w:rsidRDefault="00D74D27" w:rsidP="00AB57F0">
            <w:pPr>
              <w:pStyle w:val="TAL"/>
              <w:rPr>
                <w:rFonts w:cs="Arial"/>
                <w:lang w:eastAsia="en-US"/>
              </w:rPr>
            </w:pPr>
            <w:r w:rsidRPr="00D679BF">
              <w:rPr>
                <w:rFonts w:cs="Arial"/>
                <w:lang w:eastAsia="en-US"/>
              </w:rPr>
              <w:t>(TS 25.141)</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(TS 25.141)</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460" w:type="dxa"/>
          </w:tcPr>
          <w:p w:rsidR="00D74D27" w:rsidRPr="00D679BF" w:rsidRDefault="00D74D27" w:rsidP="00AB57F0">
            <w:pPr>
              <w:pStyle w:val="TAL"/>
              <w:rPr>
                <w:rFonts w:cs="Arial"/>
                <w:lang w:eastAsia="en-US"/>
              </w:rPr>
            </w:pPr>
            <w:r w:rsidRPr="00D679BF">
              <w:rPr>
                <w:rFonts w:cs="Arial"/>
                <w:lang w:eastAsia="en-US"/>
              </w:rPr>
              <w:t>(TS 25.141)</w:t>
            </w:r>
          </w:p>
        </w:tc>
        <w:tc>
          <w:tcPr>
            <w:tcW w:w="1460" w:type="dxa"/>
          </w:tcPr>
          <w:p w:rsidR="00D74D27" w:rsidRPr="00D679BF" w:rsidRDefault="00D74D27" w:rsidP="00AB57F0">
            <w:pPr>
              <w:pStyle w:val="TAL"/>
              <w:rPr>
                <w:rFonts w:cs="Arial"/>
                <w:lang w:eastAsia="en-US"/>
              </w:rPr>
            </w:pPr>
            <w:r w:rsidRPr="00D679BF">
              <w:rPr>
                <w:rFonts w:cs="Arial"/>
                <w:lang w:eastAsia="en-GB"/>
              </w:rPr>
              <w:t>(TS 25.141)*</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UTRA TDD</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(TS 25.142)</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460" w:type="dxa"/>
          </w:tcPr>
          <w:p w:rsidR="00D74D27" w:rsidRPr="00D679BF" w:rsidRDefault="00D74D27" w:rsidP="00AB57F0">
            <w:pPr>
              <w:pStyle w:val="TAL"/>
              <w:rPr>
                <w:rFonts w:cs="Arial"/>
                <w:lang w:eastAsia="en-US"/>
              </w:rPr>
            </w:pPr>
            <w:r w:rsidRPr="00D679BF">
              <w:rPr>
                <w:rFonts w:cs="Arial"/>
                <w:lang w:eastAsia="en-US"/>
              </w:rPr>
              <w:t>N/A</w:t>
            </w:r>
          </w:p>
        </w:tc>
        <w:tc>
          <w:tcPr>
            <w:tcW w:w="1460" w:type="dxa"/>
          </w:tcPr>
          <w:p w:rsidR="00D74D27" w:rsidRPr="00D679BF" w:rsidRDefault="00D74D27" w:rsidP="00AB57F0">
            <w:pPr>
              <w:pStyle w:val="TAL"/>
              <w:rPr>
                <w:rFonts w:cs="Arial"/>
                <w:lang w:eastAsia="en-US"/>
              </w:rPr>
            </w:pPr>
            <w:r w:rsidRPr="00D679BF">
              <w:rPr>
                <w:rFonts w:cs="Arial"/>
                <w:lang w:eastAsia="en-GB"/>
              </w:rPr>
              <w:t>N/A</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GSM/EDGE</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(TS 51.021)</w:t>
            </w:r>
          </w:p>
        </w:tc>
        <w:tc>
          <w:tcPr>
            <w:tcW w:w="1278" w:type="dxa"/>
          </w:tcPr>
          <w:p w:rsidR="00D74D27" w:rsidRPr="00D679BF" w:rsidRDefault="00D74D27" w:rsidP="00AB57F0">
            <w:pPr>
              <w:pStyle w:val="TAL"/>
              <w:rPr>
                <w:rFonts w:cs="Arial"/>
                <w:lang w:eastAsia="en-US"/>
              </w:rPr>
            </w:pPr>
            <w:r w:rsidRPr="00D679BF">
              <w:rPr>
                <w:rFonts w:cs="Arial"/>
                <w:lang w:eastAsia="en-US"/>
              </w:rPr>
              <w:t>(TS 51.021)</w:t>
            </w:r>
          </w:p>
        </w:tc>
        <w:tc>
          <w:tcPr>
            <w:tcW w:w="1460" w:type="dxa"/>
          </w:tcPr>
          <w:p w:rsidR="00D74D27" w:rsidRPr="00D679BF" w:rsidRDefault="00D74D27" w:rsidP="00AB57F0">
            <w:pPr>
              <w:pStyle w:val="TAL"/>
              <w:rPr>
                <w:rFonts w:cs="Arial"/>
                <w:lang w:eastAsia="en-US"/>
              </w:rPr>
            </w:pPr>
            <w:r w:rsidRPr="00D679BF">
              <w:rPr>
                <w:rFonts w:cs="Arial"/>
                <w:lang w:eastAsia="en-US"/>
              </w:rPr>
              <w:t>(TS 51.021)</w:t>
            </w:r>
          </w:p>
        </w:tc>
        <w:tc>
          <w:tcPr>
            <w:tcW w:w="1460" w:type="dxa"/>
          </w:tcPr>
          <w:p w:rsidR="00D74D27" w:rsidRPr="00D679BF" w:rsidRDefault="00D74D27" w:rsidP="00AB57F0">
            <w:pPr>
              <w:pStyle w:val="TAL"/>
              <w:rPr>
                <w:rFonts w:cs="Arial"/>
                <w:lang w:eastAsia="en-US"/>
              </w:rPr>
            </w:pPr>
            <w:r w:rsidRPr="00D679BF">
              <w:rPr>
                <w:rFonts w:cs="Arial"/>
                <w:lang w:eastAsia="en-GB"/>
              </w:rPr>
              <w:t>TC5b</w:t>
            </w:r>
          </w:p>
        </w:tc>
      </w:tr>
      <w:tr w:rsidR="002F6EF4" w:rsidRPr="00D679BF" w:rsidTr="00E819CF">
        <w:trPr>
          <w:jc w:val="center"/>
        </w:trPr>
        <w:tc>
          <w:tcPr>
            <w:tcW w:w="1788" w:type="dxa"/>
            <w:vAlign w:val="center"/>
          </w:tcPr>
          <w:p w:rsidR="002F6EF4" w:rsidRPr="00D679BF" w:rsidRDefault="002F6EF4" w:rsidP="002F6EF4">
            <w:pPr>
              <w:pStyle w:val="TAL"/>
              <w:rPr>
                <w:lang w:eastAsia="en-US"/>
              </w:rPr>
            </w:pPr>
            <w:r w:rsidRPr="00D679BF">
              <w:rPr>
                <w:lang w:eastAsia="en-US"/>
              </w:rPr>
              <w:t>NB-IoT</w:t>
            </w:r>
          </w:p>
        </w:tc>
        <w:tc>
          <w:tcPr>
            <w:tcW w:w="1278" w:type="dxa"/>
          </w:tcPr>
          <w:p w:rsidR="002F6EF4" w:rsidRPr="00D679BF" w:rsidRDefault="002F6EF4" w:rsidP="002F6EF4">
            <w:pPr>
              <w:pStyle w:val="TAL"/>
              <w:rPr>
                <w:lang w:eastAsia="en-US"/>
              </w:rPr>
            </w:pPr>
            <w:r w:rsidRPr="00D679BF">
              <w:rPr>
                <w:lang w:eastAsia="en-US"/>
              </w:rPr>
              <w:t>(TS 36.141)</w:t>
            </w:r>
          </w:p>
        </w:tc>
        <w:tc>
          <w:tcPr>
            <w:tcW w:w="1278" w:type="dxa"/>
          </w:tcPr>
          <w:p w:rsidR="002F6EF4" w:rsidRPr="00D679BF" w:rsidRDefault="002F6EF4" w:rsidP="002F6EF4">
            <w:pPr>
              <w:pStyle w:val="TAL"/>
              <w:rPr>
                <w:lang w:eastAsia="en-US"/>
              </w:rPr>
            </w:pPr>
            <w:r w:rsidRPr="00D679BF">
              <w:rPr>
                <w:lang w:eastAsia="en-US"/>
              </w:rPr>
              <w:t>(TS 36.141)</w:t>
            </w:r>
          </w:p>
        </w:tc>
        <w:tc>
          <w:tcPr>
            <w:tcW w:w="1278" w:type="dxa"/>
          </w:tcPr>
          <w:p w:rsidR="002F6EF4" w:rsidRPr="00D679BF" w:rsidRDefault="002F6EF4" w:rsidP="002F6EF4">
            <w:pPr>
              <w:pStyle w:val="TAL"/>
              <w:rPr>
                <w:lang w:eastAsia="en-US"/>
              </w:rPr>
            </w:pPr>
            <w:r w:rsidRPr="00D679BF">
              <w:rPr>
                <w:lang w:eastAsia="en-US"/>
              </w:rPr>
              <w:t>N/A</w:t>
            </w:r>
          </w:p>
        </w:tc>
        <w:tc>
          <w:tcPr>
            <w:tcW w:w="1278" w:type="dxa"/>
          </w:tcPr>
          <w:p w:rsidR="002F6EF4" w:rsidRPr="00D679BF" w:rsidRDefault="002F6EF4" w:rsidP="002F6EF4">
            <w:pPr>
              <w:pStyle w:val="TAL"/>
              <w:rPr>
                <w:lang w:eastAsia="en-US"/>
              </w:rPr>
            </w:pPr>
            <w:r w:rsidRPr="00D679BF">
              <w:rPr>
                <w:lang w:eastAsia="en-US"/>
              </w:rPr>
              <w:t>N/A</w:t>
            </w:r>
          </w:p>
        </w:tc>
        <w:tc>
          <w:tcPr>
            <w:tcW w:w="1278" w:type="dxa"/>
          </w:tcPr>
          <w:p w:rsidR="002F6EF4" w:rsidRPr="00D679BF" w:rsidRDefault="002F6EF4" w:rsidP="002F6EF4">
            <w:pPr>
              <w:pStyle w:val="TAL"/>
              <w:rPr>
                <w:lang w:eastAsia="en-US"/>
              </w:rPr>
            </w:pPr>
            <w:r w:rsidRPr="00D679BF">
              <w:rPr>
                <w:lang w:eastAsia="en-US"/>
              </w:rPr>
              <w:t>(TS 36.141)</w:t>
            </w:r>
          </w:p>
        </w:tc>
        <w:tc>
          <w:tcPr>
            <w:tcW w:w="1460" w:type="dxa"/>
          </w:tcPr>
          <w:p w:rsidR="002F6EF4" w:rsidRPr="00D679BF" w:rsidRDefault="002F6EF4" w:rsidP="002F6EF4">
            <w:pPr>
              <w:pStyle w:val="TAL"/>
              <w:rPr>
                <w:lang w:eastAsia="en-US"/>
              </w:rPr>
            </w:pPr>
            <w:r w:rsidRPr="00D679BF">
              <w:rPr>
                <w:lang w:eastAsia="en-US"/>
              </w:rPr>
              <w:t>N/A</w:t>
            </w:r>
          </w:p>
        </w:tc>
        <w:tc>
          <w:tcPr>
            <w:tcW w:w="1460" w:type="dxa"/>
          </w:tcPr>
          <w:p w:rsidR="002F6EF4" w:rsidRPr="00D679BF" w:rsidRDefault="002F6EF4" w:rsidP="002F6EF4">
            <w:pPr>
              <w:pStyle w:val="TAL"/>
              <w:rPr>
                <w:lang w:eastAsia="en-GB"/>
              </w:rPr>
            </w:pPr>
            <w:r w:rsidRPr="00D679BF">
              <w:rPr>
                <w:lang w:eastAsia="en-US"/>
              </w:rPr>
              <w:t>(TS 36.141)</w:t>
            </w:r>
          </w:p>
        </w:tc>
      </w:tr>
      <w:tr w:rsidR="00E46DAC" w:rsidRPr="00D679BF" w:rsidTr="00E46DAC">
        <w:trPr>
          <w:trHeight w:val="563"/>
          <w:jc w:val="center"/>
        </w:trPr>
        <w:tc>
          <w:tcPr>
            <w:tcW w:w="1788" w:type="dxa"/>
          </w:tcPr>
          <w:p w:rsidR="00E46DAC" w:rsidRPr="00D679BF" w:rsidRDefault="00E46DAC" w:rsidP="00AB57F0">
            <w:pPr>
              <w:pStyle w:val="TAL"/>
              <w:rPr>
                <w:rFonts w:cs="Arial"/>
                <w:b/>
                <w:lang w:eastAsia="en-US"/>
              </w:rPr>
            </w:pPr>
            <w:r w:rsidRPr="00D679BF">
              <w:rPr>
                <w:rFonts w:cs="Arial"/>
                <w:b/>
                <w:lang w:eastAsia="en-US"/>
              </w:rPr>
              <w:t>7.4 In- band selectivity and blocking</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278" w:type="dxa"/>
          </w:tcPr>
          <w:p w:rsidR="00E46DAC" w:rsidRPr="00D679BF" w:rsidRDefault="00E46DAC" w:rsidP="00AB57F0">
            <w:pPr>
              <w:pStyle w:val="TAL"/>
              <w:rPr>
                <w:rFonts w:cs="Arial"/>
                <w:lang w:eastAsia="en-US"/>
              </w:rPr>
            </w:pPr>
          </w:p>
        </w:tc>
        <w:tc>
          <w:tcPr>
            <w:tcW w:w="1278" w:type="dxa"/>
          </w:tcPr>
          <w:p w:rsidR="00E46DAC" w:rsidRPr="00D679BF" w:rsidRDefault="00E46DAC" w:rsidP="00AB57F0">
            <w:pPr>
              <w:pStyle w:val="TAL"/>
              <w:rPr>
                <w:rFonts w:cs="Arial"/>
                <w:lang w:eastAsia="en-US"/>
              </w:rPr>
            </w:pPr>
            <w:r w:rsidRPr="00D679BF">
              <w:rPr>
                <w:rFonts w:cs="Arial"/>
                <w:lang w:eastAsia="en-US"/>
              </w:rPr>
              <w:t xml:space="preserve"> </w:t>
            </w:r>
          </w:p>
        </w:tc>
        <w:tc>
          <w:tcPr>
            <w:tcW w:w="1460" w:type="dxa"/>
          </w:tcPr>
          <w:p w:rsidR="00E46DAC" w:rsidRPr="00D679BF" w:rsidRDefault="00E46DAC" w:rsidP="00AB57F0">
            <w:pPr>
              <w:pStyle w:val="TAL"/>
              <w:rPr>
                <w:rFonts w:cs="Arial"/>
                <w:lang w:eastAsia="en-US"/>
              </w:rPr>
            </w:pPr>
            <w:r w:rsidRPr="00D679BF">
              <w:rPr>
                <w:rFonts w:cs="Arial"/>
                <w:lang w:eastAsia="en-US"/>
              </w:rPr>
              <w:t xml:space="preserve">- </w:t>
            </w:r>
          </w:p>
        </w:tc>
        <w:tc>
          <w:tcPr>
            <w:tcW w:w="1460" w:type="dxa"/>
          </w:tcPr>
          <w:p w:rsidR="00E46DAC" w:rsidRPr="00D679BF" w:rsidRDefault="00D74D27" w:rsidP="00AB57F0">
            <w:pPr>
              <w:pStyle w:val="TAL"/>
              <w:rPr>
                <w:rFonts w:cs="Arial"/>
                <w:lang w:eastAsia="en-US"/>
              </w:rPr>
            </w:pPr>
            <w:r w:rsidRPr="00D679BF">
              <w:rPr>
                <w:rFonts w:cs="Arial"/>
                <w:lang w:eastAsia="en-US"/>
              </w:rPr>
              <w:t>-</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General blocking requirement</w:t>
            </w:r>
          </w:p>
        </w:tc>
        <w:tc>
          <w:tcPr>
            <w:tcW w:w="1278" w:type="dxa"/>
          </w:tcPr>
          <w:p w:rsidR="00D74D27" w:rsidRPr="00D679BF" w:rsidRDefault="00D74D27" w:rsidP="00546BDF">
            <w:pPr>
              <w:pStyle w:val="TAL"/>
              <w:rPr>
                <w:rFonts w:cs="Arial"/>
                <w:lang w:eastAsia="en-US"/>
              </w:rPr>
            </w:pPr>
            <w:r w:rsidRPr="00D679BF">
              <w:rPr>
                <w:rFonts w:cs="Arial"/>
                <w:lang w:eastAsia="en-US"/>
              </w:rPr>
              <w:t>C: TC3a</w:t>
            </w:r>
          </w:p>
          <w:p w:rsidR="002F6EF4" w:rsidRPr="00D679BF" w:rsidRDefault="00D74D27" w:rsidP="002F6EF4">
            <w:pPr>
              <w:pStyle w:val="TAL"/>
              <w:rPr>
                <w:rFonts w:cs="Arial"/>
                <w:lang w:eastAsia="en-US"/>
              </w:rPr>
            </w:pPr>
            <w:r w:rsidRPr="00D679BF">
              <w:rPr>
                <w:rFonts w:cs="Arial"/>
                <w:lang w:eastAsia="en-US"/>
              </w:rPr>
              <w:t>CNC: NTC3a</w:t>
            </w:r>
            <w:r w:rsidRPr="00D679BF">
              <w:rPr>
                <w:rFonts w:cs="Arial"/>
                <w:lang w:eastAsia="en-US"/>
              </w:rPr>
              <w:br/>
              <w:t>C/NC: TC3a, NTC3a</w:t>
            </w:r>
          </w:p>
          <w:p w:rsidR="002F6EF4" w:rsidRPr="00D679BF" w:rsidRDefault="002F6EF4" w:rsidP="002F6EF4">
            <w:pPr>
              <w:pStyle w:val="TAL"/>
              <w:rPr>
                <w:rFonts w:cs="Arial"/>
                <w:lang w:eastAsia="en-US"/>
              </w:rPr>
            </w:pPr>
            <w:r w:rsidRPr="00D679BF">
              <w:rPr>
                <w:rFonts w:cs="Arial"/>
                <w:lang w:eastAsia="en-US"/>
              </w:rPr>
              <w:lastRenderedPageBreak/>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546BDF">
            <w:pPr>
              <w:pStyle w:val="TAL"/>
              <w:rPr>
                <w:rFonts w:cs="Arial"/>
                <w:lang w:eastAsia="en-US"/>
              </w:rPr>
            </w:pPr>
            <w:r w:rsidRPr="00D679BF">
              <w:rPr>
                <w:rFonts w:cs="Arial"/>
                <w:lang w:eastAsia="en-US"/>
              </w:rPr>
              <w:lastRenderedPageBreak/>
              <w:t>C: TC3a</w:t>
            </w:r>
          </w:p>
          <w:p w:rsidR="00D74D27" w:rsidRPr="00D679BF" w:rsidRDefault="00D74D27" w:rsidP="00546BDF">
            <w:pPr>
              <w:pStyle w:val="TAL"/>
              <w:rPr>
                <w:rFonts w:cs="Arial"/>
                <w:lang w:eastAsia="en-US"/>
              </w:rPr>
            </w:pPr>
            <w:r w:rsidRPr="00D679BF">
              <w:rPr>
                <w:rFonts w:cs="Arial"/>
                <w:lang w:eastAsia="en-US"/>
              </w:rPr>
              <w:t>CNC: NTC3a</w:t>
            </w:r>
          </w:p>
          <w:p w:rsidR="002F6EF4" w:rsidRPr="00D679BF" w:rsidRDefault="00D74D27"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lastRenderedPageBreak/>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AB57F0">
            <w:pPr>
              <w:pStyle w:val="TAL"/>
              <w:rPr>
                <w:rFonts w:cs="Arial"/>
                <w:lang w:eastAsia="en-US"/>
              </w:rPr>
            </w:pPr>
            <w:r w:rsidRPr="00D679BF">
              <w:rPr>
                <w:rFonts w:cs="Arial"/>
                <w:lang w:eastAsia="en-US"/>
              </w:rPr>
              <w:lastRenderedPageBreak/>
              <w:t>C: TC3b</w:t>
            </w:r>
          </w:p>
        </w:tc>
        <w:tc>
          <w:tcPr>
            <w:tcW w:w="1278" w:type="dxa"/>
          </w:tcPr>
          <w:p w:rsidR="00D74D27" w:rsidRPr="00D679BF" w:rsidRDefault="00D74D27" w:rsidP="00546BDF">
            <w:pPr>
              <w:pStyle w:val="TAL"/>
              <w:rPr>
                <w:rFonts w:cs="Arial"/>
                <w:lang w:eastAsia="en-US"/>
              </w:rPr>
            </w:pPr>
            <w:r w:rsidRPr="00D679BF">
              <w:rPr>
                <w:rFonts w:cs="Arial"/>
                <w:lang w:eastAsia="en-US"/>
              </w:rPr>
              <w:t>C: TC5a</w:t>
            </w:r>
          </w:p>
          <w:p w:rsidR="00D74D27" w:rsidRPr="00D679BF" w:rsidRDefault="00D74D27" w:rsidP="00546BDF">
            <w:pPr>
              <w:pStyle w:val="TAL"/>
              <w:rPr>
                <w:rFonts w:cs="Arial"/>
                <w:lang w:eastAsia="en-US"/>
              </w:rPr>
            </w:pPr>
            <w:r w:rsidRPr="00D679BF">
              <w:rPr>
                <w:rFonts w:cs="Arial"/>
                <w:lang w:eastAsia="en-US"/>
              </w:rPr>
              <w:t>CNC: NTC5a</w:t>
            </w:r>
          </w:p>
          <w:p w:rsidR="00D74D27" w:rsidRPr="00D679BF" w:rsidRDefault="00D74D27" w:rsidP="00546BDF">
            <w:pPr>
              <w:pStyle w:val="TAL"/>
              <w:rPr>
                <w:rFonts w:cs="Arial"/>
                <w:lang w:eastAsia="en-US"/>
              </w:rPr>
            </w:pPr>
            <w:r w:rsidRPr="00D679BF">
              <w:rPr>
                <w:rFonts w:cs="Arial"/>
                <w:lang w:eastAsia="en-US"/>
              </w:rPr>
              <w:t>C/NC: TC5a, NTC5a</w:t>
            </w:r>
          </w:p>
        </w:tc>
        <w:tc>
          <w:tcPr>
            <w:tcW w:w="1278" w:type="dxa"/>
          </w:tcPr>
          <w:p w:rsidR="00D74D27" w:rsidRPr="00D679BF" w:rsidRDefault="00D74D27" w:rsidP="00546BDF">
            <w:pPr>
              <w:pStyle w:val="TAL"/>
              <w:rPr>
                <w:rFonts w:cs="Arial"/>
                <w:lang w:eastAsia="en-US"/>
              </w:rPr>
            </w:pPr>
            <w:r w:rsidRPr="00D679BF">
              <w:rPr>
                <w:rFonts w:cs="Arial"/>
                <w:lang w:eastAsia="en-US"/>
              </w:rPr>
              <w:t>C: TC5b</w:t>
            </w:r>
          </w:p>
          <w:p w:rsidR="00D74D27" w:rsidRPr="00D679BF" w:rsidRDefault="00D74D27" w:rsidP="00546BDF">
            <w:pPr>
              <w:pStyle w:val="TAL"/>
              <w:rPr>
                <w:rFonts w:cs="Arial"/>
                <w:lang w:eastAsia="en-US"/>
              </w:rPr>
            </w:pPr>
            <w:r w:rsidRPr="00D679BF">
              <w:rPr>
                <w:rFonts w:cs="Arial"/>
                <w:lang w:eastAsia="en-US"/>
              </w:rPr>
              <w:t>CNC: NTC5b</w:t>
            </w:r>
          </w:p>
          <w:p w:rsidR="002F6EF4" w:rsidRPr="00D679BF" w:rsidRDefault="00D74D27" w:rsidP="002F6EF4">
            <w:pPr>
              <w:pStyle w:val="TAL"/>
              <w:rPr>
                <w:rFonts w:cs="Arial"/>
                <w:lang w:eastAsia="en-US"/>
              </w:rPr>
            </w:pPr>
            <w:r w:rsidRPr="00D679BF">
              <w:rPr>
                <w:rFonts w:cs="Arial"/>
                <w:lang w:eastAsia="en-US"/>
              </w:rPr>
              <w:t>C/NC: TC5b, NTC5b</w:t>
            </w:r>
          </w:p>
          <w:p w:rsidR="002F6EF4" w:rsidRPr="00D679BF" w:rsidRDefault="002F6EF4" w:rsidP="002F6EF4">
            <w:pPr>
              <w:pStyle w:val="TAL"/>
              <w:rPr>
                <w:rFonts w:cs="Arial"/>
                <w:lang w:eastAsia="en-US"/>
              </w:rPr>
            </w:pPr>
            <w:r w:rsidRPr="00D679BF">
              <w:rPr>
                <w:rFonts w:cs="Arial"/>
                <w:lang w:eastAsia="en-US"/>
              </w:rPr>
              <w:lastRenderedPageBreak/>
              <w:t>NI: TC15</w:t>
            </w:r>
          </w:p>
          <w:p w:rsidR="00D74D27" w:rsidRPr="00D679BF" w:rsidRDefault="002F6EF4" w:rsidP="002F6EF4">
            <w:pPr>
              <w:pStyle w:val="TAL"/>
              <w:rPr>
                <w:rFonts w:cs="Arial"/>
                <w:lang w:eastAsia="en-US"/>
              </w:rPr>
            </w:pPr>
            <w:r w:rsidRPr="00D679BF">
              <w:rPr>
                <w:rFonts w:cs="Arial"/>
                <w:lang w:eastAsia="en-US"/>
              </w:rPr>
              <w:t>NG: TC18</w:t>
            </w:r>
          </w:p>
        </w:tc>
        <w:tc>
          <w:tcPr>
            <w:tcW w:w="1460" w:type="dxa"/>
          </w:tcPr>
          <w:p w:rsidR="00D74D27" w:rsidRPr="00D679BF" w:rsidRDefault="00D74D27" w:rsidP="00546BDF">
            <w:pPr>
              <w:pStyle w:val="TAL"/>
              <w:rPr>
                <w:rFonts w:cs="Arial"/>
                <w:lang w:eastAsia="en-US"/>
              </w:rPr>
            </w:pPr>
            <w:r w:rsidRPr="00D679BF">
              <w:rPr>
                <w:rFonts w:cs="Arial"/>
                <w:lang w:eastAsia="en-US"/>
              </w:rPr>
              <w:lastRenderedPageBreak/>
              <w:t>C: TC5b</w:t>
            </w:r>
          </w:p>
          <w:p w:rsidR="00D74D27" w:rsidRPr="00D679BF" w:rsidRDefault="00D74D27" w:rsidP="00546BDF">
            <w:pPr>
              <w:pStyle w:val="TAL"/>
              <w:rPr>
                <w:rFonts w:cs="Arial"/>
                <w:lang w:eastAsia="en-US"/>
              </w:rPr>
            </w:pPr>
            <w:r w:rsidRPr="00D679BF">
              <w:rPr>
                <w:rFonts w:cs="Arial"/>
                <w:lang w:eastAsia="en-US"/>
              </w:rPr>
              <w:t>CNC: NTC5c</w:t>
            </w:r>
          </w:p>
          <w:p w:rsidR="00D74D27" w:rsidRPr="00D679BF" w:rsidRDefault="00D74D27" w:rsidP="00546BDF">
            <w:pPr>
              <w:pStyle w:val="TAL"/>
              <w:rPr>
                <w:rFonts w:cs="Arial"/>
                <w:lang w:eastAsia="en-US"/>
              </w:rPr>
            </w:pPr>
            <w:r w:rsidRPr="00D679BF">
              <w:rPr>
                <w:rFonts w:cs="Arial"/>
                <w:lang w:eastAsia="en-US"/>
              </w:rPr>
              <w:t>C/NC: TC5b, NTC5c</w:t>
            </w:r>
          </w:p>
        </w:tc>
        <w:tc>
          <w:tcPr>
            <w:tcW w:w="1460" w:type="dxa"/>
          </w:tcPr>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 TC5b</w:t>
            </w:r>
          </w:p>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CNC: NTC5b</w:t>
            </w:r>
          </w:p>
          <w:p w:rsidR="002F6EF4" w:rsidRPr="00D679BF" w:rsidRDefault="00D74D27" w:rsidP="002F6EF4">
            <w:pPr>
              <w:pStyle w:val="TAL"/>
              <w:rPr>
                <w:rFonts w:cs="Arial"/>
                <w:lang w:eastAsia="en-GB"/>
              </w:rPr>
            </w:pPr>
            <w:r w:rsidRPr="00D679BF">
              <w:rPr>
                <w:rFonts w:cs="Arial"/>
                <w:lang w:eastAsia="en-GB"/>
              </w:rPr>
              <w:t>C/NC: TC5b, NTC5b</w:t>
            </w:r>
          </w:p>
          <w:p w:rsidR="002F6EF4" w:rsidRPr="00D679BF" w:rsidRDefault="002F6EF4" w:rsidP="002F6EF4">
            <w:pPr>
              <w:pStyle w:val="TAL"/>
              <w:rPr>
                <w:rFonts w:cs="Arial"/>
                <w:lang w:eastAsia="en-US"/>
              </w:rPr>
            </w:pPr>
            <w:r w:rsidRPr="00D679BF">
              <w:rPr>
                <w:rFonts w:cs="Arial"/>
                <w:lang w:eastAsia="en-US"/>
              </w:rPr>
              <w:lastRenderedPageBreak/>
              <w:t>NI: TC15</w:t>
            </w:r>
          </w:p>
          <w:p w:rsidR="00D74D27" w:rsidRPr="00D679BF" w:rsidRDefault="002F6EF4" w:rsidP="002F6EF4">
            <w:pPr>
              <w:pStyle w:val="TAL"/>
              <w:rPr>
                <w:rFonts w:cs="Arial"/>
                <w:lang w:eastAsia="en-US"/>
              </w:rPr>
            </w:pPr>
            <w:r w:rsidRPr="00D679BF">
              <w:rPr>
                <w:rFonts w:cs="Arial"/>
                <w:lang w:eastAsia="en-US"/>
              </w:rPr>
              <w:t>NG: TC18</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lastRenderedPageBreak/>
              <w:t>General narrowband blocking requirement</w:t>
            </w:r>
          </w:p>
        </w:tc>
        <w:tc>
          <w:tcPr>
            <w:tcW w:w="1278" w:type="dxa"/>
          </w:tcPr>
          <w:p w:rsidR="00D74D27" w:rsidRPr="00D679BF" w:rsidRDefault="00D74D27" w:rsidP="00546BDF">
            <w:pPr>
              <w:pStyle w:val="TAL"/>
              <w:rPr>
                <w:rFonts w:cs="Arial"/>
                <w:lang w:eastAsia="en-US"/>
              </w:rPr>
            </w:pPr>
            <w:r w:rsidRPr="00D679BF">
              <w:rPr>
                <w:rFonts w:cs="Arial"/>
                <w:lang w:eastAsia="en-US"/>
              </w:rPr>
              <w:t>C: TC3a, TC6b</w:t>
            </w:r>
          </w:p>
          <w:p w:rsidR="00D74D27" w:rsidRPr="00D679BF" w:rsidRDefault="00D74D27" w:rsidP="00546BDF">
            <w:pPr>
              <w:pStyle w:val="TAL"/>
              <w:rPr>
                <w:rFonts w:cs="Arial"/>
                <w:lang w:eastAsia="en-US"/>
              </w:rPr>
            </w:pPr>
            <w:r w:rsidRPr="00D679BF">
              <w:rPr>
                <w:rFonts w:cs="Arial"/>
                <w:lang w:eastAsia="en-US"/>
              </w:rPr>
              <w:t>CNC:NTC3a, TC6b</w:t>
            </w:r>
          </w:p>
          <w:p w:rsidR="002F6EF4" w:rsidRPr="00D679BF" w:rsidRDefault="00D74D27" w:rsidP="002F6EF4">
            <w:pPr>
              <w:pStyle w:val="TAL"/>
              <w:rPr>
                <w:rFonts w:cs="Arial"/>
                <w:lang w:eastAsia="en-US"/>
              </w:rPr>
            </w:pPr>
            <w:r w:rsidRPr="00D679BF">
              <w:rPr>
                <w:rFonts w:cs="Arial"/>
                <w:lang w:eastAsia="en-US"/>
              </w:rPr>
              <w:t>C/NC: TC3a, NTC3a,TC6b</w:t>
            </w:r>
            <w:r w:rsidR="002F6EF4" w:rsidRPr="00D679BF">
              <w:rPr>
                <w:rFonts w:cs="Arial"/>
                <w:lang w:eastAsia="en-US"/>
              </w:rPr>
              <w:t xml:space="preserve"> </w:t>
            </w:r>
          </w:p>
          <w:p w:rsidR="002F6EF4" w:rsidRPr="00D679BF" w:rsidRDefault="002F6EF4" w:rsidP="002F6EF4">
            <w:pPr>
              <w:pStyle w:val="TAL"/>
              <w:rPr>
                <w:rFonts w:cs="Arial"/>
                <w:lang w:eastAsia="en-US"/>
              </w:rPr>
            </w:pPr>
            <w:r w:rsidRPr="00D679BF">
              <w:rPr>
                <w:rFonts w:cs="Arial"/>
                <w:lang w:eastAsia="en-US"/>
              </w:rPr>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546BDF">
            <w:pPr>
              <w:pStyle w:val="TAL"/>
              <w:rPr>
                <w:rFonts w:cs="Arial"/>
                <w:lang w:eastAsia="en-US"/>
              </w:rPr>
            </w:pPr>
            <w:r w:rsidRPr="00D679BF">
              <w:rPr>
                <w:rFonts w:cs="Arial"/>
                <w:lang w:eastAsia="en-US"/>
              </w:rPr>
              <w:t>C: TC3a, TC6b</w:t>
            </w:r>
          </w:p>
          <w:p w:rsidR="00D74D27" w:rsidRPr="00D679BF" w:rsidRDefault="00D74D27" w:rsidP="00546BDF">
            <w:pPr>
              <w:pStyle w:val="TAL"/>
              <w:rPr>
                <w:rFonts w:cs="Arial"/>
                <w:lang w:eastAsia="en-US"/>
              </w:rPr>
            </w:pPr>
            <w:r w:rsidRPr="00D679BF">
              <w:rPr>
                <w:rFonts w:cs="Arial"/>
                <w:lang w:eastAsia="en-US"/>
              </w:rPr>
              <w:t>CNC:NTC3a, TC6b</w:t>
            </w:r>
          </w:p>
          <w:p w:rsidR="002F6EF4" w:rsidRPr="00D679BF" w:rsidRDefault="00D74D27" w:rsidP="002F6EF4">
            <w:pPr>
              <w:pStyle w:val="TAL"/>
              <w:rPr>
                <w:rFonts w:cs="Arial"/>
                <w:lang w:eastAsia="en-US"/>
              </w:rPr>
            </w:pPr>
            <w:r w:rsidRPr="00D679BF">
              <w:rPr>
                <w:rFonts w:cs="Arial"/>
                <w:lang w:eastAsia="en-US"/>
              </w:rPr>
              <w:t>C/NC: TC3a, NTC3a,TC6b</w:t>
            </w:r>
          </w:p>
          <w:p w:rsidR="002F6EF4" w:rsidRPr="00D679BF" w:rsidRDefault="002F6EF4" w:rsidP="002F6EF4">
            <w:pPr>
              <w:pStyle w:val="TAL"/>
              <w:rPr>
                <w:rFonts w:cs="Arial"/>
                <w:lang w:eastAsia="en-US"/>
              </w:rPr>
            </w:pPr>
            <w:r w:rsidRPr="00D679BF">
              <w:rPr>
                <w:rFonts w:cs="Arial"/>
                <w:lang w:eastAsia="en-US"/>
              </w:rPr>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AB57F0">
            <w:pPr>
              <w:pStyle w:val="TAL"/>
              <w:rPr>
                <w:rFonts w:cs="Arial"/>
                <w:lang w:eastAsia="en-US"/>
              </w:rPr>
            </w:pPr>
            <w:r w:rsidRPr="00D679BF">
              <w:rPr>
                <w:rFonts w:cs="Arial"/>
                <w:lang w:eastAsia="en-US"/>
              </w:rPr>
              <w:t>C: TC3b, TC6b</w:t>
            </w:r>
          </w:p>
          <w:p w:rsidR="00D74D27" w:rsidRPr="00D679BF" w:rsidRDefault="00D74D27" w:rsidP="00AB57F0">
            <w:pPr>
              <w:pStyle w:val="TAL"/>
              <w:rPr>
                <w:rFonts w:cs="Arial"/>
                <w:lang w:eastAsia="en-US"/>
              </w:rPr>
            </w:pPr>
          </w:p>
        </w:tc>
        <w:tc>
          <w:tcPr>
            <w:tcW w:w="1278" w:type="dxa"/>
          </w:tcPr>
          <w:p w:rsidR="00D74D27" w:rsidRPr="00D679BF" w:rsidRDefault="00D74D27" w:rsidP="00546BDF">
            <w:pPr>
              <w:pStyle w:val="TAL"/>
              <w:rPr>
                <w:rFonts w:cs="Arial"/>
                <w:lang w:eastAsia="en-US"/>
              </w:rPr>
            </w:pPr>
            <w:r w:rsidRPr="00D679BF">
              <w:rPr>
                <w:rFonts w:cs="Arial"/>
                <w:lang w:eastAsia="en-US"/>
              </w:rPr>
              <w:t>C: TC5a, TC6a</w:t>
            </w:r>
          </w:p>
          <w:p w:rsidR="00D74D27" w:rsidRPr="00D679BF" w:rsidRDefault="00D74D27" w:rsidP="00546BDF">
            <w:pPr>
              <w:pStyle w:val="TAL"/>
              <w:rPr>
                <w:rFonts w:cs="Arial"/>
                <w:lang w:eastAsia="en-US"/>
              </w:rPr>
            </w:pPr>
            <w:r w:rsidRPr="00D679BF">
              <w:rPr>
                <w:rFonts w:cs="Arial"/>
                <w:lang w:eastAsia="en-US"/>
              </w:rPr>
              <w:t>CNC:NTC5a, TC6a</w:t>
            </w:r>
          </w:p>
          <w:p w:rsidR="00D74D27" w:rsidRPr="00D679BF" w:rsidRDefault="00D74D27" w:rsidP="00546BDF">
            <w:pPr>
              <w:pStyle w:val="TAL"/>
              <w:rPr>
                <w:rFonts w:cs="Arial"/>
                <w:lang w:eastAsia="en-US"/>
              </w:rPr>
            </w:pPr>
            <w:r w:rsidRPr="00D679BF">
              <w:rPr>
                <w:rFonts w:cs="Arial"/>
                <w:lang w:eastAsia="en-US"/>
              </w:rPr>
              <w:t>C/NC: TC5a. NTC5a,TC6a</w:t>
            </w:r>
          </w:p>
        </w:tc>
        <w:tc>
          <w:tcPr>
            <w:tcW w:w="1278" w:type="dxa"/>
          </w:tcPr>
          <w:p w:rsidR="00D74D27" w:rsidRPr="00D679BF" w:rsidRDefault="00D74D27" w:rsidP="00546BDF">
            <w:pPr>
              <w:pStyle w:val="TAL"/>
              <w:rPr>
                <w:rFonts w:cs="Arial"/>
                <w:lang w:eastAsia="en-US"/>
              </w:rPr>
            </w:pPr>
            <w:r w:rsidRPr="00D679BF">
              <w:rPr>
                <w:rFonts w:cs="Arial"/>
                <w:lang w:eastAsia="en-US"/>
              </w:rPr>
              <w:t>C:TC5b, TC6b</w:t>
            </w:r>
          </w:p>
          <w:p w:rsidR="00D74D27" w:rsidRPr="00D679BF" w:rsidRDefault="00D74D27" w:rsidP="00546BDF">
            <w:pPr>
              <w:pStyle w:val="TAL"/>
              <w:rPr>
                <w:rFonts w:cs="Arial"/>
                <w:lang w:eastAsia="en-US"/>
              </w:rPr>
            </w:pPr>
            <w:r w:rsidRPr="00D679BF">
              <w:rPr>
                <w:rFonts w:cs="Arial"/>
                <w:lang w:eastAsia="en-US"/>
              </w:rPr>
              <w:t>CNC:NTC5b, TC6b</w:t>
            </w:r>
          </w:p>
          <w:p w:rsidR="002F6EF4" w:rsidRPr="00D679BF" w:rsidRDefault="00D74D27" w:rsidP="002F6EF4">
            <w:pPr>
              <w:pStyle w:val="TAL"/>
              <w:rPr>
                <w:rFonts w:cs="Arial"/>
                <w:lang w:eastAsia="en-US"/>
              </w:rPr>
            </w:pPr>
            <w:r w:rsidRPr="00D679BF">
              <w:rPr>
                <w:rFonts w:cs="Arial"/>
                <w:lang w:eastAsia="en-US"/>
              </w:rPr>
              <w:t>C/NC: TC5b, NTC5b,TC6b</w:t>
            </w:r>
          </w:p>
          <w:p w:rsidR="002F6EF4" w:rsidRPr="00D679BF" w:rsidRDefault="002F6EF4" w:rsidP="002F6EF4">
            <w:pPr>
              <w:pStyle w:val="TAL"/>
              <w:rPr>
                <w:rFonts w:cs="Arial"/>
                <w:lang w:eastAsia="en-US"/>
              </w:rPr>
            </w:pPr>
            <w:r w:rsidRPr="00D679BF">
              <w:rPr>
                <w:rFonts w:cs="Arial"/>
                <w:lang w:eastAsia="en-US"/>
              </w:rPr>
              <w:t>NI: TC15</w:t>
            </w:r>
          </w:p>
          <w:p w:rsidR="00D74D27" w:rsidRPr="00D679BF" w:rsidRDefault="002F6EF4" w:rsidP="002F6EF4">
            <w:pPr>
              <w:pStyle w:val="TAL"/>
              <w:rPr>
                <w:rFonts w:cs="Arial"/>
                <w:lang w:eastAsia="en-US"/>
              </w:rPr>
            </w:pPr>
            <w:r w:rsidRPr="00D679BF">
              <w:rPr>
                <w:rFonts w:cs="Arial"/>
                <w:lang w:eastAsia="en-US"/>
              </w:rPr>
              <w:t>NG: TC18</w:t>
            </w:r>
          </w:p>
        </w:tc>
        <w:tc>
          <w:tcPr>
            <w:tcW w:w="1460" w:type="dxa"/>
          </w:tcPr>
          <w:p w:rsidR="00D74D27" w:rsidRPr="00D679BF" w:rsidRDefault="00D74D27" w:rsidP="00546BDF">
            <w:pPr>
              <w:pStyle w:val="TAL"/>
              <w:rPr>
                <w:rFonts w:cs="Arial"/>
                <w:lang w:eastAsia="en-US"/>
              </w:rPr>
            </w:pPr>
            <w:r w:rsidRPr="00D679BF">
              <w:rPr>
                <w:rFonts w:cs="Arial"/>
                <w:lang w:eastAsia="en-US"/>
              </w:rPr>
              <w:t>C: TC5b, TC6a</w:t>
            </w:r>
          </w:p>
          <w:p w:rsidR="00D74D27" w:rsidRPr="00D679BF" w:rsidRDefault="00D74D27" w:rsidP="00546BDF">
            <w:pPr>
              <w:pStyle w:val="TAL"/>
              <w:rPr>
                <w:rFonts w:cs="Arial"/>
                <w:lang w:eastAsia="en-US"/>
              </w:rPr>
            </w:pPr>
            <w:r w:rsidRPr="00D679BF">
              <w:rPr>
                <w:rFonts w:cs="Arial"/>
                <w:lang w:eastAsia="en-US"/>
              </w:rPr>
              <w:t>CNC:NTC5c, TC6a</w:t>
            </w:r>
          </w:p>
          <w:p w:rsidR="00D74D27" w:rsidRPr="00D679BF" w:rsidRDefault="00D74D27" w:rsidP="00546BDF">
            <w:pPr>
              <w:pStyle w:val="TAL"/>
              <w:rPr>
                <w:rFonts w:cs="Arial"/>
                <w:lang w:eastAsia="en-US"/>
              </w:rPr>
            </w:pPr>
            <w:r w:rsidRPr="00D679BF">
              <w:rPr>
                <w:rFonts w:cs="Arial"/>
                <w:lang w:eastAsia="en-US"/>
              </w:rPr>
              <w:t>C/NC: TC5b, NTC5c,TC6a</w:t>
            </w:r>
          </w:p>
        </w:tc>
        <w:tc>
          <w:tcPr>
            <w:tcW w:w="1460" w:type="dxa"/>
          </w:tcPr>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 TC5b, TC6a*</w:t>
            </w:r>
          </w:p>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CNC:NTC5b, TC6a*</w:t>
            </w:r>
          </w:p>
          <w:p w:rsidR="002F6EF4" w:rsidRPr="00D679BF" w:rsidRDefault="00D74D27" w:rsidP="002F6EF4">
            <w:pPr>
              <w:pStyle w:val="TAL"/>
              <w:rPr>
                <w:rFonts w:cs="Arial"/>
                <w:lang w:eastAsia="en-GB"/>
              </w:rPr>
            </w:pPr>
            <w:r w:rsidRPr="00D679BF">
              <w:rPr>
                <w:rFonts w:cs="Arial"/>
                <w:lang w:eastAsia="en-GB"/>
              </w:rPr>
              <w:t>C/NC: TC5b. NTC5b,TC6a*</w:t>
            </w:r>
          </w:p>
          <w:p w:rsidR="002F6EF4" w:rsidRPr="00D679BF" w:rsidRDefault="002F6EF4" w:rsidP="002F6EF4">
            <w:pPr>
              <w:pStyle w:val="TAL"/>
              <w:rPr>
                <w:rFonts w:cs="Arial"/>
                <w:lang w:eastAsia="en-US"/>
              </w:rPr>
            </w:pPr>
            <w:r w:rsidRPr="00D679BF">
              <w:rPr>
                <w:rFonts w:cs="Arial"/>
                <w:lang w:eastAsia="en-US"/>
              </w:rPr>
              <w:t>NI: TC15</w:t>
            </w:r>
          </w:p>
          <w:p w:rsidR="00D74D27" w:rsidRPr="00D679BF" w:rsidRDefault="002F6EF4" w:rsidP="002F6EF4">
            <w:pPr>
              <w:pStyle w:val="TAL"/>
              <w:rPr>
                <w:rFonts w:cs="Arial"/>
                <w:lang w:eastAsia="en-US"/>
              </w:rPr>
            </w:pPr>
            <w:r w:rsidRPr="00D679BF">
              <w:rPr>
                <w:rFonts w:cs="Arial"/>
                <w:lang w:eastAsia="en-US"/>
              </w:rPr>
              <w:t>NG: TC18</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Additional narrowband blocking requirement for GSM/EDGE</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(TS 51.021)</w:t>
            </w:r>
          </w:p>
        </w:tc>
        <w:tc>
          <w:tcPr>
            <w:tcW w:w="1278" w:type="dxa"/>
          </w:tcPr>
          <w:p w:rsidR="00D74D27" w:rsidRPr="00D679BF" w:rsidRDefault="00D74D27" w:rsidP="00AB57F0">
            <w:pPr>
              <w:pStyle w:val="TAL"/>
              <w:rPr>
                <w:rFonts w:cs="Arial"/>
                <w:lang w:eastAsia="en-US"/>
              </w:rPr>
            </w:pPr>
            <w:r w:rsidRPr="00D679BF">
              <w:rPr>
                <w:rFonts w:cs="Arial"/>
                <w:lang w:eastAsia="en-US"/>
              </w:rPr>
              <w:t>(TS 51.021)</w:t>
            </w:r>
          </w:p>
        </w:tc>
        <w:tc>
          <w:tcPr>
            <w:tcW w:w="1460" w:type="dxa"/>
          </w:tcPr>
          <w:p w:rsidR="00D74D27" w:rsidRPr="00D679BF" w:rsidRDefault="00D74D27" w:rsidP="00AB57F0">
            <w:pPr>
              <w:pStyle w:val="TAL"/>
              <w:rPr>
                <w:rFonts w:cs="Arial"/>
                <w:lang w:eastAsia="en-US"/>
              </w:rPr>
            </w:pPr>
            <w:r w:rsidRPr="00D679BF">
              <w:rPr>
                <w:rFonts w:cs="Arial"/>
                <w:lang w:eastAsia="en-US"/>
              </w:rPr>
              <w:t>(TS 51.021)</w:t>
            </w:r>
          </w:p>
        </w:tc>
        <w:tc>
          <w:tcPr>
            <w:tcW w:w="1460" w:type="dxa"/>
          </w:tcPr>
          <w:p w:rsidR="00D74D27" w:rsidRPr="00D679BF" w:rsidRDefault="00D74D27" w:rsidP="00AB57F0">
            <w:pPr>
              <w:pStyle w:val="TAL"/>
              <w:rPr>
                <w:rFonts w:cs="Arial"/>
                <w:lang w:eastAsia="en-US"/>
              </w:rPr>
            </w:pPr>
            <w:r w:rsidRPr="00D679BF">
              <w:rPr>
                <w:rFonts w:cs="Arial"/>
                <w:lang w:eastAsia="en-GB"/>
              </w:rPr>
              <w:t>TC5b</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GSM/EDGE requirements for AM suppression</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(TS 51.021)</w:t>
            </w:r>
          </w:p>
        </w:tc>
        <w:tc>
          <w:tcPr>
            <w:tcW w:w="1278" w:type="dxa"/>
          </w:tcPr>
          <w:p w:rsidR="00D74D27" w:rsidRPr="00D679BF" w:rsidRDefault="00D74D27" w:rsidP="00AB57F0">
            <w:pPr>
              <w:pStyle w:val="TAL"/>
              <w:rPr>
                <w:rFonts w:cs="Arial"/>
                <w:lang w:eastAsia="en-US"/>
              </w:rPr>
            </w:pPr>
            <w:r w:rsidRPr="00D679BF">
              <w:rPr>
                <w:rFonts w:cs="Arial"/>
                <w:lang w:eastAsia="en-US"/>
              </w:rPr>
              <w:t>(TS 51.021)</w:t>
            </w:r>
          </w:p>
        </w:tc>
        <w:tc>
          <w:tcPr>
            <w:tcW w:w="1460" w:type="dxa"/>
          </w:tcPr>
          <w:p w:rsidR="00D74D27" w:rsidRPr="00D679BF" w:rsidRDefault="00D74D27" w:rsidP="00AB57F0">
            <w:pPr>
              <w:pStyle w:val="TAL"/>
              <w:rPr>
                <w:rFonts w:cs="Arial"/>
                <w:lang w:eastAsia="en-US"/>
              </w:rPr>
            </w:pPr>
            <w:r w:rsidRPr="00D679BF">
              <w:rPr>
                <w:rFonts w:cs="Arial"/>
                <w:lang w:eastAsia="en-US"/>
              </w:rPr>
              <w:t>(TS 51.021)</w:t>
            </w:r>
          </w:p>
        </w:tc>
        <w:tc>
          <w:tcPr>
            <w:tcW w:w="1460" w:type="dxa"/>
          </w:tcPr>
          <w:p w:rsidR="00D74D27" w:rsidRPr="00D679BF" w:rsidRDefault="00D74D27" w:rsidP="00AB57F0">
            <w:pPr>
              <w:pStyle w:val="TAL"/>
              <w:rPr>
                <w:rFonts w:cs="Arial"/>
                <w:lang w:eastAsia="en-US"/>
              </w:rPr>
            </w:pPr>
            <w:r w:rsidRPr="00D679BF">
              <w:rPr>
                <w:rFonts w:cs="Arial"/>
                <w:lang w:eastAsia="en-GB"/>
              </w:rPr>
              <w:t>TC5b</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Additional BC3 blocking requirement</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C: TC3b</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460" w:type="dxa"/>
          </w:tcPr>
          <w:p w:rsidR="00D74D27" w:rsidRPr="00D679BF" w:rsidRDefault="00D74D27" w:rsidP="00AB57F0">
            <w:pPr>
              <w:pStyle w:val="TAL"/>
              <w:rPr>
                <w:rFonts w:cs="Arial"/>
                <w:lang w:eastAsia="en-US"/>
              </w:rPr>
            </w:pPr>
            <w:r w:rsidRPr="00D679BF">
              <w:rPr>
                <w:rFonts w:cs="Arial"/>
                <w:lang w:eastAsia="en-US"/>
              </w:rPr>
              <w:t>N/A</w:t>
            </w:r>
          </w:p>
        </w:tc>
        <w:tc>
          <w:tcPr>
            <w:tcW w:w="1460" w:type="dxa"/>
          </w:tcPr>
          <w:p w:rsidR="00D74D27" w:rsidRPr="00D679BF" w:rsidRDefault="00D74D27" w:rsidP="00AB57F0">
            <w:pPr>
              <w:pStyle w:val="TAL"/>
              <w:rPr>
                <w:rFonts w:cs="Arial"/>
                <w:lang w:eastAsia="en-US"/>
              </w:rPr>
            </w:pPr>
            <w:r w:rsidRPr="00D679BF">
              <w:rPr>
                <w:rFonts w:cs="Arial"/>
                <w:lang w:eastAsia="en-GB"/>
              </w:rPr>
              <w:t>N/A</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b/>
                <w:bCs/>
                <w:lang w:eastAsia="en-US"/>
              </w:rPr>
            </w:pPr>
            <w:r w:rsidRPr="00D679BF">
              <w:rPr>
                <w:rFonts w:cs="Arial"/>
                <w:b/>
                <w:bCs/>
                <w:lang w:eastAsia="en-US"/>
              </w:rPr>
              <w:t>7.5</w:t>
            </w:r>
            <w:r w:rsidRPr="00D679BF">
              <w:rPr>
                <w:rFonts w:cs="Arial"/>
                <w:b/>
                <w:bCs/>
                <w:sz w:val="24"/>
                <w:szCs w:val="24"/>
                <w:lang w:eastAsia="en-US"/>
              </w:rPr>
              <w:t xml:space="preserve"> </w:t>
            </w:r>
            <w:r w:rsidRPr="00D679BF">
              <w:rPr>
                <w:rFonts w:cs="Arial"/>
                <w:b/>
                <w:bCs/>
                <w:lang w:eastAsia="en-US"/>
              </w:rPr>
              <w:t>Out-of-band blocking</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D74D27" w:rsidP="00AB57F0">
            <w:pPr>
              <w:pStyle w:val="TAL"/>
              <w:rPr>
                <w:rFonts w:cs="Arial"/>
                <w:sz w:val="16"/>
                <w:szCs w:val="16"/>
                <w:lang w:eastAsia="en-US"/>
              </w:rPr>
            </w:pPr>
            <w:r w:rsidRPr="00D679BF">
              <w:rPr>
                <w:rFonts w:cs="Arial"/>
                <w:sz w:val="16"/>
                <w:szCs w:val="16"/>
                <w:lang w:eastAsia="en-US"/>
              </w:rPr>
              <w:t>-</w:t>
            </w:r>
          </w:p>
        </w:tc>
      </w:tr>
      <w:tr w:rsidR="00D74D27" w:rsidRPr="00D679BF" w:rsidTr="00E46DAC">
        <w:trPr>
          <w:jc w:val="center"/>
        </w:trPr>
        <w:tc>
          <w:tcPr>
            <w:tcW w:w="1788" w:type="dxa"/>
          </w:tcPr>
          <w:p w:rsidR="00D74D27" w:rsidRPr="00D679BF" w:rsidRDefault="00D74D27" w:rsidP="00AB57F0">
            <w:pPr>
              <w:pStyle w:val="TAL"/>
              <w:rPr>
                <w:rFonts w:cs="Arial"/>
                <w:lang w:eastAsia="en-US"/>
              </w:rPr>
            </w:pPr>
            <w:r w:rsidRPr="00D679BF">
              <w:rPr>
                <w:rFonts w:cs="Arial"/>
                <w:lang w:eastAsia="en-US"/>
              </w:rPr>
              <w:t>General requirement</w:t>
            </w:r>
          </w:p>
        </w:tc>
        <w:tc>
          <w:tcPr>
            <w:tcW w:w="1278" w:type="dxa"/>
          </w:tcPr>
          <w:p w:rsidR="00D74D27" w:rsidRPr="00D679BF" w:rsidRDefault="00D74D27" w:rsidP="00546BDF">
            <w:pPr>
              <w:pStyle w:val="TAL"/>
              <w:rPr>
                <w:rFonts w:cs="Arial"/>
                <w:lang w:eastAsia="en-US"/>
              </w:rPr>
            </w:pPr>
            <w:r w:rsidRPr="00D679BF">
              <w:rPr>
                <w:rFonts w:cs="Arial"/>
                <w:lang w:eastAsia="en-US"/>
              </w:rPr>
              <w:t>C: TC3a</w:t>
            </w:r>
          </w:p>
          <w:p w:rsidR="00D74D27" w:rsidRPr="00D679BF" w:rsidRDefault="00D74D27" w:rsidP="00546BDF">
            <w:pPr>
              <w:pStyle w:val="TAL"/>
              <w:rPr>
                <w:rFonts w:cs="Arial"/>
                <w:lang w:eastAsia="en-US"/>
              </w:rPr>
            </w:pPr>
            <w:r w:rsidRPr="00D679BF">
              <w:rPr>
                <w:rFonts w:cs="Arial"/>
                <w:lang w:eastAsia="en-US"/>
              </w:rPr>
              <w:t>CNC: NTC3a</w:t>
            </w:r>
          </w:p>
          <w:p w:rsidR="002F6EF4" w:rsidRPr="00D679BF" w:rsidRDefault="00D74D27"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546BDF">
            <w:pPr>
              <w:pStyle w:val="TAL"/>
              <w:rPr>
                <w:rFonts w:cs="Arial"/>
                <w:lang w:eastAsia="en-US"/>
              </w:rPr>
            </w:pPr>
            <w:r w:rsidRPr="00D679BF">
              <w:rPr>
                <w:rFonts w:cs="Arial"/>
                <w:lang w:eastAsia="en-US"/>
              </w:rPr>
              <w:t>C: TC3a</w:t>
            </w:r>
          </w:p>
          <w:p w:rsidR="00D74D27" w:rsidRPr="00D679BF" w:rsidRDefault="00D74D27" w:rsidP="00546BDF">
            <w:pPr>
              <w:pStyle w:val="TAL"/>
              <w:rPr>
                <w:rFonts w:cs="Arial"/>
                <w:lang w:eastAsia="en-US"/>
              </w:rPr>
            </w:pPr>
            <w:r w:rsidRPr="00D679BF">
              <w:rPr>
                <w:rFonts w:cs="Arial"/>
                <w:lang w:eastAsia="en-US"/>
              </w:rPr>
              <w:t>CNC: NTC3a</w:t>
            </w:r>
          </w:p>
          <w:p w:rsidR="002F6EF4" w:rsidRPr="00D679BF" w:rsidRDefault="00D74D27"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AB57F0">
            <w:pPr>
              <w:pStyle w:val="TAL"/>
              <w:rPr>
                <w:rFonts w:cs="Arial"/>
                <w:lang w:eastAsia="en-US"/>
              </w:rPr>
            </w:pPr>
            <w:r w:rsidRPr="00D679BF">
              <w:rPr>
                <w:rFonts w:cs="Arial"/>
                <w:lang w:eastAsia="en-US"/>
              </w:rPr>
              <w:t>C: TC3b</w:t>
            </w:r>
          </w:p>
        </w:tc>
        <w:tc>
          <w:tcPr>
            <w:tcW w:w="1278" w:type="dxa"/>
          </w:tcPr>
          <w:p w:rsidR="00D74D27" w:rsidRPr="00D679BF" w:rsidRDefault="00D74D27" w:rsidP="00546BDF">
            <w:pPr>
              <w:pStyle w:val="TAL"/>
              <w:rPr>
                <w:rFonts w:cs="Arial"/>
                <w:lang w:eastAsia="en-US"/>
              </w:rPr>
            </w:pPr>
            <w:r w:rsidRPr="00D679BF">
              <w:rPr>
                <w:rFonts w:cs="Arial"/>
                <w:lang w:eastAsia="en-US"/>
              </w:rPr>
              <w:t>C: TC5a</w:t>
            </w:r>
          </w:p>
          <w:p w:rsidR="00D74D27" w:rsidRPr="00D679BF" w:rsidRDefault="00D74D27" w:rsidP="00546BDF">
            <w:pPr>
              <w:pStyle w:val="TAL"/>
              <w:rPr>
                <w:rFonts w:cs="Arial"/>
                <w:lang w:eastAsia="en-US"/>
              </w:rPr>
            </w:pPr>
            <w:r w:rsidRPr="00D679BF">
              <w:rPr>
                <w:rFonts w:cs="Arial"/>
                <w:lang w:eastAsia="en-US"/>
              </w:rPr>
              <w:t>CNC: NTC5a</w:t>
            </w:r>
          </w:p>
          <w:p w:rsidR="00D74D27" w:rsidRPr="00D679BF" w:rsidRDefault="00D74D27" w:rsidP="00546BDF">
            <w:pPr>
              <w:pStyle w:val="TAL"/>
              <w:rPr>
                <w:rFonts w:cs="Arial"/>
                <w:lang w:eastAsia="en-US"/>
              </w:rPr>
            </w:pPr>
            <w:r w:rsidRPr="00D679BF">
              <w:rPr>
                <w:rFonts w:cs="Arial"/>
                <w:lang w:eastAsia="en-US"/>
              </w:rPr>
              <w:t>C/NC: TC5a, NTC5a</w:t>
            </w:r>
          </w:p>
        </w:tc>
        <w:tc>
          <w:tcPr>
            <w:tcW w:w="1278" w:type="dxa"/>
          </w:tcPr>
          <w:p w:rsidR="00D74D27" w:rsidRPr="00D679BF" w:rsidRDefault="00D74D27" w:rsidP="00546BDF">
            <w:pPr>
              <w:pStyle w:val="TAL"/>
              <w:rPr>
                <w:rFonts w:cs="Arial"/>
                <w:lang w:eastAsia="en-US"/>
              </w:rPr>
            </w:pPr>
            <w:r w:rsidRPr="00D679BF">
              <w:rPr>
                <w:rFonts w:cs="Arial"/>
                <w:lang w:eastAsia="en-US"/>
              </w:rPr>
              <w:t>C: TC5b</w:t>
            </w:r>
          </w:p>
          <w:p w:rsidR="00D74D27" w:rsidRPr="00D679BF" w:rsidRDefault="00D74D27" w:rsidP="00546BDF">
            <w:pPr>
              <w:pStyle w:val="TAL"/>
              <w:rPr>
                <w:rFonts w:cs="Arial"/>
                <w:lang w:eastAsia="en-US"/>
              </w:rPr>
            </w:pPr>
            <w:r w:rsidRPr="00D679BF">
              <w:rPr>
                <w:rFonts w:cs="Arial"/>
                <w:lang w:eastAsia="en-US"/>
              </w:rPr>
              <w:t>CNC: NTC5b</w:t>
            </w:r>
          </w:p>
          <w:p w:rsidR="002F6EF4" w:rsidRPr="00D679BF" w:rsidRDefault="00D74D27" w:rsidP="002F6EF4">
            <w:pPr>
              <w:pStyle w:val="TAL"/>
              <w:rPr>
                <w:rFonts w:cs="Arial"/>
                <w:lang w:eastAsia="en-US"/>
              </w:rPr>
            </w:pPr>
            <w:r w:rsidRPr="00D679BF">
              <w:rPr>
                <w:rFonts w:cs="Arial"/>
                <w:lang w:eastAsia="en-US"/>
              </w:rPr>
              <w:t>C/NC: TC5b, NTC5b</w:t>
            </w:r>
          </w:p>
          <w:p w:rsidR="002F6EF4" w:rsidRPr="00D679BF" w:rsidRDefault="002F6EF4" w:rsidP="002F6EF4">
            <w:pPr>
              <w:pStyle w:val="TAL"/>
              <w:rPr>
                <w:rFonts w:cs="Arial"/>
                <w:lang w:eastAsia="en-US"/>
              </w:rPr>
            </w:pPr>
            <w:r w:rsidRPr="00D679BF">
              <w:rPr>
                <w:rFonts w:cs="Arial"/>
                <w:lang w:eastAsia="en-US"/>
              </w:rPr>
              <w:t>NI: TC15</w:t>
            </w:r>
          </w:p>
          <w:p w:rsidR="00D74D27" w:rsidRPr="00D679BF" w:rsidRDefault="002F6EF4" w:rsidP="002F6EF4">
            <w:pPr>
              <w:pStyle w:val="TAL"/>
              <w:rPr>
                <w:rFonts w:cs="Arial"/>
                <w:lang w:eastAsia="en-US"/>
              </w:rPr>
            </w:pPr>
            <w:r w:rsidRPr="00D679BF">
              <w:rPr>
                <w:rFonts w:cs="Arial"/>
                <w:lang w:eastAsia="en-US"/>
              </w:rPr>
              <w:t>NG: TC18</w:t>
            </w:r>
          </w:p>
        </w:tc>
        <w:tc>
          <w:tcPr>
            <w:tcW w:w="1460" w:type="dxa"/>
          </w:tcPr>
          <w:p w:rsidR="00D74D27" w:rsidRPr="00D679BF" w:rsidRDefault="00D74D27" w:rsidP="00546BDF">
            <w:pPr>
              <w:pStyle w:val="TAL"/>
              <w:rPr>
                <w:rFonts w:cs="Arial"/>
                <w:lang w:eastAsia="en-US"/>
              </w:rPr>
            </w:pPr>
            <w:r w:rsidRPr="00D679BF">
              <w:rPr>
                <w:rFonts w:cs="Arial"/>
                <w:lang w:eastAsia="en-US"/>
              </w:rPr>
              <w:t>C: TC5b</w:t>
            </w:r>
          </w:p>
          <w:p w:rsidR="00D74D27" w:rsidRPr="00D679BF" w:rsidRDefault="00D74D27" w:rsidP="00546BDF">
            <w:pPr>
              <w:pStyle w:val="TAL"/>
              <w:rPr>
                <w:rFonts w:cs="Arial"/>
                <w:lang w:eastAsia="en-US"/>
              </w:rPr>
            </w:pPr>
            <w:r w:rsidRPr="00D679BF">
              <w:rPr>
                <w:rFonts w:cs="Arial"/>
                <w:lang w:eastAsia="en-US"/>
              </w:rPr>
              <w:t>CNC: NTC5c, C/NC: TC5b, NTC5c</w:t>
            </w:r>
          </w:p>
        </w:tc>
        <w:tc>
          <w:tcPr>
            <w:tcW w:w="1460" w:type="dxa"/>
          </w:tcPr>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 TC5b</w:t>
            </w:r>
          </w:p>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CNC: NTC5b</w:t>
            </w:r>
          </w:p>
          <w:p w:rsidR="002F6EF4" w:rsidRPr="00D679BF" w:rsidRDefault="00D74D27" w:rsidP="002F6EF4">
            <w:pPr>
              <w:pStyle w:val="TAL"/>
              <w:rPr>
                <w:rFonts w:cs="Arial"/>
                <w:lang w:eastAsia="en-GB"/>
              </w:rPr>
            </w:pPr>
            <w:r w:rsidRPr="00D679BF">
              <w:rPr>
                <w:rFonts w:cs="Arial"/>
                <w:lang w:eastAsia="en-GB"/>
              </w:rPr>
              <w:t>C/NC: TC5b, NTC5b</w:t>
            </w:r>
          </w:p>
          <w:p w:rsidR="002F6EF4" w:rsidRPr="00D679BF" w:rsidRDefault="002F6EF4" w:rsidP="002F6EF4">
            <w:pPr>
              <w:pStyle w:val="TAL"/>
              <w:rPr>
                <w:rFonts w:cs="Arial"/>
                <w:lang w:eastAsia="en-US"/>
              </w:rPr>
            </w:pPr>
            <w:r w:rsidRPr="00D679BF">
              <w:rPr>
                <w:rFonts w:cs="Arial"/>
                <w:lang w:eastAsia="en-US"/>
              </w:rPr>
              <w:t>NI: TC15</w:t>
            </w:r>
          </w:p>
          <w:p w:rsidR="00D74D27" w:rsidRPr="00D679BF" w:rsidRDefault="002F6EF4" w:rsidP="002F6EF4">
            <w:pPr>
              <w:pStyle w:val="TAL"/>
              <w:rPr>
                <w:rFonts w:cs="Arial"/>
                <w:lang w:eastAsia="en-US"/>
              </w:rPr>
            </w:pPr>
            <w:r w:rsidRPr="00D679BF">
              <w:rPr>
                <w:rFonts w:cs="Arial"/>
                <w:lang w:eastAsia="en-US"/>
              </w:rPr>
              <w:t>NG: TC18</w:t>
            </w:r>
          </w:p>
        </w:tc>
      </w:tr>
      <w:tr w:rsidR="00D74D27" w:rsidRPr="00D679BF" w:rsidTr="00E46DAC">
        <w:trPr>
          <w:jc w:val="center"/>
        </w:trPr>
        <w:tc>
          <w:tcPr>
            <w:tcW w:w="1788" w:type="dxa"/>
          </w:tcPr>
          <w:p w:rsidR="00D74D27" w:rsidRPr="00D679BF" w:rsidRDefault="00D74D27" w:rsidP="00AB57F0">
            <w:pPr>
              <w:pStyle w:val="TAL"/>
              <w:rPr>
                <w:rFonts w:cs="Arial"/>
                <w:lang w:eastAsia="en-US"/>
              </w:rPr>
            </w:pPr>
            <w:r w:rsidRPr="00D679BF">
              <w:rPr>
                <w:rFonts w:cs="Arial"/>
                <w:lang w:eastAsia="en-US"/>
              </w:rPr>
              <w:t>Co-location requirement</w:t>
            </w:r>
          </w:p>
        </w:tc>
        <w:tc>
          <w:tcPr>
            <w:tcW w:w="1278" w:type="dxa"/>
          </w:tcPr>
          <w:p w:rsidR="00D74D27" w:rsidRPr="00D679BF" w:rsidRDefault="00D74D27" w:rsidP="00546BDF">
            <w:pPr>
              <w:pStyle w:val="TAL"/>
              <w:rPr>
                <w:rFonts w:cs="Arial"/>
                <w:lang w:eastAsia="en-US"/>
              </w:rPr>
            </w:pPr>
            <w:r w:rsidRPr="00D679BF">
              <w:rPr>
                <w:rFonts w:cs="Arial"/>
                <w:lang w:eastAsia="en-US"/>
              </w:rPr>
              <w:t>C: TC3a</w:t>
            </w:r>
          </w:p>
          <w:p w:rsidR="00D74D27" w:rsidRPr="00D679BF" w:rsidRDefault="00D74D27" w:rsidP="00546BDF">
            <w:pPr>
              <w:pStyle w:val="TAL"/>
              <w:rPr>
                <w:rFonts w:cs="Arial"/>
                <w:lang w:eastAsia="en-US"/>
              </w:rPr>
            </w:pPr>
            <w:r w:rsidRPr="00D679BF">
              <w:rPr>
                <w:rFonts w:cs="Arial"/>
                <w:lang w:eastAsia="en-US"/>
              </w:rPr>
              <w:t>CNC: NTC3a</w:t>
            </w:r>
          </w:p>
          <w:p w:rsidR="002F6EF4" w:rsidRPr="00D679BF" w:rsidRDefault="00D74D27"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546BDF">
            <w:pPr>
              <w:pStyle w:val="TAL"/>
              <w:rPr>
                <w:rFonts w:cs="Arial"/>
                <w:lang w:eastAsia="en-US"/>
              </w:rPr>
            </w:pPr>
            <w:r w:rsidRPr="00D679BF">
              <w:rPr>
                <w:rFonts w:cs="Arial"/>
                <w:lang w:eastAsia="en-US"/>
              </w:rPr>
              <w:t>C: TC3a</w:t>
            </w:r>
          </w:p>
          <w:p w:rsidR="00D74D27" w:rsidRPr="00D679BF" w:rsidRDefault="00D74D27" w:rsidP="00546BDF">
            <w:pPr>
              <w:pStyle w:val="TAL"/>
              <w:rPr>
                <w:rFonts w:cs="Arial"/>
                <w:lang w:eastAsia="en-US"/>
              </w:rPr>
            </w:pPr>
            <w:r w:rsidRPr="00D679BF">
              <w:rPr>
                <w:rFonts w:cs="Arial"/>
                <w:lang w:eastAsia="en-US"/>
              </w:rPr>
              <w:t>CNC: NTC3a</w:t>
            </w:r>
          </w:p>
          <w:p w:rsidR="002F6EF4" w:rsidRPr="00D679BF" w:rsidRDefault="00D74D27"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AB57F0">
            <w:pPr>
              <w:pStyle w:val="TAL"/>
              <w:rPr>
                <w:rFonts w:cs="Arial"/>
                <w:lang w:eastAsia="en-US"/>
              </w:rPr>
            </w:pPr>
            <w:r w:rsidRPr="00D679BF">
              <w:rPr>
                <w:rFonts w:cs="Arial"/>
                <w:lang w:eastAsia="en-US"/>
              </w:rPr>
              <w:t>C: TC3b</w:t>
            </w:r>
          </w:p>
        </w:tc>
        <w:tc>
          <w:tcPr>
            <w:tcW w:w="1278" w:type="dxa"/>
          </w:tcPr>
          <w:p w:rsidR="00D74D27" w:rsidRPr="00D679BF" w:rsidRDefault="00D74D27" w:rsidP="00546BDF">
            <w:pPr>
              <w:pStyle w:val="TAL"/>
              <w:rPr>
                <w:rFonts w:cs="Arial"/>
                <w:lang w:eastAsia="en-US"/>
              </w:rPr>
            </w:pPr>
            <w:r w:rsidRPr="00D679BF">
              <w:rPr>
                <w:rFonts w:cs="Arial"/>
                <w:lang w:eastAsia="en-US"/>
              </w:rPr>
              <w:t>C: TC5a</w:t>
            </w:r>
          </w:p>
          <w:p w:rsidR="00D74D27" w:rsidRPr="00D679BF" w:rsidRDefault="00D74D27" w:rsidP="00546BDF">
            <w:pPr>
              <w:pStyle w:val="TAL"/>
              <w:rPr>
                <w:rFonts w:cs="Arial"/>
                <w:lang w:eastAsia="en-US"/>
              </w:rPr>
            </w:pPr>
            <w:r w:rsidRPr="00D679BF">
              <w:rPr>
                <w:rFonts w:cs="Arial"/>
                <w:lang w:eastAsia="en-US"/>
              </w:rPr>
              <w:t>CNC: NTC5a</w:t>
            </w:r>
          </w:p>
          <w:p w:rsidR="00D74D27" w:rsidRPr="00D679BF" w:rsidRDefault="00D74D27" w:rsidP="00546BDF">
            <w:pPr>
              <w:pStyle w:val="TAL"/>
              <w:rPr>
                <w:rFonts w:cs="Arial"/>
                <w:lang w:eastAsia="en-US"/>
              </w:rPr>
            </w:pPr>
            <w:r w:rsidRPr="00D679BF">
              <w:rPr>
                <w:rFonts w:cs="Arial"/>
                <w:lang w:eastAsia="en-US"/>
              </w:rPr>
              <w:t>C/NC: TC5a, NTC5a</w:t>
            </w:r>
          </w:p>
        </w:tc>
        <w:tc>
          <w:tcPr>
            <w:tcW w:w="1278" w:type="dxa"/>
          </w:tcPr>
          <w:p w:rsidR="00D74D27" w:rsidRPr="00D679BF" w:rsidRDefault="00D74D27" w:rsidP="00546BDF">
            <w:pPr>
              <w:pStyle w:val="TAL"/>
              <w:rPr>
                <w:rFonts w:cs="Arial"/>
                <w:lang w:eastAsia="en-US"/>
              </w:rPr>
            </w:pPr>
            <w:r w:rsidRPr="00D679BF">
              <w:rPr>
                <w:rFonts w:cs="Arial"/>
                <w:lang w:eastAsia="en-US"/>
              </w:rPr>
              <w:t>C: TC5b</w:t>
            </w:r>
          </w:p>
          <w:p w:rsidR="00D74D27" w:rsidRPr="00D679BF" w:rsidRDefault="00D74D27" w:rsidP="00546BDF">
            <w:pPr>
              <w:pStyle w:val="TAL"/>
              <w:rPr>
                <w:rFonts w:cs="Arial"/>
                <w:lang w:eastAsia="en-US"/>
              </w:rPr>
            </w:pPr>
            <w:r w:rsidRPr="00D679BF">
              <w:rPr>
                <w:rFonts w:cs="Arial"/>
                <w:lang w:eastAsia="en-US"/>
              </w:rPr>
              <w:t>CNC: NTC5b</w:t>
            </w:r>
          </w:p>
          <w:p w:rsidR="002F6EF4" w:rsidRPr="00D679BF" w:rsidRDefault="00D74D27" w:rsidP="002F6EF4">
            <w:pPr>
              <w:pStyle w:val="TAL"/>
              <w:rPr>
                <w:rFonts w:cs="Arial"/>
                <w:lang w:eastAsia="en-US"/>
              </w:rPr>
            </w:pPr>
            <w:r w:rsidRPr="00D679BF">
              <w:rPr>
                <w:rFonts w:cs="Arial"/>
                <w:lang w:eastAsia="en-US"/>
              </w:rPr>
              <w:t>C/NC: TC5b, NTC5b</w:t>
            </w:r>
          </w:p>
          <w:p w:rsidR="002F6EF4" w:rsidRPr="00D679BF" w:rsidRDefault="002F6EF4" w:rsidP="002F6EF4">
            <w:pPr>
              <w:pStyle w:val="TAL"/>
              <w:rPr>
                <w:rFonts w:cs="Arial"/>
                <w:lang w:eastAsia="en-US"/>
              </w:rPr>
            </w:pPr>
            <w:r w:rsidRPr="00D679BF">
              <w:rPr>
                <w:rFonts w:cs="Arial"/>
                <w:lang w:eastAsia="en-US"/>
              </w:rPr>
              <w:t>NI: TC15</w:t>
            </w:r>
          </w:p>
          <w:p w:rsidR="00D74D27" w:rsidRPr="00D679BF" w:rsidRDefault="002F6EF4" w:rsidP="002F6EF4">
            <w:pPr>
              <w:pStyle w:val="TAL"/>
              <w:rPr>
                <w:rFonts w:cs="Arial"/>
                <w:lang w:eastAsia="en-US"/>
              </w:rPr>
            </w:pPr>
            <w:r w:rsidRPr="00D679BF">
              <w:rPr>
                <w:rFonts w:cs="Arial"/>
                <w:lang w:eastAsia="en-US"/>
              </w:rPr>
              <w:t>NG: TC18</w:t>
            </w:r>
          </w:p>
        </w:tc>
        <w:tc>
          <w:tcPr>
            <w:tcW w:w="1460" w:type="dxa"/>
          </w:tcPr>
          <w:p w:rsidR="00D74D27" w:rsidRPr="00D679BF" w:rsidRDefault="00D74D27" w:rsidP="00546BDF">
            <w:pPr>
              <w:pStyle w:val="TAL"/>
              <w:rPr>
                <w:rFonts w:cs="Arial"/>
                <w:lang w:eastAsia="en-US"/>
              </w:rPr>
            </w:pPr>
            <w:r w:rsidRPr="00D679BF">
              <w:rPr>
                <w:rFonts w:cs="Arial"/>
                <w:lang w:eastAsia="en-US"/>
              </w:rPr>
              <w:t>C: TC5b</w:t>
            </w:r>
          </w:p>
          <w:p w:rsidR="00D74D27" w:rsidRPr="00D679BF" w:rsidRDefault="00D74D27" w:rsidP="00546BDF">
            <w:pPr>
              <w:pStyle w:val="TAL"/>
              <w:rPr>
                <w:rFonts w:cs="Arial"/>
                <w:lang w:eastAsia="en-US"/>
              </w:rPr>
            </w:pPr>
            <w:r w:rsidRPr="00D679BF">
              <w:rPr>
                <w:rFonts w:cs="Arial"/>
                <w:lang w:eastAsia="en-US"/>
              </w:rPr>
              <w:t>CNC: NTC5c</w:t>
            </w:r>
          </w:p>
          <w:p w:rsidR="00D74D27" w:rsidRPr="00D679BF" w:rsidRDefault="00D74D27" w:rsidP="00546BDF">
            <w:pPr>
              <w:pStyle w:val="TAL"/>
              <w:rPr>
                <w:rFonts w:cs="Arial"/>
                <w:lang w:eastAsia="en-US"/>
              </w:rPr>
            </w:pPr>
            <w:r w:rsidRPr="00D679BF">
              <w:rPr>
                <w:rFonts w:cs="Arial"/>
                <w:lang w:eastAsia="en-US"/>
              </w:rPr>
              <w:t>C/NC: TC5b, NTC5c</w:t>
            </w:r>
          </w:p>
        </w:tc>
        <w:tc>
          <w:tcPr>
            <w:tcW w:w="1460" w:type="dxa"/>
          </w:tcPr>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 TC5b</w:t>
            </w:r>
          </w:p>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CNC: NTC5b</w:t>
            </w:r>
          </w:p>
          <w:p w:rsidR="002F6EF4" w:rsidRPr="00D679BF" w:rsidRDefault="00D74D27" w:rsidP="002F6EF4">
            <w:pPr>
              <w:pStyle w:val="TAL"/>
              <w:rPr>
                <w:rFonts w:cs="Arial"/>
                <w:lang w:eastAsia="en-GB"/>
              </w:rPr>
            </w:pPr>
            <w:r w:rsidRPr="00D679BF">
              <w:rPr>
                <w:rFonts w:cs="Arial"/>
                <w:lang w:eastAsia="en-GB"/>
              </w:rPr>
              <w:t>C/NC: TC5b, NTC5b</w:t>
            </w:r>
          </w:p>
          <w:p w:rsidR="002F6EF4" w:rsidRPr="00D679BF" w:rsidRDefault="002F6EF4" w:rsidP="002F6EF4">
            <w:pPr>
              <w:pStyle w:val="TAL"/>
              <w:rPr>
                <w:rFonts w:cs="Arial"/>
                <w:lang w:eastAsia="en-US"/>
              </w:rPr>
            </w:pPr>
            <w:r w:rsidRPr="00D679BF">
              <w:rPr>
                <w:rFonts w:cs="Arial"/>
                <w:lang w:eastAsia="en-US"/>
              </w:rPr>
              <w:t>NI: TC15</w:t>
            </w:r>
          </w:p>
          <w:p w:rsidR="00D74D27" w:rsidRPr="00D679BF" w:rsidRDefault="002F6EF4" w:rsidP="002F6EF4">
            <w:pPr>
              <w:pStyle w:val="TAL"/>
              <w:rPr>
                <w:rFonts w:cs="Arial"/>
                <w:lang w:eastAsia="en-US"/>
              </w:rPr>
            </w:pPr>
            <w:r w:rsidRPr="00D679BF">
              <w:rPr>
                <w:rFonts w:cs="Arial"/>
                <w:lang w:eastAsia="en-US"/>
              </w:rPr>
              <w:t>NG: TC18</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b/>
                <w:bCs/>
                <w:lang w:eastAsia="en-US"/>
              </w:rPr>
            </w:pPr>
            <w:r w:rsidRPr="00D679BF">
              <w:rPr>
                <w:rFonts w:cs="Arial"/>
                <w:b/>
                <w:bCs/>
                <w:lang w:eastAsia="en-US"/>
              </w:rPr>
              <w:t>7.6</w:t>
            </w:r>
            <w:r w:rsidRPr="00D679BF">
              <w:rPr>
                <w:rFonts w:cs="Arial"/>
                <w:b/>
                <w:bCs/>
                <w:sz w:val="24"/>
                <w:szCs w:val="24"/>
                <w:lang w:eastAsia="en-US"/>
              </w:rPr>
              <w:t xml:space="preserve"> </w:t>
            </w:r>
            <w:r w:rsidRPr="00D679BF">
              <w:rPr>
                <w:rFonts w:cs="Arial"/>
                <w:b/>
                <w:bCs/>
                <w:lang w:eastAsia="en-US"/>
              </w:rPr>
              <w:t>Receiver spurious emissions</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D74D27" w:rsidP="00AB57F0">
            <w:pPr>
              <w:pStyle w:val="TAL"/>
              <w:rPr>
                <w:rFonts w:cs="Arial"/>
                <w:sz w:val="16"/>
                <w:szCs w:val="16"/>
                <w:lang w:eastAsia="en-US"/>
              </w:rPr>
            </w:pPr>
            <w:r w:rsidRPr="00D679BF">
              <w:rPr>
                <w:rFonts w:cs="Arial"/>
                <w:sz w:val="16"/>
                <w:szCs w:val="16"/>
                <w:lang w:eastAsia="en-US"/>
              </w:rPr>
              <w:t>-</w:t>
            </w:r>
          </w:p>
        </w:tc>
      </w:tr>
      <w:tr w:rsidR="00D74D27" w:rsidRPr="00D679BF" w:rsidTr="00E46DAC">
        <w:trPr>
          <w:jc w:val="center"/>
        </w:trPr>
        <w:tc>
          <w:tcPr>
            <w:tcW w:w="1788" w:type="dxa"/>
          </w:tcPr>
          <w:p w:rsidR="00D74D27" w:rsidRPr="00D679BF" w:rsidRDefault="00D74D27" w:rsidP="00AB57F0">
            <w:pPr>
              <w:pStyle w:val="TAL"/>
              <w:rPr>
                <w:rFonts w:cs="Arial"/>
                <w:lang w:eastAsia="en-US"/>
              </w:rPr>
            </w:pPr>
            <w:r w:rsidRPr="00D679BF">
              <w:rPr>
                <w:rFonts w:cs="Arial"/>
                <w:lang w:eastAsia="en-US"/>
              </w:rPr>
              <w:t>General requirement</w:t>
            </w:r>
          </w:p>
        </w:tc>
        <w:tc>
          <w:tcPr>
            <w:tcW w:w="1278" w:type="dxa"/>
          </w:tcPr>
          <w:p w:rsidR="00D74D27" w:rsidRPr="00D679BF" w:rsidRDefault="00D74D27" w:rsidP="00546BDF">
            <w:pPr>
              <w:pStyle w:val="TAL"/>
              <w:rPr>
                <w:rFonts w:cs="Arial"/>
                <w:lang w:eastAsia="en-US"/>
              </w:rPr>
            </w:pPr>
            <w:r w:rsidRPr="00D679BF">
              <w:rPr>
                <w:rFonts w:cs="Arial"/>
                <w:lang w:eastAsia="en-US"/>
              </w:rPr>
              <w:t>C: TC3a</w:t>
            </w:r>
          </w:p>
          <w:p w:rsidR="00D74D27" w:rsidRPr="00D679BF" w:rsidRDefault="00D74D27" w:rsidP="00546BDF">
            <w:pPr>
              <w:pStyle w:val="TAL"/>
              <w:rPr>
                <w:rFonts w:cs="Arial"/>
                <w:lang w:eastAsia="en-US"/>
              </w:rPr>
            </w:pPr>
            <w:r w:rsidRPr="00D679BF">
              <w:rPr>
                <w:rFonts w:cs="Arial"/>
                <w:lang w:eastAsia="en-US"/>
              </w:rPr>
              <w:t>CNC: NTC3a</w:t>
            </w:r>
          </w:p>
          <w:p w:rsidR="002F6EF4" w:rsidRPr="00D679BF" w:rsidRDefault="00D74D27"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546BDF">
            <w:pPr>
              <w:pStyle w:val="TAL"/>
              <w:rPr>
                <w:rFonts w:cs="Arial"/>
                <w:lang w:eastAsia="en-US"/>
              </w:rPr>
            </w:pPr>
            <w:r w:rsidRPr="00D679BF">
              <w:rPr>
                <w:rFonts w:cs="Arial"/>
                <w:lang w:eastAsia="en-US"/>
              </w:rPr>
              <w:t>C: TC3a</w:t>
            </w:r>
          </w:p>
          <w:p w:rsidR="00D74D27" w:rsidRPr="00D679BF" w:rsidRDefault="00D74D27" w:rsidP="00546BDF">
            <w:pPr>
              <w:pStyle w:val="TAL"/>
              <w:rPr>
                <w:rFonts w:cs="Arial"/>
                <w:lang w:eastAsia="en-US"/>
              </w:rPr>
            </w:pPr>
            <w:r w:rsidRPr="00D679BF">
              <w:rPr>
                <w:rFonts w:cs="Arial"/>
                <w:lang w:eastAsia="en-US"/>
              </w:rPr>
              <w:t>CNC: NTC3a</w:t>
            </w:r>
          </w:p>
          <w:p w:rsidR="002F6EF4" w:rsidRPr="00D679BF" w:rsidRDefault="00D74D27" w:rsidP="002F6EF4">
            <w:pPr>
              <w:pStyle w:val="TAL"/>
              <w:rPr>
                <w:rFonts w:cs="Arial"/>
                <w:lang w:eastAsia="en-US"/>
              </w:rPr>
            </w:pPr>
            <w:r w:rsidRPr="00D679BF">
              <w:rPr>
                <w:rFonts w:cs="Arial"/>
                <w:lang w:eastAsia="en-US"/>
              </w:rPr>
              <w:t>C/NC: TC3a, NTC3a</w:t>
            </w:r>
          </w:p>
          <w:p w:rsidR="002F6EF4" w:rsidRPr="00D679BF" w:rsidRDefault="002F6EF4" w:rsidP="002F6EF4">
            <w:pPr>
              <w:pStyle w:val="TAL"/>
              <w:rPr>
                <w:rFonts w:cs="Arial"/>
                <w:lang w:eastAsia="en-US"/>
              </w:rPr>
            </w:pPr>
            <w:r w:rsidRPr="00D679BF">
              <w:rPr>
                <w:rFonts w:cs="Arial"/>
                <w:lang w:eastAsia="en-US"/>
              </w:rPr>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AB57F0">
            <w:pPr>
              <w:pStyle w:val="TAL"/>
              <w:rPr>
                <w:rFonts w:cs="Arial"/>
                <w:lang w:eastAsia="en-US"/>
              </w:rPr>
            </w:pPr>
            <w:r w:rsidRPr="00D679BF">
              <w:rPr>
                <w:rFonts w:cs="Arial"/>
                <w:lang w:eastAsia="en-US"/>
              </w:rPr>
              <w:t>C: TC3b</w:t>
            </w:r>
          </w:p>
        </w:tc>
        <w:tc>
          <w:tcPr>
            <w:tcW w:w="1278" w:type="dxa"/>
          </w:tcPr>
          <w:p w:rsidR="00D74D27" w:rsidRPr="00D679BF" w:rsidRDefault="00D74D27" w:rsidP="00546BDF">
            <w:pPr>
              <w:pStyle w:val="TAL"/>
              <w:rPr>
                <w:rFonts w:cs="Arial"/>
                <w:lang w:eastAsia="en-US"/>
              </w:rPr>
            </w:pPr>
            <w:r w:rsidRPr="00D679BF">
              <w:rPr>
                <w:rFonts w:cs="Arial"/>
                <w:lang w:eastAsia="en-US"/>
              </w:rPr>
              <w:t>C: TC4a</w:t>
            </w:r>
          </w:p>
          <w:p w:rsidR="00D74D27" w:rsidRPr="00D679BF" w:rsidRDefault="00D74D27" w:rsidP="00546BDF">
            <w:pPr>
              <w:pStyle w:val="TAL"/>
              <w:rPr>
                <w:rFonts w:cs="Arial"/>
                <w:lang w:eastAsia="en-US"/>
              </w:rPr>
            </w:pPr>
            <w:r w:rsidRPr="00D679BF">
              <w:rPr>
                <w:rFonts w:cs="Arial"/>
                <w:lang w:eastAsia="en-US"/>
              </w:rPr>
              <w:t>CNC: NTC4a</w:t>
            </w:r>
          </w:p>
          <w:p w:rsidR="00D74D27" w:rsidRPr="00D679BF" w:rsidRDefault="00D74D27" w:rsidP="00546BDF">
            <w:pPr>
              <w:pStyle w:val="TAL"/>
              <w:rPr>
                <w:rFonts w:cs="Arial"/>
                <w:lang w:eastAsia="en-US"/>
              </w:rPr>
            </w:pPr>
            <w:r w:rsidRPr="00D679BF">
              <w:rPr>
                <w:rFonts w:cs="Arial"/>
                <w:lang w:eastAsia="en-US"/>
              </w:rPr>
              <w:t>C/NC: TC4a, NTC4a</w:t>
            </w:r>
          </w:p>
        </w:tc>
        <w:tc>
          <w:tcPr>
            <w:tcW w:w="1278" w:type="dxa"/>
          </w:tcPr>
          <w:p w:rsidR="00D74D27" w:rsidRPr="00D679BF" w:rsidRDefault="00D74D27" w:rsidP="00546BDF">
            <w:pPr>
              <w:pStyle w:val="TAL"/>
              <w:rPr>
                <w:rFonts w:cs="Arial"/>
                <w:lang w:eastAsia="en-US"/>
              </w:rPr>
            </w:pPr>
            <w:r w:rsidRPr="00D679BF">
              <w:rPr>
                <w:rFonts w:cs="Arial"/>
                <w:lang w:eastAsia="en-US"/>
              </w:rPr>
              <w:t>C: TC4b</w:t>
            </w:r>
          </w:p>
          <w:p w:rsidR="00D74D27" w:rsidRPr="00D679BF" w:rsidRDefault="00D74D27" w:rsidP="00546BDF">
            <w:pPr>
              <w:pStyle w:val="TAL"/>
              <w:rPr>
                <w:rFonts w:cs="Arial"/>
                <w:lang w:eastAsia="en-US"/>
              </w:rPr>
            </w:pPr>
            <w:r w:rsidRPr="00D679BF">
              <w:rPr>
                <w:rFonts w:cs="Arial"/>
                <w:lang w:eastAsia="en-US"/>
              </w:rPr>
              <w:t>CNC: NTC4b</w:t>
            </w:r>
          </w:p>
          <w:p w:rsidR="002F6EF4" w:rsidRPr="00D679BF" w:rsidRDefault="00D74D27" w:rsidP="002F6EF4">
            <w:pPr>
              <w:pStyle w:val="TAL"/>
              <w:rPr>
                <w:rFonts w:cs="Arial"/>
                <w:lang w:eastAsia="en-US"/>
              </w:rPr>
            </w:pPr>
            <w:r w:rsidRPr="00D679BF">
              <w:rPr>
                <w:rFonts w:cs="Arial"/>
                <w:lang w:eastAsia="en-US"/>
              </w:rPr>
              <w:t>C/NC: TC4b, NTC4b</w:t>
            </w:r>
          </w:p>
          <w:p w:rsidR="002F6EF4" w:rsidRPr="00D679BF" w:rsidRDefault="002F6EF4" w:rsidP="002F6EF4">
            <w:pPr>
              <w:pStyle w:val="TAL"/>
              <w:rPr>
                <w:rFonts w:cs="Arial"/>
                <w:lang w:eastAsia="en-US"/>
              </w:rPr>
            </w:pPr>
            <w:r w:rsidRPr="00D679BF">
              <w:rPr>
                <w:rFonts w:cs="Arial"/>
                <w:lang w:eastAsia="en-US"/>
              </w:rPr>
              <w:t>NI: TC15</w:t>
            </w:r>
          </w:p>
          <w:p w:rsidR="00D74D27" w:rsidRPr="00D679BF" w:rsidRDefault="002F6EF4" w:rsidP="002F6EF4">
            <w:pPr>
              <w:pStyle w:val="TAL"/>
              <w:rPr>
                <w:rFonts w:cs="Arial"/>
                <w:lang w:eastAsia="en-US"/>
              </w:rPr>
            </w:pPr>
            <w:r w:rsidRPr="00D679BF">
              <w:rPr>
                <w:rFonts w:cs="Arial"/>
                <w:lang w:eastAsia="en-US"/>
              </w:rPr>
              <w:t>NG: TC18</w:t>
            </w:r>
          </w:p>
        </w:tc>
        <w:tc>
          <w:tcPr>
            <w:tcW w:w="1460" w:type="dxa"/>
          </w:tcPr>
          <w:p w:rsidR="00D74D27" w:rsidRPr="00D679BF" w:rsidRDefault="00D74D27" w:rsidP="00546BDF">
            <w:pPr>
              <w:pStyle w:val="TAL"/>
              <w:rPr>
                <w:rFonts w:cs="Arial"/>
                <w:lang w:eastAsia="en-US"/>
              </w:rPr>
            </w:pPr>
            <w:r w:rsidRPr="00D679BF">
              <w:rPr>
                <w:rFonts w:cs="Arial"/>
                <w:lang w:eastAsia="en-US"/>
              </w:rPr>
              <w:t>C: TC4c</w:t>
            </w:r>
          </w:p>
          <w:p w:rsidR="00D74D27" w:rsidRPr="00D679BF" w:rsidRDefault="00D74D27" w:rsidP="00546BDF">
            <w:pPr>
              <w:pStyle w:val="TAL"/>
              <w:rPr>
                <w:rFonts w:cs="Arial"/>
                <w:lang w:eastAsia="en-US"/>
              </w:rPr>
            </w:pPr>
            <w:r w:rsidRPr="00D679BF">
              <w:rPr>
                <w:rFonts w:cs="Arial"/>
                <w:lang w:eastAsia="en-US"/>
              </w:rPr>
              <w:t>CNC: NTC4c</w:t>
            </w:r>
          </w:p>
          <w:p w:rsidR="00D74D27" w:rsidRPr="00D679BF" w:rsidRDefault="00D74D27" w:rsidP="00546BDF">
            <w:pPr>
              <w:pStyle w:val="TAL"/>
              <w:rPr>
                <w:rFonts w:cs="Arial"/>
                <w:lang w:eastAsia="en-US"/>
              </w:rPr>
            </w:pPr>
            <w:r w:rsidRPr="00D679BF">
              <w:rPr>
                <w:rFonts w:cs="Arial"/>
                <w:lang w:eastAsia="en-US"/>
              </w:rPr>
              <w:t>C/NC: TC4c, NTC4c</w:t>
            </w:r>
          </w:p>
        </w:tc>
        <w:tc>
          <w:tcPr>
            <w:tcW w:w="1460" w:type="dxa"/>
          </w:tcPr>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 (TC4a, TC3a)*, TC4b</w:t>
            </w:r>
          </w:p>
          <w:p w:rsidR="00D74D27" w:rsidRPr="00D679BF" w:rsidRDefault="00D74D27" w:rsidP="00B0695F">
            <w:pPr>
              <w:keepNext/>
              <w:keepLines/>
              <w:spacing w:after="0"/>
              <w:rPr>
                <w:rFonts w:ascii="Arial" w:hAnsi="Arial"/>
                <w:sz w:val="18"/>
                <w:lang w:eastAsia="en-GB"/>
              </w:rPr>
            </w:pPr>
          </w:p>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CNC: (NTC4a, NTC3a)*, NTC4b</w:t>
            </w:r>
          </w:p>
          <w:p w:rsidR="002F6EF4" w:rsidRPr="00D679BF" w:rsidRDefault="00D74D27" w:rsidP="002F6EF4">
            <w:pPr>
              <w:pStyle w:val="TAL"/>
              <w:rPr>
                <w:rFonts w:cs="Arial"/>
                <w:lang w:eastAsia="en-GB"/>
              </w:rPr>
            </w:pPr>
            <w:r w:rsidRPr="00D679BF">
              <w:rPr>
                <w:rFonts w:cs="Arial"/>
                <w:lang w:eastAsia="en-GB"/>
              </w:rPr>
              <w:br/>
              <w:t>C/NC: (TC4a, NTC4a, TC3a, NTC3a)* , TC4b, NTC4b</w:t>
            </w:r>
          </w:p>
          <w:p w:rsidR="002F6EF4" w:rsidRPr="00D679BF" w:rsidRDefault="002F6EF4" w:rsidP="002F6EF4">
            <w:pPr>
              <w:pStyle w:val="TAL"/>
              <w:rPr>
                <w:rFonts w:cs="Arial"/>
                <w:lang w:eastAsia="en-GB"/>
              </w:rPr>
            </w:pPr>
          </w:p>
          <w:p w:rsidR="002F6EF4" w:rsidRPr="00D679BF" w:rsidRDefault="002F6EF4" w:rsidP="002F6EF4">
            <w:pPr>
              <w:pStyle w:val="TAL"/>
              <w:rPr>
                <w:rFonts w:cs="Arial"/>
                <w:lang w:eastAsia="en-US"/>
              </w:rPr>
            </w:pPr>
            <w:r w:rsidRPr="00D679BF">
              <w:rPr>
                <w:rFonts w:cs="Arial"/>
                <w:lang w:eastAsia="en-US"/>
              </w:rPr>
              <w:t>NI: TC15,(TC16)*</w:t>
            </w:r>
          </w:p>
          <w:p w:rsidR="002F6EF4" w:rsidRPr="00D679BF" w:rsidRDefault="002F6EF4" w:rsidP="002F6EF4">
            <w:pPr>
              <w:pStyle w:val="TAL"/>
              <w:rPr>
                <w:rFonts w:cs="Arial"/>
                <w:lang w:eastAsia="en-US"/>
              </w:rPr>
            </w:pPr>
          </w:p>
          <w:p w:rsidR="00D74D27" w:rsidRPr="00D679BF" w:rsidRDefault="002F6EF4" w:rsidP="002F6EF4">
            <w:pPr>
              <w:pStyle w:val="TAL"/>
              <w:rPr>
                <w:rFonts w:cs="Arial"/>
                <w:lang w:eastAsia="en-US"/>
              </w:rPr>
            </w:pPr>
            <w:r w:rsidRPr="00D679BF">
              <w:rPr>
                <w:rFonts w:cs="Arial"/>
                <w:lang w:eastAsia="en-US"/>
              </w:rPr>
              <w:t>NG:</w:t>
            </w:r>
            <w:r w:rsidRPr="00D679BF">
              <w:rPr>
                <w:rFonts w:cs="Arial"/>
                <w:lang w:eastAsia="ja-JP"/>
              </w:rPr>
              <w:t xml:space="preserve"> </w:t>
            </w:r>
            <w:r w:rsidRPr="00D679BF">
              <w:rPr>
                <w:rFonts w:cs="Arial"/>
                <w:lang w:eastAsia="en-US"/>
              </w:rPr>
              <w:t>TC18,(TC19)*</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 xml:space="preserve">Additional requirement for </w:t>
            </w:r>
            <w:r w:rsidRPr="00D679BF">
              <w:rPr>
                <w:rFonts w:cs="Arial"/>
                <w:lang w:eastAsia="en-US"/>
              </w:rPr>
              <w:lastRenderedPageBreak/>
              <w:t>BC2 (Category B)</w:t>
            </w:r>
          </w:p>
        </w:tc>
        <w:tc>
          <w:tcPr>
            <w:tcW w:w="1278" w:type="dxa"/>
          </w:tcPr>
          <w:p w:rsidR="00D74D27" w:rsidRPr="00D679BF" w:rsidRDefault="00D74D27" w:rsidP="00AB57F0">
            <w:pPr>
              <w:pStyle w:val="TAL"/>
              <w:rPr>
                <w:rFonts w:cs="Arial"/>
                <w:lang w:eastAsia="en-US"/>
              </w:rPr>
            </w:pPr>
            <w:r w:rsidRPr="00D679BF">
              <w:rPr>
                <w:rFonts w:cs="Arial"/>
                <w:lang w:eastAsia="en-US"/>
              </w:rPr>
              <w:lastRenderedPageBreak/>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546BDF">
            <w:pPr>
              <w:pStyle w:val="TAL"/>
              <w:rPr>
                <w:rFonts w:cs="Arial"/>
                <w:lang w:eastAsia="en-US"/>
              </w:rPr>
            </w:pPr>
            <w:r w:rsidRPr="00D679BF">
              <w:rPr>
                <w:rFonts w:cs="Arial"/>
                <w:lang w:eastAsia="en-US"/>
              </w:rPr>
              <w:t>C: TC4a</w:t>
            </w:r>
          </w:p>
          <w:p w:rsidR="00D74D27" w:rsidRPr="00D679BF" w:rsidRDefault="00D74D27" w:rsidP="00546BDF">
            <w:pPr>
              <w:pStyle w:val="TAL"/>
              <w:rPr>
                <w:rFonts w:cs="Arial"/>
                <w:lang w:eastAsia="en-US"/>
              </w:rPr>
            </w:pPr>
            <w:r w:rsidRPr="00D679BF">
              <w:rPr>
                <w:rFonts w:cs="Arial"/>
                <w:lang w:eastAsia="en-US"/>
              </w:rPr>
              <w:t>CNC: NTC4a</w:t>
            </w:r>
          </w:p>
          <w:p w:rsidR="00D74D27" w:rsidRPr="00D679BF" w:rsidRDefault="00D74D27" w:rsidP="00546BDF">
            <w:pPr>
              <w:pStyle w:val="TAL"/>
              <w:rPr>
                <w:rFonts w:cs="Arial"/>
                <w:lang w:eastAsia="en-US"/>
              </w:rPr>
            </w:pPr>
            <w:r w:rsidRPr="00D679BF">
              <w:rPr>
                <w:rFonts w:cs="Arial"/>
                <w:lang w:eastAsia="en-US"/>
              </w:rPr>
              <w:lastRenderedPageBreak/>
              <w:t>C/NC: TC4a, NTC4a</w:t>
            </w:r>
          </w:p>
        </w:tc>
        <w:tc>
          <w:tcPr>
            <w:tcW w:w="1278" w:type="dxa"/>
          </w:tcPr>
          <w:p w:rsidR="00D74D27" w:rsidRPr="00D679BF" w:rsidRDefault="00D74D27" w:rsidP="00546BDF">
            <w:pPr>
              <w:pStyle w:val="TAL"/>
              <w:rPr>
                <w:rFonts w:cs="Arial"/>
                <w:lang w:eastAsia="en-US"/>
              </w:rPr>
            </w:pPr>
            <w:r w:rsidRPr="00D679BF">
              <w:rPr>
                <w:rFonts w:cs="Arial"/>
                <w:lang w:eastAsia="en-US"/>
              </w:rPr>
              <w:lastRenderedPageBreak/>
              <w:t>C: TC4b</w:t>
            </w:r>
          </w:p>
          <w:p w:rsidR="00D74D27" w:rsidRPr="00D679BF" w:rsidRDefault="00D74D27" w:rsidP="00546BDF">
            <w:pPr>
              <w:pStyle w:val="TAL"/>
              <w:rPr>
                <w:rFonts w:cs="Arial"/>
                <w:lang w:eastAsia="en-US"/>
              </w:rPr>
            </w:pPr>
            <w:r w:rsidRPr="00D679BF">
              <w:rPr>
                <w:rFonts w:cs="Arial"/>
                <w:lang w:eastAsia="en-US"/>
              </w:rPr>
              <w:t>CNC: NTC4b</w:t>
            </w:r>
          </w:p>
          <w:p w:rsidR="002F6EF4" w:rsidRPr="00D679BF" w:rsidRDefault="00D74D27" w:rsidP="002F6EF4">
            <w:pPr>
              <w:pStyle w:val="TAL"/>
              <w:rPr>
                <w:rFonts w:cs="Arial"/>
                <w:lang w:eastAsia="en-US"/>
              </w:rPr>
            </w:pPr>
            <w:r w:rsidRPr="00D679BF">
              <w:rPr>
                <w:rFonts w:cs="Arial"/>
                <w:lang w:eastAsia="en-US"/>
              </w:rPr>
              <w:lastRenderedPageBreak/>
              <w:t>C/NC: TC4b, NTC4b</w:t>
            </w:r>
          </w:p>
          <w:p w:rsidR="002F6EF4" w:rsidRPr="00D679BF" w:rsidRDefault="002F6EF4" w:rsidP="002F6EF4">
            <w:pPr>
              <w:pStyle w:val="TAL"/>
              <w:rPr>
                <w:rFonts w:cs="Arial"/>
                <w:lang w:eastAsia="en-US"/>
              </w:rPr>
            </w:pPr>
            <w:r w:rsidRPr="00D679BF">
              <w:rPr>
                <w:rFonts w:cs="Arial"/>
                <w:lang w:eastAsia="en-US"/>
              </w:rPr>
              <w:t>NI: TC15</w:t>
            </w:r>
          </w:p>
          <w:p w:rsidR="00D74D27" w:rsidRPr="00D679BF" w:rsidRDefault="002F6EF4" w:rsidP="002F6EF4">
            <w:pPr>
              <w:pStyle w:val="TAL"/>
              <w:rPr>
                <w:rFonts w:cs="Arial"/>
                <w:lang w:eastAsia="en-US"/>
              </w:rPr>
            </w:pPr>
            <w:r w:rsidRPr="00D679BF">
              <w:rPr>
                <w:rFonts w:cs="Arial"/>
                <w:lang w:eastAsia="en-US"/>
              </w:rPr>
              <w:t>NG: TC18</w:t>
            </w:r>
          </w:p>
        </w:tc>
        <w:tc>
          <w:tcPr>
            <w:tcW w:w="1460" w:type="dxa"/>
          </w:tcPr>
          <w:p w:rsidR="00D74D27" w:rsidRPr="00D679BF" w:rsidRDefault="00D74D27" w:rsidP="00546BDF">
            <w:pPr>
              <w:pStyle w:val="TAL"/>
              <w:rPr>
                <w:rFonts w:cs="Arial"/>
                <w:lang w:eastAsia="en-US"/>
              </w:rPr>
            </w:pPr>
            <w:r w:rsidRPr="00D679BF">
              <w:rPr>
                <w:rFonts w:cs="Arial"/>
                <w:lang w:eastAsia="en-US"/>
              </w:rPr>
              <w:lastRenderedPageBreak/>
              <w:t>C: TC4c</w:t>
            </w:r>
          </w:p>
          <w:p w:rsidR="00D74D27" w:rsidRPr="00D679BF" w:rsidRDefault="00D74D27" w:rsidP="00546BDF">
            <w:pPr>
              <w:pStyle w:val="TAL"/>
              <w:rPr>
                <w:rFonts w:cs="Arial"/>
                <w:lang w:eastAsia="en-US"/>
              </w:rPr>
            </w:pPr>
            <w:r w:rsidRPr="00D679BF">
              <w:rPr>
                <w:rFonts w:cs="Arial"/>
                <w:lang w:eastAsia="en-US"/>
              </w:rPr>
              <w:t>CNC: NTC4c</w:t>
            </w:r>
          </w:p>
          <w:p w:rsidR="00D74D27" w:rsidRPr="00D679BF" w:rsidRDefault="00D74D27" w:rsidP="00546BDF">
            <w:pPr>
              <w:pStyle w:val="TAL"/>
              <w:rPr>
                <w:rFonts w:cs="Arial"/>
                <w:lang w:eastAsia="en-US"/>
              </w:rPr>
            </w:pPr>
            <w:r w:rsidRPr="00D679BF">
              <w:rPr>
                <w:rFonts w:cs="Arial"/>
                <w:lang w:eastAsia="en-US"/>
              </w:rPr>
              <w:lastRenderedPageBreak/>
              <w:t>C/NC: TC4c, NTC4c</w:t>
            </w:r>
          </w:p>
        </w:tc>
        <w:tc>
          <w:tcPr>
            <w:tcW w:w="1460" w:type="dxa"/>
          </w:tcPr>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lastRenderedPageBreak/>
              <w:t>C: TC4a*, TC4b</w:t>
            </w:r>
          </w:p>
          <w:p w:rsidR="002F6EF4" w:rsidRPr="00D679BF" w:rsidRDefault="00D74D27" w:rsidP="002F6EF4">
            <w:pPr>
              <w:pStyle w:val="TAL"/>
              <w:rPr>
                <w:rFonts w:cs="Arial"/>
                <w:lang w:eastAsia="en-GB"/>
              </w:rPr>
            </w:pPr>
            <w:r w:rsidRPr="00D679BF">
              <w:rPr>
                <w:rFonts w:cs="Arial"/>
                <w:lang w:eastAsia="en-GB"/>
              </w:rPr>
              <w:lastRenderedPageBreak/>
              <w:t xml:space="preserve">CNC: NTC4a*, NTC4b </w:t>
            </w:r>
            <w:r w:rsidRPr="00D679BF">
              <w:rPr>
                <w:rFonts w:cs="Arial"/>
                <w:lang w:eastAsia="en-GB"/>
              </w:rPr>
              <w:br/>
              <w:t>C/NC: (TC4a, NTC4a)*, TC4b, NTC4b</w:t>
            </w:r>
          </w:p>
          <w:p w:rsidR="002F6EF4" w:rsidRPr="00D679BF" w:rsidRDefault="002F6EF4" w:rsidP="002F6EF4">
            <w:pPr>
              <w:pStyle w:val="TAL"/>
              <w:rPr>
                <w:rFonts w:cs="Arial"/>
                <w:lang w:eastAsia="en-US"/>
              </w:rPr>
            </w:pPr>
            <w:r w:rsidRPr="00D679BF">
              <w:rPr>
                <w:rFonts w:cs="Arial"/>
                <w:lang w:eastAsia="en-US"/>
              </w:rPr>
              <w:t>NI: TC15</w:t>
            </w:r>
          </w:p>
          <w:p w:rsidR="00D74D27" w:rsidRPr="00D679BF" w:rsidRDefault="002F6EF4" w:rsidP="002F6EF4">
            <w:pPr>
              <w:pStyle w:val="TAL"/>
              <w:rPr>
                <w:rFonts w:cs="Arial"/>
                <w:lang w:eastAsia="en-US"/>
              </w:rPr>
            </w:pPr>
            <w:r w:rsidRPr="00D679BF">
              <w:rPr>
                <w:rFonts w:cs="Arial"/>
                <w:lang w:eastAsia="en-US"/>
              </w:rPr>
              <w:t>NG: TC18</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b/>
                <w:bCs/>
                <w:lang w:eastAsia="en-US"/>
              </w:rPr>
            </w:pPr>
            <w:r w:rsidRPr="00D679BF">
              <w:rPr>
                <w:rFonts w:cs="Arial"/>
                <w:b/>
                <w:bCs/>
                <w:lang w:eastAsia="en-US"/>
              </w:rPr>
              <w:lastRenderedPageBreak/>
              <w:t>7.7 Receiver intermodulation</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D74D27" w:rsidP="00AB57F0">
            <w:pPr>
              <w:pStyle w:val="TAL"/>
              <w:rPr>
                <w:rFonts w:cs="Arial"/>
                <w:sz w:val="16"/>
                <w:szCs w:val="16"/>
                <w:lang w:eastAsia="en-US"/>
              </w:rPr>
            </w:pPr>
            <w:r w:rsidRPr="00D679BF">
              <w:rPr>
                <w:rFonts w:cs="Arial"/>
                <w:sz w:val="16"/>
                <w:szCs w:val="16"/>
                <w:lang w:eastAsia="en-US"/>
              </w:rPr>
              <w:t>-</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General intermodulation requirement</w:t>
            </w:r>
          </w:p>
        </w:tc>
        <w:tc>
          <w:tcPr>
            <w:tcW w:w="1278" w:type="dxa"/>
          </w:tcPr>
          <w:p w:rsidR="00D74D27" w:rsidRPr="00D679BF" w:rsidRDefault="00D74D27" w:rsidP="00546BDF">
            <w:pPr>
              <w:pStyle w:val="TAL"/>
              <w:rPr>
                <w:rFonts w:cs="Arial"/>
                <w:lang w:eastAsia="en-US"/>
              </w:rPr>
            </w:pPr>
            <w:r w:rsidRPr="00D679BF">
              <w:rPr>
                <w:rFonts w:cs="Arial"/>
                <w:lang w:eastAsia="en-US"/>
              </w:rPr>
              <w:t>C: TC3a</w:t>
            </w:r>
          </w:p>
          <w:p w:rsidR="002F6EF4" w:rsidRPr="00D679BF" w:rsidRDefault="00D74D27" w:rsidP="002F6EF4">
            <w:pPr>
              <w:pStyle w:val="TAL"/>
              <w:rPr>
                <w:rFonts w:cs="Arial"/>
                <w:lang w:eastAsia="en-US"/>
              </w:rPr>
            </w:pPr>
            <w:r w:rsidRPr="00D679BF">
              <w:rPr>
                <w:rFonts w:cs="Arial"/>
                <w:lang w:eastAsia="en-US"/>
              </w:rPr>
              <w:t>CNC: NTC3a C/NC: TC3a , NTC3a</w:t>
            </w:r>
          </w:p>
          <w:p w:rsidR="002F6EF4" w:rsidRPr="00D679BF" w:rsidRDefault="002F6EF4" w:rsidP="002F6EF4">
            <w:pPr>
              <w:pStyle w:val="TAL"/>
              <w:rPr>
                <w:rFonts w:cs="Arial"/>
                <w:lang w:eastAsia="en-US"/>
              </w:rPr>
            </w:pPr>
            <w:r w:rsidRPr="00D679BF">
              <w:rPr>
                <w:rFonts w:cs="Arial"/>
                <w:lang w:eastAsia="en-US"/>
              </w:rPr>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546BDF">
            <w:pPr>
              <w:pStyle w:val="TAL"/>
              <w:rPr>
                <w:rFonts w:cs="Arial"/>
                <w:lang w:eastAsia="en-US"/>
              </w:rPr>
            </w:pPr>
            <w:r w:rsidRPr="00D679BF">
              <w:rPr>
                <w:rFonts w:cs="Arial"/>
                <w:lang w:eastAsia="en-US"/>
              </w:rPr>
              <w:t xml:space="preserve">C: TC3a </w:t>
            </w:r>
          </w:p>
          <w:p w:rsidR="00D74D27" w:rsidRPr="00D679BF" w:rsidRDefault="00D74D27" w:rsidP="00546BDF">
            <w:pPr>
              <w:pStyle w:val="TAL"/>
              <w:rPr>
                <w:rFonts w:cs="Arial"/>
                <w:lang w:eastAsia="en-US"/>
              </w:rPr>
            </w:pPr>
            <w:r w:rsidRPr="00D679BF">
              <w:rPr>
                <w:rFonts w:cs="Arial"/>
                <w:lang w:eastAsia="en-US"/>
              </w:rPr>
              <w:t>CNC NTC3a</w:t>
            </w:r>
          </w:p>
          <w:p w:rsidR="002F6EF4" w:rsidRPr="00D679BF" w:rsidRDefault="00D74D27" w:rsidP="002F6EF4">
            <w:pPr>
              <w:pStyle w:val="TAL"/>
              <w:rPr>
                <w:rFonts w:cs="Arial"/>
                <w:lang w:eastAsia="en-US"/>
              </w:rPr>
            </w:pPr>
            <w:r w:rsidRPr="00D679BF">
              <w:rPr>
                <w:rFonts w:cs="Arial"/>
                <w:lang w:eastAsia="en-US"/>
              </w:rPr>
              <w:t>C/NC: TC3a , NTC3a</w:t>
            </w:r>
          </w:p>
          <w:p w:rsidR="002F6EF4" w:rsidRPr="00D679BF" w:rsidRDefault="002F6EF4" w:rsidP="002F6EF4">
            <w:pPr>
              <w:pStyle w:val="TAL"/>
              <w:rPr>
                <w:rFonts w:cs="Arial"/>
                <w:lang w:eastAsia="en-US"/>
              </w:rPr>
            </w:pPr>
            <w:r w:rsidRPr="00D679BF">
              <w:rPr>
                <w:rFonts w:cs="Arial"/>
                <w:lang w:eastAsia="en-US"/>
              </w:rPr>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AB57F0">
            <w:pPr>
              <w:pStyle w:val="TAL"/>
              <w:rPr>
                <w:rFonts w:cs="Arial"/>
                <w:lang w:eastAsia="en-US"/>
              </w:rPr>
            </w:pPr>
            <w:r w:rsidRPr="00D679BF">
              <w:rPr>
                <w:rFonts w:cs="Arial"/>
                <w:lang w:eastAsia="en-US"/>
              </w:rPr>
              <w:t>C: TC3b</w:t>
            </w:r>
          </w:p>
        </w:tc>
        <w:tc>
          <w:tcPr>
            <w:tcW w:w="1278" w:type="dxa"/>
          </w:tcPr>
          <w:p w:rsidR="00D74D27" w:rsidRPr="00D679BF" w:rsidRDefault="00D74D27" w:rsidP="00546BDF">
            <w:pPr>
              <w:pStyle w:val="TAL"/>
              <w:rPr>
                <w:rFonts w:cs="Arial"/>
                <w:lang w:eastAsia="en-US"/>
              </w:rPr>
            </w:pPr>
            <w:r w:rsidRPr="00D679BF">
              <w:rPr>
                <w:rFonts w:cs="Arial"/>
                <w:lang w:eastAsia="en-US"/>
              </w:rPr>
              <w:t>C: TC5a</w:t>
            </w:r>
          </w:p>
          <w:p w:rsidR="00D74D27" w:rsidRPr="00D679BF" w:rsidRDefault="00D74D27" w:rsidP="00546BDF">
            <w:pPr>
              <w:pStyle w:val="TAL"/>
              <w:rPr>
                <w:rFonts w:cs="Arial"/>
                <w:lang w:eastAsia="en-US"/>
              </w:rPr>
            </w:pPr>
            <w:r w:rsidRPr="00D679BF">
              <w:rPr>
                <w:rFonts w:cs="Arial"/>
                <w:lang w:eastAsia="en-US"/>
              </w:rPr>
              <w:t>CNC: NTC5a C/NC: TC5a, NTC5a</w:t>
            </w:r>
          </w:p>
        </w:tc>
        <w:tc>
          <w:tcPr>
            <w:tcW w:w="1278" w:type="dxa"/>
          </w:tcPr>
          <w:p w:rsidR="00D74D27" w:rsidRPr="00D679BF" w:rsidRDefault="00D74D27" w:rsidP="00546BDF">
            <w:pPr>
              <w:pStyle w:val="TAL"/>
              <w:rPr>
                <w:rFonts w:cs="Arial"/>
                <w:lang w:eastAsia="en-US"/>
              </w:rPr>
            </w:pPr>
            <w:r w:rsidRPr="00D679BF">
              <w:rPr>
                <w:rFonts w:cs="Arial"/>
                <w:lang w:eastAsia="en-US"/>
              </w:rPr>
              <w:t>C: TC5b</w:t>
            </w:r>
          </w:p>
          <w:p w:rsidR="00D74D27" w:rsidRPr="00D679BF" w:rsidRDefault="00D74D27" w:rsidP="00546BDF">
            <w:pPr>
              <w:pStyle w:val="TAL"/>
              <w:rPr>
                <w:rFonts w:cs="Arial"/>
                <w:lang w:eastAsia="en-US"/>
              </w:rPr>
            </w:pPr>
            <w:r w:rsidRPr="00D679BF">
              <w:rPr>
                <w:rFonts w:cs="Arial"/>
                <w:lang w:eastAsia="en-US"/>
              </w:rPr>
              <w:t>CNC NTC5b</w:t>
            </w:r>
          </w:p>
          <w:p w:rsidR="002F6EF4" w:rsidRPr="00D679BF" w:rsidRDefault="00D74D27" w:rsidP="002F6EF4">
            <w:pPr>
              <w:pStyle w:val="TAL"/>
              <w:rPr>
                <w:rFonts w:cs="Arial"/>
                <w:lang w:eastAsia="en-US"/>
              </w:rPr>
            </w:pPr>
            <w:r w:rsidRPr="00D679BF">
              <w:rPr>
                <w:rFonts w:cs="Arial"/>
                <w:lang w:eastAsia="en-US"/>
              </w:rPr>
              <w:t>C/NC: TC5b, NTC5b</w:t>
            </w:r>
          </w:p>
          <w:p w:rsidR="002F6EF4" w:rsidRPr="00D679BF" w:rsidRDefault="002F6EF4" w:rsidP="002F6EF4">
            <w:pPr>
              <w:pStyle w:val="TAL"/>
              <w:rPr>
                <w:rFonts w:cs="Arial"/>
                <w:lang w:eastAsia="en-US"/>
              </w:rPr>
            </w:pPr>
            <w:r w:rsidRPr="00D679BF">
              <w:rPr>
                <w:rFonts w:cs="Arial"/>
                <w:lang w:eastAsia="en-US"/>
              </w:rPr>
              <w:t>NI: TC15</w:t>
            </w:r>
          </w:p>
          <w:p w:rsidR="00D74D27" w:rsidRPr="00D679BF" w:rsidRDefault="002F6EF4" w:rsidP="002F6EF4">
            <w:pPr>
              <w:pStyle w:val="TAL"/>
              <w:rPr>
                <w:rFonts w:cs="Arial"/>
                <w:lang w:eastAsia="en-US"/>
              </w:rPr>
            </w:pPr>
            <w:r w:rsidRPr="00D679BF">
              <w:rPr>
                <w:rFonts w:cs="Arial"/>
                <w:lang w:eastAsia="en-US"/>
              </w:rPr>
              <w:t>NG: TC18</w:t>
            </w:r>
          </w:p>
        </w:tc>
        <w:tc>
          <w:tcPr>
            <w:tcW w:w="1460" w:type="dxa"/>
          </w:tcPr>
          <w:p w:rsidR="00D74D27" w:rsidRPr="00D679BF" w:rsidRDefault="00D74D27" w:rsidP="00546BDF">
            <w:pPr>
              <w:pStyle w:val="TAL"/>
              <w:rPr>
                <w:rFonts w:cs="Arial"/>
                <w:lang w:eastAsia="en-US"/>
              </w:rPr>
            </w:pPr>
            <w:r w:rsidRPr="00D679BF">
              <w:rPr>
                <w:rFonts w:cs="Arial"/>
                <w:lang w:eastAsia="en-US"/>
              </w:rPr>
              <w:t>C: TC5b</w:t>
            </w:r>
          </w:p>
          <w:p w:rsidR="00D74D27" w:rsidRPr="00D679BF" w:rsidRDefault="00D74D27" w:rsidP="00546BDF">
            <w:pPr>
              <w:pStyle w:val="TAL"/>
              <w:rPr>
                <w:rFonts w:cs="Arial"/>
                <w:lang w:eastAsia="en-US"/>
              </w:rPr>
            </w:pPr>
            <w:r w:rsidRPr="00D679BF">
              <w:rPr>
                <w:rFonts w:cs="Arial"/>
                <w:lang w:eastAsia="en-US"/>
              </w:rPr>
              <w:t>CNC: NTC5c</w:t>
            </w:r>
          </w:p>
          <w:p w:rsidR="00D74D27" w:rsidRPr="00D679BF" w:rsidRDefault="00D74D27" w:rsidP="00546BDF">
            <w:pPr>
              <w:pStyle w:val="TAL"/>
              <w:rPr>
                <w:rFonts w:cs="Arial"/>
                <w:lang w:eastAsia="en-US"/>
              </w:rPr>
            </w:pPr>
            <w:r w:rsidRPr="00D679BF">
              <w:rPr>
                <w:rFonts w:cs="Arial"/>
                <w:lang w:eastAsia="en-US"/>
              </w:rPr>
              <w:t>C/NC: TC5b, NTC5c</w:t>
            </w:r>
          </w:p>
        </w:tc>
        <w:tc>
          <w:tcPr>
            <w:tcW w:w="1460" w:type="dxa"/>
          </w:tcPr>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 TC5b</w:t>
            </w:r>
          </w:p>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CNC NTC5b</w:t>
            </w:r>
          </w:p>
          <w:p w:rsidR="002F6EF4" w:rsidRPr="00D679BF" w:rsidRDefault="00D74D27" w:rsidP="002F6EF4">
            <w:pPr>
              <w:pStyle w:val="TAL"/>
              <w:rPr>
                <w:rFonts w:cs="Arial"/>
                <w:lang w:eastAsia="en-GB"/>
              </w:rPr>
            </w:pPr>
            <w:r w:rsidRPr="00D679BF">
              <w:rPr>
                <w:rFonts w:cs="Arial"/>
                <w:lang w:eastAsia="en-GB"/>
              </w:rPr>
              <w:t>C/NC: TC5b, NTC5b</w:t>
            </w:r>
          </w:p>
          <w:p w:rsidR="002F6EF4" w:rsidRPr="00D679BF" w:rsidRDefault="002F6EF4" w:rsidP="002F6EF4">
            <w:pPr>
              <w:pStyle w:val="TAL"/>
              <w:rPr>
                <w:rFonts w:cs="Arial"/>
                <w:lang w:eastAsia="en-US"/>
              </w:rPr>
            </w:pPr>
            <w:r w:rsidRPr="00D679BF">
              <w:rPr>
                <w:rFonts w:cs="Arial"/>
                <w:lang w:eastAsia="en-US"/>
              </w:rPr>
              <w:t>NI: TC15</w:t>
            </w:r>
          </w:p>
          <w:p w:rsidR="00D74D27" w:rsidRPr="00D679BF" w:rsidRDefault="002F6EF4" w:rsidP="002F6EF4">
            <w:pPr>
              <w:pStyle w:val="TAL"/>
              <w:rPr>
                <w:rFonts w:cs="Arial"/>
                <w:lang w:eastAsia="en-US"/>
              </w:rPr>
            </w:pPr>
            <w:r w:rsidRPr="00D679BF">
              <w:rPr>
                <w:rFonts w:cs="Arial"/>
                <w:lang w:eastAsia="en-US"/>
              </w:rPr>
              <w:t>NG: TC18</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General narrowband intermodulation requirement</w:t>
            </w:r>
          </w:p>
        </w:tc>
        <w:tc>
          <w:tcPr>
            <w:tcW w:w="1278" w:type="dxa"/>
          </w:tcPr>
          <w:p w:rsidR="00D74D27" w:rsidRPr="00D679BF" w:rsidRDefault="00D74D27" w:rsidP="00546BDF">
            <w:pPr>
              <w:pStyle w:val="TAL"/>
              <w:rPr>
                <w:rFonts w:cs="Arial"/>
                <w:lang w:eastAsia="en-US"/>
              </w:rPr>
            </w:pPr>
            <w:r w:rsidRPr="00D679BF">
              <w:rPr>
                <w:rFonts w:cs="Arial"/>
                <w:lang w:eastAsia="en-US"/>
              </w:rPr>
              <w:t>C: TC3a, TC6b</w:t>
            </w:r>
          </w:p>
          <w:p w:rsidR="00D74D27" w:rsidRPr="00D679BF" w:rsidRDefault="00D74D27" w:rsidP="00546BDF">
            <w:pPr>
              <w:pStyle w:val="TAL"/>
              <w:rPr>
                <w:rFonts w:cs="Arial"/>
                <w:lang w:eastAsia="en-US"/>
              </w:rPr>
            </w:pPr>
            <w:r w:rsidRPr="00D679BF">
              <w:rPr>
                <w:rFonts w:cs="Arial"/>
                <w:lang w:eastAsia="en-US"/>
              </w:rPr>
              <w:t>CNC:NTC3a, TC6b</w:t>
            </w:r>
          </w:p>
          <w:p w:rsidR="002F6EF4" w:rsidRPr="00D679BF" w:rsidRDefault="00D74D27" w:rsidP="002F6EF4">
            <w:pPr>
              <w:pStyle w:val="TAL"/>
              <w:rPr>
                <w:rFonts w:cs="Arial"/>
                <w:lang w:eastAsia="en-US"/>
              </w:rPr>
            </w:pPr>
            <w:r w:rsidRPr="00D679BF">
              <w:rPr>
                <w:rFonts w:cs="Arial"/>
                <w:lang w:eastAsia="en-US"/>
              </w:rPr>
              <w:t>C/NC: TC3a, NTC3a,TC6b</w:t>
            </w:r>
          </w:p>
          <w:p w:rsidR="002F6EF4" w:rsidRPr="00D679BF" w:rsidRDefault="002F6EF4" w:rsidP="002F6EF4">
            <w:pPr>
              <w:pStyle w:val="TAL"/>
              <w:rPr>
                <w:rFonts w:cs="Arial"/>
                <w:lang w:eastAsia="en-US"/>
              </w:rPr>
            </w:pPr>
            <w:r w:rsidRPr="00D679BF">
              <w:rPr>
                <w:rFonts w:cs="Arial"/>
                <w:lang w:eastAsia="en-US"/>
              </w:rPr>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546BDF">
            <w:pPr>
              <w:pStyle w:val="TAL"/>
              <w:rPr>
                <w:rFonts w:cs="Arial"/>
                <w:lang w:eastAsia="en-US"/>
              </w:rPr>
            </w:pPr>
            <w:r w:rsidRPr="00D679BF">
              <w:rPr>
                <w:rFonts w:cs="Arial"/>
                <w:lang w:eastAsia="en-US"/>
              </w:rPr>
              <w:t>C: TC3a TC6b</w:t>
            </w:r>
          </w:p>
          <w:p w:rsidR="00D74D27" w:rsidRPr="00D679BF" w:rsidRDefault="00D74D27" w:rsidP="00546BDF">
            <w:pPr>
              <w:pStyle w:val="TAL"/>
              <w:rPr>
                <w:rFonts w:cs="Arial"/>
                <w:lang w:eastAsia="en-US"/>
              </w:rPr>
            </w:pPr>
            <w:r w:rsidRPr="00D679BF">
              <w:rPr>
                <w:rFonts w:cs="Arial"/>
                <w:lang w:eastAsia="en-US"/>
              </w:rPr>
              <w:t>CNC:NTC3a,TC6b</w:t>
            </w:r>
          </w:p>
          <w:p w:rsidR="002F6EF4" w:rsidRPr="00D679BF" w:rsidRDefault="00D74D27" w:rsidP="002F6EF4">
            <w:pPr>
              <w:pStyle w:val="TAL"/>
              <w:rPr>
                <w:rFonts w:cs="Arial"/>
                <w:lang w:eastAsia="en-US"/>
              </w:rPr>
            </w:pPr>
            <w:r w:rsidRPr="00D679BF">
              <w:rPr>
                <w:rFonts w:cs="Arial"/>
                <w:lang w:eastAsia="en-US"/>
              </w:rPr>
              <w:t>C/NC: TC3a, NTC3a;TC6b</w:t>
            </w:r>
          </w:p>
          <w:p w:rsidR="002F6EF4" w:rsidRPr="00D679BF" w:rsidRDefault="002F6EF4" w:rsidP="002F6EF4">
            <w:pPr>
              <w:pStyle w:val="TAL"/>
              <w:rPr>
                <w:rFonts w:cs="Arial"/>
                <w:lang w:eastAsia="en-US"/>
              </w:rPr>
            </w:pPr>
            <w:r w:rsidRPr="00D679BF">
              <w:rPr>
                <w:rFonts w:cs="Arial"/>
                <w:lang w:eastAsia="en-US"/>
              </w:rPr>
              <w:t>NI: TC16</w:t>
            </w:r>
          </w:p>
          <w:p w:rsidR="00D74D27" w:rsidRPr="00D679BF" w:rsidRDefault="002F6EF4" w:rsidP="002F6EF4">
            <w:pPr>
              <w:pStyle w:val="TAL"/>
              <w:rPr>
                <w:rFonts w:cs="Arial"/>
                <w:lang w:eastAsia="en-US"/>
              </w:rPr>
            </w:pPr>
            <w:r w:rsidRPr="00D679BF">
              <w:rPr>
                <w:rFonts w:cs="Arial"/>
                <w:lang w:eastAsia="en-US"/>
              </w:rPr>
              <w:t>NG: TC19</w:t>
            </w:r>
          </w:p>
        </w:tc>
        <w:tc>
          <w:tcPr>
            <w:tcW w:w="1278" w:type="dxa"/>
          </w:tcPr>
          <w:p w:rsidR="00D74D27" w:rsidRPr="00D679BF" w:rsidRDefault="00D74D27" w:rsidP="00AB57F0">
            <w:pPr>
              <w:pStyle w:val="TAL"/>
              <w:rPr>
                <w:rFonts w:cs="Arial"/>
                <w:lang w:eastAsia="en-US"/>
              </w:rPr>
            </w:pPr>
            <w:r w:rsidRPr="00D679BF">
              <w:rPr>
                <w:rFonts w:cs="Arial"/>
                <w:lang w:eastAsia="en-US"/>
              </w:rPr>
              <w:t>C: TC3b , TC6b</w:t>
            </w:r>
          </w:p>
        </w:tc>
        <w:tc>
          <w:tcPr>
            <w:tcW w:w="1278" w:type="dxa"/>
          </w:tcPr>
          <w:p w:rsidR="00D74D27" w:rsidRPr="00D679BF" w:rsidRDefault="00D74D27" w:rsidP="00546BDF">
            <w:pPr>
              <w:pStyle w:val="TAL"/>
              <w:rPr>
                <w:rFonts w:cs="Arial"/>
                <w:lang w:eastAsia="en-US"/>
              </w:rPr>
            </w:pPr>
            <w:r w:rsidRPr="00D679BF">
              <w:rPr>
                <w:rFonts w:cs="Arial"/>
                <w:lang w:eastAsia="en-US"/>
              </w:rPr>
              <w:t>C: TC5a , TC6a</w:t>
            </w:r>
          </w:p>
          <w:p w:rsidR="00D74D27" w:rsidRPr="00D679BF" w:rsidRDefault="00D74D27" w:rsidP="00546BDF">
            <w:pPr>
              <w:pStyle w:val="TAL"/>
              <w:rPr>
                <w:rFonts w:cs="Arial"/>
                <w:lang w:eastAsia="en-US"/>
              </w:rPr>
            </w:pPr>
            <w:r w:rsidRPr="00D679BF">
              <w:rPr>
                <w:rFonts w:cs="Arial"/>
                <w:lang w:eastAsia="en-US"/>
              </w:rPr>
              <w:t>CNC:NTC5a, TC6a</w:t>
            </w:r>
          </w:p>
          <w:p w:rsidR="00D74D27" w:rsidRPr="00D679BF" w:rsidRDefault="00D74D27" w:rsidP="00546BDF">
            <w:pPr>
              <w:pStyle w:val="TAL"/>
              <w:rPr>
                <w:rFonts w:cs="Arial"/>
                <w:lang w:eastAsia="en-US"/>
              </w:rPr>
            </w:pPr>
            <w:r w:rsidRPr="00D679BF">
              <w:rPr>
                <w:rFonts w:cs="Arial"/>
                <w:lang w:eastAsia="en-US"/>
              </w:rPr>
              <w:t>C/NC: TC5a NTC5a,TC6a</w:t>
            </w:r>
          </w:p>
        </w:tc>
        <w:tc>
          <w:tcPr>
            <w:tcW w:w="1278" w:type="dxa"/>
          </w:tcPr>
          <w:p w:rsidR="00D74D27" w:rsidRPr="00D679BF" w:rsidRDefault="00D74D27" w:rsidP="00546BDF">
            <w:pPr>
              <w:pStyle w:val="TAL"/>
              <w:rPr>
                <w:rFonts w:cs="Arial"/>
                <w:lang w:eastAsia="en-US"/>
              </w:rPr>
            </w:pPr>
            <w:r w:rsidRPr="00D679BF">
              <w:rPr>
                <w:rFonts w:cs="Arial"/>
                <w:lang w:eastAsia="en-US"/>
              </w:rPr>
              <w:t>C: TC5b, TC6b</w:t>
            </w:r>
          </w:p>
          <w:p w:rsidR="00D74D27" w:rsidRPr="00D679BF" w:rsidRDefault="00D74D27" w:rsidP="00546BDF">
            <w:pPr>
              <w:pStyle w:val="TAL"/>
              <w:rPr>
                <w:rFonts w:cs="Arial"/>
                <w:lang w:eastAsia="en-US"/>
              </w:rPr>
            </w:pPr>
            <w:r w:rsidRPr="00D679BF">
              <w:rPr>
                <w:rFonts w:cs="Arial"/>
                <w:lang w:eastAsia="en-US"/>
              </w:rPr>
              <w:t>CNC:NTC5b, TC6b</w:t>
            </w:r>
          </w:p>
          <w:p w:rsidR="002F6EF4" w:rsidRPr="00D679BF" w:rsidRDefault="00D74D27" w:rsidP="002F6EF4">
            <w:pPr>
              <w:pStyle w:val="TAL"/>
              <w:rPr>
                <w:rFonts w:cs="Arial"/>
                <w:lang w:eastAsia="en-US"/>
              </w:rPr>
            </w:pPr>
            <w:r w:rsidRPr="00D679BF">
              <w:rPr>
                <w:rFonts w:cs="Arial"/>
                <w:lang w:eastAsia="en-US"/>
              </w:rPr>
              <w:t>C/NC: TC5b, NTC5b,TC6b</w:t>
            </w:r>
            <w:r w:rsidR="002F6EF4" w:rsidRPr="00D679BF">
              <w:rPr>
                <w:rFonts w:cs="Arial"/>
                <w:lang w:eastAsia="en-US"/>
              </w:rPr>
              <w:t xml:space="preserve"> NI: TC15</w:t>
            </w:r>
          </w:p>
          <w:p w:rsidR="00D74D27" w:rsidRPr="00D679BF" w:rsidRDefault="002F6EF4" w:rsidP="002F6EF4">
            <w:pPr>
              <w:pStyle w:val="TAL"/>
              <w:rPr>
                <w:rFonts w:cs="Arial"/>
                <w:lang w:eastAsia="en-US"/>
              </w:rPr>
            </w:pPr>
            <w:r w:rsidRPr="00D679BF">
              <w:rPr>
                <w:rFonts w:cs="Arial"/>
                <w:lang w:eastAsia="en-US"/>
              </w:rPr>
              <w:t>NG: TC18</w:t>
            </w:r>
          </w:p>
        </w:tc>
        <w:tc>
          <w:tcPr>
            <w:tcW w:w="1460" w:type="dxa"/>
          </w:tcPr>
          <w:p w:rsidR="00D74D27" w:rsidRPr="00D679BF" w:rsidRDefault="00D74D27" w:rsidP="00546BDF">
            <w:pPr>
              <w:pStyle w:val="TAL"/>
              <w:rPr>
                <w:rFonts w:cs="Arial"/>
                <w:lang w:eastAsia="en-US"/>
              </w:rPr>
            </w:pPr>
            <w:r w:rsidRPr="00D679BF">
              <w:rPr>
                <w:rFonts w:cs="Arial"/>
                <w:lang w:eastAsia="en-US"/>
              </w:rPr>
              <w:t>C: TC5b, TC6a</w:t>
            </w:r>
          </w:p>
          <w:p w:rsidR="00D74D27" w:rsidRPr="00D679BF" w:rsidRDefault="00D74D27" w:rsidP="00546BDF">
            <w:pPr>
              <w:pStyle w:val="TAL"/>
              <w:rPr>
                <w:rFonts w:cs="Arial"/>
                <w:lang w:eastAsia="en-US"/>
              </w:rPr>
            </w:pPr>
            <w:r w:rsidRPr="00D679BF">
              <w:rPr>
                <w:rFonts w:cs="Arial"/>
                <w:lang w:eastAsia="en-US"/>
              </w:rPr>
              <w:t>CNC:NTC5c, TC6a</w:t>
            </w:r>
          </w:p>
          <w:p w:rsidR="00D74D27" w:rsidRPr="00D679BF" w:rsidRDefault="00D74D27" w:rsidP="00546BDF">
            <w:pPr>
              <w:pStyle w:val="TAL"/>
              <w:rPr>
                <w:rFonts w:cs="Arial"/>
                <w:lang w:eastAsia="en-US"/>
              </w:rPr>
            </w:pPr>
            <w:r w:rsidRPr="00D679BF">
              <w:rPr>
                <w:rFonts w:cs="Arial"/>
                <w:lang w:eastAsia="en-US"/>
              </w:rPr>
              <w:t>C/NC: TC5b, NTC5c,TC6a</w:t>
            </w:r>
          </w:p>
        </w:tc>
        <w:tc>
          <w:tcPr>
            <w:tcW w:w="1460" w:type="dxa"/>
          </w:tcPr>
          <w:p w:rsidR="00D74D27" w:rsidRPr="00D679BF" w:rsidRDefault="00D74D27" w:rsidP="00B0695F">
            <w:pPr>
              <w:keepNext/>
              <w:keepLines/>
              <w:spacing w:after="0"/>
              <w:rPr>
                <w:rFonts w:ascii="Arial" w:hAnsi="Arial"/>
                <w:sz w:val="18"/>
                <w:lang w:eastAsia="en-GB"/>
              </w:rPr>
            </w:pPr>
            <w:r w:rsidRPr="00D679BF">
              <w:rPr>
                <w:rFonts w:ascii="Arial" w:hAnsi="Arial"/>
                <w:sz w:val="18"/>
                <w:lang w:eastAsia="en-GB"/>
              </w:rPr>
              <w:t>C: TC5b, TC6a*</w:t>
            </w:r>
          </w:p>
          <w:p w:rsidR="00D74D27" w:rsidRPr="00D679BF" w:rsidRDefault="00D74D27" w:rsidP="00B0695F">
            <w:pPr>
              <w:keepNext/>
              <w:keepLines/>
              <w:spacing w:after="0"/>
              <w:rPr>
                <w:rFonts w:ascii="Arial" w:hAnsi="Arial"/>
                <w:strike/>
                <w:sz w:val="18"/>
                <w:lang w:eastAsia="en-GB"/>
              </w:rPr>
            </w:pPr>
            <w:r w:rsidRPr="00D679BF">
              <w:rPr>
                <w:rFonts w:ascii="Arial" w:hAnsi="Arial"/>
                <w:sz w:val="18"/>
                <w:lang w:eastAsia="en-GB"/>
              </w:rPr>
              <w:t>CNC:NTC5b, TC6a*</w:t>
            </w:r>
          </w:p>
          <w:p w:rsidR="002F6EF4" w:rsidRPr="00D679BF" w:rsidRDefault="00D74D27" w:rsidP="002F6EF4">
            <w:pPr>
              <w:pStyle w:val="TAL"/>
              <w:rPr>
                <w:rFonts w:cs="Arial"/>
                <w:lang w:eastAsia="en-GB"/>
              </w:rPr>
            </w:pPr>
            <w:r w:rsidRPr="00D679BF">
              <w:rPr>
                <w:rFonts w:cs="Arial"/>
                <w:lang w:eastAsia="en-GB"/>
              </w:rPr>
              <w:t>C/NC: TC5b NTC5b,TC6a*</w:t>
            </w:r>
          </w:p>
          <w:p w:rsidR="002F6EF4" w:rsidRPr="00D679BF" w:rsidRDefault="002F6EF4" w:rsidP="002F6EF4">
            <w:pPr>
              <w:pStyle w:val="TAL"/>
              <w:rPr>
                <w:rFonts w:cs="Arial"/>
                <w:lang w:eastAsia="en-US"/>
              </w:rPr>
            </w:pPr>
            <w:r w:rsidRPr="00D679BF">
              <w:rPr>
                <w:rFonts w:cs="Arial"/>
                <w:lang w:eastAsia="en-US"/>
              </w:rPr>
              <w:t>NI: TC15,(TC16)*</w:t>
            </w:r>
          </w:p>
          <w:p w:rsidR="00D74D27" w:rsidRPr="00D679BF" w:rsidRDefault="002F6EF4" w:rsidP="002F6EF4">
            <w:pPr>
              <w:pStyle w:val="TAL"/>
              <w:rPr>
                <w:rFonts w:cs="Arial"/>
                <w:lang w:eastAsia="en-US"/>
              </w:rPr>
            </w:pPr>
            <w:r w:rsidRPr="00D679BF">
              <w:rPr>
                <w:rFonts w:cs="Arial"/>
                <w:lang w:eastAsia="en-US"/>
              </w:rPr>
              <w:t>NG:</w:t>
            </w:r>
            <w:r w:rsidRPr="00D679BF">
              <w:rPr>
                <w:rFonts w:cs="Arial"/>
                <w:lang w:eastAsia="ja-JP"/>
              </w:rPr>
              <w:t xml:space="preserve"> </w:t>
            </w:r>
            <w:r w:rsidRPr="00D679BF">
              <w:rPr>
                <w:rFonts w:cs="Arial"/>
                <w:lang w:eastAsia="en-US"/>
              </w:rPr>
              <w:t>TC18,(TC19)*</w:t>
            </w:r>
          </w:p>
        </w:tc>
      </w:tr>
      <w:tr w:rsidR="00D74D27" w:rsidRPr="00D679BF" w:rsidTr="00E46DAC">
        <w:trPr>
          <w:jc w:val="center"/>
        </w:trPr>
        <w:tc>
          <w:tcPr>
            <w:tcW w:w="1788" w:type="dxa"/>
            <w:vAlign w:val="center"/>
          </w:tcPr>
          <w:p w:rsidR="00D74D27" w:rsidRPr="00D679BF" w:rsidRDefault="00D74D27" w:rsidP="00AB57F0">
            <w:pPr>
              <w:pStyle w:val="TAL"/>
              <w:ind w:left="14"/>
              <w:rPr>
                <w:rFonts w:cs="Arial"/>
                <w:lang w:eastAsia="en-US"/>
              </w:rPr>
            </w:pPr>
            <w:r w:rsidRPr="00D679BF">
              <w:rPr>
                <w:rFonts w:cs="Arial"/>
                <w:lang w:eastAsia="en-US"/>
              </w:rPr>
              <w:t>Additional narrowband intermodulation requirement for GSM/EDGE</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N/A</w:t>
            </w:r>
          </w:p>
        </w:tc>
        <w:tc>
          <w:tcPr>
            <w:tcW w:w="1278" w:type="dxa"/>
          </w:tcPr>
          <w:p w:rsidR="00D74D27" w:rsidRPr="00D679BF" w:rsidRDefault="00D74D27" w:rsidP="00AB57F0">
            <w:pPr>
              <w:pStyle w:val="TAL"/>
              <w:rPr>
                <w:rFonts w:cs="Arial"/>
                <w:lang w:eastAsia="en-US"/>
              </w:rPr>
            </w:pPr>
            <w:r w:rsidRPr="00D679BF">
              <w:rPr>
                <w:rFonts w:cs="Arial"/>
                <w:lang w:eastAsia="en-US"/>
              </w:rPr>
              <w:t>(TS 51.021)</w:t>
            </w:r>
          </w:p>
        </w:tc>
        <w:tc>
          <w:tcPr>
            <w:tcW w:w="1278" w:type="dxa"/>
          </w:tcPr>
          <w:p w:rsidR="00D74D27" w:rsidRPr="00D679BF" w:rsidRDefault="00D74D27" w:rsidP="00AB57F0">
            <w:pPr>
              <w:pStyle w:val="TAL"/>
              <w:rPr>
                <w:rFonts w:cs="Arial"/>
                <w:lang w:eastAsia="en-US"/>
              </w:rPr>
            </w:pPr>
            <w:r w:rsidRPr="00D679BF">
              <w:rPr>
                <w:rFonts w:cs="Arial"/>
                <w:lang w:eastAsia="en-US"/>
              </w:rPr>
              <w:t>(TS 51.021)</w:t>
            </w:r>
          </w:p>
        </w:tc>
        <w:tc>
          <w:tcPr>
            <w:tcW w:w="1460" w:type="dxa"/>
          </w:tcPr>
          <w:p w:rsidR="00D74D27" w:rsidRPr="00D679BF" w:rsidRDefault="00D74D27" w:rsidP="00AB57F0">
            <w:pPr>
              <w:pStyle w:val="TAL"/>
              <w:rPr>
                <w:rFonts w:cs="Arial"/>
                <w:lang w:eastAsia="en-US"/>
              </w:rPr>
            </w:pPr>
            <w:r w:rsidRPr="00D679BF">
              <w:rPr>
                <w:rFonts w:cs="Arial"/>
                <w:lang w:eastAsia="en-US"/>
              </w:rPr>
              <w:t>(TS 51.021)</w:t>
            </w:r>
          </w:p>
        </w:tc>
        <w:tc>
          <w:tcPr>
            <w:tcW w:w="1460" w:type="dxa"/>
          </w:tcPr>
          <w:p w:rsidR="00D74D27" w:rsidRPr="00D679BF" w:rsidRDefault="00D74D27" w:rsidP="00AB57F0">
            <w:pPr>
              <w:pStyle w:val="TAL"/>
              <w:rPr>
                <w:rFonts w:cs="Arial"/>
                <w:lang w:eastAsia="en-US"/>
              </w:rPr>
            </w:pPr>
            <w:r w:rsidRPr="00D679BF">
              <w:rPr>
                <w:rFonts w:cs="Arial"/>
                <w:lang w:eastAsia="en-GB"/>
              </w:rPr>
              <w:t>TC5b</w:t>
            </w:r>
          </w:p>
        </w:tc>
      </w:tr>
      <w:tr w:rsidR="00E46DAC" w:rsidRPr="00D679BF" w:rsidTr="00E46DAC">
        <w:trPr>
          <w:trHeight w:val="50"/>
          <w:jc w:val="center"/>
        </w:trPr>
        <w:tc>
          <w:tcPr>
            <w:tcW w:w="1788" w:type="dxa"/>
            <w:vAlign w:val="center"/>
          </w:tcPr>
          <w:p w:rsidR="00E46DAC" w:rsidRPr="00D679BF" w:rsidRDefault="00E46DAC" w:rsidP="00AB57F0">
            <w:pPr>
              <w:pStyle w:val="TAL"/>
              <w:ind w:left="14"/>
              <w:rPr>
                <w:rFonts w:cs="Arial"/>
                <w:b/>
                <w:bCs/>
                <w:lang w:eastAsia="en-US"/>
              </w:rPr>
            </w:pPr>
            <w:r w:rsidRPr="00D679BF">
              <w:rPr>
                <w:rFonts w:cs="Arial"/>
                <w:b/>
                <w:bCs/>
                <w:lang w:eastAsia="en-US"/>
              </w:rPr>
              <w:t>7.8 In-channel selectivity</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278"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E46DAC" w:rsidP="00AB57F0">
            <w:pPr>
              <w:pStyle w:val="TAL"/>
              <w:rPr>
                <w:rFonts w:cs="Arial"/>
                <w:sz w:val="16"/>
                <w:szCs w:val="16"/>
                <w:lang w:eastAsia="en-US"/>
              </w:rPr>
            </w:pPr>
            <w:r w:rsidRPr="00D679BF">
              <w:rPr>
                <w:rFonts w:cs="Arial"/>
                <w:sz w:val="16"/>
                <w:szCs w:val="16"/>
                <w:lang w:eastAsia="en-US"/>
              </w:rPr>
              <w:t xml:space="preserve">- </w:t>
            </w:r>
          </w:p>
        </w:tc>
        <w:tc>
          <w:tcPr>
            <w:tcW w:w="1460" w:type="dxa"/>
          </w:tcPr>
          <w:p w:rsidR="00E46DAC" w:rsidRPr="00D679BF" w:rsidRDefault="00D74D27" w:rsidP="00AB57F0">
            <w:pPr>
              <w:pStyle w:val="TAL"/>
              <w:rPr>
                <w:rFonts w:cs="Arial"/>
                <w:sz w:val="16"/>
                <w:szCs w:val="16"/>
                <w:lang w:eastAsia="en-US"/>
              </w:rPr>
            </w:pPr>
            <w:r w:rsidRPr="00D679BF">
              <w:rPr>
                <w:rFonts w:cs="Arial"/>
                <w:sz w:val="16"/>
                <w:szCs w:val="16"/>
                <w:lang w:eastAsia="en-US"/>
              </w:rPr>
              <w:t>-</w:t>
            </w:r>
          </w:p>
        </w:tc>
      </w:tr>
      <w:tr w:rsidR="00E46DAC" w:rsidRPr="00D679BF" w:rsidTr="00E46DAC">
        <w:trPr>
          <w:jc w:val="center"/>
        </w:trPr>
        <w:tc>
          <w:tcPr>
            <w:tcW w:w="1788" w:type="dxa"/>
            <w:vAlign w:val="center"/>
          </w:tcPr>
          <w:p w:rsidR="00E46DAC" w:rsidRPr="00D679BF" w:rsidRDefault="00E46DAC" w:rsidP="00AB57F0">
            <w:pPr>
              <w:pStyle w:val="TAL"/>
              <w:ind w:left="14"/>
              <w:rPr>
                <w:rFonts w:cs="Arial"/>
                <w:lang w:eastAsia="en-US"/>
              </w:rPr>
            </w:pPr>
            <w:r w:rsidRPr="00D679BF">
              <w:rPr>
                <w:rFonts w:cs="Arial"/>
                <w:lang w:eastAsia="en-US"/>
              </w:rPr>
              <w:t>E-UTRA requirement</w:t>
            </w:r>
          </w:p>
        </w:tc>
        <w:tc>
          <w:tcPr>
            <w:tcW w:w="1278" w:type="dxa"/>
          </w:tcPr>
          <w:p w:rsidR="00E46DAC" w:rsidRPr="00D679BF" w:rsidRDefault="00E46DAC" w:rsidP="00AB57F0">
            <w:pPr>
              <w:pStyle w:val="TAL"/>
              <w:rPr>
                <w:rFonts w:cs="Arial"/>
                <w:lang w:eastAsia="en-US"/>
              </w:rPr>
            </w:pPr>
            <w:r w:rsidRPr="00D679BF">
              <w:rPr>
                <w:rFonts w:cs="Arial"/>
                <w:lang w:eastAsia="en-US"/>
              </w:rPr>
              <w:t>(TS 36.141)</w:t>
            </w:r>
          </w:p>
        </w:tc>
        <w:tc>
          <w:tcPr>
            <w:tcW w:w="1278" w:type="dxa"/>
          </w:tcPr>
          <w:p w:rsidR="00E46DAC" w:rsidRPr="00D679BF" w:rsidRDefault="00E46DAC" w:rsidP="00AB57F0">
            <w:pPr>
              <w:pStyle w:val="TAL"/>
              <w:rPr>
                <w:rFonts w:cs="Arial"/>
                <w:lang w:eastAsia="en-US"/>
              </w:rPr>
            </w:pPr>
            <w:r w:rsidRPr="00D679BF">
              <w:rPr>
                <w:rFonts w:cs="Arial"/>
                <w:lang w:eastAsia="en-US"/>
              </w:rPr>
              <w:t>(TS 36.141)</w:t>
            </w:r>
          </w:p>
        </w:tc>
        <w:tc>
          <w:tcPr>
            <w:tcW w:w="1278" w:type="dxa"/>
          </w:tcPr>
          <w:p w:rsidR="00E46DAC" w:rsidRPr="00D679BF" w:rsidRDefault="00E46DAC" w:rsidP="00AB57F0">
            <w:pPr>
              <w:pStyle w:val="TAL"/>
              <w:rPr>
                <w:rFonts w:cs="Arial"/>
                <w:lang w:eastAsia="en-US"/>
              </w:rPr>
            </w:pPr>
            <w:r w:rsidRPr="00D679BF">
              <w:rPr>
                <w:rFonts w:cs="Arial"/>
                <w:lang w:eastAsia="en-US"/>
              </w:rPr>
              <w:t>(TS 36.141)</w:t>
            </w:r>
          </w:p>
        </w:tc>
        <w:tc>
          <w:tcPr>
            <w:tcW w:w="1278" w:type="dxa"/>
          </w:tcPr>
          <w:p w:rsidR="00E46DAC" w:rsidRPr="00D679BF" w:rsidRDefault="00E46DAC" w:rsidP="00AB57F0">
            <w:pPr>
              <w:pStyle w:val="TAL"/>
              <w:rPr>
                <w:rFonts w:cs="Arial"/>
                <w:lang w:eastAsia="en-US"/>
              </w:rPr>
            </w:pPr>
            <w:r w:rsidRPr="00D679BF">
              <w:rPr>
                <w:rFonts w:cs="Arial"/>
                <w:lang w:eastAsia="en-US"/>
              </w:rPr>
              <w:t>N/A</w:t>
            </w:r>
          </w:p>
        </w:tc>
        <w:tc>
          <w:tcPr>
            <w:tcW w:w="1278" w:type="dxa"/>
          </w:tcPr>
          <w:p w:rsidR="00E46DAC" w:rsidRPr="00D679BF" w:rsidRDefault="00E46DAC" w:rsidP="00AB57F0">
            <w:pPr>
              <w:pStyle w:val="TAL"/>
              <w:rPr>
                <w:rFonts w:cs="Arial"/>
                <w:lang w:eastAsia="en-US"/>
              </w:rPr>
            </w:pPr>
            <w:r w:rsidRPr="00D679BF">
              <w:rPr>
                <w:rFonts w:cs="Arial"/>
                <w:lang w:eastAsia="en-US"/>
              </w:rPr>
              <w:t>(TS 36.141)</w:t>
            </w:r>
          </w:p>
        </w:tc>
        <w:tc>
          <w:tcPr>
            <w:tcW w:w="1460" w:type="dxa"/>
          </w:tcPr>
          <w:p w:rsidR="00E46DAC" w:rsidRPr="00D679BF" w:rsidRDefault="00E46DAC" w:rsidP="00AB57F0">
            <w:pPr>
              <w:pStyle w:val="TAL"/>
              <w:rPr>
                <w:rFonts w:cs="Arial"/>
                <w:lang w:eastAsia="en-US"/>
              </w:rPr>
            </w:pPr>
            <w:r w:rsidRPr="00D679BF">
              <w:rPr>
                <w:rFonts w:cs="Arial"/>
                <w:lang w:eastAsia="en-US"/>
              </w:rPr>
              <w:t>(TS 36.141)</w:t>
            </w:r>
          </w:p>
        </w:tc>
        <w:tc>
          <w:tcPr>
            <w:tcW w:w="1460" w:type="dxa"/>
          </w:tcPr>
          <w:p w:rsidR="00E46DAC" w:rsidRPr="00D679BF" w:rsidRDefault="00D74D27" w:rsidP="00AB57F0">
            <w:pPr>
              <w:pStyle w:val="TAL"/>
              <w:rPr>
                <w:rFonts w:cs="Arial"/>
                <w:lang w:eastAsia="en-US"/>
              </w:rPr>
            </w:pPr>
            <w:r w:rsidRPr="00D679BF">
              <w:rPr>
                <w:rFonts w:cs="Arial"/>
                <w:lang w:eastAsia="en-GB"/>
              </w:rPr>
              <w:t>(TS 36.141)</w:t>
            </w:r>
          </w:p>
        </w:tc>
      </w:tr>
      <w:tr w:rsidR="002F6EF4" w:rsidRPr="00D679BF" w:rsidTr="00E819CF">
        <w:trPr>
          <w:jc w:val="center"/>
        </w:trPr>
        <w:tc>
          <w:tcPr>
            <w:tcW w:w="1788" w:type="dxa"/>
            <w:vAlign w:val="center"/>
          </w:tcPr>
          <w:p w:rsidR="002F6EF4" w:rsidRPr="00D679BF" w:rsidRDefault="002F6EF4" w:rsidP="002F6EF4">
            <w:pPr>
              <w:pStyle w:val="TAL"/>
              <w:rPr>
                <w:lang w:eastAsia="en-US"/>
              </w:rPr>
            </w:pPr>
            <w:r w:rsidRPr="00D679BF">
              <w:rPr>
                <w:lang w:eastAsia="en-US"/>
              </w:rPr>
              <w:t>NB-IoT requirement</w:t>
            </w:r>
          </w:p>
        </w:tc>
        <w:tc>
          <w:tcPr>
            <w:tcW w:w="1278" w:type="dxa"/>
          </w:tcPr>
          <w:p w:rsidR="002F6EF4" w:rsidRPr="00D679BF" w:rsidRDefault="002F6EF4" w:rsidP="002F6EF4">
            <w:pPr>
              <w:pStyle w:val="TAL"/>
              <w:rPr>
                <w:lang w:eastAsia="en-US"/>
              </w:rPr>
            </w:pPr>
            <w:r w:rsidRPr="00D679BF">
              <w:rPr>
                <w:lang w:eastAsia="en-US"/>
              </w:rPr>
              <w:t>(TS 36.141)</w:t>
            </w:r>
          </w:p>
        </w:tc>
        <w:tc>
          <w:tcPr>
            <w:tcW w:w="1278" w:type="dxa"/>
          </w:tcPr>
          <w:p w:rsidR="002F6EF4" w:rsidRPr="00D679BF" w:rsidRDefault="002F6EF4" w:rsidP="002F6EF4">
            <w:pPr>
              <w:pStyle w:val="TAL"/>
              <w:rPr>
                <w:lang w:eastAsia="en-US"/>
              </w:rPr>
            </w:pPr>
            <w:r w:rsidRPr="00D679BF">
              <w:rPr>
                <w:lang w:eastAsia="en-US"/>
              </w:rPr>
              <w:t>(TS 36.141)</w:t>
            </w:r>
          </w:p>
        </w:tc>
        <w:tc>
          <w:tcPr>
            <w:tcW w:w="1278" w:type="dxa"/>
          </w:tcPr>
          <w:p w:rsidR="002F6EF4" w:rsidRPr="00D679BF" w:rsidRDefault="002F6EF4" w:rsidP="002F6EF4">
            <w:pPr>
              <w:pStyle w:val="TAL"/>
              <w:rPr>
                <w:lang w:eastAsia="en-US"/>
              </w:rPr>
            </w:pPr>
            <w:r w:rsidRPr="00D679BF">
              <w:rPr>
                <w:lang w:eastAsia="en-US"/>
              </w:rPr>
              <w:t>N/A</w:t>
            </w:r>
          </w:p>
        </w:tc>
        <w:tc>
          <w:tcPr>
            <w:tcW w:w="1278" w:type="dxa"/>
          </w:tcPr>
          <w:p w:rsidR="002F6EF4" w:rsidRPr="00D679BF" w:rsidRDefault="002F6EF4" w:rsidP="002F6EF4">
            <w:pPr>
              <w:pStyle w:val="TAL"/>
              <w:rPr>
                <w:lang w:eastAsia="en-US"/>
              </w:rPr>
            </w:pPr>
            <w:r w:rsidRPr="00D679BF">
              <w:rPr>
                <w:lang w:eastAsia="en-US"/>
              </w:rPr>
              <w:t>N/A</w:t>
            </w:r>
          </w:p>
        </w:tc>
        <w:tc>
          <w:tcPr>
            <w:tcW w:w="1278" w:type="dxa"/>
          </w:tcPr>
          <w:p w:rsidR="002F6EF4" w:rsidRPr="00D679BF" w:rsidRDefault="002F6EF4" w:rsidP="002F6EF4">
            <w:pPr>
              <w:pStyle w:val="TAL"/>
              <w:rPr>
                <w:lang w:eastAsia="en-US"/>
              </w:rPr>
            </w:pPr>
            <w:r w:rsidRPr="00D679BF">
              <w:rPr>
                <w:lang w:eastAsia="en-US"/>
              </w:rPr>
              <w:t>(TS 36.141)</w:t>
            </w:r>
          </w:p>
        </w:tc>
        <w:tc>
          <w:tcPr>
            <w:tcW w:w="1460" w:type="dxa"/>
          </w:tcPr>
          <w:p w:rsidR="002F6EF4" w:rsidRPr="00D679BF" w:rsidRDefault="002F6EF4" w:rsidP="002F6EF4">
            <w:pPr>
              <w:pStyle w:val="TAL"/>
              <w:rPr>
                <w:lang w:eastAsia="en-US"/>
              </w:rPr>
            </w:pPr>
            <w:r w:rsidRPr="00D679BF">
              <w:rPr>
                <w:lang w:eastAsia="en-US"/>
              </w:rPr>
              <w:t>N/A</w:t>
            </w:r>
          </w:p>
        </w:tc>
        <w:tc>
          <w:tcPr>
            <w:tcW w:w="1460" w:type="dxa"/>
          </w:tcPr>
          <w:p w:rsidR="002F6EF4" w:rsidRPr="00D679BF" w:rsidRDefault="002F6EF4" w:rsidP="002F6EF4">
            <w:pPr>
              <w:pStyle w:val="TAL"/>
              <w:rPr>
                <w:lang w:eastAsia="en-GB"/>
              </w:rPr>
            </w:pPr>
            <w:r w:rsidRPr="00D679BF">
              <w:rPr>
                <w:lang w:eastAsia="en-US"/>
              </w:rPr>
              <w:t>(TS 36.141)</w:t>
            </w:r>
          </w:p>
        </w:tc>
      </w:tr>
      <w:tr w:rsidR="00E46DAC" w:rsidRPr="00D679BF" w:rsidTr="00E46DAC">
        <w:trPr>
          <w:jc w:val="center"/>
        </w:trPr>
        <w:tc>
          <w:tcPr>
            <w:tcW w:w="11098" w:type="dxa"/>
            <w:gridSpan w:val="8"/>
            <w:vAlign w:val="center"/>
          </w:tcPr>
          <w:p w:rsidR="00D74D27" w:rsidRPr="00D679BF" w:rsidRDefault="00E46DAC" w:rsidP="002F6EF4">
            <w:pPr>
              <w:pStyle w:val="TAN"/>
              <w:rPr>
                <w:lang w:eastAsia="en-US"/>
              </w:rPr>
            </w:pPr>
            <w:r w:rsidRPr="00D679BF">
              <w:rPr>
                <w:lang w:eastAsia="en-US"/>
              </w:rPr>
              <w:t>NOTE 1:</w:t>
            </w:r>
            <w:r w:rsidRPr="00D679BF">
              <w:rPr>
                <w:lang w:eastAsia="en-US"/>
              </w:rPr>
              <w:tab/>
              <w:t xml:space="preserve">The TC shall be used for performing tests when the declared </w:t>
            </w:r>
            <w:r w:rsidR="005A010E" w:rsidRPr="00D679BF">
              <w:rPr>
                <w:lang w:eastAsia="en-US"/>
              </w:rPr>
              <w:t>Base Station RF Bandwidth</w:t>
            </w:r>
            <w:r w:rsidRPr="00D679BF">
              <w:rPr>
                <w:lang w:eastAsia="en-US"/>
              </w:rPr>
              <w:t xml:space="preserve"> for GSM single-RAT operation is not equal to the declared </w:t>
            </w:r>
            <w:r w:rsidR="005A010E" w:rsidRPr="00D679BF">
              <w:rPr>
                <w:lang w:eastAsia="en-US"/>
              </w:rPr>
              <w:t>Base Station RF Bandwidth</w:t>
            </w:r>
            <w:r w:rsidRPr="00D679BF">
              <w:rPr>
                <w:lang w:eastAsia="en-US"/>
              </w:rPr>
              <w:t xml:space="preserve"> for multi-RAT operations and the frequency range supported by the BS is a subset of the operating band, or when the </w:t>
            </w:r>
            <w:r w:rsidR="005A010E" w:rsidRPr="00D679BF">
              <w:rPr>
                <w:lang w:eastAsia="en-US"/>
              </w:rPr>
              <w:t>maximum Base Station RF Bandwidth</w:t>
            </w:r>
            <w:r w:rsidRPr="00D679BF">
              <w:rPr>
                <w:lang w:eastAsia="en-US"/>
              </w:rPr>
              <w:t xml:space="preserve"> covers the entire operating band.</w:t>
            </w:r>
          </w:p>
          <w:p w:rsidR="002F6EF4" w:rsidRPr="00D679BF" w:rsidRDefault="002F6EF4" w:rsidP="002F6EF4">
            <w:pPr>
              <w:pStyle w:val="TAN"/>
              <w:rPr>
                <w:rFonts w:eastAsia="SimSun"/>
                <w:lang w:eastAsia="ja-JP"/>
              </w:rPr>
            </w:pPr>
            <w:r w:rsidRPr="00D679BF">
              <w:rPr>
                <w:rFonts w:eastAsia="SimSun"/>
                <w:lang w:eastAsia="ja-JP"/>
              </w:rPr>
              <w:t>NOTE 2:</w:t>
            </w:r>
            <w:r w:rsidRPr="00D679BF">
              <w:rPr>
                <w:lang w:eastAsia="en-US"/>
              </w:rPr>
              <w:tab/>
            </w:r>
            <w:r w:rsidRPr="00D679BF">
              <w:rPr>
                <w:rFonts w:eastAsia="SimSun"/>
                <w:lang w:eastAsia="ja-JP"/>
              </w:rPr>
              <w:t>There is no specific test with NB-IoT for those requirements, tests could be performed using E-UTRA signal only, without NB-IoT.</w:t>
            </w:r>
          </w:p>
          <w:p w:rsidR="00D74D27" w:rsidRPr="00D679BF" w:rsidRDefault="00D74D27" w:rsidP="002F6EF4">
            <w:pPr>
              <w:pStyle w:val="TAN"/>
              <w:rPr>
                <w:lang w:eastAsia="en-US"/>
              </w:rPr>
            </w:pPr>
            <w:r w:rsidRPr="00D679BF">
              <w:rPr>
                <w:lang w:eastAsia="en-US"/>
              </w:rPr>
              <w:t>NOTE *:</w:t>
            </w:r>
            <w:r w:rsidRPr="00D679BF">
              <w:rPr>
                <w:lang w:eastAsia="en-US"/>
              </w:rPr>
              <w:tab/>
              <w:t>For Band 3, the test configuration is only applicable if UTRA is declared to be supported in Band 3.</w:t>
            </w:r>
          </w:p>
          <w:p w:rsidR="00D74D27" w:rsidRPr="00D679BF" w:rsidRDefault="00D74D27" w:rsidP="002F6EF4">
            <w:pPr>
              <w:pStyle w:val="TAN"/>
              <w:rPr>
                <w:lang w:eastAsia="en-US"/>
              </w:rPr>
            </w:pPr>
            <w:r w:rsidRPr="00D679BF">
              <w:rPr>
                <w:lang w:eastAsia="en-US"/>
              </w:rPr>
              <w:t>For other BC2 bands, the test configurations are always applicable.</w:t>
            </w:r>
          </w:p>
          <w:p w:rsidR="00E46DAC" w:rsidRPr="00D679BF" w:rsidRDefault="00D74D27" w:rsidP="002F6EF4">
            <w:pPr>
              <w:pStyle w:val="TAN"/>
              <w:rPr>
                <w:lang w:eastAsia="en-US"/>
              </w:rPr>
            </w:pPr>
            <w:r w:rsidRPr="00D679BF">
              <w:rPr>
                <w:lang w:eastAsia="en-US"/>
              </w:rPr>
              <w:t>NOTE **:</w:t>
            </w:r>
            <w:r w:rsidRPr="00D679BF">
              <w:rPr>
                <w:lang w:eastAsia="en-US"/>
              </w:rPr>
              <w:tab/>
              <w:t>For Band 3 only, the test configuration is only applicable if UTRA is not declared to be supported in Band 3</w:t>
            </w:r>
            <w:r w:rsidR="002F6EF4" w:rsidRPr="00D679BF">
              <w:rPr>
                <w:lang w:eastAsia="en-US"/>
              </w:rPr>
              <w:t>.</w:t>
            </w:r>
          </w:p>
          <w:p w:rsidR="002F6EF4" w:rsidRPr="00D679BF" w:rsidRDefault="002F6EF4" w:rsidP="002F6EF4">
            <w:pPr>
              <w:pStyle w:val="TAN"/>
              <w:rPr>
                <w:szCs w:val="18"/>
                <w:lang w:eastAsia="ja-JP"/>
              </w:rPr>
            </w:pPr>
            <w:r w:rsidRPr="00D679BF">
              <w:rPr>
                <w:lang w:eastAsia="ja-JP"/>
              </w:rPr>
              <w:t>NOTE ***:</w:t>
            </w:r>
            <w:r w:rsidRPr="00D679BF">
              <w:rPr>
                <w:szCs w:val="18"/>
                <w:lang w:eastAsia="ja-JP"/>
              </w:rPr>
              <w:t xml:space="preserve"> The support of NB-IoT in-band operation is optional and declared by the manufacturer. If not supported, the test configurations denoted by “NI” shall not be used for testing.</w:t>
            </w:r>
          </w:p>
          <w:p w:rsidR="002F6EF4" w:rsidRPr="00D679BF" w:rsidRDefault="002F6EF4" w:rsidP="00753F76">
            <w:pPr>
              <w:pStyle w:val="TAN"/>
              <w:rPr>
                <w:szCs w:val="18"/>
                <w:lang w:eastAsia="ja-JP"/>
              </w:rPr>
            </w:pPr>
            <w:r w:rsidRPr="00D679BF">
              <w:rPr>
                <w:szCs w:val="18"/>
                <w:lang w:eastAsia="ja-JP"/>
              </w:rPr>
              <w:t>NOTE****:The support of NB-IoT guard band operation is optional and declared by the manufacturer. If not supported, the test configurations denoted by “NG” shall not be used for testing.</w:t>
            </w:r>
          </w:p>
        </w:tc>
      </w:tr>
    </w:tbl>
    <w:p w:rsidR="002F6EF4" w:rsidRPr="00D679BF" w:rsidRDefault="002F6EF4" w:rsidP="002F6EF4"/>
    <w:p w:rsidR="002F6EF4" w:rsidRPr="00D679BF" w:rsidRDefault="002F6EF4" w:rsidP="0048036E">
      <w:pPr>
        <w:pStyle w:val="TH"/>
      </w:pPr>
      <w:r w:rsidRPr="00D679BF">
        <w:lastRenderedPageBreak/>
        <w:t>Table 5.1-1a: Test configurations for capability sets (CS8-13) for Multi-RAT capable BS</w:t>
      </w:r>
    </w:p>
    <w:tbl>
      <w:tblPr>
        <w:tblW w:w="11698" w:type="dxa"/>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88"/>
        <w:gridCol w:w="1439"/>
        <w:gridCol w:w="1340"/>
        <w:gridCol w:w="6"/>
        <w:gridCol w:w="1370"/>
        <w:gridCol w:w="6"/>
        <w:gridCol w:w="1270"/>
        <w:gridCol w:w="6"/>
        <w:gridCol w:w="1270"/>
        <w:gridCol w:w="6"/>
        <w:gridCol w:w="1553"/>
        <w:gridCol w:w="6"/>
        <w:gridCol w:w="1626"/>
        <w:gridCol w:w="12"/>
      </w:tblGrid>
      <w:tr w:rsidR="002F6EF4" w:rsidRPr="00D679BF" w:rsidTr="002F6EF4">
        <w:trPr>
          <w:tblHeader/>
          <w:jc w:val="center"/>
        </w:trPr>
        <w:tc>
          <w:tcPr>
            <w:tcW w:w="1788" w:type="dxa"/>
          </w:tcPr>
          <w:p w:rsidR="002F6EF4" w:rsidRPr="00D679BF" w:rsidRDefault="002F6EF4" w:rsidP="002F6EF4">
            <w:pPr>
              <w:pStyle w:val="TAH"/>
              <w:ind w:left="-3" w:firstLine="3"/>
              <w:rPr>
                <w:rFonts w:cs="Arial"/>
                <w:lang w:eastAsia="en-US"/>
              </w:rPr>
            </w:pPr>
            <w:r w:rsidRPr="00D679BF">
              <w:rPr>
                <w:rFonts w:cs="Arial"/>
                <w:lang w:eastAsia="en-US"/>
              </w:rPr>
              <w:t>Capability Set</w:t>
            </w:r>
          </w:p>
        </w:tc>
        <w:tc>
          <w:tcPr>
            <w:tcW w:w="1439" w:type="dxa"/>
          </w:tcPr>
          <w:p w:rsidR="002F6EF4" w:rsidRPr="00D679BF" w:rsidRDefault="002F6EF4" w:rsidP="002F6EF4">
            <w:pPr>
              <w:pStyle w:val="TAH"/>
              <w:rPr>
                <w:rFonts w:cs="Arial"/>
                <w:lang w:eastAsia="en-US"/>
              </w:rPr>
            </w:pPr>
            <w:r w:rsidRPr="00D679BF">
              <w:rPr>
                <w:rFonts w:cs="Arial"/>
                <w:lang w:eastAsia="en-US"/>
              </w:rPr>
              <w:t xml:space="preserve">GSM+NB-IoT standalone </w:t>
            </w:r>
            <w:r w:rsidRPr="00D679BF">
              <w:rPr>
                <w:rFonts w:cs="Arial"/>
                <w:lang w:eastAsia="en-US"/>
              </w:rPr>
              <w:br/>
              <w:t>(CS 9)</w:t>
            </w:r>
          </w:p>
        </w:tc>
        <w:tc>
          <w:tcPr>
            <w:tcW w:w="2722" w:type="dxa"/>
            <w:gridSpan w:val="4"/>
          </w:tcPr>
          <w:p w:rsidR="002F6EF4" w:rsidRPr="00D679BF" w:rsidRDefault="002F6EF4" w:rsidP="002F6EF4">
            <w:pPr>
              <w:pStyle w:val="TAH"/>
              <w:rPr>
                <w:rFonts w:cs="Arial"/>
                <w:lang w:eastAsia="en-US"/>
              </w:rPr>
            </w:pPr>
            <w:r w:rsidRPr="00D679BF">
              <w:rPr>
                <w:rFonts w:cs="Arial"/>
                <w:lang w:eastAsia="en-US"/>
              </w:rPr>
              <w:t>UTRA +</w:t>
            </w:r>
          </w:p>
          <w:p w:rsidR="002F6EF4" w:rsidRPr="00D679BF" w:rsidRDefault="002F6EF4" w:rsidP="002F6EF4">
            <w:pPr>
              <w:pStyle w:val="TAH"/>
              <w:rPr>
                <w:rFonts w:cs="Arial"/>
                <w:lang w:eastAsia="en-US"/>
              </w:rPr>
            </w:pPr>
            <w:r w:rsidRPr="00D679BF">
              <w:rPr>
                <w:rFonts w:cs="Arial"/>
                <w:bCs/>
                <w:szCs w:val="18"/>
                <w:lang w:eastAsia="ja-JP"/>
              </w:rPr>
              <w:t>NB-IoT standalone</w:t>
            </w:r>
            <w:r w:rsidRPr="00D679BF">
              <w:rPr>
                <w:rFonts w:cs="Arial"/>
                <w:bCs/>
                <w:szCs w:val="18"/>
                <w:lang w:eastAsia="zh-CN"/>
              </w:rPr>
              <w:t xml:space="preserve"> </w:t>
            </w:r>
            <w:r w:rsidRPr="00D679BF">
              <w:rPr>
                <w:rFonts w:cs="Arial"/>
                <w:lang w:eastAsia="ja-JP"/>
              </w:rPr>
              <w:t>(CS 10)</w:t>
            </w:r>
          </w:p>
        </w:tc>
        <w:tc>
          <w:tcPr>
            <w:tcW w:w="2552" w:type="dxa"/>
            <w:gridSpan w:val="4"/>
          </w:tcPr>
          <w:p w:rsidR="002F6EF4" w:rsidRPr="00D679BF" w:rsidRDefault="002F6EF4" w:rsidP="002F6EF4">
            <w:pPr>
              <w:keepNext/>
              <w:keepLines/>
              <w:spacing w:after="0"/>
              <w:jc w:val="center"/>
              <w:rPr>
                <w:b/>
                <w:sz w:val="18"/>
                <w:lang w:eastAsia="en-GB"/>
              </w:rPr>
            </w:pPr>
            <w:r w:rsidRPr="00D679BF">
              <w:rPr>
                <w:rFonts w:cs="Arial"/>
                <w:b/>
              </w:rPr>
              <w:t>E-UTRA + NB-IoT standalone</w:t>
            </w:r>
            <w:r w:rsidRPr="00D679BF">
              <w:rPr>
                <w:rFonts w:cs="Arial"/>
                <w:b/>
              </w:rPr>
              <w:br/>
              <w:t>(CS 11)</w:t>
            </w:r>
          </w:p>
        </w:tc>
        <w:tc>
          <w:tcPr>
            <w:tcW w:w="1559" w:type="dxa"/>
            <w:gridSpan w:val="2"/>
          </w:tcPr>
          <w:p w:rsidR="002F6EF4" w:rsidRPr="00D679BF" w:rsidRDefault="002F6EF4" w:rsidP="002F6EF4">
            <w:pPr>
              <w:keepNext/>
              <w:keepLines/>
              <w:spacing w:after="0"/>
              <w:jc w:val="center"/>
              <w:rPr>
                <w:rFonts w:cs="Arial"/>
                <w:b/>
              </w:rPr>
            </w:pPr>
            <w:r w:rsidRPr="00D679BF">
              <w:rPr>
                <w:rFonts w:cs="Arial"/>
                <w:b/>
              </w:rPr>
              <w:t xml:space="preserve">GSM+UTRA+NB-IoT standalone </w:t>
            </w:r>
            <w:r w:rsidRPr="00D679BF">
              <w:rPr>
                <w:rFonts w:cs="Arial"/>
                <w:b/>
              </w:rPr>
              <w:br/>
              <w:t>(CS 12)</w:t>
            </w:r>
          </w:p>
        </w:tc>
        <w:tc>
          <w:tcPr>
            <w:tcW w:w="1638" w:type="dxa"/>
            <w:gridSpan w:val="2"/>
          </w:tcPr>
          <w:p w:rsidR="002F6EF4" w:rsidRPr="00D679BF" w:rsidRDefault="002F6EF4" w:rsidP="002F6EF4">
            <w:pPr>
              <w:keepNext/>
              <w:keepLines/>
              <w:spacing w:after="0"/>
              <w:jc w:val="center"/>
              <w:rPr>
                <w:rFonts w:cs="Arial"/>
                <w:b/>
              </w:rPr>
            </w:pPr>
            <w:r w:rsidRPr="00D679BF">
              <w:rPr>
                <w:rFonts w:cs="Arial"/>
                <w:b/>
              </w:rPr>
              <w:t xml:space="preserve">GSM+ E-UTRA+NB-IoT standalone </w:t>
            </w:r>
            <w:r w:rsidRPr="00D679BF">
              <w:rPr>
                <w:rFonts w:cs="Arial"/>
                <w:b/>
              </w:rPr>
              <w:br/>
              <w:t>(CS 13)</w:t>
            </w:r>
          </w:p>
        </w:tc>
      </w:tr>
      <w:tr w:rsidR="002F6EF4" w:rsidRPr="00D679BF" w:rsidTr="002F6EF4">
        <w:trPr>
          <w:tblHeader/>
          <w:jc w:val="center"/>
        </w:trPr>
        <w:tc>
          <w:tcPr>
            <w:tcW w:w="1788" w:type="dxa"/>
          </w:tcPr>
          <w:p w:rsidR="002F6EF4" w:rsidRPr="00D679BF" w:rsidRDefault="002F6EF4" w:rsidP="00E819CF">
            <w:pPr>
              <w:pStyle w:val="TAH"/>
              <w:rPr>
                <w:lang w:eastAsia="en-US"/>
              </w:rPr>
            </w:pPr>
            <w:r w:rsidRPr="00D679BF">
              <w:rPr>
                <w:lang w:eastAsia="en-US"/>
              </w:rPr>
              <w:t>BS test case</w:t>
            </w:r>
          </w:p>
        </w:tc>
        <w:tc>
          <w:tcPr>
            <w:tcW w:w="1439" w:type="dxa"/>
          </w:tcPr>
          <w:p w:rsidR="002F6EF4" w:rsidRPr="00D679BF" w:rsidRDefault="002F6EF4" w:rsidP="00E819CF">
            <w:pPr>
              <w:pStyle w:val="TAH"/>
              <w:rPr>
                <w:rFonts w:cs="Arial"/>
                <w:lang w:eastAsia="en-US"/>
              </w:rPr>
            </w:pPr>
            <w:r w:rsidRPr="00D679BF">
              <w:rPr>
                <w:lang w:eastAsia="ja-JP"/>
              </w:rPr>
              <w:t>BC2</w:t>
            </w:r>
          </w:p>
        </w:tc>
        <w:tc>
          <w:tcPr>
            <w:tcW w:w="1346" w:type="dxa"/>
            <w:gridSpan w:val="2"/>
          </w:tcPr>
          <w:p w:rsidR="002F6EF4" w:rsidRPr="00D679BF" w:rsidRDefault="002F6EF4" w:rsidP="00E819CF">
            <w:pPr>
              <w:pStyle w:val="TAH"/>
              <w:rPr>
                <w:rFonts w:cs="Arial"/>
                <w:lang w:eastAsia="en-US"/>
              </w:rPr>
            </w:pPr>
            <w:r w:rsidRPr="00D679BF">
              <w:rPr>
                <w:lang w:eastAsia="ja-JP"/>
              </w:rPr>
              <w:t>BC1</w:t>
            </w:r>
          </w:p>
        </w:tc>
        <w:tc>
          <w:tcPr>
            <w:tcW w:w="1376" w:type="dxa"/>
            <w:gridSpan w:val="2"/>
          </w:tcPr>
          <w:p w:rsidR="002F6EF4" w:rsidRPr="00D679BF" w:rsidRDefault="002F6EF4" w:rsidP="00E819CF">
            <w:pPr>
              <w:pStyle w:val="TAH"/>
              <w:rPr>
                <w:rFonts w:cs="Arial"/>
                <w:lang w:eastAsia="en-US"/>
              </w:rPr>
            </w:pPr>
            <w:r w:rsidRPr="00D679BF">
              <w:rPr>
                <w:rFonts w:cs="Arial"/>
                <w:lang w:eastAsia="en-US"/>
              </w:rPr>
              <w:t>BC2</w:t>
            </w:r>
          </w:p>
        </w:tc>
        <w:tc>
          <w:tcPr>
            <w:tcW w:w="1276" w:type="dxa"/>
            <w:gridSpan w:val="2"/>
          </w:tcPr>
          <w:p w:rsidR="002F6EF4" w:rsidRPr="00D679BF" w:rsidRDefault="002F6EF4" w:rsidP="002F6EF4">
            <w:pPr>
              <w:pStyle w:val="TAH"/>
              <w:rPr>
                <w:rFonts w:cs="Arial"/>
                <w:lang w:eastAsia="ja-JP"/>
              </w:rPr>
            </w:pPr>
            <w:r w:rsidRPr="00D679BF">
              <w:rPr>
                <w:lang w:eastAsia="ja-JP"/>
              </w:rPr>
              <w:t>BC1</w:t>
            </w:r>
          </w:p>
        </w:tc>
        <w:tc>
          <w:tcPr>
            <w:tcW w:w="1276" w:type="dxa"/>
            <w:gridSpan w:val="2"/>
          </w:tcPr>
          <w:p w:rsidR="002F6EF4" w:rsidRPr="00D679BF" w:rsidRDefault="002F6EF4" w:rsidP="002F6EF4">
            <w:pPr>
              <w:pStyle w:val="TAH"/>
              <w:rPr>
                <w:lang w:eastAsia="ja-JP"/>
              </w:rPr>
            </w:pPr>
            <w:r w:rsidRPr="00D679BF">
              <w:rPr>
                <w:lang w:eastAsia="ja-JP"/>
              </w:rPr>
              <w:t>BC2</w:t>
            </w:r>
          </w:p>
        </w:tc>
        <w:tc>
          <w:tcPr>
            <w:tcW w:w="1559" w:type="dxa"/>
            <w:gridSpan w:val="2"/>
          </w:tcPr>
          <w:p w:rsidR="002F6EF4" w:rsidRPr="00D679BF" w:rsidRDefault="002F6EF4" w:rsidP="002F6EF4">
            <w:pPr>
              <w:pStyle w:val="TAH"/>
              <w:rPr>
                <w:rFonts w:cs="Arial"/>
                <w:lang w:eastAsia="ja-JP"/>
              </w:rPr>
            </w:pPr>
            <w:r w:rsidRPr="00D679BF">
              <w:rPr>
                <w:lang w:eastAsia="ja-JP"/>
              </w:rPr>
              <w:t>BC1</w:t>
            </w:r>
          </w:p>
        </w:tc>
        <w:tc>
          <w:tcPr>
            <w:tcW w:w="1638" w:type="dxa"/>
            <w:gridSpan w:val="2"/>
          </w:tcPr>
          <w:p w:rsidR="002F6EF4" w:rsidRPr="00D679BF" w:rsidRDefault="002F6EF4" w:rsidP="002F6EF4">
            <w:pPr>
              <w:pStyle w:val="TAH"/>
              <w:rPr>
                <w:rFonts w:cs="Arial"/>
                <w:lang w:eastAsia="ja-JP"/>
              </w:rPr>
            </w:pPr>
            <w:r w:rsidRPr="00D679BF">
              <w:rPr>
                <w:lang w:eastAsia="ja-JP"/>
              </w:rPr>
              <w:t>BC2</w:t>
            </w:r>
          </w:p>
        </w:tc>
      </w:tr>
      <w:tr w:rsidR="002F6EF4" w:rsidRPr="00D679BF" w:rsidTr="002F6EF4">
        <w:trPr>
          <w:gridAfter w:val="1"/>
          <w:wAfter w:w="12" w:type="dxa"/>
          <w:jc w:val="center"/>
        </w:trPr>
        <w:tc>
          <w:tcPr>
            <w:tcW w:w="1788" w:type="dxa"/>
          </w:tcPr>
          <w:p w:rsidR="002F6EF4" w:rsidRPr="00D679BF" w:rsidRDefault="002F6EF4" w:rsidP="00E819CF">
            <w:pPr>
              <w:pStyle w:val="TAL"/>
              <w:ind w:left="14"/>
              <w:rPr>
                <w:rFonts w:cs="Arial"/>
                <w:b/>
                <w:lang w:eastAsia="en-US"/>
              </w:rPr>
            </w:pPr>
            <w:r w:rsidRPr="00D679BF">
              <w:rPr>
                <w:rFonts w:cs="Arial"/>
                <w:b/>
                <w:lang w:eastAsia="en-US"/>
              </w:rPr>
              <w:t>6.2 Base Station output power</w:t>
            </w:r>
          </w:p>
        </w:tc>
        <w:tc>
          <w:tcPr>
            <w:tcW w:w="1439" w:type="dxa"/>
          </w:tcPr>
          <w:p w:rsidR="002F6EF4" w:rsidRPr="00D679BF" w:rsidRDefault="002F6EF4" w:rsidP="00E819CF">
            <w:pPr>
              <w:pStyle w:val="TAL"/>
              <w:rPr>
                <w:rFonts w:cs="Arial"/>
                <w:lang w:eastAsia="en-US"/>
              </w:rPr>
            </w:pPr>
            <w:r w:rsidRPr="00D679BF">
              <w:rPr>
                <w:rFonts w:cs="Arial"/>
                <w:lang w:eastAsia="en-US"/>
              </w:rPr>
              <w:t>-</w:t>
            </w:r>
          </w:p>
        </w:tc>
        <w:tc>
          <w:tcPr>
            <w:tcW w:w="1340" w:type="dxa"/>
          </w:tcPr>
          <w:p w:rsidR="002F6EF4" w:rsidRPr="00D679BF" w:rsidRDefault="002F6EF4" w:rsidP="00E819CF">
            <w:pPr>
              <w:pStyle w:val="TAL"/>
              <w:rPr>
                <w:rFonts w:cs="Arial"/>
                <w:lang w:eastAsia="en-US"/>
              </w:rPr>
            </w:pPr>
            <w:r w:rsidRPr="00D679BF">
              <w:rPr>
                <w:rFonts w:cs="Arial"/>
                <w:lang w:eastAsia="en-US"/>
              </w:rPr>
              <w:t xml:space="preserve">- </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 xml:space="preserve">- </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w:t>
            </w:r>
          </w:p>
        </w:tc>
      </w:tr>
      <w:tr w:rsidR="002F6EF4" w:rsidRPr="00D679BF" w:rsidTr="002F6EF4">
        <w:trPr>
          <w:gridAfter w:val="1"/>
          <w:wAfter w:w="12" w:type="dxa"/>
          <w:jc w:val="center"/>
        </w:trPr>
        <w:tc>
          <w:tcPr>
            <w:tcW w:w="1788" w:type="dxa"/>
          </w:tcPr>
          <w:p w:rsidR="002F6EF4" w:rsidRPr="00D679BF" w:rsidRDefault="002F6EF4" w:rsidP="00E819CF">
            <w:pPr>
              <w:pStyle w:val="TAL"/>
              <w:ind w:left="14"/>
              <w:rPr>
                <w:rFonts w:cs="Arial"/>
                <w:lang w:eastAsia="en-US"/>
              </w:rPr>
            </w:pPr>
            <w:r w:rsidRPr="00D679BF">
              <w:rPr>
                <w:rFonts w:cs="Arial"/>
                <w:lang w:eastAsia="en-US"/>
              </w:rPr>
              <w:t xml:space="preserve">Base Station maximum output power </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keepNext/>
              <w:keepLines/>
              <w:spacing w:after="0"/>
              <w:rPr>
                <w:sz w:val="18"/>
                <w:lang w:eastAsia="en-GB"/>
              </w:rPr>
            </w:pPr>
            <w:r w:rsidRPr="00D679BF">
              <w:rPr>
                <w:sz w:val="18"/>
                <w:lang w:eastAsia="en-GB"/>
              </w:rPr>
              <w:t>TC11</w:t>
            </w:r>
          </w:p>
        </w:tc>
        <w:tc>
          <w:tcPr>
            <w:tcW w:w="1559" w:type="dxa"/>
            <w:gridSpan w:val="2"/>
          </w:tcPr>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sz w:val="18"/>
                <w:lang w:eastAsia="en-GB"/>
              </w:rPr>
            </w:pPr>
            <w:r w:rsidRPr="00D679BF">
              <w:rPr>
                <w:sz w:val="18"/>
                <w:lang w:eastAsia="en-GB"/>
              </w:rPr>
              <w:t>TC13</w:t>
            </w:r>
          </w:p>
        </w:tc>
      </w:tr>
      <w:tr w:rsidR="002F6EF4" w:rsidRPr="00D679BF" w:rsidTr="002F6EF4">
        <w:trPr>
          <w:gridAfter w:val="1"/>
          <w:wAfter w:w="12" w:type="dxa"/>
          <w:trHeight w:val="892"/>
          <w:jc w:val="center"/>
        </w:trPr>
        <w:tc>
          <w:tcPr>
            <w:tcW w:w="1788" w:type="dxa"/>
          </w:tcPr>
          <w:p w:rsidR="002F6EF4" w:rsidRPr="00D679BF" w:rsidRDefault="002F6EF4" w:rsidP="00E819CF">
            <w:pPr>
              <w:pStyle w:val="TAL"/>
              <w:rPr>
                <w:rFonts w:cs="Arial"/>
                <w:lang w:eastAsia="en-US"/>
              </w:rPr>
            </w:pPr>
            <w:r w:rsidRPr="00D679BF">
              <w:rPr>
                <w:rFonts w:cs="Arial"/>
                <w:lang w:eastAsia="en-US"/>
              </w:rPr>
              <w:t>Additional regional requirement</w:t>
            </w:r>
            <w:r w:rsidRPr="00D679BF">
              <w:rPr>
                <w:rFonts w:cs="Arial"/>
                <w:lang w:eastAsia="en-US"/>
              </w:rPr>
              <w:br/>
              <w:t>(only for band 34)</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E-UTRA for DL RS power</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(TS 36.141)</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(TS 36.141)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NB-IoT for DL RS power</w:t>
            </w:r>
          </w:p>
        </w:tc>
        <w:tc>
          <w:tcPr>
            <w:tcW w:w="1439" w:type="dxa"/>
          </w:tcPr>
          <w:p w:rsidR="002F6EF4" w:rsidRPr="00D679BF" w:rsidRDefault="002F6EF4" w:rsidP="00E819CF">
            <w:pPr>
              <w:pStyle w:val="TAL"/>
              <w:rPr>
                <w:rFonts w:cs="Arial"/>
                <w:lang w:eastAsia="en-US"/>
              </w:rPr>
            </w:pPr>
            <w:r w:rsidRPr="00D679BF">
              <w:rPr>
                <w:rFonts w:cs="Arial"/>
                <w:lang w:eastAsia="en-US"/>
              </w:rPr>
              <w:t>(TS 36.141)</w:t>
            </w:r>
          </w:p>
        </w:tc>
        <w:tc>
          <w:tcPr>
            <w:tcW w:w="1340" w:type="dxa"/>
          </w:tcPr>
          <w:p w:rsidR="002F6EF4" w:rsidRPr="00D679BF" w:rsidRDefault="002F6EF4" w:rsidP="00E819CF">
            <w:pPr>
              <w:pStyle w:val="TAL"/>
              <w:rPr>
                <w:rFonts w:cs="Arial"/>
                <w:lang w:eastAsia="en-US"/>
              </w:rPr>
            </w:pPr>
            <w:r w:rsidRPr="00D679BF">
              <w:rPr>
                <w:rFonts w:cs="Arial"/>
                <w:lang w:eastAsia="en-US"/>
              </w:rPr>
              <w:t>(TS 36.141)</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UTRA FDD primary CPICH power</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(TS 25.141)</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(TS 25.141)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(TS 25.141)</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UTRA FDD secondary CPICH power</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(TS 25.141)</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(TS 25.141)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(TS 25.141)</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UTRA TDD primary CCPCH power</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b/>
                <w:lang w:eastAsia="en-US"/>
              </w:rPr>
            </w:pPr>
            <w:r w:rsidRPr="00D679BF">
              <w:rPr>
                <w:rFonts w:cs="Arial"/>
                <w:b/>
                <w:lang w:eastAsia="en-US"/>
              </w:rPr>
              <w:t>6.3 Output power dynamics</w:t>
            </w:r>
          </w:p>
        </w:tc>
        <w:tc>
          <w:tcPr>
            <w:tcW w:w="1439" w:type="dxa"/>
          </w:tcPr>
          <w:p w:rsidR="002F6EF4" w:rsidRPr="00D679BF" w:rsidRDefault="002F6EF4" w:rsidP="00E819CF">
            <w:pPr>
              <w:pStyle w:val="TAL"/>
              <w:rPr>
                <w:rFonts w:cs="Arial"/>
                <w:lang w:eastAsia="en-US"/>
              </w:rPr>
            </w:pPr>
            <w:r w:rsidRPr="00D679BF">
              <w:rPr>
                <w:rFonts w:cs="Arial"/>
                <w:lang w:eastAsia="en-US"/>
              </w:rPr>
              <w:t>-</w:t>
            </w:r>
          </w:p>
        </w:tc>
        <w:tc>
          <w:tcPr>
            <w:tcW w:w="1340" w:type="dxa"/>
          </w:tcPr>
          <w:p w:rsidR="002F6EF4" w:rsidRPr="00D679BF" w:rsidRDefault="002F6EF4" w:rsidP="00E819CF">
            <w:pPr>
              <w:pStyle w:val="TAL"/>
              <w:rPr>
                <w:rFonts w:cs="Arial"/>
                <w:lang w:eastAsia="en-US"/>
              </w:rPr>
            </w:pPr>
            <w:r w:rsidRPr="00D679BF">
              <w:rPr>
                <w:rFonts w:cs="Arial"/>
                <w:lang w:eastAsia="en-US"/>
              </w:rPr>
              <w:t xml:space="preserve">- </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 xml:space="preserve">- </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E-UTRA</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(TS 36.141)</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(TS 36.141)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UTRA FDD</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(TS 25.141)</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(TS 25.141)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(TS 25.141)</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UTRA TDD</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US"/>
              </w:rPr>
            </w:pPr>
          </w:p>
        </w:tc>
        <w:tc>
          <w:tcPr>
            <w:tcW w:w="1632" w:type="dxa"/>
            <w:gridSpan w:val="2"/>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12" w:type="dxa"/>
          <w:jc w:val="center"/>
        </w:trPr>
        <w:tc>
          <w:tcPr>
            <w:tcW w:w="1788" w:type="dxa"/>
          </w:tcPr>
          <w:p w:rsidR="002F6EF4" w:rsidRPr="00D679BF" w:rsidRDefault="002F6EF4" w:rsidP="00E819CF">
            <w:pPr>
              <w:pStyle w:val="TAL"/>
              <w:rPr>
                <w:rFonts w:cs="Arial"/>
                <w:lang w:eastAsia="en-US"/>
              </w:rPr>
            </w:pPr>
            <w:r w:rsidRPr="00D679BF">
              <w:rPr>
                <w:rFonts w:cs="Arial"/>
                <w:lang w:eastAsia="en-US"/>
              </w:rPr>
              <w:t>GSM/EDGE</w:t>
            </w:r>
          </w:p>
        </w:tc>
        <w:tc>
          <w:tcPr>
            <w:tcW w:w="1439" w:type="dxa"/>
          </w:tcPr>
          <w:p w:rsidR="002F6EF4" w:rsidRPr="00D679BF" w:rsidRDefault="002F6EF4" w:rsidP="00E819CF">
            <w:pPr>
              <w:pStyle w:val="TAL"/>
              <w:rPr>
                <w:rFonts w:cs="Arial"/>
                <w:lang w:eastAsia="en-US"/>
              </w:rPr>
            </w:pPr>
            <w:r w:rsidRPr="00D679BF">
              <w:rPr>
                <w:rFonts w:cs="Arial"/>
                <w:lang w:eastAsia="en-US"/>
              </w:rPr>
              <w:t>(TS 51.021)</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(TS 51.021)</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(TS 51.021)</w:t>
            </w:r>
          </w:p>
        </w:tc>
      </w:tr>
      <w:tr w:rsidR="002F6EF4" w:rsidRPr="00D679BF" w:rsidTr="002F6EF4">
        <w:trPr>
          <w:gridAfter w:val="1"/>
          <w:wAfter w:w="12" w:type="dxa"/>
          <w:jc w:val="center"/>
        </w:trPr>
        <w:tc>
          <w:tcPr>
            <w:tcW w:w="1788" w:type="dxa"/>
          </w:tcPr>
          <w:p w:rsidR="002F6EF4" w:rsidRPr="00D679BF" w:rsidRDefault="002F6EF4" w:rsidP="00E819CF">
            <w:pPr>
              <w:pStyle w:val="TAL"/>
              <w:rPr>
                <w:rFonts w:cs="Arial"/>
                <w:lang w:eastAsia="en-US"/>
              </w:rPr>
            </w:pPr>
            <w:r w:rsidRPr="00D679BF">
              <w:rPr>
                <w:rFonts w:cs="Arial"/>
                <w:lang w:eastAsia="en-US"/>
              </w:rPr>
              <w:t>NB-IoT</w:t>
            </w:r>
          </w:p>
        </w:tc>
        <w:tc>
          <w:tcPr>
            <w:tcW w:w="1439" w:type="dxa"/>
          </w:tcPr>
          <w:p w:rsidR="002F6EF4" w:rsidRPr="00D679BF" w:rsidRDefault="002F6EF4" w:rsidP="00E819CF">
            <w:pPr>
              <w:pStyle w:val="TAL"/>
              <w:rPr>
                <w:rFonts w:cs="Arial"/>
                <w:lang w:eastAsia="en-US"/>
              </w:rPr>
            </w:pPr>
            <w:r w:rsidRPr="00D679BF">
              <w:rPr>
                <w:rFonts w:cs="Arial"/>
                <w:lang w:eastAsia="en-US"/>
              </w:rPr>
              <w:t>(TS 36.141)</w:t>
            </w:r>
          </w:p>
        </w:tc>
        <w:tc>
          <w:tcPr>
            <w:tcW w:w="1340" w:type="dxa"/>
          </w:tcPr>
          <w:p w:rsidR="002F6EF4" w:rsidRPr="00D679BF" w:rsidRDefault="002F6EF4" w:rsidP="00E819CF">
            <w:pPr>
              <w:pStyle w:val="TAL"/>
              <w:rPr>
                <w:rFonts w:cs="Arial"/>
                <w:lang w:eastAsia="en-US"/>
              </w:rPr>
            </w:pPr>
            <w:r w:rsidRPr="00D679BF">
              <w:rPr>
                <w:rFonts w:cs="Arial"/>
                <w:lang w:eastAsia="en-US"/>
              </w:rPr>
              <w:t>(TS 36.141)</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b/>
                <w:lang w:eastAsia="en-US"/>
              </w:rPr>
            </w:pPr>
            <w:r w:rsidRPr="00D679BF">
              <w:rPr>
                <w:rFonts w:cs="Arial"/>
                <w:b/>
                <w:lang w:eastAsia="en-US"/>
              </w:rPr>
              <w:t>6.4 Transmit ON/OFF power</w:t>
            </w:r>
          </w:p>
        </w:tc>
        <w:tc>
          <w:tcPr>
            <w:tcW w:w="1439" w:type="dxa"/>
          </w:tcPr>
          <w:p w:rsidR="002F6EF4" w:rsidRPr="00D679BF" w:rsidRDefault="002F6EF4" w:rsidP="00E819CF">
            <w:pPr>
              <w:pStyle w:val="TAL"/>
              <w:rPr>
                <w:rFonts w:cs="Arial"/>
                <w:lang w:eastAsia="en-US"/>
              </w:rPr>
            </w:pPr>
            <w:r w:rsidRPr="00D679BF">
              <w:rPr>
                <w:rFonts w:cs="Arial"/>
                <w:lang w:eastAsia="en-US"/>
              </w:rPr>
              <w:t>-</w:t>
            </w:r>
          </w:p>
        </w:tc>
        <w:tc>
          <w:tcPr>
            <w:tcW w:w="1340" w:type="dxa"/>
          </w:tcPr>
          <w:p w:rsidR="002F6EF4" w:rsidRPr="00D679BF" w:rsidRDefault="002F6EF4" w:rsidP="00E819CF">
            <w:pPr>
              <w:pStyle w:val="TAL"/>
              <w:rPr>
                <w:rFonts w:cs="Arial"/>
                <w:lang w:eastAsia="en-US"/>
              </w:rPr>
            </w:pPr>
            <w:r w:rsidRPr="00D679BF">
              <w:rPr>
                <w:rFonts w:cs="Arial"/>
                <w:lang w:eastAsia="en-US"/>
              </w:rPr>
              <w:t xml:space="preserve">- </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 xml:space="preserve">- </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Transmitter OFF power</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Transmitter transient period</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b/>
                <w:lang w:eastAsia="en-US"/>
              </w:rPr>
            </w:pPr>
            <w:r w:rsidRPr="00D679BF">
              <w:rPr>
                <w:rFonts w:cs="Arial"/>
                <w:b/>
                <w:lang w:eastAsia="en-US"/>
              </w:rPr>
              <w:t>6.5 Transmitted signal quality</w:t>
            </w:r>
          </w:p>
        </w:tc>
        <w:tc>
          <w:tcPr>
            <w:tcW w:w="14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340"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3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559"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632"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b/>
                <w:lang w:eastAsia="en-US"/>
              </w:rPr>
            </w:pPr>
            <w:r w:rsidRPr="00D679BF">
              <w:rPr>
                <w:rFonts w:cs="Arial"/>
                <w:b/>
                <w:lang w:eastAsia="en-US"/>
              </w:rPr>
              <w:t>6.5.1 Modulation quality</w:t>
            </w:r>
          </w:p>
        </w:tc>
        <w:tc>
          <w:tcPr>
            <w:tcW w:w="14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340"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3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559"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632"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E-UTRA</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pStyle w:val="TAL"/>
              <w:rPr>
                <w:rFonts w:cs="Arial"/>
                <w:lang w:eastAsia="en-GB"/>
              </w:rPr>
            </w:pPr>
            <w:r w:rsidRPr="00D679BF">
              <w:rPr>
                <w:rFonts w:cs="Arial"/>
                <w:lang w:eastAsia="en-GB"/>
              </w:rPr>
              <w:t>TC11</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GB"/>
              </w:rPr>
            </w:pPr>
            <w:r w:rsidRPr="00D679BF">
              <w:rPr>
                <w:rFonts w:cs="Arial"/>
                <w:lang w:eastAsia="en-GB"/>
              </w:rPr>
              <w:t>TC13</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UTRA FDD</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keepNext/>
              <w:keepLines/>
              <w:spacing w:after="0"/>
              <w:rPr>
                <w:sz w:val="18"/>
                <w:lang w:eastAsia="en-GB"/>
              </w:rPr>
            </w:pPr>
            <w:r w:rsidRPr="00D679BF">
              <w:rPr>
                <w:rFonts w:cs="Arial"/>
              </w:rPr>
              <w:t>N/A</w:t>
            </w:r>
          </w:p>
        </w:tc>
        <w:tc>
          <w:tcPr>
            <w:tcW w:w="1559" w:type="dxa"/>
            <w:gridSpan w:val="2"/>
          </w:tcPr>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sz w:val="18"/>
                <w:lang w:eastAsia="en-GB"/>
              </w:rPr>
            </w:pPr>
            <w:r w:rsidRPr="00D679BF">
              <w:rPr>
                <w:rFonts w:cs="Arial"/>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UTRA TDD</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GSM/EDGE</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keepNext/>
              <w:keepLines/>
              <w:spacing w:after="0"/>
              <w:rPr>
                <w:sz w:val="18"/>
                <w:lang w:eastAsia="en-GB"/>
              </w:rPr>
            </w:pPr>
            <w:r w:rsidRPr="00D679BF">
              <w:rPr>
                <w:rFonts w:cs="Arial"/>
              </w:rPr>
              <w:t>N/A</w:t>
            </w:r>
          </w:p>
        </w:tc>
        <w:tc>
          <w:tcPr>
            <w:tcW w:w="1559" w:type="dxa"/>
            <w:gridSpan w:val="2"/>
          </w:tcPr>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sz w:val="18"/>
                <w:lang w:eastAsia="en-GB"/>
              </w:rPr>
            </w:pPr>
            <w:r w:rsidRPr="00D679BF">
              <w:rPr>
                <w:sz w:val="18"/>
                <w:lang w:eastAsia="en-GB"/>
              </w:rPr>
              <w:t>TC13</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NB-IoT</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TC12</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12" w:type="dxa"/>
          <w:trHeight w:val="476"/>
          <w:jc w:val="center"/>
        </w:trPr>
        <w:tc>
          <w:tcPr>
            <w:tcW w:w="1788" w:type="dxa"/>
            <w:vAlign w:val="center"/>
          </w:tcPr>
          <w:p w:rsidR="002F6EF4" w:rsidRPr="00D679BF" w:rsidRDefault="002F6EF4" w:rsidP="00E819CF">
            <w:pPr>
              <w:pStyle w:val="TAL"/>
              <w:ind w:left="14"/>
              <w:rPr>
                <w:rFonts w:cs="Arial"/>
                <w:b/>
                <w:lang w:eastAsia="en-US"/>
              </w:rPr>
            </w:pPr>
            <w:r w:rsidRPr="00D679BF">
              <w:rPr>
                <w:rFonts w:cs="Arial"/>
                <w:b/>
                <w:lang w:eastAsia="en-US"/>
              </w:rPr>
              <w:t>6.5.2 Frequency error</w:t>
            </w:r>
          </w:p>
        </w:tc>
        <w:tc>
          <w:tcPr>
            <w:tcW w:w="14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340"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3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559"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632"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E-UTRA</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 xml:space="preserve">Same TC as used in 6.5.1 </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Same TC as used in 6.5.1</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Same TC as used in 6.5.1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UTRA FDD</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Same TC as used in 6.5.1</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Same TC as used in 6.5.1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Same TC as used in 6.5.1</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UTRA TDD</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GSM/EDGE</w:t>
            </w:r>
          </w:p>
        </w:tc>
        <w:tc>
          <w:tcPr>
            <w:tcW w:w="1439" w:type="dxa"/>
          </w:tcPr>
          <w:p w:rsidR="002F6EF4" w:rsidRPr="00D679BF" w:rsidRDefault="002F6EF4" w:rsidP="00E819CF">
            <w:pPr>
              <w:pStyle w:val="TAL"/>
              <w:rPr>
                <w:rFonts w:cs="Arial"/>
                <w:lang w:eastAsia="en-US"/>
              </w:rPr>
            </w:pPr>
            <w:r w:rsidRPr="00D679BF">
              <w:rPr>
                <w:rFonts w:cs="Arial"/>
                <w:lang w:eastAsia="en-US"/>
              </w:rPr>
              <w:t>Same TC as used in 6.5.1</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Same TC as used in 6.5.1</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Same TC as used in 6.5.1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NB-IoT</w:t>
            </w:r>
          </w:p>
        </w:tc>
        <w:tc>
          <w:tcPr>
            <w:tcW w:w="1439" w:type="dxa"/>
          </w:tcPr>
          <w:p w:rsidR="002F6EF4" w:rsidRPr="00D679BF" w:rsidRDefault="002F6EF4" w:rsidP="00E819CF">
            <w:pPr>
              <w:pStyle w:val="TAL"/>
              <w:rPr>
                <w:rFonts w:cs="Arial"/>
                <w:lang w:eastAsia="en-US"/>
              </w:rPr>
            </w:pPr>
            <w:r w:rsidRPr="00D679BF">
              <w:rPr>
                <w:rFonts w:cs="Arial"/>
                <w:lang w:eastAsia="en-US"/>
              </w:rPr>
              <w:t>Same TC as used in 6.5.1</w:t>
            </w:r>
          </w:p>
        </w:tc>
        <w:tc>
          <w:tcPr>
            <w:tcW w:w="1340" w:type="dxa"/>
          </w:tcPr>
          <w:p w:rsidR="002F6EF4" w:rsidRPr="00D679BF" w:rsidRDefault="002F6EF4" w:rsidP="00E819CF">
            <w:pPr>
              <w:pStyle w:val="TAL"/>
              <w:rPr>
                <w:rFonts w:cs="Arial"/>
                <w:lang w:eastAsia="en-US"/>
              </w:rPr>
            </w:pPr>
            <w:r w:rsidRPr="00D679BF">
              <w:rPr>
                <w:rFonts w:cs="Arial"/>
                <w:lang w:eastAsia="en-US"/>
              </w:rPr>
              <w:t>Same TC as used in 6.5.1</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Same TC as used in 6.5.1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Same TC as used in 6.5.1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Same TC as used in 6.5.1</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Same TC as used in 6.5.1</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Same TC as used in 6.5.1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b/>
                <w:lang w:eastAsia="en-US"/>
              </w:rPr>
            </w:pPr>
            <w:r w:rsidRPr="00D679BF">
              <w:rPr>
                <w:rFonts w:cs="Arial"/>
                <w:b/>
                <w:lang w:eastAsia="en-US"/>
              </w:rPr>
              <w:t>6.5.3 Time alignment error</w:t>
            </w:r>
          </w:p>
        </w:tc>
        <w:tc>
          <w:tcPr>
            <w:tcW w:w="1439" w:type="dxa"/>
          </w:tcPr>
          <w:p w:rsidR="002F6EF4" w:rsidRPr="00D679BF" w:rsidRDefault="002F6EF4" w:rsidP="00E819CF">
            <w:pPr>
              <w:pStyle w:val="TAL"/>
              <w:rPr>
                <w:rFonts w:cs="Arial"/>
                <w:lang w:eastAsia="en-US"/>
              </w:rPr>
            </w:pPr>
            <w:r w:rsidRPr="00D679BF">
              <w:rPr>
                <w:rFonts w:cs="Arial"/>
                <w:lang w:eastAsia="en-US"/>
              </w:rPr>
              <w:t>-</w:t>
            </w:r>
          </w:p>
        </w:tc>
        <w:tc>
          <w:tcPr>
            <w:tcW w:w="1340" w:type="dxa"/>
          </w:tcPr>
          <w:p w:rsidR="002F6EF4" w:rsidRPr="00D679BF" w:rsidRDefault="002F6EF4" w:rsidP="00E819CF">
            <w:pPr>
              <w:pStyle w:val="TAL"/>
              <w:rPr>
                <w:rFonts w:cs="Arial"/>
                <w:lang w:eastAsia="en-US"/>
              </w:rPr>
            </w:pPr>
            <w:r w:rsidRPr="00D679BF">
              <w:rPr>
                <w:rFonts w:cs="Arial"/>
                <w:lang w:eastAsia="en-US"/>
              </w:rPr>
              <w:t xml:space="preserve">- </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 xml:space="preserve">- </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E-UTRA</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(TS 36.141)</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(TS 36.141)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UTRA FDD</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(TS 25.141)</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(TS 25.141)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(TS 25.141)</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lastRenderedPageBreak/>
              <w:t>UTRA TDD</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NB-IoT</w:t>
            </w:r>
          </w:p>
        </w:tc>
        <w:tc>
          <w:tcPr>
            <w:tcW w:w="1439" w:type="dxa"/>
          </w:tcPr>
          <w:p w:rsidR="002F6EF4" w:rsidRPr="00D679BF" w:rsidRDefault="002F6EF4" w:rsidP="00E819CF">
            <w:pPr>
              <w:pStyle w:val="TAL"/>
              <w:rPr>
                <w:rFonts w:cs="Arial"/>
                <w:lang w:eastAsia="en-US"/>
              </w:rPr>
            </w:pPr>
            <w:r w:rsidRPr="00D679BF">
              <w:rPr>
                <w:rFonts w:cs="Arial"/>
                <w:lang w:eastAsia="en-US"/>
              </w:rPr>
              <w:t>(TS 36.141)</w:t>
            </w:r>
          </w:p>
        </w:tc>
        <w:tc>
          <w:tcPr>
            <w:tcW w:w="1340" w:type="dxa"/>
          </w:tcPr>
          <w:p w:rsidR="002F6EF4" w:rsidRPr="00D679BF" w:rsidRDefault="002F6EF4" w:rsidP="00E819CF">
            <w:pPr>
              <w:pStyle w:val="TAL"/>
              <w:rPr>
                <w:rFonts w:cs="Arial"/>
                <w:lang w:eastAsia="en-US"/>
              </w:rPr>
            </w:pPr>
            <w:r w:rsidRPr="00D679BF">
              <w:rPr>
                <w:rFonts w:cs="Arial"/>
                <w:lang w:eastAsia="en-US"/>
              </w:rPr>
              <w:t>(TS 36.141)</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b/>
                <w:lang w:eastAsia="en-US"/>
              </w:rPr>
            </w:pPr>
            <w:r w:rsidRPr="00D679BF">
              <w:rPr>
                <w:rFonts w:cs="Arial"/>
                <w:b/>
                <w:lang w:eastAsia="en-US"/>
              </w:rPr>
              <w:t>6.6 Unwanted emissions</w:t>
            </w:r>
          </w:p>
        </w:tc>
        <w:tc>
          <w:tcPr>
            <w:tcW w:w="14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340"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3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559"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632"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b/>
                <w:lang w:eastAsia="en-US"/>
              </w:rPr>
            </w:pPr>
            <w:r w:rsidRPr="00D679BF">
              <w:rPr>
                <w:rFonts w:cs="Arial"/>
                <w:b/>
                <w:lang w:eastAsia="en-US"/>
              </w:rPr>
              <w:t>6.6.1 Transmitter spurious emissions</w:t>
            </w:r>
          </w:p>
        </w:tc>
        <w:tc>
          <w:tcPr>
            <w:tcW w:w="14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340"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3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559"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632"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12" w:type="dxa"/>
          <w:jc w:val="center"/>
        </w:trPr>
        <w:tc>
          <w:tcPr>
            <w:tcW w:w="1788" w:type="dxa"/>
          </w:tcPr>
          <w:p w:rsidR="002F6EF4" w:rsidRPr="00D679BF" w:rsidRDefault="002F6EF4" w:rsidP="00E819CF">
            <w:pPr>
              <w:pStyle w:val="TAL"/>
              <w:rPr>
                <w:rFonts w:cs="Arial"/>
                <w:lang w:eastAsia="en-US"/>
              </w:rPr>
            </w:pPr>
            <w:r w:rsidRPr="00D679BF">
              <w:rPr>
                <w:rFonts w:cs="Arial"/>
                <w:lang w:eastAsia="en-US"/>
              </w:rPr>
              <w:t>(Category A)</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keepNext/>
              <w:keepLines/>
              <w:spacing w:after="0"/>
              <w:rPr>
                <w:sz w:val="18"/>
                <w:lang w:eastAsia="en-GB"/>
              </w:rPr>
            </w:pPr>
            <w:r w:rsidRPr="00D679BF">
              <w:rPr>
                <w:sz w:val="18"/>
                <w:lang w:eastAsia="en-GB"/>
              </w:rPr>
              <w:t>TC11</w:t>
            </w:r>
          </w:p>
        </w:tc>
        <w:tc>
          <w:tcPr>
            <w:tcW w:w="1559" w:type="dxa"/>
            <w:gridSpan w:val="2"/>
          </w:tcPr>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sz w:val="18"/>
                <w:lang w:eastAsia="en-GB"/>
              </w:rPr>
            </w:pPr>
            <w:r w:rsidRPr="00D679BF">
              <w:rPr>
                <w:sz w:val="18"/>
                <w:lang w:eastAsia="en-GB"/>
              </w:rPr>
              <w:t>TC13</w:t>
            </w:r>
          </w:p>
        </w:tc>
      </w:tr>
      <w:tr w:rsidR="002F6EF4" w:rsidRPr="00D679BF" w:rsidTr="002F6EF4">
        <w:trPr>
          <w:gridAfter w:val="1"/>
          <w:wAfter w:w="12" w:type="dxa"/>
          <w:jc w:val="center"/>
        </w:trPr>
        <w:tc>
          <w:tcPr>
            <w:tcW w:w="1788" w:type="dxa"/>
          </w:tcPr>
          <w:p w:rsidR="002F6EF4" w:rsidRPr="00D679BF" w:rsidRDefault="002F6EF4" w:rsidP="00E819CF">
            <w:pPr>
              <w:pStyle w:val="TAL"/>
              <w:rPr>
                <w:rFonts w:cs="Arial"/>
                <w:lang w:eastAsia="en-US"/>
              </w:rPr>
            </w:pPr>
            <w:r w:rsidRPr="00D679BF">
              <w:rPr>
                <w:rFonts w:cs="Arial"/>
                <w:lang w:eastAsia="en-US"/>
              </w:rPr>
              <w:t>(Category B)</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keepNext/>
              <w:keepLines/>
              <w:spacing w:after="0"/>
              <w:rPr>
                <w:sz w:val="18"/>
                <w:lang w:eastAsia="en-GB"/>
              </w:rPr>
            </w:pPr>
            <w:r w:rsidRPr="00D679BF">
              <w:rPr>
                <w:sz w:val="18"/>
                <w:lang w:eastAsia="en-GB"/>
              </w:rPr>
              <w:t>TC11</w:t>
            </w:r>
          </w:p>
        </w:tc>
        <w:tc>
          <w:tcPr>
            <w:tcW w:w="1559" w:type="dxa"/>
            <w:gridSpan w:val="2"/>
          </w:tcPr>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sz w:val="18"/>
                <w:lang w:eastAsia="en-GB"/>
              </w:rPr>
            </w:pPr>
            <w:r w:rsidRPr="00D679BF">
              <w:rPr>
                <w:sz w:val="18"/>
                <w:lang w:eastAsia="en-GB"/>
              </w:rPr>
              <w:t>TC13</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rPr>
                <w:rFonts w:cs="Arial"/>
                <w:lang w:eastAsia="en-US"/>
              </w:rPr>
            </w:pPr>
            <w:r w:rsidRPr="00D679BF">
              <w:rPr>
                <w:rFonts w:cs="Arial"/>
                <w:lang w:eastAsia="en-US"/>
              </w:rPr>
              <w:t>Additional requirement for BC2 (Category B)</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keepNext/>
              <w:keepLines/>
              <w:spacing w:after="0"/>
              <w:rPr>
                <w:rFonts w:cs="Arial"/>
                <w:sz w:val="18"/>
                <w:szCs w:val="18"/>
                <w:lang w:eastAsia="en-GB"/>
              </w:rPr>
            </w:pPr>
            <w:r w:rsidRPr="00D679BF">
              <w:rPr>
                <w:sz w:val="18"/>
                <w:lang w:eastAsia="en-GB"/>
              </w:rPr>
              <w:t>TC11</w:t>
            </w:r>
          </w:p>
        </w:tc>
        <w:tc>
          <w:tcPr>
            <w:tcW w:w="1559" w:type="dxa"/>
            <w:gridSpan w:val="2"/>
          </w:tcPr>
          <w:p w:rsidR="002F6EF4" w:rsidRPr="00D679BF" w:rsidRDefault="002F6EF4" w:rsidP="00E819CF">
            <w:pPr>
              <w:keepNext/>
              <w:keepLines/>
              <w:spacing w:after="0"/>
              <w:rPr>
                <w:rFonts w:cs="Arial"/>
                <w:sz w:val="18"/>
                <w:szCs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rFonts w:cs="Arial"/>
                <w:sz w:val="18"/>
                <w:szCs w:val="18"/>
                <w:lang w:eastAsia="en-GB"/>
              </w:rPr>
            </w:pPr>
            <w:r w:rsidRPr="00D679BF">
              <w:rPr>
                <w:sz w:val="18"/>
                <w:lang w:eastAsia="en-GB"/>
              </w:rPr>
              <w:t>TC13</w:t>
            </w:r>
          </w:p>
        </w:tc>
      </w:tr>
      <w:tr w:rsidR="002F6EF4" w:rsidRPr="00D679BF" w:rsidTr="002F6EF4">
        <w:trPr>
          <w:gridAfter w:val="1"/>
          <w:wAfter w:w="12" w:type="dxa"/>
          <w:jc w:val="center"/>
        </w:trPr>
        <w:tc>
          <w:tcPr>
            <w:tcW w:w="1788" w:type="dxa"/>
          </w:tcPr>
          <w:p w:rsidR="002F6EF4" w:rsidRPr="00D679BF" w:rsidRDefault="002F6EF4" w:rsidP="00E819CF">
            <w:pPr>
              <w:pStyle w:val="TAL"/>
              <w:rPr>
                <w:rFonts w:cs="Arial"/>
                <w:lang w:eastAsia="en-US"/>
              </w:rPr>
            </w:pPr>
            <w:r w:rsidRPr="00D679BF">
              <w:rPr>
                <w:rFonts w:cs="Arial"/>
                <w:lang w:eastAsia="en-US"/>
              </w:rPr>
              <w:t>Protection of the BS receiver of own or different BS</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keepNext/>
              <w:keepLines/>
              <w:spacing w:after="0"/>
              <w:rPr>
                <w:sz w:val="18"/>
                <w:lang w:eastAsia="en-GB"/>
              </w:rPr>
            </w:pPr>
            <w:r w:rsidRPr="00D679BF">
              <w:rPr>
                <w:sz w:val="18"/>
                <w:lang w:eastAsia="en-GB"/>
              </w:rPr>
              <w:t>TC11</w:t>
            </w:r>
          </w:p>
        </w:tc>
        <w:tc>
          <w:tcPr>
            <w:tcW w:w="1559" w:type="dxa"/>
            <w:gridSpan w:val="2"/>
          </w:tcPr>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sz w:val="18"/>
                <w:lang w:eastAsia="en-GB"/>
              </w:rPr>
            </w:pPr>
            <w:r w:rsidRPr="00D679BF">
              <w:rPr>
                <w:sz w:val="18"/>
                <w:lang w:eastAsia="en-GB"/>
              </w:rPr>
              <w:t>TC13</w:t>
            </w:r>
          </w:p>
        </w:tc>
      </w:tr>
      <w:tr w:rsidR="002F6EF4" w:rsidRPr="00D679BF" w:rsidTr="002F6EF4">
        <w:trPr>
          <w:gridAfter w:val="1"/>
          <w:wAfter w:w="12" w:type="dxa"/>
          <w:jc w:val="center"/>
        </w:trPr>
        <w:tc>
          <w:tcPr>
            <w:tcW w:w="1788" w:type="dxa"/>
          </w:tcPr>
          <w:p w:rsidR="002F6EF4" w:rsidRPr="00D679BF" w:rsidRDefault="002F6EF4" w:rsidP="00E819CF">
            <w:pPr>
              <w:pStyle w:val="TAL"/>
              <w:rPr>
                <w:rFonts w:cs="Arial"/>
                <w:lang w:eastAsia="en-US"/>
              </w:rPr>
            </w:pPr>
            <w:r w:rsidRPr="00D679BF">
              <w:rPr>
                <w:rFonts w:cs="Arial"/>
                <w:lang w:eastAsia="en-US"/>
              </w:rPr>
              <w:t>Additional spurious emissions requirements</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keepNext/>
              <w:keepLines/>
              <w:spacing w:after="0"/>
              <w:rPr>
                <w:sz w:val="18"/>
                <w:lang w:eastAsia="en-GB"/>
              </w:rPr>
            </w:pPr>
            <w:r w:rsidRPr="00D679BF">
              <w:rPr>
                <w:sz w:val="18"/>
                <w:lang w:eastAsia="en-GB"/>
              </w:rPr>
              <w:t>TC11</w:t>
            </w:r>
          </w:p>
        </w:tc>
        <w:tc>
          <w:tcPr>
            <w:tcW w:w="1559" w:type="dxa"/>
            <w:gridSpan w:val="2"/>
          </w:tcPr>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sz w:val="18"/>
                <w:lang w:eastAsia="en-GB"/>
              </w:rPr>
            </w:pPr>
            <w:r w:rsidRPr="00D679BF">
              <w:rPr>
                <w:sz w:val="18"/>
                <w:lang w:eastAsia="en-GB"/>
              </w:rPr>
              <w:t>TC13</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rPr>
                <w:rFonts w:cs="Arial"/>
                <w:lang w:eastAsia="en-US"/>
              </w:rPr>
            </w:pPr>
            <w:r w:rsidRPr="00D679BF">
              <w:rPr>
                <w:rFonts w:cs="Arial"/>
                <w:lang w:eastAsia="en-US"/>
              </w:rPr>
              <w:t>Co-location with other Base Stations</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keepNext/>
              <w:keepLines/>
              <w:spacing w:after="0"/>
              <w:rPr>
                <w:sz w:val="18"/>
                <w:lang w:eastAsia="en-GB"/>
              </w:rPr>
            </w:pPr>
            <w:r w:rsidRPr="00D679BF">
              <w:rPr>
                <w:sz w:val="18"/>
                <w:lang w:eastAsia="en-GB"/>
              </w:rPr>
              <w:t>TC11</w:t>
            </w:r>
          </w:p>
        </w:tc>
        <w:tc>
          <w:tcPr>
            <w:tcW w:w="1559" w:type="dxa"/>
            <w:gridSpan w:val="2"/>
          </w:tcPr>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sz w:val="18"/>
                <w:lang w:eastAsia="en-GB"/>
              </w:rPr>
            </w:pPr>
            <w:r w:rsidRPr="00D679BF">
              <w:rPr>
                <w:sz w:val="18"/>
                <w:lang w:eastAsia="en-GB"/>
              </w:rPr>
              <w:t>TC13</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b/>
                <w:lang w:eastAsia="en-US"/>
              </w:rPr>
            </w:pPr>
            <w:r w:rsidRPr="00D679BF">
              <w:rPr>
                <w:rFonts w:cs="Arial"/>
                <w:b/>
                <w:lang w:eastAsia="en-US"/>
              </w:rPr>
              <w:t>6.6.2 Operating band unwanted emissions</w:t>
            </w:r>
          </w:p>
        </w:tc>
        <w:tc>
          <w:tcPr>
            <w:tcW w:w="1439" w:type="dxa"/>
          </w:tcPr>
          <w:p w:rsidR="002F6EF4" w:rsidRPr="00D679BF" w:rsidRDefault="002F6EF4" w:rsidP="00E819CF">
            <w:pPr>
              <w:pStyle w:val="TAL"/>
              <w:rPr>
                <w:rFonts w:cs="Arial"/>
                <w:lang w:eastAsia="en-US"/>
              </w:rPr>
            </w:pPr>
            <w:r w:rsidRPr="00D679BF">
              <w:rPr>
                <w:rFonts w:cs="Arial"/>
                <w:lang w:eastAsia="en-US"/>
              </w:rPr>
              <w:t>-</w:t>
            </w:r>
          </w:p>
        </w:tc>
        <w:tc>
          <w:tcPr>
            <w:tcW w:w="1340" w:type="dxa"/>
          </w:tcPr>
          <w:p w:rsidR="002F6EF4" w:rsidRPr="00D679BF" w:rsidRDefault="002F6EF4" w:rsidP="00E819CF">
            <w:pPr>
              <w:pStyle w:val="TAL"/>
              <w:rPr>
                <w:rFonts w:cs="Arial"/>
                <w:lang w:eastAsia="en-US"/>
              </w:rPr>
            </w:pPr>
            <w:r w:rsidRPr="00D679BF">
              <w:rPr>
                <w:rFonts w:cs="Arial"/>
                <w:lang w:eastAsia="en-US"/>
              </w:rPr>
              <w:t xml:space="preserve">- </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 xml:space="preserve">- </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rPr>
                <w:rFonts w:cs="Arial"/>
                <w:lang w:eastAsia="en-US"/>
              </w:rPr>
            </w:pPr>
            <w:r w:rsidRPr="00D679BF">
              <w:rPr>
                <w:rFonts w:cs="Arial"/>
                <w:lang w:eastAsia="en-US"/>
              </w:rPr>
              <w:t>General requirement for Band Categories 1 and 3</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(TS 36.141)</w:t>
            </w:r>
          </w:p>
          <w:p w:rsidR="002F6EF4" w:rsidRPr="00D679BF" w:rsidRDefault="002F6EF4" w:rsidP="00E819CF">
            <w:pPr>
              <w:pStyle w:val="TAL"/>
              <w:rPr>
                <w:rFonts w:cs="Arial"/>
                <w:lang w:eastAsia="en-US"/>
              </w:rPr>
            </w:pPr>
            <w:r w:rsidRPr="00D679BF">
              <w:rPr>
                <w:rFonts w:cs="Arial"/>
                <w:lang w:eastAsia="en-US"/>
              </w:rPr>
              <w:t>(TS 25.141)</w:t>
            </w:r>
          </w:p>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pStyle w:val="TAL"/>
              <w:rPr>
                <w:rFonts w:cs="Arial"/>
                <w:lang w:eastAsia="en-US"/>
              </w:rPr>
            </w:pPr>
            <w:r w:rsidRPr="00D679BF">
              <w:rPr>
                <w:lang w:eastAsia="en-GB"/>
              </w:rPr>
              <w:t>N/A</w:t>
            </w:r>
          </w:p>
        </w:tc>
        <w:tc>
          <w:tcPr>
            <w:tcW w:w="1559" w:type="dxa"/>
            <w:gridSpan w:val="2"/>
          </w:tcPr>
          <w:p w:rsidR="002F6EF4" w:rsidRPr="00D679BF" w:rsidRDefault="002F6EF4" w:rsidP="00E819CF">
            <w:pPr>
              <w:pStyle w:val="TAL"/>
              <w:rPr>
                <w:rFonts w:cs="Arial"/>
                <w:lang w:eastAsia="en-US"/>
              </w:rPr>
            </w:pPr>
            <w:r w:rsidRPr="00D679BF">
              <w:rPr>
                <w:lang w:eastAsia="en-GB"/>
              </w:rPr>
              <w:t>N/A</w:t>
            </w:r>
          </w:p>
        </w:tc>
        <w:tc>
          <w:tcPr>
            <w:tcW w:w="1632" w:type="dxa"/>
            <w:gridSpan w:val="2"/>
          </w:tcPr>
          <w:p w:rsidR="002F6EF4" w:rsidRPr="00D679BF" w:rsidRDefault="002F6EF4" w:rsidP="00E819CF">
            <w:pPr>
              <w:pStyle w:val="TAL"/>
              <w:rPr>
                <w:rFonts w:cs="Arial"/>
                <w:lang w:eastAsia="en-US"/>
              </w:rPr>
            </w:pPr>
            <w:r w:rsidRPr="00D679BF">
              <w:rPr>
                <w:lang w:eastAsia="en-GB"/>
              </w:rPr>
              <w:t>N/A</w:t>
            </w:r>
          </w:p>
        </w:tc>
      </w:tr>
      <w:tr w:rsidR="002F6EF4" w:rsidRPr="00D679BF" w:rsidTr="002F6EF4">
        <w:trPr>
          <w:gridAfter w:val="1"/>
          <w:wAfter w:w="12" w:type="dxa"/>
          <w:jc w:val="center"/>
        </w:trPr>
        <w:tc>
          <w:tcPr>
            <w:tcW w:w="1788" w:type="dxa"/>
          </w:tcPr>
          <w:p w:rsidR="002F6EF4" w:rsidRPr="00D679BF" w:rsidRDefault="002F6EF4" w:rsidP="00E819CF">
            <w:pPr>
              <w:pStyle w:val="TAL"/>
              <w:rPr>
                <w:rFonts w:cs="Arial"/>
                <w:lang w:eastAsia="en-US"/>
              </w:rPr>
            </w:pPr>
            <w:r w:rsidRPr="00D679BF">
              <w:rPr>
                <w:rFonts w:cs="Arial"/>
                <w:lang w:eastAsia="en-US"/>
              </w:rPr>
              <w:t>General requirement for Band Category 2</w:t>
            </w:r>
          </w:p>
        </w:tc>
        <w:tc>
          <w:tcPr>
            <w:tcW w:w="1439" w:type="dxa"/>
          </w:tcPr>
          <w:p w:rsidR="002F6EF4" w:rsidRPr="00D679BF" w:rsidRDefault="002F6EF4" w:rsidP="00E819CF">
            <w:pPr>
              <w:pStyle w:val="TAL"/>
              <w:rPr>
                <w:rFonts w:cs="Arial"/>
                <w:lang w:eastAsia="en-US"/>
              </w:rPr>
            </w:pPr>
            <w:r w:rsidRPr="00D679BF">
              <w:rPr>
                <w:rFonts w:cs="Arial"/>
                <w:lang w:eastAsia="en-US"/>
              </w:rPr>
              <w:t>(TS 36.141)</w:t>
            </w:r>
          </w:p>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(TS 36.141)</w:t>
            </w:r>
          </w:p>
          <w:p w:rsidR="002F6EF4" w:rsidRPr="00D679BF" w:rsidRDefault="002F6EF4" w:rsidP="00E819CF">
            <w:pPr>
              <w:pStyle w:val="TAL"/>
              <w:rPr>
                <w:rFonts w:cs="Arial"/>
                <w:lang w:eastAsia="en-US"/>
              </w:rPr>
            </w:pPr>
            <w:r w:rsidRPr="00D679BF">
              <w:rPr>
                <w:rFonts w:cs="Arial"/>
                <w:lang w:eastAsia="en-US"/>
              </w:rPr>
              <w:t>(TS 25.141)</w:t>
            </w:r>
          </w:p>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p w:rsidR="002F6EF4" w:rsidRPr="00D679BF" w:rsidRDefault="002F6EF4" w:rsidP="00E819CF">
            <w:pPr>
              <w:keepNext/>
              <w:keepLines/>
              <w:spacing w:after="0"/>
              <w:rPr>
                <w:sz w:val="18"/>
                <w:lang w:eastAsia="en-GB"/>
              </w:rPr>
            </w:pPr>
            <w:r w:rsidRPr="00D679BF">
              <w:rPr>
                <w:sz w:val="18"/>
                <w:lang w:eastAsia="en-GB"/>
              </w:rPr>
              <w:t>TC11</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(TS 36.141)</w:t>
            </w:r>
          </w:p>
          <w:p w:rsidR="002F6EF4" w:rsidRPr="00D679BF" w:rsidRDefault="002F6EF4" w:rsidP="00E819CF">
            <w:pPr>
              <w:pStyle w:val="TAL"/>
              <w:rPr>
                <w:rFonts w:cs="Arial"/>
                <w:lang w:eastAsia="en-US"/>
              </w:rPr>
            </w:pPr>
            <w:r w:rsidRPr="00D679BF">
              <w:rPr>
                <w:rFonts w:cs="Arial"/>
                <w:lang w:eastAsia="en-US"/>
              </w:rPr>
              <w:t>(TS 25.141)</w:t>
            </w:r>
          </w:p>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(TS 36.141)</w:t>
            </w:r>
          </w:p>
          <w:p w:rsidR="002F6EF4" w:rsidRPr="00D679BF" w:rsidRDefault="002F6EF4" w:rsidP="00E819CF">
            <w:pPr>
              <w:keepNext/>
              <w:keepLines/>
              <w:spacing w:after="0"/>
              <w:rPr>
                <w:sz w:val="18"/>
                <w:lang w:eastAsia="en-GB"/>
              </w:rPr>
            </w:pPr>
            <w:r w:rsidRPr="00D679BF">
              <w:rPr>
                <w:sz w:val="18"/>
                <w:lang w:eastAsia="en-GB"/>
              </w:rPr>
              <w:t>TC13</w:t>
            </w:r>
          </w:p>
        </w:tc>
      </w:tr>
      <w:tr w:rsidR="002F6EF4" w:rsidRPr="00D679BF" w:rsidTr="002F6EF4">
        <w:trPr>
          <w:gridAfter w:val="1"/>
          <w:wAfter w:w="12" w:type="dxa"/>
          <w:jc w:val="center"/>
        </w:trPr>
        <w:tc>
          <w:tcPr>
            <w:tcW w:w="1788" w:type="dxa"/>
          </w:tcPr>
          <w:p w:rsidR="002F6EF4" w:rsidRPr="00D679BF" w:rsidRDefault="002F6EF4" w:rsidP="00E819CF">
            <w:pPr>
              <w:pStyle w:val="TAL"/>
              <w:rPr>
                <w:rFonts w:cs="Arial"/>
                <w:lang w:eastAsia="en-US"/>
              </w:rPr>
            </w:pPr>
            <w:r w:rsidRPr="00D679BF">
              <w:rPr>
                <w:rFonts w:cs="Arial"/>
                <w:lang w:eastAsia="en-US"/>
              </w:rPr>
              <w:t>GSM/EDGE single-RAT requirement</w:t>
            </w:r>
          </w:p>
        </w:tc>
        <w:tc>
          <w:tcPr>
            <w:tcW w:w="1439" w:type="dxa"/>
          </w:tcPr>
          <w:p w:rsidR="002F6EF4" w:rsidRPr="00D679BF" w:rsidRDefault="002F6EF4" w:rsidP="00E819CF">
            <w:pPr>
              <w:pStyle w:val="TAL"/>
              <w:rPr>
                <w:rFonts w:cs="Arial"/>
                <w:lang w:eastAsia="en-US"/>
              </w:rPr>
            </w:pPr>
            <w:r w:rsidRPr="00D679BF">
              <w:rPr>
                <w:rFonts w:cs="Arial"/>
                <w:lang w:eastAsia="en-US"/>
              </w:rPr>
              <w:t>(TS 51.021)</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(TS 51.021)</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(TS 51.021)</w:t>
            </w:r>
          </w:p>
        </w:tc>
      </w:tr>
      <w:tr w:rsidR="002F6EF4" w:rsidRPr="00D679BF" w:rsidTr="002F6EF4">
        <w:trPr>
          <w:gridAfter w:val="1"/>
          <w:wAfter w:w="12" w:type="dxa"/>
          <w:trHeight w:val="877"/>
          <w:jc w:val="center"/>
        </w:trPr>
        <w:tc>
          <w:tcPr>
            <w:tcW w:w="1788" w:type="dxa"/>
          </w:tcPr>
          <w:p w:rsidR="002F6EF4" w:rsidRPr="00D679BF" w:rsidRDefault="002F6EF4" w:rsidP="00E819CF">
            <w:pPr>
              <w:pStyle w:val="TAL"/>
              <w:rPr>
                <w:rFonts w:cs="Arial"/>
                <w:lang w:eastAsia="en-US"/>
              </w:rPr>
            </w:pPr>
            <w:r w:rsidRPr="00D679BF">
              <w:rPr>
                <w:rFonts w:cs="Arial"/>
                <w:lang w:eastAsia="en-US"/>
              </w:rPr>
              <w:t>Additional requirements</w:t>
            </w:r>
          </w:p>
        </w:tc>
        <w:tc>
          <w:tcPr>
            <w:tcW w:w="1439" w:type="dxa"/>
          </w:tcPr>
          <w:p w:rsidR="002F6EF4" w:rsidRPr="00D679BF" w:rsidRDefault="002F6EF4" w:rsidP="00E819CF">
            <w:pPr>
              <w:pStyle w:val="TAL"/>
              <w:rPr>
                <w:rFonts w:cs="Arial"/>
                <w:lang w:eastAsia="en-US"/>
              </w:rPr>
            </w:pPr>
            <w:r w:rsidRPr="00D679BF">
              <w:rPr>
                <w:rFonts w:cs="Arial"/>
                <w:lang w:eastAsia="en-US"/>
              </w:rPr>
              <w:t>Compliance stated by manufacturer declaration</w:t>
            </w:r>
          </w:p>
        </w:tc>
        <w:tc>
          <w:tcPr>
            <w:tcW w:w="1340" w:type="dxa"/>
          </w:tcPr>
          <w:p w:rsidR="002F6EF4" w:rsidRPr="00D679BF" w:rsidRDefault="002F6EF4" w:rsidP="00E819CF">
            <w:pPr>
              <w:pStyle w:val="TAL"/>
              <w:rPr>
                <w:rFonts w:cs="Arial"/>
                <w:lang w:eastAsia="en-US"/>
              </w:rPr>
            </w:pPr>
            <w:r w:rsidRPr="00D679BF">
              <w:rPr>
                <w:rFonts w:cs="Arial"/>
                <w:lang w:eastAsia="en-US"/>
              </w:rPr>
              <w:t>Compliance stated by manufacturer declaration</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Compliance stated by manufacturer declaration</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Compliance stated by manufacturer declaration</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Compliance stated by manufacturer declaration</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Compliance stated by manufacturer declaration</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Compliance stated by manufacturer declaration</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b/>
                <w:lang w:eastAsia="en-US"/>
              </w:rPr>
            </w:pPr>
            <w:r w:rsidRPr="00D679BF">
              <w:rPr>
                <w:rFonts w:cs="Arial"/>
                <w:b/>
                <w:lang w:eastAsia="en-US"/>
              </w:rPr>
              <w:t>6.6.3 Occupied bandwidth</w:t>
            </w:r>
          </w:p>
        </w:tc>
        <w:tc>
          <w:tcPr>
            <w:tcW w:w="14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340"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3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559"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632"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Minimum requirement</w:t>
            </w:r>
          </w:p>
        </w:tc>
        <w:tc>
          <w:tcPr>
            <w:tcW w:w="1439" w:type="dxa"/>
          </w:tcPr>
          <w:p w:rsidR="002F6EF4" w:rsidRPr="00D679BF" w:rsidRDefault="002F6EF4" w:rsidP="00E819CF">
            <w:pPr>
              <w:pStyle w:val="TAL"/>
              <w:rPr>
                <w:rFonts w:cs="Arial"/>
                <w:lang w:eastAsia="en-US"/>
              </w:rPr>
            </w:pPr>
            <w:r w:rsidRPr="00D679BF">
              <w:rPr>
                <w:rFonts w:cs="Arial"/>
                <w:lang w:eastAsia="en-US"/>
              </w:rPr>
              <w:t>(TS 36.141)</w:t>
            </w:r>
          </w:p>
        </w:tc>
        <w:tc>
          <w:tcPr>
            <w:tcW w:w="1340" w:type="dxa"/>
          </w:tcPr>
          <w:p w:rsidR="002F6EF4" w:rsidRPr="00D679BF" w:rsidRDefault="002F6EF4" w:rsidP="00E819CF">
            <w:pPr>
              <w:pStyle w:val="TAL"/>
              <w:rPr>
                <w:rFonts w:cs="Arial"/>
                <w:lang w:eastAsia="en-US"/>
              </w:rPr>
            </w:pPr>
            <w:r w:rsidRPr="00D679BF">
              <w:rPr>
                <w:rFonts w:cs="Arial"/>
                <w:lang w:eastAsia="en-US"/>
              </w:rPr>
              <w:t>(TS 25.141) (TS 36.141)</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(TS 25.141) (TS 36.141)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(TS 36.141)</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(TS 25.141) (TS 36.141)</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(TS 36.141)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b/>
                <w:lang w:eastAsia="en-US"/>
              </w:rPr>
            </w:pPr>
            <w:r w:rsidRPr="00D679BF">
              <w:rPr>
                <w:rFonts w:cs="Arial"/>
                <w:b/>
                <w:lang w:eastAsia="en-US"/>
              </w:rPr>
              <w:t>6.6.4 Adjacent Channel Leakage power Ratio (ACLR)</w:t>
            </w:r>
          </w:p>
        </w:tc>
        <w:tc>
          <w:tcPr>
            <w:tcW w:w="1439" w:type="dxa"/>
          </w:tcPr>
          <w:p w:rsidR="002F6EF4" w:rsidRPr="00D679BF" w:rsidRDefault="002F6EF4" w:rsidP="00E819CF">
            <w:pPr>
              <w:pStyle w:val="TAL"/>
              <w:rPr>
                <w:rFonts w:cs="Arial"/>
                <w:lang w:eastAsia="en-US"/>
              </w:rPr>
            </w:pPr>
            <w:r w:rsidRPr="00D679BF">
              <w:rPr>
                <w:rFonts w:cs="Arial"/>
                <w:lang w:eastAsia="en-US"/>
              </w:rPr>
              <w:t>-</w:t>
            </w:r>
          </w:p>
        </w:tc>
        <w:tc>
          <w:tcPr>
            <w:tcW w:w="1340" w:type="dxa"/>
          </w:tcPr>
          <w:p w:rsidR="002F6EF4" w:rsidRPr="00D679BF" w:rsidRDefault="002F6EF4" w:rsidP="00E819CF">
            <w:pPr>
              <w:pStyle w:val="TAL"/>
              <w:rPr>
                <w:rFonts w:cs="Arial"/>
                <w:lang w:eastAsia="en-US"/>
              </w:rPr>
            </w:pPr>
            <w:r w:rsidRPr="00D679BF">
              <w:rPr>
                <w:rFonts w:cs="Arial"/>
                <w:lang w:eastAsia="en-US"/>
              </w:rPr>
              <w:t xml:space="preserve">- </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 xml:space="preserve">- </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w:t>
            </w:r>
          </w:p>
        </w:tc>
      </w:tr>
      <w:tr w:rsidR="002F6EF4" w:rsidRPr="00D679BF" w:rsidTr="002F6EF4">
        <w:trPr>
          <w:gridAfter w:val="1"/>
          <w:wAfter w:w="12" w:type="dxa"/>
          <w:trHeight w:val="219"/>
          <w:jc w:val="center"/>
        </w:trPr>
        <w:tc>
          <w:tcPr>
            <w:tcW w:w="1788" w:type="dxa"/>
          </w:tcPr>
          <w:p w:rsidR="002F6EF4" w:rsidRPr="00D679BF" w:rsidRDefault="002F6EF4" w:rsidP="00E819CF">
            <w:pPr>
              <w:pStyle w:val="TAL"/>
              <w:rPr>
                <w:rFonts w:cs="Arial"/>
                <w:lang w:eastAsia="en-US"/>
              </w:rPr>
            </w:pPr>
            <w:r w:rsidRPr="00D679BF">
              <w:rPr>
                <w:rFonts w:cs="Arial"/>
                <w:lang w:eastAsia="en-US"/>
              </w:rPr>
              <w:t>E- UTRA</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pStyle w:val="TAL"/>
              <w:rPr>
                <w:rFonts w:cs="Arial"/>
                <w:lang w:eastAsia="en-GB"/>
              </w:rPr>
            </w:pPr>
            <w:r w:rsidRPr="00D679BF">
              <w:rPr>
                <w:lang w:eastAsia="en-GB"/>
              </w:rPr>
              <w:t>TC11</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GB"/>
              </w:rPr>
            </w:pPr>
            <w:r w:rsidRPr="00D679BF">
              <w:rPr>
                <w:lang w:eastAsia="en-GB"/>
              </w:rPr>
              <w:t>TC13</w:t>
            </w:r>
          </w:p>
        </w:tc>
      </w:tr>
      <w:tr w:rsidR="002F6EF4" w:rsidRPr="00D679BF" w:rsidTr="002F6EF4">
        <w:trPr>
          <w:gridAfter w:val="1"/>
          <w:wAfter w:w="12" w:type="dxa"/>
          <w:trHeight w:val="137"/>
          <w:jc w:val="center"/>
        </w:trPr>
        <w:tc>
          <w:tcPr>
            <w:tcW w:w="1788" w:type="dxa"/>
            <w:vAlign w:val="center"/>
          </w:tcPr>
          <w:p w:rsidR="002F6EF4" w:rsidRPr="00D679BF" w:rsidRDefault="002F6EF4" w:rsidP="00E819CF">
            <w:pPr>
              <w:pStyle w:val="TAL"/>
              <w:rPr>
                <w:rFonts w:cs="Arial"/>
                <w:lang w:eastAsia="en-US"/>
              </w:rPr>
            </w:pPr>
            <w:r w:rsidRPr="00D679BF">
              <w:rPr>
                <w:rFonts w:cs="Arial"/>
                <w:lang w:eastAsia="en-US"/>
              </w:rPr>
              <w:t>UTRA FDD</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lang w:eastAsia="en-GB"/>
              </w:rPr>
              <w:t>TC12</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N/A</w:t>
            </w:r>
          </w:p>
        </w:tc>
      </w:tr>
      <w:tr w:rsidR="002F6EF4" w:rsidRPr="00D679BF" w:rsidTr="002F6EF4">
        <w:trPr>
          <w:gridAfter w:val="1"/>
          <w:wAfter w:w="12" w:type="dxa"/>
          <w:trHeight w:val="197"/>
          <w:jc w:val="center"/>
        </w:trPr>
        <w:tc>
          <w:tcPr>
            <w:tcW w:w="1788" w:type="dxa"/>
            <w:vAlign w:val="center"/>
          </w:tcPr>
          <w:p w:rsidR="002F6EF4" w:rsidRPr="00D679BF" w:rsidRDefault="002F6EF4" w:rsidP="00E819CF">
            <w:pPr>
              <w:pStyle w:val="TAL"/>
              <w:rPr>
                <w:rFonts w:cs="Arial"/>
                <w:lang w:eastAsia="en-US"/>
              </w:rPr>
            </w:pPr>
            <w:r w:rsidRPr="00D679BF">
              <w:rPr>
                <w:rFonts w:cs="Arial"/>
                <w:lang w:eastAsia="en-US"/>
              </w:rPr>
              <w:t>UTRA TDD</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N/A</w:t>
            </w:r>
          </w:p>
        </w:tc>
      </w:tr>
      <w:tr w:rsidR="002F6EF4" w:rsidRPr="00D679BF" w:rsidTr="002F6EF4">
        <w:trPr>
          <w:gridAfter w:val="1"/>
          <w:wAfter w:w="12" w:type="dxa"/>
          <w:trHeight w:val="197"/>
          <w:jc w:val="center"/>
        </w:trPr>
        <w:tc>
          <w:tcPr>
            <w:tcW w:w="1788" w:type="dxa"/>
            <w:vAlign w:val="center"/>
          </w:tcPr>
          <w:p w:rsidR="002F6EF4" w:rsidRPr="00D679BF" w:rsidRDefault="002F6EF4" w:rsidP="00E819CF">
            <w:pPr>
              <w:pStyle w:val="TAL"/>
              <w:rPr>
                <w:rFonts w:cs="Arial"/>
                <w:lang w:eastAsia="en-US"/>
              </w:rPr>
            </w:pPr>
            <w:r w:rsidRPr="00D679BF">
              <w:rPr>
                <w:rFonts w:cs="Arial"/>
                <w:lang w:eastAsia="en-US"/>
              </w:rPr>
              <w:t>NB-IoT</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pStyle w:val="TAL"/>
              <w:rPr>
                <w:rFonts w:cs="Arial"/>
                <w:lang w:eastAsia="en-US"/>
              </w:rPr>
            </w:pPr>
            <w:r w:rsidRPr="00D679BF">
              <w:rPr>
                <w:lang w:eastAsia="en-GB"/>
              </w:rPr>
              <w:t>TC11</w:t>
            </w:r>
          </w:p>
        </w:tc>
        <w:tc>
          <w:tcPr>
            <w:tcW w:w="1559" w:type="dxa"/>
            <w:gridSpan w:val="2"/>
          </w:tcPr>
          <w:p w:rsidR="002F6EF4" w:rsidRPr="00D679BF" w:rsidRDefault="002F6EF4" w:rsidP="00E819CF">
            <w:pPr>
              <w:pStyle w:val="TAL"/>
              <w:rPr>
                <w:rFonts w:cs="Arial"/>
                <w:lang w:eastAsia="en-US"/>
              </w:rPr>
            </w:pPr>
            <w:r w:rsidRPr="00D679BF">
              <w:rPr>
                <w:lang w:eastAsia="en-GB"/>
              </w:rPr>
              <w:t>TC12</w:t>
            </w:r>
          </w:p>
        </w:tc>
        <w:tc>
          <w:tcPr>
            <w:tcW w:w="1632" w:type="dxa"/>
            <w:gridSpan w:val="2"/>
          </w:tcPr>
          <w:p w:rsidR="002F6EF4" w:rsidRPr="00D679BF" w:rsidRDefault="002F6EF4" w:rsidP="00E819CF">
            <w:pPr>
              <w:pStyle w:val="TAL"/>
              <w:rPr>
                <w:rFonts w:cs="Arial"/>
                <w:lang w:eastAsia="en-US"/>
              </w:rPr>
            </w:pPr>
            <w:r w:rsidRPr="00D679BF">
              <w:rPr>
                <w:lang w:eastAsia="en-GB"/>
              </w:rPr>
              <w:t>TC13</w:t>
            </w:r>
          </w:p>
        </w:tc>
      </w:tr>
      <w:tr w:rsidR="002F6EF4" w:rsidRPr="00D679BF" w:rsidTr="002F6EF4">
        <w:trPr>
          <w:gridAfter w:val="1"/>
          <w:wAfter w:w="12" w:type="dxa"/>
          <w:trHeight w:val="197"/>
          <w:jc w:val="center"/>
        </w:trPr>
        <w:tc>
          <w:tcPr>
            <w:tcW w:w="1788" w:type="dxa"/>
            <w:vAlign w:val="center"/>
          </w:tcPr>
          <w:p w:rsidR="002F6EF4" w:rsidRPr="00D679BF" w:rsidRDefault="002F6EF4" w:rsidP="00E819CF">
            <w:pPr>
              <w:pStyle w:val="TAL"/>
              <w:rPr>
                <w:rFonts w:cs="Arial"/>
                <w:lang w:eastAsia="en-US"/>
              </w:rPr>
            </w:pPr>
            <w:r w:rsidRPr="00D679BF">
              <w:rPr>
                <w:rFonts w:cs="Arial"/>
                <w:lang w:eastAsia="en-US"/>
              </w:rPr>
              <w:t>Cumulative ACLR</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keepNext/>
              <w:keepLines/>
              <w:spacing w:after="0"/>
              <w:rPr>
                <w:sz w:val="18"/>
                <w:lang w:eastAsia="en-GB"/>
              </w:rPr>
            </w:pPr>
            <w:r w:rsidRPr="00D679BF">
              <w:rPr>
                <w:rFonts w:cs="Arial"/>
              </w:rPr>
              <w:t>N/A</w:t>
            </w:r>
          </w:p>
        </w:tc>
        <w:tc>
          <w:tcPr>
            <w:tcW w:w="1559" w:type="dxa"/>
            <w:gridSpan w:val="2"/>
          </w:tcPr>
          <w:p w:rsidR="002F6EF4" w:rsidRPr="00D679BF" w:rsidRDefault="002F6EF4" w:rsidP="00E819CF">
            <w:pPr>
              <w:keepNext/>
              <w:keepLines/>
              <w:spacing w:after="0"/>
              <w:rPr>
                <w:sz w:val="18"/>
                <w:lang w:eastAsia="en-GB"/>
              </w:rPr>
            </w:pPr>
            <w:r w:rsidRPr="00D679BF">
              <w:rPr>
                <w:rFonts w:cs="Arial"/>
              </w:rPr>
              <w:t>N/A</w:t>
            </w:r>
          </w:p>
        </w:tc>
        <w:tc>
          <w:tcPr>
            <w:tcW w:w="1632" w:type="dxa"/>
            <w:gridSpan w:val="2"/>
          </w:tcPr>
          <w:p w:rsidR="002F6EF4" w:rsidRPr="00D679BF" w:rsidRDefault="002F6EF4" w:rsidP="00E819CF">
            <w:pPr>
              <w:keepNext/>
              <w:keepLines/>
              <w:spacing w:after="0"/>
              <w:rPr>
                <w:sz w:val="18"/>
                <w:lang w:eastAsia="en-GB"/>
              </w:rPr>
            </w:pPr>
            <w:r w:rsidRPr="00D679BF">
              <w:rPr>
                <w:rFonts w:cs="Arial"/>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b/>
                <w:lang w:eastAsia="en-US"/>
              </w:rPr>
            </w:pPr>
            <w:r w:rsidRPr="00D679BF">
              <w:rPr>
                <w:rFonts w:cs="Arial"/>
                <w:b/>
                <w:lang w:eastAsia="en-US"/>
              </w:rPr>
              <w:t>6.7 Transmitter intermodulation</w:t>
            </w:r>
          </w:p>
        </w:tc>
        <w:tc>
          <w:tcPr>
            <w:tcW w:w="1439" w:type="dxa"/>
          </w:tcPr>
          <w:p w:rsidR="002F6EF4" w:rsidRPr="00D679BF" w:rsidRDefault="002F6EF4" w:rsidP="00E819CF">
            <w:pPr>
              <w:pStyle w:val="TAL"/>
              <w:rPr>
                <w:rFonts w:cs="Arial"/>
                <w:sz w:val="16"/>
                <w:szCs w:val="16"/>
                <w:lang w:eastAsia="en-US"/>
              </w:rPr>
            </w:pPr>
          </w:p>
        </w:tc>
        <w:tc>
          <w:tcPr>
            <w:tcW w:w="1340"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376" w:type="dxa"/>
            <w:gridSpan w:val="2"/>
          </w:tcPr>
          <w:p w:rsidR="002F6EF4" w:rsidRPr="00D679BF" w:rsidRDefault="002F6EF4" w:rsidP="00E819CF">
            <w:pPr>
              <w:pStyle w:val="TAL"/>
              <w:rPr>
                <w:rFonts w:cs="Arial"/>
                <w:sz w:val="16"/>
                <w:szCs w:val="16"/>
                <w:lang w:eastAsia="en-US"/>
              </w:rPr>
            </w:pP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276" w:type="dxa"/>
            <w:gridSpan w:val="2"/>
          </w:tcPr>
          <w:p w:rsidR="002F6EF4" w:rsidRPr="00D679BF" w:rsidRDefault="002F6EF4" w:rsidP="00E819CF">
            <w:pPr>
              <w:pStyle w:val="TAL"/>
              <w:rPr>
                <w:rFonts w:cs="Arial"/>
                <w:sz w:val="16"/>
                <w:szCs w:val="16"/>
                <w:lang w:eastAsia="en-US"/>
              </w:rPr>
            </w:pPr>
          </w:p>
        </w:tc>
        <w:tc>
          <w:tcPr>
            <w:tcW w:w="1559" w:type="dxa"/>
            <w:gridSpan w:val="2"/>
          </w:tcPr>
          <w:p w:rsidR="002F6EF4" w:rsidRPr="00D679BF" w:rsidRDefault="002F6EF4" w:rsidP="00E819CF">
            <w:pPr>
              <w:pStyle w:val="TAL"/>
              <w:rPr>
                <w:rFonts w:cs="Arial"/>
                <w:sz w:val="16"/>
                <w:szCs w:val="16"/>
                <w:lang w:eastAsia="en-US"/>
              </w:rPr>
            </w:pPr>
          </w:p>
        </w:tc>
        <w:tc>
          <w:tcPr>
            <w:tcW w:w="1632" w:type="dxa"/>
            <w:gridSpan w:val="2"/>
          </w:tcPr>
          <w:p w:rsidR="002F6EF4" w:rsidRPr="00D679BF" w:rsidRDefault="002F6EF4" w:rsidP="00E819CF">
            <w:pPr>
              <w:pStyle w:val="TAL"/>
              <w:rPr>
                <w:rFonts w:cs="Arial"/>
                <w:sz w:val="16"/>
                <w:szCs w:val="16"/>
                <w:lang w:eastAsia="en-US"/>
              </w:rPr>
            </w:pPr>
          </w:p>
        </w:tc>
      </w:tr>
      <w:tr w:rsidR="002F6EF4" w:rsidRPr="00D679BF" w:rsidTr="002F6EF4">
        <w:trPr>
          <w:gridAfter w:val="1"/>
          <w:wAfter w:w="12" w:type="dxa"/>
          <w:jc w:val="center"/>
        </w:trPr>
        <w:tc>
          <w:tcPr>
            <w:tcW w:w="1788" w:type="dxa"/>
          </w:tcPr>
          <w:p w:rsidR="002F6EF4" w:rsidRPr="00D679BF" w:rsidRDefault="002F6EF4" w:rsidP="00E819CF">
            <w:pPr>
              <w:pStyle w:val="TAL"/>
              <w:rPr>
                <w:rFonts w:cs="Arial"/>
                <w:lang w:eastAsia="en-US"/>
              </w:rPr>
            </w:pPr>
            <w:r w:rsidRPr="00D679BF">
              <w:rPr>
                <w:rFonts w:cs="Arial"/>
                <w:lang w:eastAsia="en-US"/>
              </w:rPr>
              <w:t>General requirement</w:t>
            </w:r>
          </w:p>
        </w:tc>
        <w:tc>
          <w:tcPr>
            <w:tcW w:w="1439" w:type="dxa"/>
          </w:tcPr>
          <w:p w:rsidR="002F6EF4" w:rsidRPr="00D679BF" w:rsidRDefault="002F6EF4" w:rsidP="00E819CF">
            <w:pPr>
              <w:pStyle w:val="TAL"/>
              <w:rPr>
                <w:rFonts w:cs="Arial"/>
                <w:lang w:eastAsia="en-US"/>
              </w:rPr>
            </w:pPr>
            <w:r w:rsidRPr="00D679BF">
              <w:rPr>
                <w:rFonts w:cs="Arial"/>
                <w:lang w:eastAsia="en-US"/>
              </w:rPr>
              <w:t>Same TC as used in 6.6</w:t>
            </w:r>
          </w:p>
        </w:tc>
        <w:tc>
          <w:tcPr>
            <w:tcW w:w="1340" w:type="dxa"/>
          </w:tcPr>
          <w:p w:rsidR="002F6EF4" w:rsidRPr="00D679BF" w:rsidRDefault="002F6EF4" w:rsidP="00E819CF">
            <w:pPr>
              <w:pStyle w:val="TAL"/>
              <w:rPr>
                <w:rFonts w:cs="Arial"/>
                <w:lang w:eastAsia="en-US"/>
              </w:rPr>
            </w:pPr>
            <w:r w:rsidRPr="00D679BF">
              <w:rPr>
                <w:rFonts w:cs="Arial"/>
                <w:lang w:eastAsia="en-US"/>
              </w:rPr>
              <w:t>Same TC as used in 6.6</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Same TC as used in 6.6</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Same TC as used in 6.6</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Same TC as used in 6.6</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Same TC as used in 6.6</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Same TC as used in 6.6</w:t>
            </w:r>
          </w:p>
        </w:tc>
      </w:tr>
      <w:tr w:rsidR="002F6EF4" w:rsidRPr="00D679BF" w:rsidTr="002F6EF4">
        <w:trPr>
          <w:gridAfter w:val="1"/>
          <w:wAfter w:w="12" w:type="dxa"/>
          <w:jc w:val="center"/>
        </w:trPr>
        <w:tc>
          <w:tcPr>
            <w:tcW w:w="1788" w:type="dxa"/>
          </w:tcPr>
          <w:p w:rsidR="002F6EF4" w:rsidRPr="00D679BF" w:rsidRDefault="002F6EF4" w:rsidP="00E819CF">
            <w:pPr>
              <w:pStyle w:val="TAL"/>
              <w:rPr>
                <w:rFonts w:cs="Arial"/>
                <w:lang w:eastAsia="en-US"/>
              </w:rPr>
            </w:pPr>
            <w:r w:rsidRPr="00D679BF">
              <w:rPr>
                <w:rFonts w:cs="Arial"/>
                <w:lang w:eastAsia="en-US"/>
              </w:rPr>
              <w:t>Additional requirement (</w:t>
            </w:r>
            <w:r w:rsidRPr="00D679BF">
              <w:rPr>
                <w:rFonts w:cs="Arial"/>
                <w:lang w:eastAsia="zh-CN"/>
              </w:rPr>
              <w:t xml:space="preserve">BC1 and </w:t>
            </w:r>
            <w:r w:rsidRPr="00D679BF">
              <w:rPr>
                <w:rFonts w:cs="Arial"/>
                <w:lang w:eastAsia="en-US"/>
              </w:rPr>
              <w:t>BC2)</w:t>
            </w:r>
          </w:p>
        </w:tc>
        <w:tc>
          <w:tcPr>
            <w:tcW w:w="1439" w:type="dxa"/>
          </w:tcPr>
          <w:p w:rsidR="002F6EF4" w:rsidRPr="00D679BF" w:rsidRDefault="002F6EF4" w:rsidP="00E819CF">
            <w:pPr>
              <w:pStyle w:val="TAL"/>
              <w:rPr>
                <w:rFonts w:cs="Arial"/>
                <w:lang w:eastAsia="en-US"/>
              </w:rPr>
            </w:pPr>
            <w:r w:rsidRPr="00D679BF">
              <w:rPr>
                <w:rFonts w:cs="Arial"/>
                <w:lang w:eastAsia="en-US"/>
              </w:rPr>
              <w:t>Same TC as used in 6.6</w:t>
            </w:r>
          </w:p>
        </w:tc>
        <w:tc>
          <w:tcPr>
            <w:tcW w:w="1340" w:type="dxa"/>
          </w:tcPr>
          <w:p w:rsidR="002F6EF4" w:rsidRPr="00D679BF" w:rsidRDefault="002F6EF4" w:rsidP="00E819CF">
            <w:pPr>
              <w:pStyle w:val="TAL"/>
              <w:rPr>
                <w:rFonts w:cs="Arial"/>
                <w:lang w:eastAsia="en-US"/>
              </w:rPr>
            </w:pPr>
            <w:r w:rsidRPr="00D679BF">
              <w:rPr>
                <w:rFonts w:cs="Arial"/>
                <w:lang w:eastAsia="en-US"/>
              </w:rPr>
              <w:t>Same TC as used in 6.6</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Same TC as used in 6.6</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Same TC as used in 6.6</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Same TC as used in 6.6</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Same TC as used in 6.6</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Same TC as used in 6.6</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Additional requirement (BC3)</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b/>
                <w:bCs/>
                <w:lang w:eastAsia="en-US"/>
              </w:rPr>
            </w:pPr>
            <w:r w:rsidRPr="00D679BF">
              <w:rPr>
                <w:rFonts w:cs="Arial"/>
                <w:b/>
                <w:bCs/>
                <w:lang w:eastAsia="en-US"/>
              </w:rPr>
              <w:t>7.2 Reference sensitivity level</w:t>
            </w:r>
          </w:p>
        </w:tc>
        <w:tc>
          <w:tcPr>
            <w:tcW w:w="14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340"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3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559"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632"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E-UTRA</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(TS 36.141)</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(TS 36.141)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lastRenderedPageBreak/>
              <w:t>UTRA FDD</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(TS 25.141)</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(TS 25.141)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(TS 25.141)</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UTRA TDD</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GSM/EDGE</w:t>
            </w:r>
          </w:p>
        </w:tc>
        <w:tc>
          <w:tcPr>
            <w:tcW w:w="1439" w:type="dxa"/>
          </w:tcPr>
          <w:p w:rsidR="002F6EF4" w:rsidRPr="00D679BF" w:rsidRDefault="002F6EF4" w:rsidP="00E819CF">
            <w:pPr>
              <w:pStyle w:val="TAL"/>
              <w:rPr>
                <w:rFonts w:cs="Arial"/>
                <w:lang w:eastAsia="en-US"/>
              </w:rPr>
            </w:pPr>
            <w:r w:rsidRPr="00D679BF">
              <w:rPr>
                <w:rFonts w:cs="Arial"/>
                <w:lang w:eastAsia="en-US"/>
              </w:rPr>
              <w:t>(TS 51.021)</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(TS 51.021)</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(TS 51.021)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NB-IoT</w:t>
            </w:r>
          </w:p>
        </w:tc>
        <w:tc>
          <w:tcPr>
            <w:tcW w:w="1439" w:type="dxa"/>
          </w:tcPr>
          <w:p w:rsidR="002F6EF4" w:rsidRPr="00D679BF" w:rsidRDefault="002F6EF4" w:rsidP="00E819CF">
            <w:pPr>
              <w:pStyle w:val="TAL"/>
              <w:rPr>
                <w:rFonts w:cs="Arial"/>
                <w:lang w:eastAsia="en-US"/>
              </w:rPr>
            </w:pPr>
            <w:r w:rsidRPr="00D679BF">
              <w:rPr>
                <w:rFonts w:cs="Arial"/>
                <w:lang w:eastAsia="en-US"/>
              </w:rPr>
              <w:t>(TS 36.141)</w:t>
            </w:r>
          </w:p>
        </w:tc>
        <w:tc>
          <w:tcPr>
            <w:tcW w:w="1340" w:type="dxa"/>
          </w:tcPr>
          <w:p w:rsidR="002F6EF4" w:rsidRPr="00D679BF" w:rsidRDefault="002F6EF4" w:rsidP="00E819CF">
            <w:pPr>
              <w:pStyle w:val="TAL"/>
              <w:rPr>
                <w:rFonts w:cs="Arial"/>
                <w:lang w:eastAsia="en-US"/>
              </w:rPr>
            </w:pPr>
            <w:r w:rsidRPr="00D679BF">
              <w:rPr>
                <w:rFonts w:cs="Arial"/>
                <w:lang w:eastAsia="en-US"/>
              </w:rPr>
              <w:t>(TS 36.141)</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b/>
                <w:bCs/>
                <w:lang w:eastAsia="en-US"/>
              </w:rPr>
            </w:pPr>
            <w:r w:rsidRPr="00D679BF">
              <w:rPr>
                <w:rFonts w:cs="Arial"/>
                <w:b/>
                <w:bCs/>
                <w:lang w:eastAsia="en-US"/>
              </w:rPr>
              <w:t>7.3</w:t>
            </w:r>
            <w:r w:rsidRPr="00D679BF">
              <w:rPr>
                <w:rFonts w:cs="Arial"/>
                <w:b/>
                <w:bCs/>
                <w:sz w:val="24"/>
                <w:szCs w:val="24"/>
                <w:lang w:eastAsia="en-US"/>
              </w:rPr>
              <w:t xml:space="preserve"> </w:t>
            </w:r>
            <w:r w:rsidRPr="00D679BF">
              <w:rPr>
                <w:rFonts w:cs="Arial"/>
                <w:b/>
                <w:bCs/>
                <w:lang w:eastAsia="en-US"/>
              </w:rPr>
              <w:t>Dynamic range</w:t>
            </w:r>
          </w:p>
        </w:tc>
        <w:tc>
          <w:tcPr>
            <w:tcW w:w="14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340"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3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559"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632"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E-UTRA</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(TS 36.141)</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(TS 36.141)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UTRA FDD</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(TS 25.141)</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(TS 25.141)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(TS 25.141)</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UTRA TDD</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GSM/EDGE</w:t>
            </w:r>
          </w:p>
        </w:tc>
        <w:tc>
          <w:tcPr>
            <w:tcW w:w="1439" w:type="dxa"/>
          </w:tcPr>
          <w:p w:rsidR="002F6EF4" w:rsidRPr="00D679BF" w:rsidRDefault="002F6EF4" w:rsidP="00E819CF">
            <w:pPr>
              <w:pStyle w:val="TAL"/>
              <w:rPr>
                <w:rFonts w:cs="Arial"/>
                <w:lang w:eastAsia="en-US"/>
              </w:rPr>
            </w:pPr>
            <w:r w:rsidRPr="00D679BF">
              <w:rPr>
                <w:rFonts w:cs="Arial"/>
                <w:lang w:eastAsia="en-US"/>
              </w:rPr>
              <w:t>(TS 51.021)</w:t>
            </w:r>
          </w:p>
        </w:tc>
        <w:tc>
          <w:tcPr>
            <w:tcW w:w="1340" w:type="dxa"/>
          </w:tcPr>
          <w:p w:rsidR="002F6EF4" w:rsidRPr="00D679BF" w:rsidRDefault="002F6EF4" w:rsidP="00E819CF">
            <w:pPr>
              <w:pStyle w:val="TAL"/>
              <w:rPr>
                <w:rFonts w:cs="Arial"/>
                <w:lang w:eastAsia="en-US"/>
              </w:rPr>
            </w:pPr>
            <w:r w:rsidRPr="00D679BF">
              <w:rPr>
                <w:rFonts w:cs="Arial"/>
                <w:lang w:eastAsia="en-US"/>
              </w:rPr>
              <w:t>(TS 51.021)</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(TS 51.021)</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(TS 51.021)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NB-IoT</w:t>
            </w:r>
          </w:p>
        </w:tc>
        <w:tc>
          <w:tcPr>
            <w:tcW w:w="1439" w:type="dxa"/>
          </w:tcPr>
          <w:p w:rsidR="002F6EF4" w:rsidRPr="00D679BF" w:rsidRDefault="002F6EF4" w:rsidP="00E819CF">
            <w:pPr>
              <w:pStyle w:val="TAL"/>
              <w:rPr>
                <w:rFonts w:cs="Arial"/>
                <w:lang w:eastAsia="en-US"/>
              </w:rPr>
            </w:pPr>
            <w:r w:rsidRPr="00D679BF">
              <w:rPr>
                <w:rFonts w:cs="Arial"/>
                <w:lang w:eastAsia="en-US"/>
              </w:rPr>
              <w:t>(TS 36.141)</w:t>
            </w:r>
          </w:p>
        </w:tc>
        <w:tc>
          <w:tcPr>
            <w:tcW w:w="1340" w:type="dxa"/>
          </w:tcPr>
          <w:p w:rsidR="002F6EF4" w:rsidRPr="00D679BF" w:rsidRDefault="002F6EF4" w:rsidP="00E819CF">
            <w:pPr>
              <w:pStyle w:val="TAL"/>
              <w:rPr>
                <w:rFonts w:cs="Arial"/>
                <w:lang w:eastAsia="en-US"/>
              </w:rPr>
            </w:pPr>
            <w:r w:rsidRPr="00D679BF">
              <w:rPr>
                <w:rFonts w:cs="Arial"/>
                <w:lang w:eastAsia="en-US"/>
              </w:rPr>
              <w:t>(TS 36.141)</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12" w:type="dxa"/>
          <w:trHeight w:val="563"/>
          <w:jc w:val="center"/>
        </w:trPr>
        <w:tc>
          <w:tcPr>
            <w:tcW w:w="1788" w:type="dxa"/>
          </w:tcPr>
          <w:p w:rsidR="002F6EF4" w:rsidRPr="00D679BF" w:rsidRDefault="002F6EF4" w:rsidP="00E819CF">
            <w:pPr>
              <w:pStyle w:val="TAL"/>
              <w:rPr>
                <w:rFonts w:cs="Arial"/>
                <w:b/>
                <w:lang w:eastAsia="en-US"/>
              </w:rPr>
            </w:pPr>
            <w:r w:rsidRPr="00D679BF">
              <w:rPr>
                <w:rFonts w:cs="Arial"/>
                <w:b/>
                <w:lang w:eastAsia="en-US"/>
              </w:rPr>
              <w:t>7.4 In- band selectivity and blocking</w:t>
            </w:r>
          </w:p>
        </w:tc>
        <w:tc>
          <w:tcPr>
            <w:tcW w:w="1439" w:type="dxa"/>
          </w:tcPr>
          <w:p w:rsidR="002F6EF4" w:rsidRPr="00D679BF" w:rsidRDefault="002F6EF4" w:rsidP="00E819CF">
            <w:pPr>
              <w:pStyle w:val="TAL"/>
              <w:rPr>
                <w:rFonts w:cs="Arial"/>
                <w:lang w:eastAsia="en-US"/>
              </w:rPr>
            </w:pPr>
            <w:r w:rsidRPr="00D679BF">
              <w:rPr>
                <w:rFonts w:cs="Arial"/>
                <w:lang w:eastAsia="en-US"/>
              </w:rPr>
              <w:t>-</w:t>
            </w:r>
          </w:p>
        </w:tc>
        <w:tc>
          <w:tcPr>
            <w:tcW w:w="1340" w:type="dxa"/>
          </w:tcPr>
          <w:p w:rsidR="002F6EF4" w:rsidRPr="00D679BF" w:rsidRDefault="002F6EF4" w:rsidP="00E819CF">
            <w:pPr>
              <w:pStyle w:val="TAL"/>
              <w:rPr>
                <w:rFonts w:cs="Arial"/>
                <w:lang w:eastAsia="en-US"/>
              </w:rPr>
            </w:pPr>
            <w:r w:rsidRPr="00D679BF">
              <w:rPr>
                <w:rFonts w:cs="Arial"/>
                <w:lang w:eastAsia="en-US"/>
              </w:rPr>
              <w:t>-</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 xml:space="preserve">- </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General blocking requirement</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keepNext/>
              <w:keepLines/>
              <w:rPr>
                <w:rFonts w:cs="Arial"/>
              </w:rPr>
            </w:pPr>
            <w:r w:rsidRPr="00D679BF">
              <w:rPr>
                <w:rFonts w:cs="Arial"/>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keepNext/>
              <w:keepLines/>
              <w:spacing w:after="0"/>
              <w:rPr>
                <w:sz w:val="18"/>
                <w:lang w:eastAsia="en-GB"/>
              </w:rPr>
            </w:pPr>
            <w:r w:rsidRPr="00D679BF">
              <w:rPr>
                <w:sz w:val="18"/>
                <w:lang w:eastAsia="en-GB"/>
              </w:rPr>
              <w:t>TC11</w:t>
            </w:r>
          </w:p>
        </w:tc>
        <w:tc>
          <w:tcPr>
            <w:tcW w:w="1559" w:type="dxa"/>
            <w:gridSpan w:val="2"/>
          </w:tcPr>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sz w:val="18"/>
                <w:lang w:eastAsia="en-GB"/>
              </w:rPr>
            </w:pPr>
            <w:r w:rsidRPr="00D679BF">
              <w:rPr>
                <w:sz w:val="18"/>
                <w:lang w:eastAsia="en-GB"/>
              </w:rPr>
              <w:t>TC13</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General narrowband blocking requirement</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keepNext/>
              <w:keepLines/>
              <w:spacing w:after="0"/>
              <w:rPr>
                <w:sz w:val="18"/>
                <w:lang w:eastAsia="en-GB"/>
              </w:rPr>
            </w:pPr>
            <w:r w:rsidRPr="00D679BF">
              <w:rPr>
                <w:sz w:val="18"/>
                <w:lang w:eastAsia="en-GB"/>
              </w:rPr>
              <w:t>TC11</w:t>
            </w:r>
          </w:p>
        </w:tc>
        <w:tc>
          <w:tcPr>
            <w:tcW w:w="1559" w:type="dxa"/>
            <w:gridSpan w:val="2"/>
          </w:tcPr>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sz w:val="18"/>
                <w:lang w:eastAsia="en-GB"/>
              </w:rPr>
            </w:pPr>
            <w:r w:rsidRPr="00D679BF">
              <w:rPr>
                <w:sz w:val="18"/>
                <w:lang w:eastAsia="en-GB"/>
              </w:rPr>
              <w:t>TC13</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Additional narrowband blocking requirement for GSM/EDGE</w:t>
            </w:r>
          </w:p>
        </w:tc>
        <w:tc>
          <w:tcPr>
            <w:tcW w:w="1439" w:type="dxa"/>
          </w:tcPr>
          <w:p w:rsidR="002F6EF4" w:rsidRPr="00D679BF" w:rsidRDefault="002F6EF4" w:rsidP="00E819CF">
            <w:pPr>
              <w:pStyle w:val="TAL"/>
              <w:rPr>
                <w:rFonts w:cs="Arial"/>
                <w:lang w:eastAsia="en-US"/>
              </w:rPr>
            </w:pPr>
            <w:r w:rsidRPr="00D679BF">
              <w:rPr>
                <w:rFonts w:cs="Arial"/>
                <w:lang w:eastAsia="en-US"/>
              </w:rPr>
              <w:t>(TS 51.021)</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(TS 51.021)</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(TS 51.021)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GSM/EDGE requirements for AM suppression</w:t>
            </w:r>
          </w:p>
        </w:tc>
        <w:tc>
          <w:tcPr>
            <w:tcW w:w="1439" w:type="dxa"/>
          </w:tcPr>
          <w:p w:rsidR="002F6EF4" w:rsidRPr="00D679BF" w:rsidRDefault="002F6EF4" w:rsidP="00E819CF">
            <w:pPr>
              <w:pStyle w:val="TAL"/>
              <w:rPr>
                <w:rFonts w:cs="Arial"/>
                <w:lang w:eastAsia="en-US"/>
              </w:rPr>
            </w:pPr>
            <w:r w:rsidRPr="00D679BF">
              <w:rPr>
                <w:rFonts w:cs="Arial"/>
                <w:lang w:eastAsia="en-US"/>
              </w:rPr>
              <w:t>(TS 51.021)</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(TS 51.021)</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(TS 51.021)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Additional BC3 blocking requirement</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N/A</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b/>
                <w:bCs/>
                <w:lang w:eastAsia="en-US"/>
              </w:rPr>
            </w:pPr>
            <w:r w:rsidRPr="00D679BF">
              <w:rPr>
                <w:rFonts w:cs="Arial"/>
                <w:b/>
                <w:bCs/>
                <w:lang w:eastAsia="en-US"/>
              </w:rPr>
              <w:t>7.5</w:t>
            </w:r>
            <w:r w:rsidRPr="00D679BF">
              <w:rPr>
                <w:rFonts w:cs="Arial"/>
                <w:b/>
                <w:bCs/>
                <w:sz w:val="24"/>
                <w:szCs w:val="24"/>
                <w:lang w:eastAsia="en-US"/>
              </w:rPr>
              <w:t xml:space="preserve"> </w:t>
            </w:r>
            <w:r w:rsidRPr="00D679BF">
              <w:rPr>
                <w:rFonts w:cs="Arial"/>
                <w:b/>
                <w:bCs/>
                <w:lang w:eastAsia="en-US"/>
              </w:rPr>
              <w:t>Out-of-band blocking</w:t>
            </w:r>
          </w:p>
        </w:tc>
        <w:tc>
          <w:tcPr>
            <w:tcW w:w="14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340"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3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559"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632"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12" w:type="dxa"/>
          <w:jc w:val="center"/>
        </w:trPr>
        <w:tc>
          <w:tcPr>
            <w:tcW w:w="1788" w:type="dxa"/>
          </w:tcPr>
          <w:p w:rsidR="002F6EF4" w:rsidRPr="00D679BF" w:rsidRDefault="002F6EF4" w:rsidP="00E819CF">
            <w:pPr>
              <w:pStyle w:val="TAL"/>
              <w:rPr>
                <w:rFonts w:cs="Arial"/>
                <w:lang w:eastAsia="en-US"/>
              </w:rPr>
            </w:pPr>
            <w:r w:rsidRPr="00D679BF">
              <w:rPr>
                <w:rFonts w:cs="Arial"/>
                <w:lang w:eastAsia="en-US"/>
              </w:rPr>
              <w:t>General requirement</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keepNext/>
              <w:keepLines/>
              <w:spacing w:after="0"/>
              <w:rPr>
                <w:sz w:val="18"/>
                <w:lang w:eastAsia="en-GB"/>
              </w:rPr>
            </w:pPr>
            <w:r w:rsidRPr="00D679BF">
              <w:rPr>
                <w:sz w:val="18"/>
                <w:lang w:eastAsia="en-GB"/>
              </w:rPr>
              <w:t>TC11</w:t>
            </w:r>
          </w:p>
        </w:tc>
        <w:tc>
          <w:tcPr>
            <w:tcW w:w="1559" w:type="dxa"/>
            <w:gridSpan w:val="2"/>
          </w:tcPr>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sz w:val="18"/>
                <w:lang w:eastAsia="en-GB"/>
              </w:rPr>
            </w:pPr>
            <w:r w:rsidRPr="00D679BF">
              <w:rPr>
                <w:sz w:val="18"/>
                <w:lang w:eastAsia="en-GB"/>
              </w:rPr>
              <w:t>TC13</w:t>
            </w:r>
          </w:p>
        </w:tc>
      </w:tr>
      <w:tr w:rsidR="002F6EF4" w:rsidRPr="00D679BF" w:rsidTr="002F6EF4">
        <w:trPr>
          <w:gridAfter w:val="1"/>
          <w:wAfter w:w="12" w:type="dxa"/>
          <w:jc w:val="center"/>
        </w:trPr>
        <w:tc>
          <w:tcPr>
            <w:tcW w:w="1788" w:type="dxa"/>
          </w:tcPr>
          <w:p w:rsidR="002F6EF4" w:rsidRPr="00D679BF" w:rsidRDefault="002F6EF4" w:rsidP="00E819CF">
            <w:pPr>
              <w:pStyle w:val="TAL"/>
              <w:rPr>
                <w:rFonts w:cs="Arial"/>
                <w:lang w:eastAsia="en-US"/>
              </w:rPr>
            </w:pPr>
            <w:r w:rsidRPr="00D679BF">
              <w:rPr>
                <w:rFonts w:cs="Arial"/>
                <w:lang w:eastAsia="en-US"/>
              </w:rPr>
              <w:t>Co-location requirement</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keepNext/>
              <w:keepLines/>
              <w:spacing w:after="0"/>
              <w:rPr>
                <w:sz w:val="18"/>
                <w:lang w:eastAsia="en-GB"/>
              </w:rPr>
            </w:pPr>
            <w:r w:rsidRPr="00D679BF">
              <w:rPr>
                <w:sz w:val="18"/>
                <w:lang w:eastAsia="en-GB"/>
              </w:rPr>
              <w:t>TC11</w:t>
            </w:r>
          </w:p>
        </w:tc>
        <w:tc>
          <w:tcPr>
            <w:tcW w:w="1559" w:type="dxa"/>
            <w:gridSpan w:val="2"/>
          </w:tcPr>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sz w:val="18"/>
                <w:lang w:eastAsia="en-GB"/>
              </w:rPr>
            </w:pPr>
            <w:r w:rsidRPr="00D679BF">
              <w:rPr>
                <w:sz w:val="18"/>
                <w:lang w:eastAsia="en-GB"/>
              </w:rPr>
              <w:t>TC13</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b/>
                <w:bCs/>
                <w:lang w:eastAsia="en-US"/>
              </w:rPr>
            </w:pPr>
            <w:r w:rsidRPr="00D679BF">
              <w:rPr>
                <w:rFonts w:cs="Arial"/>
                <w:b/>
                <w:bCs/>
                <w:lang w:eastAsia="en-US"/>
              </w:rPr>
              <w:t>7.6</w:t>
            </w:r>
            <w:r w:rsidRPr="00D679BF">
              <w:rPr>
                <w:rFonts w:cs="Arial"/>
                <w:b/>
                <w:bCs/>
                <w:sz w:val="24"/>
                <w:szCs w:val="24"/>
                <w:lang w:eastAsia="en-US"/>
              </w:rPr>
              <w:t xml:space="preserve"> </w:t>
            </w:r>
            <w:r w:rsidRPr="00D679BF">
              <w:rPr>
                <w:rFonts w:cs="Arial"/>
                <w:b/>
                <w:bCs/>
                <w:lang w:eastAsia="en-US"/>
              </w:rPr>
              <w:t>Receiver spurious emissions</w:t>
            </w:r>
          </w:p>
        </w:tc>
        <w:tc>
          <w:tcPr>
            <w:tcW w:w="14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340"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3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559"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632"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12" w:type="dxa"/>
          <w:jc w:val="center"/>
        </w:trPr>
        <w:tc>
          <w:tcPr>
            <w:tcW w:w="1788" w:type="dxa"/>
          </w:tcPr>
          <w:p w:rsidR="002F6EF4" w:rsidRPr="00D679BF" w:rsidRDefault="002F6EF4" w:rsidP="00E819CF">
            <w:pPr>
              <w:pStyle w:val="TAL"/>
              <w:rPr>
                <w:rFonts w:cs="Arial"/>
                <w:lang w:eastAsia="en-US"/>
              </w:rPr>
            </w:pPr>
            <w:r w:rsidRPr="00D679BF">
              <w:rPr>
                <w:rFonts w:cs="Arial"/>
                <w:lang w:eastAsia="en-US"/>
              </w:rPr>
              <w:t>General requirement</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keepNext/>
              <w:keepLines/>
              <w:spacing w:after="0"/>
              <w:rPr>
                <w:sz w:val="18"/>
                <w:lang w:eastAsia="en-GB"/>
              </w:rPr>
            </w:pPr>
            <w:r w:rsidRPr="00D679BF">
              <w:rPr>
                <w:sz w:val="18"/>
                <w:lang w:eastAsia="en-GB"/>
              </w:rPr>
              <w:t>TC11</w:t>
            </w:r>
          </w:p>
        </w:tc>
        <w:tc>
          <w:tcPr>
            <w:tcW w:w="1559" w:type="dxa"/>
            <w:gridSpan w:val="2"/>
          </w:tcPr>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sz w:val="18"/>
                <w:lang w:eastAsia="en-GB"/>
              </w:rPr>
            </w:pPr>
            <w:r w:rsidRPr="00D679BF">
              <w:rPr>
                <w:sz w:val="18"/>
                <w:lang w:eastAsia="en-GB"/>
              </w:rPr>
              <w:t>TC13</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Additional requirement for BC2 (Category B)</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keepNext/>
              <w:keepLines/>
              <w:spacing w:after="0"/>
              <w:rPr>
                <w:sz w:val="18"/>
                <w:lang w:eastAsia="en-GB"/>
              </w:rPr>
            </w:pPr>
            <w:r w:rsidRPr="00D679BF">
              <w:rPr>
                <w:sz w:val="18"/>
                <w:lang w:eastAsia="en-GB"/>
              </w:rPr>
              <w:t>TC11</w:t>
            </w:r>
          </w:p>
        </w:tc>
        <w:tc>
          <w:tcPr>
            <w:tcW w:w="1559" w:type="dxa"/>
            <w:gridSpan w:val="2"/>
          </w:tcPr>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sz w:val="18"/>
                <w:lang w:eastAsia="en-GB"/>
              </w:rPr>
            </w:pPr>
            <w:r w:rsidRPr="00D679BF">
              <w:rPr>
                <w:sz w:val="18"/>
                <w:lang w:eastAsia="en-GB"/>
              </w:rPr>
              <w:t>TC13</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b/>
                <w:bCs/>
                <w:lang w:eastAsia="en-US"/>
              </w:rPr>
            </w:pPr>
            <w:r w:rsidRPr="00D679BF">
              <w:rPr>
                <w:rFonts w:cs="Arial"/>
                <w:b/>
                <w:bCs/>
                <w:lang w:eastAsia="en-US"/>
              </w:rPr>
              <w:t>7.7 Receiver intermodulation</w:t>
            </w:r>
          </w:p>
        </w:tc>
        <w:tc>
          <w:tcPr>
            <w:tcW w:w="14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340"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3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559"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632"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General intermodulation requirement</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keepNext/>
              <w:keepLines/>
              <w:spacing w:after="0"/>
              <w:rPr>
                <w:sz w:val="18"/>
                <w:lang w:eastAsia="en-GB"/>
              </w:rPr>
            </w:pPr>
            <w:r w:rsidRPr="00D679BF">
              <w:rPr>
                <w:sz w:val="18"/>
                <w:lang w:eastAsia="en-GB"/>
              </w:rPr>
              <w:t>TC11</w:t>
            </w:r>
          </w:p>
        </w:tc>
        <w:tc>
          <w:tcPr>
            <w:tcW w:w="1559" w:type="dxa"/>
            <w:gridSpan w:val="2"/>
          </w:tcPr>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sz w:val="18"/>
                <w:lang w:eastAsia="en-GB"/>
              </w:rPr>
            </w:pPr>
            <w:r w:rsidRPr="00D679BF">
              <w:rPr>
                <w:sz w:val="18"/>
                <w:lang w:eastAsia="en-GB"/>
              </w:rPr>
              <w:t>TC13</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General narrowband intermodulation requirement</w:t>
            </w:r>
          </w:p>
        </w:tc>
        <w:tc>
          <w:tcPr>
            <w:tcW w:w="1439" w:type="dxa"/>
          </w:tcPr>
          <w:p w:rsidR="002F6EF4" w:rsidRPr="00D679BF" w:rsidRDefault="002F6EF4" w:rsidP="00E819CF">
            <w:pPr>
              <w:pStyle w:val="TAL"/>
              <w:rPr>
                <w:rFonts w:cs="Arial"/>
                <w:lang w:eastAsia="en-US"/>
              </w:rPr>
            </w:pPr>
            <w:r w:rsidRPr="00D679BF">
              <w:rPr>
                <w:rFonts w:cs="Arial"/>
                <w:lang w:eastAsia="en-US"/>
              </w:rPr>
              <w:t>TC9</w:t>
            </w:r>
          </w:p>
        </w:tc>
        <w:tc>
          <w:tcPr>
            <w:tcW w:w="1340" w:type="dxa"/>
          </w:tcPr>
          <w:p w:rsidR="002F6EF4" w:rsidRPr="00D679BF" w:rsidRDefault="002F6EF4" w:rsidP="00E819CF">
            <w:pPr>
              <w:pStyle w:val="TAL"/>
              <w:rPr>
                <w:rFonts w:cs="Arial"/>
                <w:lang w:eastAsia="en-US"/>
              </w:rPr>
            </w:pPr>
            <w:r w:rsidRPr="00D679BF">
              <w:rPr>
                <w:rFonts w:cs="Arial"/>
                <w:lang w:eastAsia="en-US"/>
              </w:rPr>
              <w:t>TC10</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TC10</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TC11</w:t>
            </w:r>
          </w:p>
        </w:tc>
        <w:tc>
          <w:tcPr>
            <w:tcW w:w="1276" w:type="dxa"/>
            <w:gridSpan w:val="2"/>
          </w:tcPr>
          <w:p w:rsidR="002F6EF4" w:rsidRPr="00D679BF" w:rsidRDefault="002F6EF4" w:rsidP="00E819CF">
            <w:pPr>
              <w:keepNext/>
              <w:keepLines/>
              <w:spacing w:after="0"/>
              <w:rPr>
                <w:sz w:val="18"/>
                <w:lang w:eastAsia="en-GB"/>
              </w:rPr>
            </w:pPr>
            <w:r w:rsidRPr="00D679BF">
              <w:rPr>
                <w:sz w:val="18"/>
                <w:lang w:eastAsia="en-GB"/>
              </w:rPr>
              <w:t>TC11</w:t>
            </w:r>
          </w:p>
        </w:tc>
        <w:tc>
          <w:tcPr>
            <w:tcW w:w="1559" w:type="dxa"/>
            <w:gridSpan w:val="2"/>
          </w:tcPr>
          <w:p w:rsidR="002F6EF4" w:rsidRPr="00D679BF" w:rsidRDefault="002F6EF4" w:rsidP="00E819CF">
            <w:pPr>
              <w:keepNext/>
              <w:keepLines/>
              <w:spacing w:after="0"/>
              <w:rPr>
                <w:sz w:val="18"/>
                <w:lang w:eastAsia="en-GB"/>
              </w:rPr>
            </w:pPr>
            <w:r w:rsidRPr="00D679BF">
              <w:rPr>
                <w:sz w:val="18"/>
                <w:lang w:eastAsia="en-GB"/>
              </w:rPr>
              <w:t>TC12</w:t>
            </w:r>
          </w:p>
        </w:tc>
        <w:tc>
          <w:tcPr>
            <w:tcW w:w="1632" w:type="dxa"/>
            <w:gridSpan w:val="2"/>
          </w:tcPr>
          <w:p w:rsidR="002F6EF4" w:rsidRPr="00D679BF" w:rsidRDefault="002F6EF4" w:rsidP="00E819CF">
            <w:pPr>
              <w:keepNext/>
              <w:keepLines/>
              <w:spacing w:after="0"/>
              <w:rPr>
                <w:sz w:val="18"/>
                <w:lang w:eastAsia="en-GB"/>
              </w:rPr>
            </w:pPr>
            <w:r w:rsidRPr="00D679BF">
              <w:rPr>
                <w:sz w:val="18"/>
                <w:lang w:eastAsia="en-GB"/>
              </w:rPr>
              <w:t>TC13</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Additional narrowband intermodulation requirement for GSM/EDGE</w:t>
            </w:r>
          </w:p>
        </w:tc>
        <w:tc>
          <w:tcPr>
            <w:tcW w:w="1439" w:type="dxa"/>
          </w:tcPr>
          <w:p w:rsidR="002F6EF4" w:rsidRPr="00D679BF" w:rsidRDefault="002F6EF4" w:rsidP="00E819CF">
            <w:pPr>
              <w:pStyle w:val="TAL"/>
              <w:rPr>
                <w:rFonts w:cs="Arial"/>
                <w:lang w:eastAsia="en-US"/>
              </w:rPr>
            </w:pPr>
            <w:r w:rsidRPr="00D679BF">
              <w:rPr>
                <w:rFonts w:cs="Arial"/>
                <w:lang w:eastAsia="en-US"/>
              </w:rPr>
              <w:t>(TS 51.021)</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GB"/>
              </w:rPr>
            </w:pPr>
            <w:r w:rsidRPr="00D679BF">
              <w:rPr>
                <w:rFonts w:cs="Arial"/>
                <w:lang w:eastAsia="en-GB"/>
              </w:rPr>
              <w:t>N/A</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(TS 51.021)</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(TS 51.021)</w:t>
            </w:r>
          </w:p>
        </w:tc>
      </w:tr>
      <w:tr w:rsidR="002F6EF4" w:rsidRPr="00D679BF" w:rsidTr="002F6EF4">
        <w:trPr>
          <w:gridAfter w:val="1"/>
          <w:wAfter w:w="12" w:type="dxa"/>
          <w:trHeight w:val="50"/>
          <w:jc w:val="center"/>
        </w:trPr>
        <w:tc>
          <w:tcPr>
            <w:tcW w:w="1788" w:type="dxa"/>
            <w:vAlign w:val="center"/>
          </w:tcPr>
          <w:p w:rsidR="002F6EF4" w:rsidRPr="00D679BF" w:rsidRDefault="002F6EF4" w:rsidP="00E819CF">
            <w:pPr>
              <w:pStyle w:val="TAL"/>
              <w:ind w:left="14"/>
              <w:rPr>
                <w:rFonts w:cs="Arial"/>
                <w:b/>
                <w:bCs/>
                <w:lang w:eastAsia="en-US"/>
              </w:rPr>
            </w:pPr>
            <w:r w:rsidRPr="00D679BF">
              <w:rPr>
                <w:rFonts w:cs="Arial"/>
                <w:b/>
                <w:bCs/>
                <w:lang w:eastAsia="en-US"/>
              </w:rPr>
              <w:t>7.8 In-channel selectivity</w:t>
            </w:r>
          </w:p>
        </w:tc>
        <w:tc>
          <w:tcPr>
            <w:tcW w:w="14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340"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3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276"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559"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632" w:type="dxa"/>
            <w:gridSpan w:val="2"/>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t xml:space="preserve">E-UTRA </w:t>
            </w:r>
            <w:r w:rsidRPr="00D679BF">
              <w:rPr>
                <w:rFonts w:cs="Arial"/>
                <w:lang w:eastAsia="en-US"/>
              </w:rPr>
              <w:lastRenderedPageBreak/>
              <w:t>requirement</w:t>
            </w:r>
          </w:p>
        </w:tc>
        <w:tc>
          <w:tcPr>
            <w:tcW w:w="1439" w:type="dxa"/>
          </w:tcPr>
          <w:p w:rsidR="002F6EF4" w:rsidRPr="00D679BF" w:rsidRDefault="002F6EF4" w:rsidP="00E819CF">
            <w:pPr>
              <w:pStyle w:val="TAL"/>
              <w:rPr>
                <w:rFonts w:cs="Arial"/>
                <w:lang w:eastAsia="en-US"/>
              </w:rPr>
            </w:pPr>
            <w:r w:rsidRPr="00D679BF">
              <w:rPr>
                <w:rFonts w:cs="Arial"/>
                <w:lang w:eastAsia="en-US"/>
              </w:rPr>
              <w:lastRenderedPageBreak/>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(TS 36.141)</w:t>
            </w:r>
          </w:p>
        </w:tc>
        <w:tc>
          <w:tcPr>
            <w:tcW w:w="1276" w:type="dxa"/>
            <w:gridSpan w:val="2"/>
          </w:tcPr>
          <w:p w:rsidR="002F6EF4" w:rsidRPr="00D679BF" w:rsidRDefault="002F6EF4" w:rsidP="00E819CF">
            <w:pPr>
              <w:pStyle w:val="TAL"/>
              <w:rPr>
                <w:rFonts w:cs="Arial"/>
                <w:lang w:eastAsia="en-GB"/>
              </w:rPr>
            </w:pPr>
            <w:r w:rsidRPr="00D679BF">
              <w:rPr>
                <w:rFonts w:cs="Arial"/>
                <w:lang w:eastAsia="en-US"/>
              </w:rPr>
              <w:t>(TS 36.141)</w:t>
            </w:r>
          </w:p>
        </w:tc>
        <w:tc>
          <w:tcPr>
            <w:tcW w:w="1559" w:type="dxa"/>
            <w:gridSpan w:val="2"/>
          </w:tcPr>
          <w:p w:rsidR="002F6EF4" w:rsidRPr="00D679BF" w:rsidRDefault="002F6EF4" w:rsidP="00E819CF">
            <w:pPr>
              <w:pStyle w:val="TAL"/>
              <w:rPr>
                <w:rFonts w:cs="Arial"/>
                <w:lang w:eastAsia="en-GB"/>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GB"/>
              </w:rPr>
            </w:pPr>
            <w:r w:rsidRPr="00D679BF">
              <w:rPr>
                <w:rFonts w:cs="Arial"/>
                <w:lang w:eastAsia="en-US"/>
              </w:rPr>
              <w:t>(TS 36.141)</w:t>
            </w:r>
          </w:p>
        </w:tc>
      </w:tr>
      <w:tr w:rsidR="002F6EF4" w:rsidRPr="00D679BF" w:rsidTr="002F6EF4">
        <w:trPr>
          <w:gridAfter w:val="1"/>
          <w:wAfter w:w="12" w:type="dxa"/>
          <w:jc w:val="center"/>
        </w:trPr>
        <w:tc>
          <w:tcPr>
            <w:tcW w:w="1788" w:type="dxa"/>
            <w:vAlign w:val="center"/>
          </w:tcPr>
          <w:p w:rsidR="002F6EF4" w:rsidRPr="00D679BF" w:rsidRDefault="002F6EF4" w:rsidP="00E819CF">
            <w:pPr>
              <w:pStyle w:val="TAL"/>
              <w:ind w:left="14"/>
              <w:rPr>
                <w:rFonts w:cs="Arial"/>
                <w:lang w:eastAsia="en-US"/>
              </w:rPr>
            </w:pPr>
            <w:r w:rsidRPr="00D679BF">
              <w:rPr>
                <w:rFonts w:cs="Arial"/>
                <w:lang w:eastAsia="en-US"/>
              </w:rPr>
              <w:lastRenderedPageBreak/>
              <w:t>NB-IoT</w:t>
            </w:r>
          </w:p>
        </w:tc>
        <w:tc>
          <w:tcPr>
            <w:tcW w:w="1439" w:type="dxa"/>
          </w:tcPr>
          <w:p w:rsidR="002F6EF4" w:rsidRPr="00D679BF" w:rsidRDefault="002F6EF4" w:rsidP="00E819CF">
            <w:pPr>
              <w:pStyle w:val="TAL"/>
              <w:rPr>
                <w:rFonts w:cs="Arial"/>
                <w:lang w:eastAsia="en-US"/>
              </w:rPr>
            </w:pPr>
            <w:r w:rsidRPr="00D679BF">
              <w:rPr>
                <w:rFonts w:cs="Arial"/>
                <w:lang w:eastAsia="en-US"/>
              </w:rPr>
              <w:t>N/A</w:t>
            </w:r>
          </w:p>
        </w:tc>
        <w:tc>
          <w:tcPr>
            <w:tcW w:w="1340" w:type="dxa"/>
          </w:tcPr>
          <w:p w:rsidR="002F6EF4" w:rsidRPr="00D679BF" w:rsidRDefault="002F6EF4" w:rsidP="00E819CF">
            <w:pPr>
              <w:pStyle w:val="TAL"/>
              <w:rPr>
                <w:rFonts w:cs="Arial"/>
                <w:lang w:eastAsia="en-US"/>
              </w:rPr>
            </w:pPr>
            <w:r w:rsidRPr="00D679BF">
              <w:rPr>
                <w:rFonts w:cs="Arial"/>
                <w:lang w:eastAsia="en-US"/>
              </w:rPr>
              <w:t>N/A</w:t>
            </w:r>
          </w:p>
        </w:tc>
        <w:tc>
          <w:tcPr>
            <w:tcW w:w="13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276" w:type="dxa"/>
            <w:gridSpan w:val="2"/>
          </w:tcPr>
          <w:p w:rsidR="002F6EF4" w:rsidRPr="00D679BF" w:rsidRDefault="002F6EF4" w:rsidP="00E819CF">
            <w:pPr>
              <w:pStyle w:val="TAL"/>
              <w:rPr>
                <w:rFonts w:cs="Arial"/>
                <w:lang w:eastAsia="en-US"/>
              </w:rPr>
            </w:pPr>
            <w:r w:rsidRPr="00D679BF">
              <w:rPr>
                <w:rFonts w:cs="Arial"/>
                <w:lang w:eastAsia="en-US"/>
              </w:rPr>
              <w:t>N/A</w:t>
            </w:r>
          </w:p>
        </w:tc>
        <w:tc>
          <w:tcPr>
            <w:tcW w:w="1559" w:type="dxa"/>
            <w:gridSpan w:val="2"/>
          </w:tcPr>
          <w:p w:rsidR="002F6EF4" w:rsidRPr="00D679BF" w:rsidRDefault="002F6EF4" w:rsidP="00E819CF">
            <w:pPr>
              <w:pStyle w:val="TAL"/>
              <w:rPr>
                <w:rFonts w:cs="Arial"/>
                <w:lang w:eastAsia="en-US"/>
              </w:rPr>
            </w:pPr>
            <w:r w:rsidRPr="00D679BF">
              <w:rPr>
                <w:rFonts w:cs="Arial"/>
                <w:lang w:eastAsia="en-US"/>
              </w:rPr>
              <w:t>N/A</w:t>
            </w:r>
          </w:p>
        </w:tc>
        <w:tc>
          <w:tcPr>
            <w:tcW w:w="1632" w:type="dxa"/>
            <w:gridSpan w:val="2"/>
          </w:tcPr>
          <w:p w:rsidR="002F6EF4" w:rsidRPr="00D679BF" w:rsidRDefault="002F6EF4" w:rsidP="00E819CF">
            <w:pPr>
              <w:pStyle w:val="TAL"/>
              <w:rPr>
                <w:rFonts w:cs="Arial"/>
                <w:lang w:eastAsia="en-US"/>
              </w:rPr>
            </w:pPr>
            <w:r w:rsidRPr="00D679BF">
              <w:rPr>
                <w:rFonts w:cs="Arial"/>
                <w:lang w:eastAsia="en-US"/>
              </w:rPr>
              <w:t>N/A</w:t>
            </w:r>
          </w:p>
        </w:tc>
      </w:tr>
    </w:tbl>
    <w:p w:rsidR="002F6EF4" w:rsidRPr="00D679BF" w:rsidRDefault="002F6EF4" w:rsidP="002F6EF4"/>
    <w:p w:rsidR="002F6EF4" w:rsidRPr="00D679BF" w:rsidRDefault="002F6EF4" w:rsidP="0048036E">
      <w:pPr>
        <w:pStyle w:val="TH"/>
      </w:pPr>
      <w:r w:rsidRPr="00D679BF">
        <w:lastRenderedPageBreak/>
        <w:t>Table 5.1-1b: Test configurations for capability sets (CS14-15) for Multi-RAT capable BS</w:t>
      </w:r>
    </w:p>
    <w:tbl>
      <w:tblPr>
        <w:tblW w:w="7624" w:type="dxa"/>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7"/>
        <w:gridCol w:w="1665"/>
        <w:gridCol w:w="1665"/>
        <w:gridCol w:w="1839"/>
        <w:gridCol w:w="8"/>
      </w:tblGrid>
      <w:tr w:rsidR="002F6EF4" w:rsidRPr="00D679BF" w:rsidTr="002F6EF4">
        <w:trPr>
          <w:tblHeader/>
          <w:jc w:val="center"/>
        </w:trPr>
        <w:tc>
          <w:tcPr>
            <w:tcW w:w="2447" w:type="dxa"/>
          </w:tcPr>
          <w:p w:rsidR="002F6EF4" w:rsidRPr="00D679BF" w:rsidRDefault="002F6EF4" w:rsidP="002F6EF4">
            <w:pPr>
              <w:pStyle w:val="TAH"/>
              <w:ind w:left="-3" w:firstLine="3"/>
              <w:rPr>
                <w:rFonts w:cs="Arial"/>
                <w:lang w:eastAsia="en-US"/>
              </w:rPr>
            </w:pPr>
            <w:r w:rsidRPr="00D679BF">
              <w:rPr>
                <w:rFonts w:cs="Arial"/>
                <w:lang w:eastAsia="en-US"/>
              </w:rPr>
              <w:t>Capability Set</w:t>
            </w:r>
          </w:p>
        </w:tc>
        <w:tc>
          <w:tcPr>
            <w:tcW w:w="3330" w:type="dxa"/>
            <w:gridSpan w:val="2"/>
          </w:tcPr>
          <w:p w:rsidR="002F6EF4" w:rsidRPr="00D679BF" w:rsidRDefault="002F6EF4" w:rsidP="002F6EF4">
            <w:pPr>
              <w:pStyle w:val="TAH"/>
              <w:rPr>
                <w:rFonts w:cs="Arial"/>
                <w:lang w:eastAsia="en-US"/>
              </w:rPr>
            </w:pPr>
            <w:r w:rsidRPr="00D679BF">
              <w:rPr>
                <w:rFonts w:cs="Arial"/>
                <w:lang w:eastAsia="en-US"/>
              </w:rPr>
              <w:t>UTRA + E-UTRA +</w:t>
            </w:r>
          </w:p>
          <w:p w:rsidR="002F6EF4" w:rsidRPr="00D679BF" w:rsidRDefault="002F6EF4" w:rsidP="002F6EF4">
            <w:pPr>
              <w:pStyle w:val="TAH"/>
              <w:rPr>
                <w:rFonts w:cs="Arial"/>
                <w:lang w:eastAsia="en-US"/>
              </w:rPr>
            </w:pPr>
            <w:r w:rsidRPr="00D679BF">
              <w:rPr>
                <w:rFonts w:cs="Arial"/>
                <w:bCs/>
                <w:szCs w:val="18"/>
                <w:lang w:eastAsia="ja-JP"/>
              </w:rPr>
              <w:t>NB-IoT standalone</w:t>
            </w:r>
            <w:r w:rsidRPr="00D679BF">
              <w:rPr>
                <w:rFonts w:cs="Arial"/>
                <w:bCs/>
                <w:szCs w:val="18"/>
                <w:lang w:eastAsia="zh-CN"/>
              </w:rPr>
              <w:t xml:space="preserve"> </w:t>
            </w:r>
            <w:r w:rsidRPr="00D679BF">
              <w:rPr>
                <w:rFonts w:cs="Arial"/>
                <w:lang w:eastAsia="ja-JP"/>
              </w:rPr>
              <w:t>(CS 14)</w:t>
            </w:r>
          </w:p>
        </w:tc>
        <w:tc>
          <w:tcPr>
            <w:tcW w:w="1847" w:type="dxa"/>
            <w:gridSpan w:val="2"/>
          </w:tcPr>
          <w:p w:rsidR="002F6EF4" w:rsidRPr="00D679BF" w:rsidRDefault="002F6EF4" w:rsidP="002F6EF4">
            <w:pPr>
              <w:keepNext/>
              <w:keepLines/>
              <w:spacing w:after="0"/>
              <w:jc w:val="center"/>
              <w:rPr>
                <w:rFonts w:cs="Arial"/>
                <w:b/>
              </w:rPr>
            </w:pPr>
            <w:r w:rsidRPr="00D679BF">
              <w:rPr>
                <w:rFonts w:cs="Arial"/>
                <w:b/>
              </w:rPr>
              <w:t>GSM + UTRA + E-UTRA + NB-IoT standalone</w:t>
            </w:r>
            <w:r w:rsidRPr="00D679BF">
              <w:rPr>
                <w:rFonts w:cs="Arial"/>
                <w:b/>
              </w:rPr>
              <w:br/>
              <w:t>(CS 15)</w:t>
            </w:r>
          </w:p>
        </w:tc>
      </w:tr>
      <w:tr w:rsidR="002F6EF4" w:rsidRPr="00D679BF" w:rsidTr="00E819CF">
        <w:trPr>
          <w:tblHeader/>
          <w:jc w:val="center"/>
        </w:trPr>
        <w:tc>
          <w:tcPr>
            <w:tcW w:w="2447" w:type="dxa"/>
          </w:tcPr>
          <w:p w:rsidR="002F6EF4" w:rsidRPr="00D679BF" w:rsidRDefault="002F6EF4" w:rsidP="00E819CF">
            <w:pPr>
              <w:pStyle w:val="TAH"/>
              <w:rPr>
                <w:lang w:eastAsia="en-US"/>
              </w:rPr>
            </w:pPr>
            <w:r w:rsidRPr="00D679BF">
              <w:rPr>
                <w:lang w:eastAsia="ja-JP"/>
              </w:rPr>
              <w:t>BS test case</w:t>
            </w:r>
          </w:p>
        </w:tc>
        <w:tc>
          <w:tcPr>
            <w:tcW w:w="1665" w:type="dxa"/>
          </w:tcPr>
          <w:p w:rsidR="002F6EF4" w:rsidRPr="00D679BF" w:rsidRDefault="002F6EF4" w:rsidP="00E819CF">
            <w:pPr>
              <w:pStyle w:val="TAH"/>
              <w:rPr>
                <w:lang w:eastAsia="en-US"/>
              </w:rPr>
            </w:pPr>
            <w:r w:rsidRPr="00D679BF">
              <w:rPr>
                <w:lang w:eastAsia="ja-JP"/>
              </w:rPr>
              <w:t>BC1</w:t>
            </w:r>
          </w:p>
        </w:tc>
        <w:tc>
          <w:tcPr>
            <w:tcW w:w="1665" w:type="dxa"/>
          </w:tcPr>
          <w:p w:rsidR="002F6EF4" w:rsidRPr="00D679BF" w:rsidRDefault="002F6EF4" w:rsidP="00E819CF">
            <w:pPr>
              <w:pStyle w:val="TAH"/>
              <w:rPr>
                <w:lang w:eastAsia="en-US"/>
              </w:rPr>
            </w:pPr>
            <w:r w:rsidRPr="00D679BF">
              <w:rPr>
                <w:lang w:eastAsia="en-US"/>
              </w:rPr>
              <w:t>BC2</w:t>
            </w:r>
          </w:p>
        </w:tc>
        <w:tc>
          <w:tcPr>
            <w:tcW w:w="1847" w:type="dxa"/>
            <w:gridSpan w:val="2"/>
          </w:tcPr>
          <w:p w:rsidR="002F6EF4" w:rsidRPr="00D679BF" w:rsidRDefault="002F6EF4" w:rsidP="00E819CF">
            <w:pPr>
              <w:pStyle w:val="TAH"/>
              <w:rPr>
                <w:lang w:eastAsia="ja-JP"/>
              </w:rPr>
            </w:pPr>
            <w:r w:rsidRPr="00D679BF">
              <w:rPr>
                <w:lang w:eastAsia="ja-JP"/>
              </w:rPr>
              <w:t>BC2</w:t>
            </w:r>
          </w:p>
        </w:tc>
      </w:tr>
      <w:tr w:rsidR="002F6EF4" w:rsidRPr="00D679BF" w:rsidTr="002F6EF4">
        <w:trPr>
          <w:gridAfter w:val="1"/>
          <w:wAfter w:w="8" w:type="dxa"/>
          <w:jc w:val="center"/>
        </w:trPr>
        <w:tc>
          <w:tcPr>
            <w:tcW w:w="2447" w:type="dxa"/>
          </w:tcPr>
          <w:p w:rsidR="002F6EF4" w:rsidRPr="00D679BF" w:rsidRDefault="002F6EF4" w:rsidP="00E819CF">
            <w:pPr>
              <w:pStyle w:val="TAL"/>
              <w:ind w:left="14"/>
              <w:rPr>
                <w:rFonts w:cs="Arial"/>
                <w:b/>
                <w:lang w:eastAsia="en-US"/>
              </w:rPr>
            </w:pPr>
            <w:r w:rsidRPr="00D679BF">
              <w:rPr>
                <w:rFonts w:cs="Arial"/>
                <w:b/>
                <w:lang w:eastAsia="en-US"/>
              </w:rPr>
              <w:t>6.2 Base Station output power</w:t>
            </w:r>
          </w:p>
        </w:tc>
        <w:tc>
          <w:tcPr>
            <w:tcW w:w="1665" w:type="dxa"/>
          </w:tcPr>
          <w:p w:rsidR="002F6EF4" w:rsidRPr="00D679BF" w:rsidRDefault="002F6EF4" w:rsidP="00E819CF">
            <w:pPr>
              <w:pStyle w:val="TAL"/>
              <w:rPr>
                <w:rFonts w:cs="Arial"/>
                <w:lang w:eastAsia="en-US"/>
              </w:rPr>
            </w:pPr>
            <w:r w:rsidRPr="00D679BF">
              <w:rPr>
                <w:rFonts w:cs="Arial"/>
                <w:lang w:eastAsia="en-US"/>
              </w:rPr>
              <w:t xml:space="preserve">- </w:t>
            </w:r>
          </w:p>
        </w:tc>
        <w:tc>
          <w:tcPr>
            <w:tcW w:w="1665" w:type="dxa"/>
          </w:tcPr>
          <w:p w:rsidR="002F6EF4" w:rsidRPr="00D679BF" w:rsidRDefault="002F6EF4" w:rsidP="00E819CF">
            <w:pPr>
              <w:pStyle w:val="TAL"/>
              <w:rPr>
                <w:rFonts w:cs="Arial"/>
                <w:lang w:eastAsia="en-US"/>
              </w:rPr>
            </w:pPr>
            <w:r w:rsidRPr="00D679BF">
              <w:rPr>
                <w:rFonts w:cs="Arial"/>
                <w:lang w:eastAsia="en-US"/>
              </w:rPr>
              <w:t>-</w:t>
            </w:r>
          </w:p>
        </w:tc>
        <w:tc>
          <w:tcPr>
            <w:tcW w:w="1839" w:type="dxa"/>
          </w:tcPr>
          <w:p w:rsidR="002F6EF4" w:rsidRPr="00D679BF" w:rsidRDefault="002F6EF4" w:rsidP="00E819CF">
            <w:pPr>
              <w:pStyle w:val="TAL"/>
              <w:rPr>
                <w:rFonts w:cs="Arial"/>
                <w:lang w:eastAsia="en-US"/>
              </w:rPr>
            </w:pPr>
            <w:r w:rsidRPr="00D679BF">
              <w:rPr>
                <w:rFonts w:cs="Arial"/>
                <w:lang w:eastAsia="en-US"/>
              </w:rPr>
              <w:t>-</w:t>
            </w:r>
          </w:p>
        </w:tc>
      </w:tr>
      <w:tr w:rsidR="002F6EF4" w:rsidRPr="00D679BF" w:rsidTr="002F6EF4">
        <w:trPr>
          <w:gridAfter w:val="1"/>
          <w:wAfter w:w="8" w:type="dxa"/>
          <w:jc w:val="center"/>
        </w:trPr>
        <w:tc>
          <w:tcPr>
            <w:tcW w:w="2447" w:type="dxa"/>
          </w:tcPr>
          <w:p w:rsidR="002F6EF4" w:rsidRPr="00D679BF" w:rsidRDefault="002F6EF4" w:rsidP="00E819CF">
            <w:pPr>
              <w:pStyle w:val="TAL"/>
              <w:ind w:left="14"/>
              <w:rPr>
                <w:rFonts w:cs="Arial"/>
                <w:lang w:eastAsia="en-US"/>
              </w:rPr>
            </w:pPr>
            <w:r w:rsidRPr="00D679BF">
              <w:rPr>
                <w:rFonts w:cs="Arial"/>
                <w:lang w:eastAsia="en-US"/>
              </w:rPr>
              <w:t xml:space="preserve">Base Station maximum output power </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 TC12*</w:t>
            </w:r>
          </w:p>
        </w:tc>
      </w:tr>
      <w:tr w:rsidR="002F6EF4" w:rsidRPr="00D679BF" w:rsidTr="002F6EF4">
        <w:trPr>
          <w:gridAfter w:val="1"/>
          <w:wAfter w:w="8" w:type="dxa"/>
          <w:trHeight w:val="892"/>
          <w:jc w:val="center"/>
        </w:trPr>
        <w:tc>
          <w:tcPr>
            <w:tcW w:w="2447" w:type="dxa"/>
          </w:tcPr>
          <w:p w:rsidR="002F6EF4" w:rsidRPr="00D679BF" w:rsidRDefault="002F6EF4" w:rsidP="00E819CF">
            <w:pPr>
              <w:pStyle w:val="TAL"/>
              <w:rPr>
                <w:rFonts w:cs="Arial"/>
                <w:lang w:eastAsia="en-US"/>
              </w:rPr>
            </w:pPr>
            <w:r w:rsidRPr="00D679BF">
              <w:rPr>
                <w:rFonts w:cs="Arial"/>
                <w:lang w:eastAsia="en-US"/>
              </w:rPr>
              <w:t>Additional regional requirement</w:t>
            </w:r>
            <w:r w:rsidRPr="00D679BF">
              <w:rPr>
                <w:rFonts w:cs="Arial"/>
                <w:lang w:eastAsia="en-US"/>
              </w:rPr>
              <w:br/>
              <w:t>(only for band 34)</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E-UTRA for DL RS power</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839" w:type="dxa"/>
          </w:tcPr>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NB-IoT for DL RS power</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839" w:type="dxa"/>
          </w:tcPr>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UTRA FDD primary CPICH power</w:t>
            </w:r>
          </w:p>
        </w:tc>
        <w:tc>
          <w:tcPr>
            <w:tcW w:w="1665" w:type="dxa"/>
          </w:tcPr>
          <w:p w:rsidR="002F6EF4" w:rsidRPr="00D679BF" w:rsidRDefault="002F6EF4" w:rsidP="00E819CF">
            <w:pPr>
              <w:pStyle w:val="TAL"/>
              <w:rPr>
                <w:rFonts w:cs="Arial"/>
                <w:lang w:eastAsia="en-US"/>
              </w:rPr>
            </w:pPr>
            <w:r w:rsidRPr="00D679BF">
              <w:rPr>
                <w:rFonts w:cs="Arial"/>
                <w:lang w:eastAsia="en-US"/>
              </w:rPr>
              <w:t>(TS 25.141)</w:t>
            </w:r>
          </w:p>
        </w:tc>
        <w:tc>
          <w:tcPr>
            <w:tcW w:w="1665" w:type="dxa"/>
          </w:tcPr>
          <w:p w:rsidR="002F6EF4" w:rsidRPr="00D679BF" w:rsidRDefault="002F6EF4" w:rsidP="00E819CF">
            <w:pPr>
              <w:pStyle w:val="TAL"/>
              <w:rPr>
                <w:rFonts w:cs="Arial"/>
                <w:lang w:eastAsia="en-US"/>
              </w:rPr>
            </w:pPr>
            <w:r w:rsidRPr="00D679BF">
              <w:rPr>
                <w:rFonts w:cs="Arial"/>
                <w:lang w:eastAsia="en-US"/>
              </w:rPr>
              <w:t>(TS 25.141)</w:t>
            </w:r>
          </w:p>
        </w:tc>
        <w:tc>
          <w:tcPr>
            <w:tcW w:w="1839" w:type="dxa"/>
          </w:tcPr>
          <w:p w:rsidR="002F6EF4" w:rsidRPr="00D679BF" w:rsidRDefault="002F6EF4" w:rsidP="00E819CF">
            <w:pPr>
              <w:pStyle w:val="TAL"/>
              <w:rPr>
                <w:rFonts w:cs="Arial"/>
                <w:lang w:eastAsia="en-US"/>
              </w:rPr>
            </w:pPr>
            <w:r w:rsidRPr="00D679BF">
              <w:rPr>
                <w:rFonts w:cs="Arial"/>
                <w:lang w:eastAsia="en-US"/>
              </w:rPr>
              <w:t>(TS 25.141)*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UTRA FDD secondary CPICH power</w:t>
            </w:r>
          </w:p>
        </w:tc>
        <w:tc>
          <w:tcPr>
            <w:tcW w:w="1665" w:type="dxa"/>
          </w:tcPr>
          <w:p w:rsidR="002F6EF4" w:rsidRPr="00D679BF" w:rsidRDefault="002F6EF4" w:rsidP="00E819CF">
            <w:pPr>
              <w:pStyle w:val="TAL"/>
              <w:rPr>
                <w:rFonts w:cs="Arial"/>
                <w:lang w:eastAsia="en-US"/>
              </w:rPr>
            </w:pPr>
            <w:r w:rsidRPr="00D679BF">
              <w:rPr>
                <w:rFonts w:cs="Arial"/>
                <w:lang w:eastAsia="en-US"/>
              </w:rPr>
              <w:t>(TS 25.141)</w:t>
            </w:r>
          </w:p>
        </w:tc>
        <w:tc>
          <w:tcPr>
            <w:tcW w:w="1665" w:type="dxa"/>
          </w:tcPr>
          <w:p w:rsidR="002F6EF4" w:rsidRPr="00D679BF" w:rsidRDefault="002F6EF4" w:rsidP="00E819CF">
            <w:pPr>
              <w:pStyle w:val="TAL"/>
              <w:rPr>
                <w:rFonts w:cs="Arial"/>
                <w:lang w:eastAsia="en-US"/>
              </w:rPr>
            </w:pPr>
            <w:r w:rsidRPr="00D679BF">
              <w:rPr>
                <w:rFonts w:cs="Arial"/>
                <w:lang w:eastAsia="en-US"/>
              </w:rPr>
              <w:t>(TS 25.141)</w:t>
            </w:r>
          </w:p>
        </w:tc>
        <w:tc>
          <w:tcPr>
            <w:tcW w:w="1839" w:type="dxa"/>
          </w:tcPr>
          <w:p w:rsidR="002F6EF4" w:rsidRPr="00D679BF" w:rsidRDefault="002F6EF4" w:rsidP="00E819CF">
            <w:pPr>
              <w:pStyle w:val="TAL"/>
              <w:rPr>
                <w:rFonts w:cs="Arial"/>
                <w:lang w:eastAsia="en-US"/>
              </w:rPr>
            </w:pPr>
            <w:r w:rsidRPr="00D679BF">
              <w:rPr>
                <w:rFonts w:cs="Arial"/>
                <w:lang w:eastAsia="en-US"/>
              </w:rPr>
              <w:t>(TS 25.141)*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UTRA TDD primary CCPCH power</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b/>
                <w:lang w:eastAsia="en-US"/>
              </w:rPr>
            </w:pPr>
            <w:r w:rsidRPr="00D679BF">
              <w:rPr>
                <w:rFonts w:cs="Arial"/>
                <w:b/>
                <w:lang w:eastAsia="en-US"/>
              </w:rPr>
              <w:t>6.3 Output power dynamics</w:t>
            </w:r>
          </w:p>
        </w:tc>
        <w:tc>
          <w:tcPr>
            <w:tcW w:w="1665" w:type="dxa"/>
          </w:tcPr>
          <w:p w:rsidR="002F6EF4" w:rsidRPr="00D679BF" w:rsidRDefault="002F6EF4" w:rsidP="00E819CF">
            <w:pPr>
              <w:pStyle w:val="TAL"/>
              <w:rPr>
                <w:rFonts w:cs="Arial"/>
                <w:lang w:eastAsia="en-US"/>
              </w:rPr>
            </w:pPr>
            <w:r w:rsidRPr="00D679BF">
              <w:rPr>
                <w:rFonts w:cs="Arial"/>
                <w:lang w:eastAsia="en-US"/>
              </w:rPr>
              <w:t xml:space="preserve">- </w:t>
            </w:r>
          </w:p>
        </w:tc>
        <w:tc>
          <w:tcPr>
            <w:tcW w:w="1665" w:type="dxa"/>
          </w:tcPr>
          <w:p w:rsidR="002F6EF4" w:rsidRPr="00D679BF" w:rsidRDefault="002F6EF4" w:rsidP="00E819CF">
            <w:pPr>
              <w:pStyle w:val="TAL"/>
              <w:rPr>
                <w:rFonts w:cs="Arial"/>
                <w:lang w:eastAsia="en-US"/>
              </w:rPr>
            </w:pPr>
            <w:r w:rsidRPr="00D679BF">
              <w:rPr>
                <w:rFonts w:cs="Arial"/>
                <w:lang w:eastAsia="en-US"/>
              </w:rPr>
              <w:t>-</w:t>
            </w:r>
          </w:p>
        </w:tc>
        <w:tc>
          <w:tcPr>
            <w:tcW w:w="1839" w:type="dxa"/>
          </w:tcPr>
          <w:p w:rsidR="002F6EF4" w:rsidRPr="00D679BF" w:rsidRDefault="002F6EF4" w:rsidP="00E819CF">
            <w:pPr>
              <w:pStyle w:val="TAL"/>
              <w:rPr>
                <w:rFonts w:cs="Arial"/>
                <w:lang w:eastAsia="en-US"/>
              </w:rPr>
            </w:pPr>
            <w:r w:rsidRPr="00D679BF">
              <w:rPr>
                <w:rFonts w:cs="Arial"/>
                <w:lang w:eastAsia="en-US"/>
              </w:rPr>
              <w:t>-</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E-UTRA</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839" w:type="dxa"/>
          </w:tcPr>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UTRA FDD</w:t>
            </w:r>
          </w:p>
        </w:tc>
        <w:tc>
          <w:tcPr>
            <w:tcW w:w="1665" w:type="dxa"/>
          </w:tcPr>
          <w:p w:rsidR="002F6EF4" w:rsidRPr="00D679BF" w:rsidRDefault="002F6EF4" w:rsidP="00E819CF">
            <w:pPr>
              <w:pStyle w:val="TAL"/>
              <w:rPr>
                <w:rFonts w:cs="Arial"/>
                <w:lang w:eastAsia="en-US"/>
              </w:rPr>
            </w:pPr>
            <w:r w:rsidRPr="00D679BF">
              <w:rPr>
                <w:rFonts w:cs="Arial"/>
                <w:lang w:eastAsia="en-US"/>
              </w:rPr>
              <w:t>(TS 25.141)</w:t>
            </w:r>
          </w:p>
        </w:tc>
        <w:tc>
          <w:tcPr>
            <w:tcW w:w="1665" w:type="dxa"/>
          </w:tcPr>
          <w:p w:rsidR="002F6EF4" w:rsidRPr="00D679BF" w:rsidRDefault="002F6EF4" w:rsidP="00E819CF">
            <w:pPr>
              <w:pStyle w:val="TAL"/>
              <w:rPr>
                <w:rFonts w:cs="Arial"/>
                <w:lang w:eastAsia="en-US"/>
              </w:rPr>
            </w:pPr>
            <w:r w:rsidRPr="00D679BF">
              <w:rPr>
                <w:rFonts w:cs="Arial"/>
                <w:lang w:eastAsia="en-US"/>
              </w:rPr>
              <w:t>(TS 25.141)</w:t>
            </w:r>
          </w:p>
        </w:tc>
        <w:tc>
          <w:tcPr>
            <w:tcW w:w="1839" w:type="dxa"/>
          </w:tcPr>
          <w:p w:rsidR="002F6EF4" w:rsidRPr="00D679BF" w:rsidRDefault="002F6EF4" w:rsidP="00E819CF">
            <w:pPr>
              <w:pStyle w:val="TAL"/>
              <w:rPr>
                <w:rFonts w:cs="Arial"/>
                <w:lang w:eastAsia="en-US"/>
              </w:rPr>
            </w:pPr>
            <w:r w:rsidRPr="00D679BF">
              <w:rPr>
                <w:rFonts w:cs="Arial"/>
                <w:lang w:eastAsia="en-US"/>
              </w:rPr>
              <w:t>(TS 25.141)*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UTRA TDD</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8" w:type="dxa"/>
          <w:jc w:val="center"/>
        </w:trPr>
        <w:tc>
          <w:tcPr>
            <w:tcW w:w="2447" w:type="dxa"/>
          </w:tcPr>
          <w:p w:rsidR="002F6EF4" w:rsidRPr="00D679BF" w:rsidRDefault="002F6EF4" w:rsidP="00E819CF">
            <w:pPr>
              <w:pStyle w:val="TAL"/>
              <w:rPr>
                <w:rFonts w:cs="Arial"/>
                <w:lang w:eastAsia="en-US"/>
              </w:rPr>
            </w:pPr>
            <w:r w:rsidRPr="00D679BF">
              <w:rPr>
                <w:rFonts w:cs="Arial"/>
                <w:lang w:eastAsia="en-US"/>
              </w:rPr>
              <w:t>GSM/EDGE</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jc w:val="center"/>
        </w:trPr>
        <w:tc>
          <w:tcPr>
            <w:tcW w:w="2447" w:type="dxa"/>
          </w:tcPr>
          <w:p w:rsidR="002F6EF4" w:rsidRPr="00D679BF" w:rsidRDefault="002F6EF4" w:rsidP="00E819CF">
            <w:pPr>
              <w:pStyle w:val="TAL"/>
              <w:rPr>
                <w:rFonts w:cs="Arial"/>
                <w:lang w:eastAsia="en-US"/>
              </w:rPr>
            </w:pPr>
            <w:r w:rsidRPr="00D679BF">
              <w:rPr>
                <w:rFonts w:cs="Arial"/>
                <w:lang w:eastAsia="en-US"/>
              </w:rPr>
              <w:t>NB-IoT</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839" w:type="dxa"/>
          </w:tcPr>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b/>
                <w:lang w:eastAsia="en-US"/>
              </w:rPr>
            </w:pPr>
            <w:r w:rsidRPr="00D679BF">
              <w:rPr>
                <w:rFonts w:cs="Arial"/>
                <w:b/>
                <w:lang w:eastAsia="en-US"/>
              </w:rPr>
              <w:t>6.4 Transmit ON/OFF power</w:t>
            </w:r>
          </w:p>
        </w:tc>
        <w:tc>
          <w:tcPr>
            <w:tcW w:w="1665" w:type="dxa"/>
          </w:tcPr>
          <w:p w:rsidR="002F6EF4" w:rsidRPr="00D679BF" w:rsidRDefault="002F6EF4" w:rsidP="00E819CF">
            <w:pPr>
              <w:pStyle w:val="TAL"/>
              <w:rPr>
                <w:rFonts w:cs="Arial"/>
                <w:lang w:eastAsia="en-US"/>
              </w:rPr>
            </w:pPr>
            <w:r w:rsidRPr="00D679BF">
              <w:rPr>
                <w:rFonts w:cs="Arial"/>
                <w:lang w:eastAsia="en-US"/>
              </w:rPr>
              <w:t xml:space="preserve">- </w:t>
            </w:r>
          </w:p>
        </w:tc>
        <w:tc>
          <w:tcPr>
            <w:tcW w:w="1665" w:type="dxa"/>
          </w:tcPr>
          <w:p w:rsidR="002F6EF4" w:rsidRPr="00D679BF" w:rsidRDefault="002F6EF4" w:rsidP="00E819CF">
            <w:pPr>
              <w:pStyle w:val="TAL"/>
              <w:rPr>
                <w:rFonts w:cs="Arial"/>
                <w:lang w:eastAsia="en-US"/>
              </w:rPr>
            </w:pPr>
            <w:r w:rsidRPr="00D679BF">
              <w:rPr>
                <w:rFonts w:cs="Arial"/>
                <w:lang w:eastAsia="en-US"/>
              </w:rPr>
              <w:t>-</w:t>
            </w:r>
          </w:p>
        </w:tc>
        <w:tc>
          <w:tcPr>
            <w:tcW w:w="1839" w:type="dxa"/>
          </w:tcPr>
          <w:p w:rsidR="002F6EF4" w:rsidRPr="00D679BF" w:rsidRDefault="002F6EF4" w:rsidP="00E819CF">
            <w:pPr>
              <w:pStyle w:val="TAL"/>
              <w:rPr>
                <w:rFonts w:cs="Arial"/>
                <w:lang w:eastAsia="en-US"/>
              </w:rPr>
            </w:pPr>
            <w:r w:rsidRPr="00D679BF">
              <w:rPr>
                <w:rFonts w:cs="Arial"/>
                <w:lang w:eastAsia="en-US"/>
              </w:rPr>
              <w:t>-</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Transmitter OFF power</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Transmitter transient period</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b/>
                <w:lang w:eastAsia="en-US"/>
              </w:rPr>
            </w:pPr>
            <w:r w:rsidRPr="00D679BF">
              <w:rPr>
                <w:rFonts w:cs="Arial"/>
                <w:b/>
                <w:lang w:eastAsia="en-US"/>
              </w:rPr>
              <w:t>6.5 Transmitted signal quality</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8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b/>
                <w:lang w:eastAsia="en-US"/>
              </w:rPr>
            </w:pPr>
            <w:r w:rsidRPr="00D679BF">
              <w:rPr>
                <w:rFonts w:cs="Arial"/>
                <w:b/>
                <w:lang w:eastAsia="en-US"/>
              </w:rPr>
              <w:t>6.5.1 Modulation quality</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8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E-UTRA</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UTRA FDD</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TC12*</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UTRA TDD</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GSM/EDGE</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NB-IoT</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trHeight w:val="476"/>
          <w:jc w:val="center"/>
        </w:trPr>
        <w:tc>
          <w:tcPr>
            <w:tcW w:w="2447" w:type="dxa"/>
            <w:vAlign w:val="center"/>
          </w:tcPr>
          <w:p w:rsidR="002F6EF4" w:rsidRPr="00D679BF" w:rsidRDefault="002F6EF4" w:rsidP="00E819CF">
            <w:pPr>
              <w:pStyle w:val="TAL"/>
              <w:ind w:left="14"/>
              <w:rPr>
                <w:rFonts w:cs="Arial"/>
                <w:b/>
                <w:lang w:eastAsia="en-US"/>
              </w:rPr>
            </w:pPr>
            <w:r w:rsidRPr="00D679BF">
              <w:rPr>
                <w:rFonts w:cs="Arial"/>
                <w:b/>
                <w:lang w:eastAsia="en-US"/>
              </w:rPr>
              <w:t>6.5.2 Frequency error</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8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E-UTRA</w:t>
            </w:r>
          </w:p>
        </w:tc>
        <w:tc>
          <w:tcPr>
            <w:tcW w:w="1665" w:type="dxa"/>
          </w:tcPr>
          <w:p w:rsidR="002F6EF4" w:rsidRPr="00D679BF" w:rsidRDefault="002F6EF4" w:rsidP="00E819CF">
            <w:pPr>
              <w:pStyle w:val="TAL"/>
              <w:rPr>
                <w:rFonts w:cs="Arial"/>
                <w:lang w:eastAsia="en-US"/>
              </w:rPr>
            </w:pPr>
            <w:r w:rsidRPr="00D679BF">
              <w:rPr>
                <w:rFonts w:cs="Arial"/>
                <w:lang w:eastAsia="en-US"/>
              </w:rPr>
              <w:t xml:space="preserve">Same TC as used in 6.5.1 </w:t>
            </w:r>
          </w:p>
        </w:tc>
        <w:tc>
          <w:tcPr>
            <w:tcW w:w="1665" w:type="dxa"/>
          </w:tcPr>
          <w:p w:rsidR="002F6EF4" w:rsidRPr="00D679BF" w:rsidRDefault="002F6EF4" w:rsidP="00E819CF">
            <w:pPr>
              <w:pStyle w:val="TAL"/>
              <w:rPr>
                <w:rFonts w:cs="Arial"/>
                <w:lang w:eastAsia="en-US"/>
              </w:rPr>
            </w:pPr>
            <w:r w:rsidRPr="00D679BF">
              <w:rPr>
                <w:rFonts w:cs="Arial"/>
                <w:lang w:eastAsia="en-US"/>
              </w:rPr>
              <w:t>Same TC as used in 6.5.1</w:t>
            </w:r>
          </w:p>
        </w:tc>
        <w:tc>
          <w:tcPr>
            <w:tcW w:w="1839" w:type="dxa"/>
          </w:tcPr>
          <w:p w:rsidR="002F6EF4" w:rsidRPr="00D679BF" w:rsidRDefault="002F6EF4" w:rsidP="00E819CF">
            <w:pPr>
              <w:pStyle w:val="TAL"/>
              <w:rPr>
                <w:rFonts w:cs="Arial"/>
                <w:lang w:eastAsia="en-US"/>
              </w:rPr>
            </w:pPr>
            <w:r w:rsidRPr="00D679BF">
              <w:rPr>
                <w:rFonts w:cs="Arial"/>
                <w:lang w:eastAsia="en-US"/>
              </w:rPr>
              <w:t>Same TC as used in 6.5.1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UTRA FDD</w:t>
            </w:r>
          </w:p>
        </w:tc>
        <w:tc>
          <w:tcPr>
            <w:tcW w:w="1665" w:type="dxa"/>
          </w:tcPr>
          <w:p w:rsidR="002F6EF4" w:rsidRPr="00D679BF" w:rsidRDefault="002F6EF4" w:rsidP="00E819CF">
            <w:pPr>
              <w:pStyle w:val="TAL"/>
              <w:rPr>
                <w:rFonts w:cs="Arial"/>
                <w:lang w:eastAsia="en-US"/>
              </w:rPr>
            </w:pPr>
            <w:r w:rsidRPr="00D679BF">
              <w:rPr>
                <w:rFonts w:cs="Arial"/>
                <w:lang w:eastAsia="en-US"/>
              </w:rPr>
              <w:t>Same TC as used in 6.5.1</w:t>
            </w:r>
          </w:p>
        </w:tc>
        <w:tc>
          <w:tcPr>
            <w:tcW w:w="1665" w:type="dxa"/>
          </w:tcPr>
          <w:p w:rsidR="002F6EF4" w:rsidRPr="00D679BF" w:rsidRDefault="002F6EF4" w:rsidP="00E819CF">
            <w:pPr>
              <w:pStyle w:val="TAL"/>
              <w:rPr>
                <w:rFonts w:cs="Arial"/>
                <w:lang w:eastAsia="en-US"/>
              </w:rPr>
            </w:pPr>
            <w:r w:rsidRPr="00D679BF">
              <w:rPr>
                <w:rFonts w:cs="Arial"/>
                <w:lang w:eastAsia="en-US"/>
              </w:rPr>
              <w:t>Same TC as used in 6.5.1</w:t>
            </w:r>
          </w:p>
        </w:tc>
        <w:tc>
          <w:tcPr>
            <w:tcW w:w="1839" w:type="dxa"/>
          </w:tcPr>
          <w:p w:rsidR="002F6EF4" w:rsidRPr="00D679BF" w:rsidRDefault="002F6EF4" w:rsidP="00E819CF">
            <w:pPr>
              <w:pStyle w:val="TAL"/>
              <w:rPr>
                <w:rFonts w:cs="Arial"/>
                <w:lang w:eastAsia="en-US"/>
              </w:rPr>
            </w:pPr>
            <w:r w:rsidRPr="00D679BF">
              <w:rPr>
                <w:rFonts w:cs="Arial"/>
                <w:lang w:eastAsia="en-US"/>
              </w:rPr>
              <w:t>Same TC as used in 6.5.1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UTRA TDD</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GSM/EDGE</w:t>
            </w:r>
          </w:p>
        </w:tc>
        <w:tc>
          <w:tcPr>
            <w:tcW w:w="1665" w:type="dxa"/>
          </w:tcPr>
          <w:p w:rsidR="002F6EF4" w:rsidRPr="00D679BF" w:rsidRDefault="002F6EF4" w:rsidP="00E819CF">
            <w:pPr>
              <w:pStyle w:val="TAL"/>
              <w:rPr>
                <w:rFonts w:cs="Arial"/>
                <w:lang w:eastAsia="en-US"/>
              </w:rPr>
            </w:pPr>
            <w:r w:rsidRPr="00D679BF">
              <w:rPr>
                <w:rFonts w:cs="Arial"/>
                <w:lang w:eastAsia="en-US"/>
              </w:rPr>
              <w:t xml:space="preserve">N/A </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Same TC as used in 6.5.1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NB-IoT</w:t>
            </w:r>
          </w:p>
        </w:tc>
        <w:tc>
          <w:tcPr>
            <w:tcW w:w="1665" w:type="dxa"/>
          </w:tcPr>
          <w:p w:rsidR="002F6EF4" w:rsidRPr="00D679BF" w:rsidRDefault="002F6EF4" w:rsidP="00E819CF">
            <w:pPr>
              <w:pStyle w:val="TAL"/>
              <w:rPr>
                <w:rFonts w:cs="Arial"/>
                <w:lang w:eastAsia="en-US"/>
              </w:rPr>
            </w:pPr>
            <w:r w:rsidRPr="00D679BF">
              <w:rPr>
                <w:rFonts w:cs="Arial"/>
                <w:lang w:eastAsia="en-US"/>
              </w:rPr>
              <w:t>Same TC as used in 6.5.1</w:t>
            </w:r>
          </w:p>
        </w:tc>
        <w:tc>
          <w:tcPr>
            <w:tcW w:w="1665" w:type="dxa"/>
          </w:tcPr>
          <w:p w:rsidR="002F6EF4" w:rsidRPr="00D679BF" w:rsidRDefault="002F6EF4" w:rsidP="00E819CF">
            <w:pPr>
              <w:pStyle w:val="TAL"/>
              <w:rPr>
                <w:rFonts w:cs="Arial"/>
                <w:lang w:eastAsia="en-US"/>
              </w:rPr>
            </w:pPr>
            <w:r w:rsidRPr="00D679BF">
              <w:rPr>
                <w:rFonts w:cs="Arial"/>
                <w:lang w:eastAsia="en-US"/>
              </w:rPr>
              <w:t>Same TC as used in 6.5.1</w:t>
            </w:r>
          </w:p>
        </w:tc>
        <w:tc>
          <w:tcPr>
            <w:tcW w:w="1839" w:type="dxa"/>
          </w:tcPr>
          <w:p w:rsidR="002F6EF4" w:rsidRPr="00D679BF" w:rsidRDefault="002F6EF4" w:rsidP="00E819CF">
            <w:pPr>
              <w:pStyle w:val="TAL"/>
              <w:rPr>
                <w:rFonts w:cs="Arial"/>
                <w:lang w:eastAsia="en-US"/>
              </w:rPr>
            </w:pPr>
            <w:r w:rsidRPr="00D679BF">
              <w:rPr>
                <w:rFonts w:cs="Arial"/>
                <w:lang w:eastAsia="en-US"/>
              </w:rPr>
              <w:t>Same TC as used in 6.5.1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b/>
                <w:lang w:eastAsia="en-US"/>
              </w:rPr>
            </w:pPr>
            <w:r w:rsidRPr="00D679BF">
              <w:rPr>
                <w:rFonts w:cs="Arial"/>
                <w:b/>
                <w:lang w:eastAsia="en-US"/>
              </w:rPr>
              <w:t>6.5.3 Time alignment error</w:t>
            </w:r>
          </w:p>
        </w:tc>
        <w:tc>
          <w:tcPr>
            <w:tcW w:w="1665" w:type="dxa"/>
          </w:tcPr>
          <w:p w:rsidR="002F6EF4" w:rsidRPr="00D679BF" w:rsidRDefault="002F6EF4" w:rsidP="00E819CF">
            <w:pPr>
              <w:pStyle w:val="TAL"/>
              <w:rPr>
                <w:rFonts w:cs="Arial"/>
                <w:lang w:eastAsia="en-US"/>
              </w:rPr>
            </w:pPr>
            <w:r w:rsidRPr="00D679BF">
              <w:rPr>
                <w:rFonts w:cs="Arial"/>
                <w:lang w:eastAsia="en-US"/>
              </w:rPr>
              <w:t xml:space="preserve">- </w:t>
            </w:r>
          </w:p>
        </w:tc>
        <w:tc>
          <w:tcPr>
            <w:tcW w:w="1665" w:type="dxa"/>
          </w:tcPr>
          <w:p w:rsidR="002F6EF4" w:rsidRPr="00D679BF" w:rsidRDefault="002F6EF4" w:rsidP="00E819CF">
            <w:pPr>
              <w:pStyle w:val="TAL"/>
              <w:rPr>
                <w:rFonts w:cs="Arial"/>
                <w:lang w:eastAsia="en-US"/>
              </w:rPr>
            </w:pPr>
            <w:r w:rsidRPr="00D679BF">
              <w:rPr>
                <w:rFonts w:cs="Arial"/>
                <w:lang w:eastAsia="en-US"/>
              </w:rPr>
              <w:t>-</w:t>
            </w:r>
          </w:p>
        </w:tc>
        <w:tc>
          <w:tcPr>
            <w:tcW w:w="1839" w:type="dxa"/>
          </w:tcPr>
          <w:p w:rsidR="002F6EF4" w:rsidRPr="00D679BF" w:rsidRDefault="002F6EF4" w:rsidP="00E819CF">
            <w:pPr>
              <w:pStyle w:val="TAL"/>
              <w:rPr>
                <w:rFonts w:cs="Arial"/>
                <w:lang w:eastAsia="en-US"/>
              </w:rPr>
            </w:pPr>
            <w:r w:rsidRPr="00D679BF">
              <w:rPr>
                <w:rFonts w:cs="Arial"/>
                <w:lang w:eastAsia="en-US"/>
              </w:rPr>
              <w:t>-</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E-UTRA</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839" w:type="dxa"/>
          </w:tcPr>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UTRA FDD</w:t>
            </w:r>
          </w:p>
        </w:tc>
        <w:tc>
          <w:tcPr>
            <w:tcW w:w="1665" w:type="dxa"/>
          </w:tcPr>
          <w:p w:rsidR="002F6EF4" w:rsidRPr="00D679BF" w:rsidRDefault="002F6EF4" w:rsidP="00E819CF">
            <w:pPr>
              <w:pStyle w:val="TAL"/>
              <w:rPr>
                <w:rFonts w:cs="Arial"/>
                <w:lang w:eastAsia="en-US"/>
              </w:rPr>
            </w:pPr>
            <w:r w:rsidRPr="00D679BF">
              <w:rPr>
                <w:rFonts w:cs="Arial"/>
                <w:lang w:eastAsia="en-US"/>
              </w:rPr>
              <w:t>(TS 25.141)</w:t>
            </w:r>
          </w:p>
        </w:tc>
        <w:tc>
          <w:tcPr>
            <w:tcW w:w="1665" w:type="dxa"/>
          </w:tcPr>
          <w:p w:rsidR="002F6EF4" w:rsidRPr="00D679BF" w:rsidRDefault="002F6EF4" w:rsidP="00E819CF">
            <w:pPr>
              <w:pStyle w:val="TAL"/>
              <w:rPr>
                <w:rFonts w:cs="Arial"/>
                <w:lang w:eastAsia="en-US"/>
              </w:rPr>
            </w:pPr>
            <w:r w:rsidRPr="00D679BF">
              <w:rPr>
                <w:rFonts w:cs="Arial"/>
                <w:lang w:eastAsia="en-US"/>
              </w:rPr>
              <w:t>(TS 25.141)</w:t>
            </w:r>
          </w:p>
        </w:tc>
        <w:tc>
          <w:tcPr>
            <w:tcW w:w="1839" w:type="dxa"/>
          </w:tcPr>
          <w:p w:rsidR="002F6EF4" w:rsidRPr="00D679BF" w:rsidRDefault="002F6EF4" w:rsidP="00E819CF">
            <w:pPr>
              <w:pStyle w:val="TAL"/>
              <w:rPr>
                <w:rFonts w:cs="Arial"/>
                <w:lang w:eastAsia="en-US"/>
              </w:rPr>
            </w:pPr>
            <w:r w:rsidRPr="00D679BF">
              <w:rPr>
                <w:rFonts w:cs="Arial"/>
                <w:lang w:eastAsia="en-US"/>
              </w:rPr>
              <w:t>(TS 25.141)*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UTRA TDD</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NB-IoT</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839" w:type="dxa"/>
          </w:tcPr>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b/>
                <w:lang w:eastAsia="en-US"/>
              </w:rPr>
            </w:pPr>
            <w:r w:rsidRPr="00D679BF">
              <w:rPr>
                <w:rFonts w:cs="Arial"/>
                <w:b/>
                <w:lang w:eastAsia="en-US"/>
              </w:rPr>
              <w:t>6.6 Unwanted emissions</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8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b/>
                <w:lang w:eastAsia="en-US"/>
              </w:rPr>
            </w:pPr>
            <w:r w:rsidRPr="00D679BF">
              <w:rPr>
                <w:rFonts w:cs="Arial"/>
                <w:b/>
                <w:lang w:eastAsia="en-US"/>
              </w:rPr>
              <w:t>6.6.1 Transmitter spurious emissions</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8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8" w:type="dxa"/>
          <w:jc w:val="center"/>
        </w:trPr>
        <w:tc>
          <w:tcPr>
            <w:tcW w:w="2447" w:type="dxa"/>
          </w:tcPr>
          <w:p w:rsidR="002F6EF4" w:rsidRPr="00D679BF" w:rsidRDefault="002F6EF4" w:rsidP="00E819CF">
            <w:pPr>
              <w:pStyle w:val="TAL"/>
              <w:rPr>
                <w:rFonts w:cs="Arial"/>
                <w:lang w:eastAsia="en-US"/>
              </w:rPr>
            </w:pPr>
            <w:r w:rsidRPr="00D679BF">
              <w:rPr>
                <w:rFonts w:cs="Arial"/>
                <w:lang w:eastAsia="en-US"/>
              </w:rPr>
              <w:t>(Category A)</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 (TC12, TC13)*</w:t>
            </w:r>
          </w:p>
        </w:tc>
      </w:tr>
      <w:tr w:rsidR="002F6EF4" w:rsidRPr="00D679BF" w:rsidTr="002F6EF4">
        <w:trPr>
          <w:gridAfter w:val="1"/>
          <w:wAfter w:w="8" w:type="dxa"/>
          <w:jc w:val="center"/>
        </w:trPr>
        <w:tc>
          <w:tcPr>
            <w:tcW w:w="2447" w:type="dxa"/>
          </w:tcPr>
          <w:p w:rsidR="002F6EF4" w:rsidRPr="00D679BF" w:rsidRDefault="002F6EF4" w:rsidP="00E819CF">
            <w:pPr>
              <w:pStyle w:val="TAL"/>
              <w:rPr>
                <w:rFonts w:cs="Arial"/>
                <w:lang w:eastAsia="en-US"/>
              </w:rPr>
            </w:pPr>
            <w:r w:rsidRPr="00D679BF">
              <w:rPr>
                <w:rFonts w:cs="Arial"/>
                <w:lang w:eastAsia="en-US"/>
              </w:rPr>
              <w:t>(Category B)</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 xml:space="preserve">TC13, (TC12, </w:t>
            </w:r>
            <w:r w:rsidRPr="00D679BF">
              <w:rPr>
                <w:rFonts w:cs="Arial"/>
                <w:lang w:eastAsia="en-US"/>
              </w:rPr>
              <w:lastRenderedPageBreak/>
              <w:t>TC13)*</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rPr>
                <w:rFonts w:cs="Arial"/>
                <w:lang w:eastAsia="en-US"/>
              </w:rPr>
            </w:pPr>
            <w:r w:rsidRPr="00D679BF">
              <w:rPr>
                <w:rFonts w:cs="Arial"/>
                <w:lang w:eastAsia="en-US"/>
              </w:rPr>
              <w:lastRenderedPageBreak/>
              <w:t>Additional requirement for BC2 (Category B)</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 (TC12, TC13)*</w:t>
            </w:r>
          </w:p>
        </w:tc>
      </w:tr>
      <w:tr w:rsidR="002F6EF4" w:rsidRPr="00D679BF" w:rsidTr="002F6EF4">
        <w:trPr>
          <w:gridAfter w:val="1"/>
          <w:wAfter w:w="8" w:type="dxa"/>
          <w:jc w:val="center"/>
        </w:trPr>
        <w:tc>
          <w:tcPr>
            <w:tcW w:w="2447" w:type="dxa"/>
          </w:tcPr>
          <w:p w:rsidR="002F6EF4" w:rsidRPr="00D679BF" w:rsidRDefault="002F6EF4" w:rsidP="00E819CF">
            <w:pPr>
              <w:pStyle w:val="TAL"/>
              <w:rPr>
                <w:rFonts w:cs="Arial"/>
                <w:lang w:eastAsia="en-US"/>
              </w:rPr>
            </w:pPr>
            <w:r w:rsidRPr="00D679BF">
              <w:rPr>
                <w:rFonts w:cs="Arial"/>
                <w:lang w:eastAsia="en-US"/>
              </w:rPr>
              <w:t>Protection of the BS receiver of own or different BS</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 (TC12, TC13)*</w:t>
            </w:r>
          </w:p>
        </w:tc>
      </w:tr>
      <w:tr w:rsidR="002F6EF4" w:rsidRPr="00D679BF" w:rsidTr="002F6EF4">
        <w:trPr>
          <w:gridAfter w:val="1"/>
          <w:wAfter w:w="8" w:type="dxa"/>
          <w:jc w:val="center"/>
        </w:trPr>
        <w:tc>
          <w:tcPr>
            <w:tcW w:w="2447" w:type="dxa"/>
          </w:tcPr>
          <w:p w:rsidR="002F6EF4" w:rsidRPr="00D679BF" w:rsidRDefault="002F6EF4" w:rsidP="00E819CF">
            <w:pPr>
              <w:pStyle w:val="TAL"/>
              <w:rPr>
                <w:rFonts w:cs="Arial"/>
                <w:lang w:eastAsia="en-US"/>
              </w:rPr>
            </w:pPr>
            <w:r w:rsidRPr="00D679BF">
              <w:rPr>
                <w:rFonts w:cs="Arial"/>
                <w:lang w:eastAsia="en-US"/>
              </w:rPr>
              <w:t>Additional spurious emissions requirements</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 (TC12, TC13)*</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rPr>
                <w:rFonts w:cs="Arial"/>
                <w:lang w:eastAsia="en-US"/>
              </w:rPr>
            </w:pPr>
            <w:r w:rsidRPr="00D679BF">
              <w:rPr>
                <w:rFonts w:cs="Arial"/>
                <w:lang w:eastAsia="en-US"/>
              </w:rPr>
              <w:t>Co-location with other Base Stations</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 (TC12, TC13)*</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b/>
                <w:lang w:eastAsia="en-US"/>
              </w:rPr>
            </w:pPr>
            <w:r w:rsidRPr="00D679BF">
              <w:rPr>
                <w:rFonts w:cs="Arial"/>
                <w:b/>
                <w:lang w:eastAsia="en-US"/>
              </w:rPr>
              <w:t>6.6.2 Operating band unwanted emissions</w:t>
            </w:r>
          </w:p>
        </w:tc>
        <w:tc>
          <w:tcPr>
            <w:tcW w:w="1665" w:type="dxa"/>
          </w:tcPr>
          <w:p w:rsidR="002F6EF4" w:rsidRPr="00D679BF" w:rsidRDefault="002F6EF4" w:rsidP="00E819CF">
            <w:pPr>
              <w:pStyle w:val="TAL"/>
              <w:rPr>
                <w:rFonts w:cs="Arial"/>
                <w:lang w:eastAsia="en-US"/>
              </w:rPr>
            </w:pPr>
            <w:r w:rsidRPr="00D679BF">
              <w:rPr>
                <w:rFonts w:cs="Arial"/>
                <w:lang w:eastAsia="en-US"/>
              </w:rPr>
              <w:t xml:space="preserve">- </w:t>
            </w:r>
          </w:p>
        </w:tc>
        <w:tc>
          <w:tcPr>
            <w:tcW w:w="1665" w:type="dxa"/>
          </w:tcPr>
          <w:p w:rsidR="002F6EF4" w:rsidRPr="00D679BF" w:rsidRDefault="002F6EF4" w:rsidP="00E819CF">
            <w:pPr>
              <w:pStyle w:val="TAL"/>
              <w:rPr>
                <w:rFonts w:cs="Arial"/>
                <w:lang w:eastAsia="en-US"/>
              </w:rPr>
            </w:pPr>
            <w:r w:rsidRPr="00D679BF">
              <w:rPr>
                <w:rFonts w:cs="Arial"/>
                <w:lang w:eastAsia="en-US"/>
              </w:rPr>
              <w:t>-</w:t>
            </w:r>
          </w:p>
        </w:tc>
        <w:tc>
          <w:tcPr>
            <w:tcW w:w="1839" w:type="dxa"/>
          </w:tcPr>
          <w:p w:rsidR="002F6EF4" w:rsidRPr="00D679BF" w:rsidRDefault="002F6EF4" w:rsidP="00E819CF">
            <w:pPr>
              <w:pStyle w:val="TAL"/>
              <w:rPr>
                <w:rFonts w:cs="Arial"/>
                <w:lang w:eastAsia="en-US"/>
              </w:rPr>
            </w:pPr>
            <w:r w:rsidRPr="00D679BF">
              <w:rPr>
                <w:rFonts w:cs="Arial"/>
                <w:lang w:eastAsia="en-US"/>
              </w:rPr>
              <w:t>-</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rPr>
                <w:rFonts w:cs="Arial"/>
                <w:lang w:eastAsia="en-US"/>
              </w:rPr>
            </w:pPr>
            <w:r w:rsidRPr="00D679BF">
              <w:rPr>
                <w:rFonts w:cs="Arial"/>
                <w:lang w:eastAsia="en-US"/>
              </w:rPr>
              <w:t>General requirement for Band Categories 1 and 3</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p w:rsidR="002F6EF4" w:rsidRPr="00D679BF" w:rsidRDefault="002F6EF4" w:rsidP="00E819CF">
            <w:pPr>
              <w:pStyle w:val="TAL"/>
              <w:rPr>
                <w:rFonts w:cs="Arial"/>
                <w:lang w:eastAsia="en-US"/>
              </w:rPr>
            </w:pPr>
            <w:r w:rsidRPr="00D679BF">
              <w:rPr>
                <w:rFonts w:cs="Arial"/>
                <w:lang w:eastAsia="en-US"/>
              </w:rPr>
              <w:t>(TS 25.141)</w:t>
            </w:r>
          </w:p>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8" w:type="dxa"/>
          <w:jc w:val="center"/>
        </w:trPr>
        <w:tc>
          <w:tcPr>
            <w:tcW w:w="2447" w:type="dxa"/>
          </w:tcPr>
          <w:p w:rsidR="002F6EF4" w:rsidRPr="00D679BF" w:rsidRDefault="002F6EF4" w:rsidP="00E819CF">
            <w:pPr>
              <w:pStyle w:val="TAL"/>
              <w:rPr>
                <w:rFonts w:cs="Arial"/>
                <w:lang w:eastAsia="en-US"/>
              </w:rPr>
            </w:pPr>
            <w:r w:rsidRPr="00D679BF">
              <w:rPr>
                <w:rFonts w:cs="Arial"/>
                <w:lang w:eastAsia="en-US"/>
              </w:rPr>
              <w:t>General requirement for Band Category 2</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p w:rsidR="002F6EF4" w:rsidRPr="00D679BF" w:rsidRDefault="002F6EF4" w:rsidP="00E819CF">
            <w:pPr>
              <w:pStyle w:val="TAL"/>
              <w:rPr>
                <w:rFonts w:cs="Arial"/>
                <w:lang w:eastAsia="en-US"/>
              </w:rPr>
            </w:pPr>
            <w:r w:rsidRPr="00D679BF">
              <w:rPr>
                <w:rFonts w:cs="Arial"/>
                <w:lang w:eastAsia="en-US"/>
              </w:rPr>
              <w:t>(TS 25.141)</w:t>
            </w:r>
          </w:p>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(TS 36.141)</w:t>
            </w:r>
          </w:p>
          <w:p w:rsidR="002F6EF4" w:rsidRPr="00D679BF" w:rsidRDefault="002F6EF4" w:rsidP="00E819CF">
            <w:pPr>
              <w:pStyle w:val="TAL"/>
              <w:rPr>
                <w:rFonts w:cs="Arial"/>
                <w:lang w:eastAsia="en-US"/>
              </w:rPr>
            </w:pPr>
            <w:r w:rsidRPr="00D679BF">
              <w:rPr>
                <w:rFonts w:cs="Arial"/>
                <w:lang w:eastAsia="en-US"/>
              </w:rPr>
              <w:t>(TS 25.141)*</w:t>
            </w:r>
          </w:p>
          <w:p w:rsidR="002F6EF4" w:rsidRPr="00D679BF" w:rsidRDefault="002F6EF4" w:rsidP="00E819CF">
            <w:pPr>
              <w:pStyle w:val="TAL"/>
              <w:rPr>
                <w:rFonts w:cs="Arial"/>
                <w:lang w:eastAsia="en-US"/>
              </w:rPr>
            </w:pPr>
            <w:r w:rsidRPr="00D679BF">
              <w:rPr>
                <w:rFonts w:cs="Arial"/>
                <w:lang w:eastAsia="en-US"/>
              </w:rPr>
              <w:t>TC14, TC12*</w:t>
            </w:r>
          </w:p>
        </w:tc>
      </w:tr>
      <w:tr w:rsidR="002F6EF4" w:rsidRPr="00D679BF" w:rsidTr="002F6EF4">
        <w:trPr>
          <w:gridAfter w:val="1"/>
          <w:wAfter w:w="8" w:type="dxa"/>
          <w:jc w:val="center"/>
        </w:trPr>
        <w:tc>
          <w:tcPr>
            <w:tcW w:w="2447" w:type="dxa"/>
          </w:tcPr>
          <w:p w:rsidR="002F6EF4" w:rsidRPr="00D679BF" w:rsidRDefault="002F6EF4" w:rsidP="00E819CF">
            <w:pPr>
              <w:pStyle w:val="TAL"/>
              <w:rPr>
                <w:rFonts w:cs="Arial"/>
                <w:lang w:eastAsia="en-US"/>
              </w:rPr>
            </w:pPr>
            <w:r w:rsidRPr="00D679BF">
              <w:rPr>
                <w:rFonts w:cs="Arial"/>
                <w:lang w:eastAsia="en-US"/>
              </w:rPr>
              <w:t>GSM/EDGE single-RAT requirement</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8" w:type="dxa"/>
          <w:trHeight w:val="877"/>
          <w:jc w:val="center"/>
        </w:trPr>
        <w:tc>
          <w:tcPr>
            <w:tcW w:w="2447" w:type="dxa"/>
          </w:tcPr>
          <w:p w:rsidR="002F6EF4" w:rsidRPr="00D679BF" w:rsidRDefault="002F6EF4" w:rsidP="00E819CF">
            <w:pPr>
              <w:pStyle w:val="TAL"/>
              <w:rPr>
                <w:rFonts w:cs="Arial"/>
                <w:lang w:eastAsia="en-US"/>
              </w:rPr>
            </w:pPr>
            <w:r w:rsidRPr="00D679BF">
              <w:rPr>
                <w:rFonts w:cs="Arial"/>
                <w:lang w:eastAsia="en-US"/>
              </w:rPr>
              <w:t>Additional requirements</w:t>
            </w:r>
          </w:p>
        </w:tc>
        <w:tc>
          <w:tcPr>
            <w:tcW w:w="1665" w:type="dxa"/>
          </w:tcPr>
          <w:p w:rsidR="002F6EF4" w:rsidRPr="00D679BF" w:rsidRDefault="002F6EF4" w:rsidP="00E819CF">
            <w:pPr>
              <w:pStyle w:val="TAL"/>
              <w:rPr>
                <w:rFonts w:cs="Arial"/>
                <w:lang w:eastAsia="en-US"/>
              </w:rPr>
            </w:pPr>
            <w:r w:rsidRPr="00D679BF">
              <w:rPr>
                <w:rFonts w:cs="Arial"/>
                <w:lang w:eastAsia="en-US"/>
              </w:rPr>
              <w:t>Compliance stated by manufacturer declaration</w:t>
            </w:r>
          </w:p>
        </w:tc>
        <w:tc>
          <w:tcPr>
            <w:tcW w:w="1665" w:type="dxa"/>
          </w:tcPr>
          <w:p w:rsidR="002F6EF4" w:rsidRPr="00D679BF" w:rsidRDefault="002F6EF4" w:rsidP="00E819CF">
            <w:pPr>
              <w:pStyle w:val="TAL"/>
              <w:rPr>
                <w:rFonts w:cs="Arial"/>
                <w:lang w:eastAsia="en-US"/>
              </w:rPr>
            </w:pPr>
            <w:r w:rsidRPr="00D679BF">
              <w:rPr>
                <w:rFonts w:cs="Arial"/>
                <w:lang w:eastAsia="en-US"/>
              </w:rPr>
              <w:t>Compliance stated by manufacturer declaration</w:t>
            </w:r>
          </w:p>
        </w:tc>
        <w:tc>
          <w:tcPr>
            <w:tcW w:w="1839" w:type="dxa"/>
          </w:tcPr>
          <w:p w:rsidR="002F6EF4" w:rsidRPr="00D679BF" w:rsidRDefault="002F6EF4" w:rsidP="00E819CF">
            <w:pPr>
              <w:pStyle w:val="TAL"/>
              <w:rPr>
                <w:rFonts w:cs="Arial"/>
                <w:lang w:eastAsia="en-US"/>
              </w:rPr>
            </w:pPr>
            <w:r w:rsidRPr="00D679BF">
              <w:rPr>
                <w:rFonts w:cs="Arial"/>
                <w:lang w:eastAsia="en-US"/>
              </w:rPr>
              <w:t>Compliance stated by manufacturer declaration</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b/>
                <w:lang w:eastAsia="en-US"/>
              </w:rPr>
            </w:pPr>
            <w:r w:rsidRPr="00D679BF">
              <w:rPr>
                <w:rFonts w:cs="Arial"/>
                <w:b/>
                <w:lang w:eastAsia="en-US"/>
              </w:rPr>
              <w:t>6.6.3 Occupied bandwidth</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8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Minimum requirement</w:t>
            </w:r>
          </w:p>
        </w:tc>
        <w:tc>
          <w:tcPr>
            <w:tcW w:w="1665" w:type="dxa"/>
          </w:tcPr>
          <w:p w:rsidR="002F6EF4" w:rsidRPr="00D679BF" w:rsidRDefault="002F6EF4" w:rsidP="00E819CF">
            <w:pPr>
              <w:pStyle w:val="TAL"/>
              <w:rPr>
                <w:rFonts w:cs="Arial"/>
                <w:lang w:eastAsia="en-US"/>
              </w:rPr>
            </w:pPr>
            <w:r w:rsidRPr="00D679BF">
              <w:rPr>
                <w:rFonts w:cs="Arial"/>
                <w:lang w:eastAsia="en-US"/>
              </w:rPr>
              <w:t>(TS 25.141)</w:t>
            </w:r>
          </w:p>
          <w:p w:rsidR="002F6EF4" w:rsidRPr="00D679BF" w:rsidRDefault="002F6EF4" w:rsidP="00E819CF">
            <w:pPr>
              <w:pStyle w:val="TAL"/>
              <w:rPr>
                <w:rFonts w:cs="Arial"/>
                <w:lang w:eastAsia="en-US"/>
              </w:rPr>
            </w:pPr>
            <w:r w:rsidRPr="00D679BF">
              <w:rPr>
                <w:rFonts w:cs="Arial"/>
                <w:lang w:eastAsia="en-US"/>
              </w:rPr>
              <w:t>(TS 36.141)</w:t>
            </w:r>
          </w:p>
        </w:tc>
        <w:tc>
          <w:tcPr>
            <w:tcW w:w="1665" w:type="dxa"/>
          </w:tcPr>
          <w:p w:rsidR="002F6EF4" w:rsidRPr="00D679BF" w:rsidRDefault="002F6EF4" w:rsidP="00E819CF">
            <w:pPr>
              <w:pStyle w:val="TAL"/>
              <w:rPr>
                <w:rFonts w:cs="Arial"/>
                <w:lang w:eastAsia="en-US"/>
              </w:rPr>
            </w:pPr>
            <w:r w:rsidRPr="00D679BF">
              <w:rPr>
                <w:rFonts w:cs="Arial"/>
                <w:lang w:eastAsia="en-US"/>
              </w:rPr>
              <w:t>(TS 25.141)</w:t>
            </w:r>
          </w:p>
          <w:p w:rsidR="002F6EF4" w:rsidRPr="00D679BF" w:rsidRDefault="002F6EF4" w:rsidP="00E819CF">
            <w:pPr>
              <w:pStyle w:val="TAL"/>
              <w:rPr>
                <w:rFonts w:cs="Arial"/>
                <w:lang w:eastAsia="en-US"/>
              </w:rPr>
            </w:pPr>
            <w:r w:rsidRPr="00D679BF">
              <w:rPr>
                <w:rFonts w:cs="Arial"/>
                <w:lang w:eastAsia="en-US"/>
              </w:rPr>
              <w:t>(TS 36.141)</w:t>
            </w:r>
          </w:p>
        </w:tc>
        <w:tc>
          <w:tcPr>
            <w:tcW w:w="1839" w:type="dxa"/>
          </w:tcPr>
          <w:p w:rsidR="002F6EF4" w:rsidRPr="00D679BF" w:rsidRDefault="002F6EF4" w:rsidP="00E819CF">
            <w:pPr>
              <w:pStyle w:val="TAL"/>
              <w:rPr>
                <w:rFonts w:cs="Arial"/>
                <w:lang w:eastAsia="en-US"/>
              </w:rPr>
            </w:pPr>
            <w:r w:rsidRPr="00D679BF">
              <w:rPr>
                <w:rFonts w:cs="Arial"/>
                <w:lang w:eastAsia="en-US"/>
              </w:rPr>
              <w:t>(TS 25.141)*</w:t>
            </w:r>
          </w:p>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b/>
                <w:lang w:eastAsia="en-US"/>
              </w:rPr>
            </w:pPr>
            <w:r w:rsidRPr="00D679BF">
              <w:rPr>
                <w:rFonts w:cs="Arial"/>
                <w:b/>
                <w:lang w:eastAsia="en-US"/>
              </w:rPr>
              <w:t>6.6.4 Adjacent Channel Leakage power Ratio (ACLR)</w:t>
            </w:r>
          </w:p>
        </w:tc>
        <w:tc>
          <w:tcPr>
            <w:tcW w:w="1665" w:type="dxa"/>
          </w:tcPr>
          <w:p w:rsidR="002F6EF4" w:rsidRPr="00D679BF" w:rsidRDefault="002F6EF4" w:rsidP="00E819CF">
            <w:pPr>
              <w:pStyle w:val="TAL"/>
              <w:rPr>
                <w:rFonts w:cs="Arial"/>
                <w:lang w:eastAsia="en-US"/>
              </w:rPr>
            </w:pPr>
            <w:r w:rsidRPr="00D679BF">
              <w:rPr>
                <w:rFonts w:cs="Arial"/>
                <w:lang w:eastAsia="en-US"/>
              </w:rPr>
              <w:t xml:space="preserve">- </w:t>
            </w:r>
          </w:p>
        </w:tc>
        <w:tc>
          <w:tcPr>
            <w:tcW w:w="1665" w:type="dxa"/>
          </w:tcPr>
          <w:p w:rsidR="002F6EF4" w:rsidRPr="00D679BF" w:rsidRDefault="002F6EF4" w:rsidP="00E819CF">
            <w:pPr>
              <w:pStyle w:val="TAL"/>
              <w:rPr>
                <w:rFonts w:cs="Arial"/>
                <w:lang w:eastAsia="en-US"/>
              </w:rPr>
            </w:pPr>
            <w:r w:rsidRPr="00D679BF">
              <w:rPr>
                <w:rFonts w:cs="Arial"/>
                <w:lang w:eastAsia="en-US"/>
              </w:rPr>
              <w:t>-</w:t>
            </w:r>
          </w:p>
        </w:tc>
        <w:tc>
          <w:tcPr>
            <w:tcW w:w="1839" w:type="dxa"/>
          </w:tcPr>
          <w:p w:rsidR="002F6EF4" w:rsidRPr="00D679BF" w:rsidRDefault="002F6EF4" w:rsidP="00E819CF">
            <w:pPr>
              <w:pStyle w:val="TAL"/>
              <w:rPr>
                <w:rFonts w:cs="Arial"/>
                <w:lang w:eastAsia="en-US"/>
              </w:rPr>
            </w:pPr>
            <w:r w:rsidRPr="00D679BF">
              <w:rPr>
                <w:rFonts w:cs="Arial"/>
                <w:lang w:eastAsia="en-US"/>
              </w:rPr>
              <w:t>-</w:t>
            </w:r>
          </w:p>
        </w:tc>
      </w:tr>
      <w:tr w:rsidR="002F6EF4" w:rsidRPr="00D679BF" w:rsidTr="002F6EF4">
        <w:trPr>
          <w:gridAfter w:val="1"/>
          <w:wAfter w:w="8" w:type="dxa"/>
          <w:trHeight w:val="219"/>
          <w:jc w:val="center"/>
        </w:trPr>
        <w:tc>
          <w:tcPr>
            <w:tcW w:w="2447" w:type="dxa"/>
          </w:tcPr>
          <w:p w:rsidR="002F6EF4" w:rsidRPr="00D679BF" w:rsidRDefault="002F6EF4" w:rsidP="00E819CF">
            <w:pPr>
              <w:pStyle w:val="TAL"/>
              <w:rPr>
                <w:rFonts w:cs="Arial"/>
                <w:lang w:eastAsia="en-US"/>
              </w:rPr>
            </w:pPr>
            <w:r w:rsidRPr="00D679BF">
              <w:rPr>
                <w:rFonts w:cs="Arial"/>
                <w:lang w:eastAsia="en-US"/>
              </w:rPr>
              <w:t>E- UTRA</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trHeight w:val="137"/>
          <w:jc w:val="center"/>
        </w:trPr>
        <w:tc>
          <w:tcPr>
            <w:tcW w:w="2447" w:type="dxa"/>
            <w:vAlign w:val="center"/>
          </w:tcPr>
          <w:p w:rsidR="002F6EF4" w:rsidRPr="00D679BF" w:rsidRDefault="002F6EF4" w:rsidP="00E819CF">
            <w:pPr>
              <w:pStyle w:val="TAL"/>
              <w:rPr>
                <w:rFonts w:cs="Arial"/>
                <w:lang w:eastAsia="en-US"/>
              </w:rPr>
            </w:pPr>
            <w:r w:rsidRPr="00D679BF">
              <w:rPr>
                <w:rFonts w:cs="Arial"/>
                <w:lang w:eastAsia="en-US"/>
              </w:rPr>
              <w:t>UTRA FDD</w:t>
            </w:r>
          </w:p>
        </w:tc>
        <w:tc>
          <w:tcPr>
            <w:tcW w:w="1665" w:type="dxa"/>
          </w:tcPr>
          <w:p w:rsidR="002F6EF4" w:rsidRPr="00D679BF" w:rsidRDefault="002F6EF4" w:rsidP="00E819CF">
            <w:pPr>
              <w:pStyle w:val="TAL"/>
              <w:rPr>
                <w:rFonts w:cs="Arial"/>
                <w:lang w:eastAsia="en-US"/>
              </w:rPr>
            </w:pPr>
            <w:r w:rsidRPr="00D679BF">
              <w:rPr>
                <w:rFonts w:cs="Arial"/>
                <w:lang w:eastAsia="en-US"/>
              </w:rPr>
              <w:t>(TS 25.141)</w:t>
            </w:r>
          </w:p>
        </w:tc>
        <w:tc>
          <w:tcPr>
            <w:tcW w:w="1665" w:type="dxa"/>
          </w:tcPr>
          <w:p w:rsidR="002F6EF4" w:rsidRPr="00D679BF" w:rsidRDefault="002F6EF4" w:rsidP="00E819CF">
            <w:pPr>
              <w:pStyle w:val="TAL"/>
              <w:rPr>
                <w:rFonts w:cs="Arial"/>
                <w:lang w:eastAsia="en-US"/>
              </w:rPr>
            </w:pPr>
            <w:r w:rsidRPr="00D679BF">
              <w:rPr>
                <w:rFonts w:cs="Arial"/>
                <w:lang w:eastAsia="en-US"/>
              </w:rPr>
              <w:t>(TS 25.141)</w:t>
            </w:r>
          </w:p>
        </w:tc>
        <w:tc>
          <w:tcPr>
            <w:tcW w:w="1839" w:type="dxa"/>
          </w:tcPr>
          <w:p w:rsidR="002F6EF4" w:rsidRPr="00D679BF" w:rsidRDefault="002F6EF4" w:rsidP="00E819CF">
            <w:pPr>
              <w:pStyle w:val="TAL"/>
              <w:rPr>
                <w:rFonts w:cs="Arial"/>
                <w:lang w:eastAsia="en-US"/>
              </w:rPr>
            </w:pPr>
            <w:r w:rsidRPr="00D679BF">
              <w:rPr>
                <w:rFonts w:cs="Arial"/>
                <w:lang w:eastAsia="en-US"/>
              </w:rPr>
              <w:t>(TS 25.141)*</w:t>
            </w:r>
          </w:p>
        </w:tc>
      </w:tr>
      <w:tr w:rsidR="002F6EF4" w:rsidRPr="00D679BF" w:rsidTr="002F6EF4">
        <w:trPr>
          <w:gridAfter w:val="1"/>
          <w:wAfter w:w="8" w:type="dxa"/>
          <w:trHeight w:val="197"/>
          <w:jc w:val="center"/>
        </w:trPr>
        <w:tc>
          <w:tcPr>
            <w:tcW w:w="2447" w:type="dxa"/>
            <w:vAlign w:val="center"/>
          </w:tcPr>
          <w:p w:rsidR="002F6EF4" w:rsidRPr="00D679BF" w:rsidRDefault="002F6EF4" w:rsidP="00E819CF">
            <w:pPr>
              <w:pStyle w:val="TAL"/>
              <w:rPr>
                <w:rFonts w:cs="Arial"/>
                <w:lang w:eastAsia="en-US"/>
              </w:rPr>
            </w:pPr>
            <w:r w:rsidRPr="00D679BF">
              <w:rPr>
                <w:rFonts w:cs="Arial"/>
                <w:lang w:eastAsia="en-US"/>
              </w:rPr>
              <w:t>UTRA TDD</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8" w:type="dxa"/>
          <w:trHeight w:val="197"/>
          <w:jc w:val="center"/>
        </w:trPr>
        <w:tc>
          <w:tcPr>
            <w:tcW w:w="2447" w:type="dxa"/>
            <w:vAlign w:val="center"/>
          </w:tcPr>
          <w:p w:rsidR="002F6EF4" w:rsidRPr="00D679BF" w:rsidRDefault="002F6EF4" w:rsidP="00E819CF">
            <w:pPr>
              <w:pStyle w:val="TAL"/>
              <w:rPr>
                <w:rFonts w:cs="Arial"/>
                <w:lang w:eastAsia="en-US"/>
              </w:rPr>
            </w:pPr>
            <w:r w:rsidRPr="00D679BF">
              <w:rPr>
                <w:rFonts w:cs="Arial"/>
                <w:lang w:eastAsia="en-US"/>
              </w:rPr>
              <w:t>NB-IoT</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trHeight w:val="197"/>
          <w:jc w:val="center"/>
        </w:trPr>
        <w:tc>
          <w:tcPr>
            <w:tcW w:w="2447" w:type="dxa"/>
            <w:vAlign w:val="center"/>
          </w:tcPr>
          <w:p w:rsidR="002F6EF4" w:rsidRPr="00D679BF" w:rsidRDefault="002F6EF4" w:rsidP="00E819CF">
            <w:pPr>
              <w:pStyle w:val="TAL"/>
              <w:rPr>
                <w:rFonts w:cs="Arial"/>
                <w:lang w:eastAsia="en-US"/>
              </w:rPr>
            </w:pPr>
            <w:r w:rsidRPr="00D679BF">
              <w:rPr>
                <w:rFonts w:cs="Arial"/>
                <w:lang w:eastAsia="en-US"/>
              </w:rPr>
              <w:t>Cumulative ACLR</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b/>
                <w:lang w:eastAsia="en-US"/>
              </w:rPr>
            </w:pPr>
            <w:r w:rsidRPr="00D679BF">
              <w:rPr>
                <w:rFonts w:cs="Arial"/>
                <w:b/>
                <w:lang w:eastAsia="en-US"/>
              </w:rPr>
              <w:t>6.7 Transmitter intermodulation</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8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8" w:type="dxa"/>
          <w:jc w:val="center"/>
        </w:trPr>
        <w:tc>
          <w:tcPr>
            <w:tcW w:w="2447" w:type="dxa"/>
          </w:tcPr>
          <w:p w:rsidR="002F6EF4" w:rsidRPr="00D679BF" w:rsidRDefault="002F6EF4" w:rsidP="00E819CF">
            <w:pPr>
              <w:pStyle w:val="TAL"/>
              <w:rPr>
                <w:rFonts w:cs="Arial"/>
                <w:lang w:eastAsia="en-US"/>
              </w:rPr>
            </w:pPr>
            <w:r w:rsidRPr="00D679BF">
              <w:rPr>
                <w:rFonts w:cs="Arial"/>
                <w:lang w:eastAsia="en-US"/>
              </w:rPr>
              <w:t>General requirement</w:t>
            </w:r>
          </w:p>
        </w:tc>
        <w:tc>
          <w:tcPr>
            <w:tcW w:w="1665" w:type="dxa"/>
          </w:tcPr>
          <w:p w:rsidR="002F6EF4" w:rsidRPr="00D679BF" w:rsidRDefault="002F6EF4" w:rsidP="00E819CF">
            <w:pPr>
              <w:pStyle w:val="TAL"/>
              <w:rPr>
                <w:rFonts w:cs="Arial"/>
                <w:lang w:eastAsia="en-US"/>
              </w:rPr>
            </w:pPr>
            <w:r w:rsidRPr="00D679BF">
              <w:rPr>
                <w:rFonts w:cs="Arial"/>
                <w:lang w:eastAsia="en-US"/>
              </w:rPr>
              <w:t>Same TC as used in 6.6</w:t>
            </w:r>
          </w:p>
        </w:tc>
        <w:tc>
          <w:tcPr>
            <w:tcW w:w="1665" w:type="dxa"/>
          </w:tcPr>
          <w:p w:rsidR="002F6EF4" w:rsidRPr="00D679BF" w:rsidRDefault="002F6EF4" w:rsidP="00E819CF">
            <w:pPr>
              <w:pStyle w:val="TAL"/>
              <w:rPr>
                <w:rFonts w:cs="Arial"/>
                <w:lang w:eastAsia="en-US"/>
              </w:rPr>
            </w:pPr>
            <w:r w:rsidRPr="00D679BF">
              <w:rPr>
                <w:rFonts w:cs="Arial"/>
                <w:lang w:eastAsia="en-US"/>
              </w:rPr>
              <w:t>Same TC as used in 6.6</w:t>
            </w:r>
          </w:p>
        </w:tc>
        <w:tc>
          <w:tcPr>
            <w:tcW w:w="1839" w:type="dxa"/>
          </w:tcPr>
          <w:p w:rsidR="002F6EF4" w:rsidRPr="00D679BF" w:rsidRDefault="002F6EF4" w:rsidP="00E819CF">
            <w:pPr>
              <w:pStyle w:val="TAL"/>
              <w:rPr>
                <w:rFonts w:cs="Arial"/>
                <w:lang w:eastAsia="en-US"/>
              </w:rPr>
            </w:pPr>
            <w:r w:rsidRPr="00D679BF">
              <w:rPr>
                <w:rFonts w:cs="Arial"/>
                <w:lang w:eastAsia="en-US"/>
              </w:rPr>
              <w:t>Same TC as used in 6.6</w:t>
            </w:r>
          </w:p>
        </w:tc>
      </w:tr>
      <w:tr w:rsidR="002F6EF4" w:rsidRPr="00D679BF" w:rsidTr="002F6EF4">
        <w:trPr>
          <w:gridAfter w:val="1"/>
          <w:wAfter w:w="8" w:type="dxa"/>
          <w:jc w:val="center"/>
        </w:trPr>
        <w:tc>
          <w:tcPr>
            <w:tcW w:w="2447" w:type="dxa"/>
          </w:tcPr>
          <w:p w:rsidR="002F6EF4" w:rsidRPr="00D679BF" w:rsidRDefault="002F6EF4" w:rsidP="00E819CF">
            <w:pPr>
              <w:pStyle w:val="TAL"/>
              <w:rPr>
                <w:rFonts w:cs="Arial"/>
                <w:lang w:eastAsia="en-US"/>
              </w:rPr>
            </w:pPr>
            <w:r w:rsidRPr="00D679BF">
              <w:rPr>
                <w:rFonts w:cs="Arial"/>
                <w:lang w:eastAsia="en-US"/>
              </w:rPr>
              <w:t>Additional requirement (</w:t>
            </w:r>
            <w:r w:rsidRPr="00D679BF">
              <w:rPr>
                <w:rFonts w:cs="Arial"/>
                <w:lang w:eastAsia="zh-CN"/>
              </w:rPr>
              <w:t xml:space="preserve">BC1 and </w:t>
            </w:r>
            <w:r w:rsidRPr="00D679BF">
              <w:rPr>
                <w:rFonts w:cs="Arial"/>
                <w:lang w:eastAsia="en-US"/>
              </w:rPr>
              <w:t>BC2)</w:t>
            </w:r>
          </w:p>
        </w:tc>
        <w:tc>
          <w:tcPr>
            <w:tcW w:w="1665" w:type="dxa"/>
          </w:tcPr>
          <w:p w:rsidR="002F6EF4" w:rsidRPr="00D679BF" w:rsidRDefault="002F6EF4" w:rsidP="00E819CF">
            <w:pPr>
              <w:pStyle w:val="TAL"/>
              <w:rPr>
                <w:rFonts w:cs="Arial"/>
                <w:lang w:eastAsia="en-US"/>
              </w:rPr>
            </w:pPr>
            <w:r w:rsidRPr="00D679BF">
              <w:rPr>
                <w:rFonts w:cs="Arial"/>
                <w:lang w:eastAsia="en-US"/>
              </w:rPr>
              <w:t>Same TC as used in 6.6</w:t>
            </w:r>
          </w:p>
        </w:tc>
        <w:tc>
          <w:tcPr>
            <w:tcW w:w="1665" w:type="dxa"/>
          </w:tcPr>
          <w:p w:rsidR="002F6EF4" w:rsidRPr="00D679BF" w:rsidRDefault="002F6EF4" w:rsidP="00E819CF">
            <w:pPr>
              <w:pStyle w:val="TAL"/>
              <w:rPr>
                <w:rFonts w:cs="Arial"/>
                <w:lang w:eastAsia="en-US"/>
              </w:rPr>
            </w:pPr>
            <w:r w:rsidRPr="00D679BF">
              <w:rPr>
                <w:rFonts w:cs="Arial"/>
                <w:lang w:eastAsia="en-US"/>
              </w:rPr>
              <w:t>Same TC as used in 6.6</w:t>
            </w:r>
          </w:p>
        </w:tc>
        <w:tc>
          <w:tcPr>
            <w:tcW w:w="1839" w:type="dxa"/>
          </w:tcPr>
          <w:p w:rsidR="002F6EF4" w:rsidRPr="00D679BF" w:rsidRDefault="002F6EF4" w:rsidP="00E819CF">
            <w:pPr>
              <w:pStyle w:val="TAL"/>
              <w:rPr>
                <w:rFonts w:cs="Arial"/>
                <w:lang w:eastAsia="en-US"/>
              </w:rPr>
            </w:pPr>
            <w:r w:rsidRPr="00D679BF">
              <w:rPr>
                <w:rFonts w:cs="Arial"/>
                <w:lang w:eastAsia="en-US"/>
              </w:rPr>
              <w:t>Same TC as used in 6.6</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Additional requirement (BC3)</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b/>
                <w:bCs/>
                <w:lang w:eastAsia="en-US"/>
              </w:rPr>
            </w:pPr>
            <w:r w:rsidRPr="00D679BF">
              <w:rPr>
                <w:rFonts w:cs="Arial"/>
                <w:b/>
                <w:bCs/>
                <w:lang w:eastAsia="en-US"/>
              </w:rPr>
              <w:t>7.2 Reference sensitivity level</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8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E-UTRA</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839" w:type="dxa"/>
          </w:tcPr>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UTRA FDD</w:t>
            </w:r>
          </w:p>
        </w:tc>
        <w:tc>
          <w:tcPr>
            <w:tcW w:w="1665" w:type="dxa"/>
          </w:tcPr>
          <w:p w:rsidR="002F6EF4" w:rsidRPr="00D679BF" w:rsidRDefault="002F6EF4" w:rsidP="00E819CF">
            <w:pPr>
              <w:pStyle w:val="TAL"/>
              <w:rPr>
                <w:rFonts w:cs="Arial"/>
                <w:lang w:eastAsia="en-US"/>
              </w:rPr>
            </w:pPr>
            <w:r w:rsidRPr="00D679BF">
              <w:rPr>
                <w:rFonts w:cs="Arial"/>
                <w:lang w:eastAsia="en-US"/>
              </w:rPr>
              <w:t>(TS 25.141)</w:t>
            </w:r>
          </w:p>
        </w:tc>
        <w:tc>
          <w:tcPr>
            <w:tcW w:w="1665" w:type="dxa"/>
          </w:tcPr>
          <w:p w:rsidR="002F6EF4" w:rsidRPr="00D679BF" w:rsidRDefault="002F6EF4" w:rsidP="00E819CF">
            <w:pPr>
              <w:pStyle w:val="TAL"/>
              <w:rPr>
                <w:rFonts w:cs="Arial"/>
                <w:lang w:eastAsia="en-US"/>
              </w:rPr>
            </w:pPr>
            <w:r w:rsidRPr="00D679BF">
              <w:rPr>
                <w:rFonts w:cs="Arial"/>
                <w:lang w:eastAsia="en-US"/>
              </w:rPr>
              <w:t>(TS 25.141)</w:t>
            </w:r>
          </w:p>
        </w:tc>
        <w:tc>
          <w:tcPr>
            <w:tcW w:w="1839" w:type="dxa"/>
          </w:tcPr>
          <w:p w:rsidR="002F6EF4" w:rsidRPr="00D679BF" w:rsidRDefault="002F6EF4" w:rsidP="00E819CF">
            <w:pPr>
              <w:pStyle w:val="TAL"/>
              <w:rPr>
                <w:rFonts w:cs="Arial"/>
                <w:lang w:eastAsia="en-US"/>
              </w:rPr>
            </w:pPr>
            <w:r w:rsidRPr="00D679BF">
              <w:rPr>
                <w:rFonts w:cs="Arial"/>
                <w:lang w:eastAsia="en-US"/>
              </w:rPr>
              <w:t>(TS 25.141)*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UTRA TDD</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GSM/EDGE</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NB-IoT</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839" w:type="dxa"/>
          </w:tcPr>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b/>
                <w:bCs/>
                <w:lang w:eastAsia="en-US"/>
              </w:rPr>
            </w:pPr>
            <w:r w:rsidRPr="00D679BF">
              <w:rPr>
                <w:rFonts w:cs="Arial"/>
                <w:b/>
                <w:bCs/>
                <w:lang w:eastAsia="en-US"/>
              </w:rPr>
              <w:t>7.3</w:t>
            </w:r>
            <w:r w:rsidRPr="00D679BF">
              <w:rPr>
                <w:rFonts w:cs="Arial"/>
                <w:b/>
                <w:bCs/>
                <w:sz w:val="24"/>
                <w:szCs w:val="24"/>
                <w:lang w:eastAsia="en-US"/>
              </w:rPr>
              <w:t xml:space="preserve"> </w:t>
            </w:r>
            <w:r w:rsidRPr="00D679BF">
              <w:rPr>
                <w:rFonts w:cs="Arial"/>
                <w:b/>
                <w:bCs/>
                <w:lang w:eastAsia="en-US"/>
              </w:rPr>
              <w:t>Dynamic range</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8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E-UTRA</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839" w:type="dxa"/>
          </w:tcPr>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UTRA FDD</w:t>
            </w:r>
          </w:p>
        </w:tc>
        <w:tc>
          <w:tcPr>
            <w:tcW w:w="1665" w:type="dxa"/>
          </w:tcPr>
          <w:p w:rsidR="002F6EF4" w:rsidRPr="00D679BF" w:rsidRDefault="002F6EF4" w:rsidP="00E819CF">
            <w:pPr>
              <w:pStyle w:val="TAL"/>
              <w:rPr>
                <w:rFonts w:cs="Arial"/>
                <w:lang w:eastAsia="en-US"/>
              </w:rPr>
            </w:pPr>
            <w:r w:rsidRPr="00D679BF">
              <w:rPr>
                <w:rFonts w:cs="Arial"/>
                <w:lang w:eastAsia="en-US"/>
              </w:rPr>
              <w:t>(TS 25.141)</w:t>
            </w:r>
          </w:p>
        </w:tc>
        <w:tc>
          <w:tcPr>
            <w:tcW w:w="1665" w:type="dxa"/>
          </w:tcPr>
          <w:p w:rsidR="002F6EF4" w:rsidRPr="00D679BF" w:rsidRDefault="002F6EF4" w:rsidP="00E819CF">
            <w:pPr>
              <w:pStyle w:val="TAL"/>
              <w:rPr>
                <w:rFonts w:cs="Arial"/>
                <w:lang w:eastAsia="en-US"/>
              </w:rPr>
            </w:pPr>
            <w:r w:rsidRPr="00D679BF">
              <w:rPr>
                <w:rFonts w:cs="Arial"/>
                <w:lang w:eastAsia="en-US"/>
              </w:rPr>
              <w:t>(TS 25.141)</w:t>
            </w:r>
          </w:p>
        </w:tc>
        <w:tc>
          <w:tcPr>
            <w:tcW w:w="1839" w:type="dxa"/>
          </w:tcPr>
          <w:p w:rsidR="002F6EF4" w:rsidRPr="00D679BF" w:rsidRDefault="002F6EF4" w:rsidP="00E819CF">
            <w:pPr>
              <w:pStyle w:val="TAL"/>
              <w:rPr>
                <w:rFonts w:cs="Arial"/>
                <w:lang w:eastAsia="en-US"/>
              </w:rPr>
            </w:pPr>
            <w:r w:rsidRPr="00D679BF">
              <w:rPr>
                <w:rFonts w:cs="Arial"/>
                <w:lang w:eastAsia="en-US"/>
              </w:rPr>
              <w:t>(TS 25.141)*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UTRA TDD</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GSM/EDGE</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NB-IoT</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839" w:type="dxa"/>
          </w:tcPr>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8" w:type="dxa"/>
          <w:trHeight w:val="563"/>
          <w:jc w:val="center"/>
        </w:trPr>
        <w:tc>
          <w:tcPr>
            <w:tcW w:w="2447" w:type="dxa"/>
          </w:tcPr>
          <w:p w:rsidR="002F6EF4" w:rsidRPr="00D679BF" w:rsidRDefault="002F6EF4" w:rsidP="00E819CF">
            <w:pPr>
              <w:pStyle w:val="TAL"/>
              <w:rPr>
                <w:rFonts w:cs="Arial"/>
                <w:b/>
                <w:lang w:eastAsia="en-US"/>
              </w:rPr>
            </w:pPr>
            <w:r w:rsidRPr="00D679BF">
              <w:rPr>
                <w:rFonts w:cs="Arial"/>
                <w:b/>
                <w:lang w:eastAsia="en-US"/>
              </w:rPr>
              <w:t>7.4 In- band selectivity and blocking</w:t>
            </w:r>
          </w:p>
        </w:tc>
        <w:tc>
          <w:tcPr>
            <w:tcW w:w="1665" w:type="dxa"/>
          </w:tcPr>
          <w:p w:rsidR="002F6EF4" w:rsidRPr="00D679BF" w:rsidRDefault="002F6EF4" w:rsidP="00E819CF">
            <w:pPr>
              <w:pStyle w:val="TAL"/>
              <w:rPr>
                <w:rFonts w:cs="Arial"/>
                <w:lang w:eastAsia="en-US"/>
              </w:rPr>
            </w:pPr>
            <w:r w:rsidRPr="00D679BF">
              <w:rPr>
                <w:rFonts w:cs="Arial"/>
                <w:lang w:eastAsia="en-US"/>
              </w:rPr>
              <w:t xml:space="preserve"> -</w:t>
            </w:r>
          </w:p>
        </w:tc>
        <w:tc>
          <w:tcPr>
            <w:tcW w:w="1665" w:type="dxa"/>
          </w:tcPr>
          <w:p w:rsidR="002F6EF4" w:rsidRPr="00D679BF" w:rsidRDefault="002F6EF4" w:rsidP="00E819CF">
            <w:pPr>
              <w:pStyle w:val="TAL"/>
              <w:rPr>
                <w:rFonts w:cs="Arial"/>
                <w:lang w:eastAsia="en-US"/>
              </w:rPr>
            </w:pPr>
            <w:r w:rsidRPr="00D679BF">
              <w:rPr>
                <w:rFonts w:cs="Arial"/>
                <w:lang w:eastAsia="en-US"/>
              </w:rPr>
              <w:t>-</w:t>
            </w:r>
          </w:p>
        </w:tc>
        <w:tc>
          <w:tcPr>
            <w:tcW w:w="1839" w:type="dxa"/>
          </w:tcPr>
          <w:p w:rsidR="002F6EF4" w:rsidRPr="00D679BF" w:rsidRDefault="002F6EF4" w:rsidP="00E819CF">
            <w:pPr>
              <w:pStyle w:val="TAL"/>
              <w:rPr>
                <w:rFonts w:cs="Arial"/>
                <w:lang w:eastAsia="en-US"/>
              </w:rPr>
            </w:pPr>
            <w:r w:rsidRPr="00D679BF">
              <w:rPr>
                <w:rFonts w:cs="Arial"/>
                <w:lang w:eastAsia="en-US"/>
              </w:rPr>
              <w:t>-</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lastRenderedPageBreak/>
              <w:t>General blocking requirement</w:t>
            </w:r>
          </w:p>
        </w:tc>
        <w:tc>
          <w:tcPr>
            <w:tcW w:w="1665" w:type="dxa"/>
          </w:tcPr>
          <w:p w:rsidR="002F6EF4" w:rsidRPr="00D679BF" w:rsidRDefault="002F6EF4" w:rsidP="00E819CF">
            <w:pPr>
              <w:keepNext/>
              <w:keepLines/>
              <w:rPr>
                <w:rFonts w:cs="Arial"/>
              </w:rPr>
            </w:pPr>
            <w:r w:rsidRPr="00D679BF">
              <w:rPr>
                <w:rFonts w:cs="Arial"/>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General narrowband blocking requirement</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Additional narrowband blocking requirement for GSM/EDGE</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GSM/EDGE requirements for AM suppression</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Additional BC3 blocking requirement</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N/A</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b/>
                <w:bCs/>
                <w:lang w:eastAsia="en-US"/>
              </w:rPr>
            </w:pPr>
            <w:r w:rsidRPr="00D679BF">
              <w:rPr>
                <w:rFonts w:cs="Arial"/>
                <w:b/>
                <w:bCs/>
                <w:lang w:eastAsia="en-US"/>
              </w:rPr>
              <w:t>7.5</w:t>
            </w:r>
            <w:r w:rsidRPr="00D679BF">
              <w:rPr>
                <w:rFonts w:cs="Arial"/>
                <w:b/>
                <w:bCs/>
                <w:sz w:val="24"/>
                <w:szCs w:val="24"/>
                <w:lang w:eastAsia="en-US"/>
              </w:rPr>
              <w:t xml:space="preserve"> </w:t>
            </w:r>
            <w:r w:rsidRPr="00D679BF">
              <w:rPr>
                <w:rFonts w:cs="Arial"/>
                <w:b/>
                <w:bCs/>
                <w:lang w:eastAsia="en-US"/>
              </w:rPr>
              <w:t>Out-of-band blocking</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8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8" w:type="dxa"/>
          <w:jc w:val="center"/>
        </w:trPr>
        <w:tc>
          <w:tcPr>
            <w:tcW w:w="2447" w:type="dxa"/>
          </w:tcPr>
          <w:p w:rsidR="002F6EF4" w:rsidRPr="00D679BF" w:rsidRDefault="002F6EF4" w:rsidP="00E819CF">
            <w:pPr>
              <w:pStyle w:val="TAL"/>
              <w:rPr>
                <w:rFonts w:cs="Arial"/>
                <w:lang w:eastAsia="en-US"/>
              </w:rPr>
            </w:pPr>
            <w:r w:rsidRPr="00D679BF">
              <w:rPr>
                <w:rFonts w:cs="Arial"/>
                <w:lang w:eastAsia="en-US"/>
              </w:rPr>
              <w:t>General requirement</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jc w:val="center"/>
        </w:trPr>
        <w:tc>
          <w:tcPr>
            <w:tcW w:w="2447" w:type="dxa"/>
          </w:tcPr>
          <w:p w:rsidR="002F6EF4" w:rsidRPr="00D679BF" w:rsidRDefault="002F6EF4" w:rsidP="00E819CF">
            <w:pPr>
              <w:pStyle w:val="TAL"/>
              <w:rPr>
                <w:rFonts w:cs="Arial"/>
                <w:lang w:eastAsia="en-US"/>
              </w:rPr>
            </w:pPr>
            <w:r w:rsidRPr="00D679BF">
              <w:rPr>
                <w:rFonts w:cs="Arial"/>
                <w:lang w:eastAsia="en-US"/>
              </w:rPr>
              <w:t>Co-location requirement</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b/>
                <w:bCs/>
                <w:lang w:eastAsia="en-US"/>
              </w:rPr>
            </w:pPr>
            <w:r w:rsidRPr="00D679BF">
              <w:rPr>
                <w:rFonts w:cs="Arial"/>
                <w:b/>
                <w:bCs/>
                <w:lang w:eastAsia="en-US"/>
              </w:rPr>
              <w:t>7.6</w:t>
            </w:r>
            <w:r w:rsidRPr="00D679BF">
              <w:rPr>
                <w:rFonts w:cs="Arial"/>
                <w:b/>
                <w:bCs/>
                <w:sz w:val="24"/>
                <w:szCs w:val="24"/>
                <w:lang w:eastAsia="en-US"/>
              </w:rPr>
              <w:t xml:space="preserve"> </w:t>
            </w:r>
            <w:r w:rsidRPr="00D679BF">
              <w:rPr>
                <w:rFonts w:cs="Arial"/>
                <w:b/>
                <w:bCs/>
                <w:lang w:eastAsia="en-US"/>
              </w:rPr>
              <w:t>Receiver spurious emissions</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8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8" w:type="dxa"/>
          <w:jc w:val="center"/>
        </w:trPr>
        <w:tc>
          <w:tcPr>
            <w:tcW w:w="2447" w:type="dxa"/>
          </w:tcPr>
          <w:p w:rsidR="002F6EF4" w:rsidRPr="00D679BF" w:rsidRDefault="002F6EF4" w:rsidP="00E819CF">
            <w:pPr>
              <w:pStyle w:val="TAL"/>
              <w:rPr>
                <w:rFonts w:cs="Arial"/>
                <w:lang w:eastAsia="en-US"/>
              </w:rPr>
            </w:pPr>
            <w:r w:rsidRPr="00D679BF">
              <w:rPr>
                <w:rFonts w:cs="Arial"/>
                <w:lang w:eastAsia="en-US"/>
              </w:rPr>
              <w:t>General requirement</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Additional requirement for BC2 (Category B)</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b/>
                <w:bCs/>
                <w:lang w:eastAsia="en-US"/>
              </w:rPr>
            </w:pPr>
            <w:r w:rsidRPr="00D679BF">
              <w:rPr>
                <w:rFonts w:cs="Arial"/>
                <w:b/>
                <w:bCs/>
                <w:lang w:eastAsia="en-US"/>
              </w:rPr>
              <w:t>7.7 Receiver intermodulation</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8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General intermodulation requirement</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General narrowband intermodulation requirement</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665" w:type="dxa"/>
          </w:tcPr>
          <w:p w:rsidR="002F6EF4" w:rsidRPr="00D679BF" w:rsidRDefault="002F6EF4" w:rsidP="00E819CF">
            <w:pPr>
              <w:pStyle w:val="TAL"/>
              <w:rPr>
                <w:rFonts w:cs="Arial"/>
                <w:lang w:eastAsia="en-US"/>
              </w:rPr>
            </w:pPr>
            <w:r w:rsidRPr="00D679BF">
              <w:rPr>
                <w:rFonts w:cs="Arial"/>
                <w:lang w:eastAsia="en-US"/>
              </w:rPr>
              <w:t>TC14</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Additional narrowband intermodulation requirement for GSM/EDGE</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TC13</w:t>
            </w:r>
          </w:p>
        </w:tc>
      </w:tr>
      <w:tr w:rsidR="002F6EF4" w:rsidRPr="00D679BF" w:rsidTr="002F6EF4">
        <w:trPr>
          <w:gridAfter w:val="1"/>
          <w:wAfter w:w="8" w:type="dxa"/>
          <w:trHeight w:val="50"/>
          <w:jc w:val="center"/>
        </w:trPr>
        <w:tc>
          <w:tcPr>
            <w:tcW w:w="2447" w:type="dxa"/>
            <w:vAlign w:val="center"/>
          </w:tcPr>
          <w:p w:rsidR="002F6EF4" w:rsidRPr="00D679BF" w:rsidRDefault="002F6EF4" w:rsidP="00E819CF">
            <w:pPr>
              <w:pStyle w:val="TAL"/>
              <w:ind w:left="14"/>
              <w:rPr>
                <w:rFonts w:cs="Arial"/>
                <w:b/>
                <w:bCs/>
                <w:lang w:eastAsia="en-US"/>
              </w:rPr>
            </w:pPr>
            <w:r w:rsidRPr="00D679BF">
              <w:rPr>
                <w:rFonts w:cs="Arial"/>
                <w:b/>
                <w:bCs/>
                <w:lang w:eastAsia="en-US"/>
              </w:rPr>
              <w:t>7.8 In-channel selectivity</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 xml:space="preserve">- </w:t>
            </w:r>
          </w:p>
        </w:tc>
        <w:tc>
          <w:tcPr>
            <w:tcW w:w="1665"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c>
          <w:tcPr>
            <w:tcW w:w="1839" w:type="dxa"/>
          </w:tcPr>
          <w:p w:rsidR="002F6EF4" w:rsidRPr="00D679BF" w:rsidRDefault="002F6EF4" w:rsidP="00E819CF">
            <w:pPr>
              <w:pStyle w:val="TAL"/>
              <w:rPr>
                <w:rFonts w:cs="Arial"/>
                <w:sz w:val="16"/>
                <w:szCs w:val="16"/>
                <w:lang w:eastAsia="en-US"/>
              </w:rPr>
            </w:pPr>
            <w:r w:rsidRPr="00D679BF">
              <w:rPr>
                <w:rFonts w:cs="Arial"/>
                <w:sz w:val="16"/>
                <w:szCs w:val="16"/>
                <w:lang w:eastAsia="en-US"/>
              </w:rPr>
              <w:t>-</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E-UTRA requirement</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665" w:type="dxa"/>
          </w:tcPr>
          <w:p w:rsidR="002F6EF4" w:rsidRPr="00D679BF" w:rsidRDefault="002F6EF4" w:rsidP="00E819CF">
            <w:pPr>
              <w:pStyle w:val="TAL"/>
              <w:rPr>
                <w:rFonts w:cs="Arial"/>
                <w:lang w:eastAsia="en-US"/>
              </w:rPr>
            </w:pPr>
            <w:r w:rsidRPr="00D679BF">
              <w:rPr>
                <w:rFonts w:cs="Arial"/>
                <w:lang w:eastAsia="en-US"/>
              </w:rPr>
              <w:t>(TS 36.141)</w:t>
            </w:r>
          </w:p>
        </w:tc>
        <w:tc>
          <w:tcPr>
            <w:tcW w:w="1839" w:type="dxa"/>
          </w:tcPr>
          <w:p w:rsidR="002F6EF4" w:rsidRPr="00D679BF" w:rsidRDefault="002F6EF4" w:rsidP="00E819CF">
            <w:pPr>
              <w:pStyle w:val="TAL"/>
              <w:rPr>
                <w:rFonts w:cs="Arial"/>
                <w:lang w:eastAsia="en-US"/>
              </w:rPr>
            </w:pPr>
            <w:r w:rsidRPr="00D679BF">
              <w:rPr>
                <w:rFonts w:cs="Arial"/>
                <w:lang w:eastAsia="en-US"/>
              </w:rPr>
              <w:t>(TS 36.141)</w:t>
            </w:r>
          </w:p>
        </w:tc>
      </w:tr>
      <w:tr w:rsidR="002F6EF4" w:rsidRPr="00D679BF" w:rsidTr="002F6EF4">
        <w:trPr>
          <w:gridAfter w:val="1"/>
          <w:wAfter w:w="8" w:type="dxa"/>
          <w:jc w:val="center"/>
        </w:trPr>
        <w:tc>
          <w:tcPr>
            <w:tcW w:w="2447" w:type="dxa"/>
            <w:vAlign w:val="center"/>
          </w:tcPr>
          <w:p w:rsidR="002F6EF4" w:rsidRPr="00D679BF" w:rsidRDefault="002F6EF4" w:rsidP="00E819CF">
            <w:pPr>
              <w:pStyle w:val="TAL"/>
              <w:ind w:left="14"/>
              <w:rPr>
                <w:rFonts w:cs="Arial"/>
                <w:lang w:eastAsia="en-US"/>
              </w:rPr>
            </w:pPr>
            <w:r w:rsidRPr="00D679BF">
              <w:rPr>
                <w:rFonts w:cs="Arial"/>
                <w:lang w:eastAsia="en-US"/>
              </w:rPr>
              <w:t>NB-IoT</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665" w:type="dxa"/>
          </w:tcPr>
          <w:p w:rsidR="002F6EF4" w:rsidRPr="00D679BF" w:rsidRDefault="002F6EF4" w:rsidP="00E819CF">
            <w:pPr>
              <w:pStyle w:val="TAL"/>
              <w:rPr>
                <w:rFonts w:cs="Arial"/>
                <w:lang w:eastAsia="en-US"/>
              </w:rPr>
            </w:pPr>
            <w:r w:rsidRPr="00D679BF">
              <w:rPr>
                <w:rFonts w:cs="Arial"/>
                <w:lang w:eastAsia="en-US"/>
              </w:rPr>
              <w:t>N/A</w:t>
            </w:r>
          </w:p>
        </w:tc>
        <w:tc>
          <w:tcPr>
            <w:tcW w:w="1839" w:type="dxa"/>
          </w:tcPr>
          <w:p w:rsidR="002F6EF4" w:rsidRPr="00D679BF" w:rsidRDefault="002F6EF4" w:rsidP="00E819CF">
            <w:pPr>
              <w:pStyle w:val="TAL"/>
              <w:rPr>
                <w:rFonts w:cs="Arial"/>
                <w:lang w:eastAsia="en-US"/>
              </w:rPr>
            </w:pPr>
            <w:r w:rsidRPr="00D679BF">
              <w:rPr>
                <w:rFonts w:cs="Arial"/>
                <w:lang w:eastAsia="en-US"/>
              </w:rPr>
              <w:t>N/A</w:t>
            </w:r>
          </w:p>
        </w:tc>
      </w:tr>
    </w:tbl>
    <w:p w:rsidR="002F6EF4" w:rsidRPr="00D679BF" w:rsidRDefault="002F6EF4" w:rsidP="00AB57F0"/>
    <w:p w:rsidR="002F6EF4" w:rsidRPr="00D679BF" w:rsidRDefault="00F17D4F" w:rsidP="00F311C8">
      <w:pPr>
        <w:pStyle w:val="Heading2"/>
      </w:pPr>
      <w:bookmarkStart w:id="212" w:name="_Toc510692316"/>
      <w:r w:rsidRPr="00D679BF">
        <w:t>5.2</w:t>
      </w:r>
      <w:r w:rsidRPr="00D679BF">
        <w:tab/>
        <w:t>Single-RAT Multi-carrier capable Base S</w:t>
      </w:r>
      <w:r w:rsidR="00325748" w:rsidRPr="00D679BF">
        <w:t>tations</w:t>
      </w:r>
      <w:bookmarkEnd w:id="212"/>
    </w:p>
    <w:p w:rsidR="002F6EF4" w:rsidRPr="00D679BF" w:rsidRDefault="002F6EF4" w:rsidP="002F6EF4">
      <w:r w:rsidRPr="00D679BF">
        <w:t>This section includes E-UTRA MC BS with one E-UTRA carrier supporting NB-IoT in-band and/or guard band.</w:t>
      </w:r>
    </w:p>
    <w:p w:rsidR="00325748" w:rsidRPr="00D679BF" w:rsidRDefault="00325748" w:rsidP="0048036E">
      <w:pPr>
        <w:pStyle w:val="TH"/>
      </w:pPr>
      <w:r w:rsidRPr="00D679BF">
        <w:lastRenderedPageBreak/>
        <w:t xml:space="preserve">Table </w:t>
      </w:r>
      <w:r w:rsidR="00F17D4F" w:rsidRPr="00D679BF">
        <w:t>5.2-1: Test configurations for capability s</w:t>
      </w:r>
      <w:r w:rsidRPr="00D679BF">
        <w:t>ets for Single-RAT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8"/>
        <w:gridCol w:w="1068"/>
        <w:gridCol w:w="1068"/>
        <w:gridCol w:w="1068"/>
        <w:gridCol w:w="1069"/>
        <w:gridCol w:w="1069"/>
        <w:gridCol w:w="1069"/>
        <w:gridCol w:w="1069"/>
        <w:gridCol w:w="1069"/>
      </w:tblGrid>
      <w:tr w:rsidR="002F6EF4" w:rsidRPr="00D679BF" w:rsidTr="00551221">
        <w:trPr>
          <w:trHeight w:val="383"/>
          <w:tblHeader/>
          <w:jc w:val="center"/>
        </w:trPr>
        <w:tc>
          <w:tcPr>
            <w:tcW w:w="645" w:type="pct"/>
          </w:tcPr>
          <w:p w:rsidR="002F6EF4" w:rsidRPr="00D679BF" w:rsidRDefault="002F6EF4" w:rsidP="00325748">
            <w:pPr>
              <w:pStyle w:val="TAH"/>
              <w:rPr>
                <w:rFonts w:cs="Arial"/>
                <w:lang w:eastAsia="en-US"/>
              </w:rPr>
            </w:pPr>
            <w:r w:rsidRPr="00D679BF">
              <w:rPr>
                <w:rFonts w:cs="Arial"/>
                <w:lang w:eastAsia="en-US"/>
              </w:rPr>
              <w:t>Capability Set</w:t>
            </w:r>
          </w:p>
        </w:tc>
        <w:tc>
          <w:tcPr>
            <w:tcW w:w="1667" w:type="pct"/>
            <w:gridSpan w:val="3"/>
            <w:vAlign w:val="center"/>
          </w:tcPr>
          <w:p w:rsidR="002F6EF4" w:rsidRPr="00D679BF" w:rsidRDefault="002F6EF4" w:rsidP="00325748">
            <w:pPr>
              <w:pStyle w:val="TAH"/>
              <w:rPr>
                <w:rFonts w:cs="Arial"/>
                <w:lang w:eastAsia="en-US"/>
              </w:rPr>
            </w:pPr>
            <w:r w:rsidRPr="00D679BF">
              <w:rPr>
                <w:rFonts w:cs="Arial"/>
                <w:lang w:eastAsia="en-US"/>
              </w:rPr>
              <w:t>UTRA (MC) capable BS (CS1)</w:t>
            </w:r>
          </w:p>
        </w:tc>
        <w:tc>
          <w:tcPr>
            <w:tcW w:w="1655" w:type="pct"/>
            <w:gridSpan w:val="3"/>
            <w:vAlign w:val="center"/>
          </w:tcPr>
          <w:p w:rsidR="002F6EF4" w:rsidRPr="00D679BF" w:rsidRDefault="002F6EF4" w:rsidP="002F6EF4">
            <w:pPr>
              <w:pStyle w:val="TAH"/>
              <w:rPr>
                <w:rFonts w:cs="Arial"/>
                <w:lang w:eastAsia="en-US"/>
              </w:rPr>
            </w:pPr>
            <w:r w:rsidRPr="00D679BF">
              <w:rPr>
                <w:rFonts w:cs="Arial"/>
                <w:lang w:eastAsia="en-US"/>
              </w:rPr>
              <w:t xml:space="preserve">E-UTRA (MC) capable BS </w:t>
            </w:r>
          </w:p>
          <w:p w:rsidR="002F6EF4" w:rsidRPr="00D679BF" w:rsidRDefault="002F6EF4" w:rsidP="002F6EF4">
            <w:pPr>
              <w:pStyle w:val="TAH"/>
              <w:rPr>
                <w:rFonts w:cs="Arial"/>
                <w:b w:val="0"/>
                <w:bCs/>
                <w:szCs w:val="18"/>
                <w:lang w:eastAsia="ja-JP"/>
              </w:rPr>
            </w:pPr>
            <w:r w:rsidRPr="00D679BF">
              <w:rPr>
                <w:rFonts w:cs="Arial"/>
                <w:bCs/>
                <w:szCs w:val="18"/>
                <w:lang w:eastAsia="ja-JP"/>
              </w:rPr>
              <w:t>NB-IoT in-band*,</w:t>
            </w:r>
            <w:r w:rsidRPr="00D679BF">
              <w:rPr>
                <w:rFonts w:cs="Arial"/>
                <w:b w:val="0"/>
                <w:bCs/>
                <w:szCs w:val="18"/>
                <w:lang w:eastAsia="ja-JP"/>
              </w:rPr>
              <w:t xml:space="preserve"> </w:t>
            </w:r>
          </w:p>
          <w:p w:rsidR="002F6EF4" w:rsidRPr="00D679BF" w:rsidRDefault="002F6EF4" w:rsidP="002F6EF4">
            <w:pPr>
              <w:pStyle w:val="TAH"/>
              <w:rPr>
                <w:rFonts w:cs="Arial"/>
                <w:lang w:eastAsia="en-US"/>
              </w:rPr>
            </w:pPr>
            <w:r w:rsidRPr="00D679BF">
              <w:rPr>
                <w:rFonts w:cs="Arial"/>
                <w:bCs/>
                <w:szCs w:val="18"/>
                <w:lang w:eastAsia="ja-JP"/>
              </w:rPr>
              <w:t>NB-IoT guard band**</w:t>
            </w:r>
            <w:r w:rsidRPr="00D679BF">
              <w:rPr>
                <w:rFonts w:cs="Arial"/>
                <w:lang w:eastAsia="en-US"/>
              </w:rPr>
              <w:t xml:space="preserve"> (CS2)</w:t>
            </w:r>
          </w:p>
        </w:tc>
        <w:tc>
          <w:tcPr>
            <w:tcW w:w="1033" w:type="pct"/>
            <w:gridSpan w:val="2"/>
          </w:tcPr>
          <w:p w:rsidR="002F6EF4" w:rsidRPr="00D679BF" w:rsidRDefault="002F6EF4" w:rsidP="002F6EF4">
            <w:pPr>
              <w:pStyle w:val="TAH"/>
              <w:rPr>
                <w:lang w:eastAsia="en-US"/>
              </w:rPr>
            </w:pPr>
            <w:r w:rsidRPr="00D679BF">
              <w:rPr>
                <w:lang w:eastAsia="en-US"/>
              </w:rPr>
              <w:t>NB-IoT (MC) capable (CS 8)</w:t>
            </w:r>
          </w:p>
        </w:tc>
      </w:tr>
      <w:tr w:rsidR="002F6EF4" w:rsidRPr="00D679BF" w:rsidTr="00551221">
        <w:trPr>
          <w:tblHeader/>
          <w:jc w:val="center"/>
        </w:trPr>
        <w:tc>
          <w:tcPr>
            <w:tcW w:w="645" w:type="pct"/>
          </w:tcPr>
          <w:p w:rsidR="002F6EF4" w:rsidRPr="00D679BF" w:rsidRDefault="002F6EF4" w:rsidP="00325748">
            <w:pPr>
              <w:pStyle w:val="TAH"/>
              <w:rPr>
                <w:rFonts w:cs="Arial"/>
                <w:i/>
                <w:lang w:eastAsia="en-US"/>
              </w:rPr>
            </w:pPr>
            <w:r w:rsidRPr="00D679BF">
              <w:rPr>
                <w:rFonts w:cs="Arial"/>
                <w:lang w:eastAsia="en-US"/>
              </w:rPr>
              <w:t>BS test case</w:t>
            </w:r>
          </w:p>
        </w:tc>
        <w:tc>
          <w:tcPr>
            <w:tcW w:w="564" w:type="pct"/>
            <w:vAlign w:val="center"/>
          </w:tcPr>
          <w:p w:rsidR="002F6EF4" w:rsidRPr="00D679BF" w:rsidRDefault="002F6EF4" w:rsidP="00325748">
            <w:pPr>
              <w:pStyle w:val="TAL"/>
              <w:rPr>
                <w:rFonts w:cs="Arial"/>
                <w:lang w:eastAsia="en-US"/>
              </w:rPr>
            </w:pPr>
            <w:r w:rsidRPr="00D679BF">
              <w:rPr>
                <w:rFonts w:cs="Arial"/>
                <w:lang w:eastAsia="en-US"/>
              </w:rPr>
              <w:t>BC1</w:t>
            </w:r>
          </w:p>
        </w:tc>
        <w:tc>
          <w:tcPr>
            <w:tcW w:w="552" w:type="pct"/>
            <w:vAlign w:val="center"/>
          </w:tcPr>
          <w:p w:rsidR="002F6EF4" w:rsidRPr="00D679BF" w:rsidRDefault="002F6EF4" w:rsidP="00325748">
            <w:pPr>
              <w:pStyle w:val="TAL"/>
              <w:rPr>
                <w:rFonts w:cs="Arial"/>
                <w:lang w:eastAsia="en-US"/>
              </w:rPr>
            </w:pPr>
            <w:r w:rsidRPr="00D679BF">
              <w:rPr>
                <w:rFonts w:cs="Arial"/>
                <w:lang w:eastAsia="en-US"/>
              </w:rPr>
              <w:t>BC2</w:t>
            </w:r>
          </w:p>
        </w:tc>
        <w:tc>
          <w:tcPr>
            <w:tcW w:w="552" w:type="pct"/>
            <w:vAlign w:val="center"/>
          </w:tcPr>
          <w:p w:rsidR="002F6EF4" w:rsidRPr="00D679BF" w:rsidRDefault="002F6EF4" w:rsidP="00325748">
            <w:pPr>
              <w:pStyle w:val="TAL"/>
              <w:rPr>
                <w:rFonts w:cs="Arial"/>
                <w:lang w:eastAsia="en-US"/>
              </w:rPr>
            </w:pPr>
            <w:r w:rsidRPr="00D679BF">
              <w:rPr>
                <w:rFonts w:cs="Arial"/>
                <w:lang w:eastAsia="en-US"/>
              </w:rPr>
              <w:t>BC3</w:t>
            </w:r>
          </w:p>
        </w:tc>
        <w:tc>
          <w:tcPr>
            <w:tcW w:w="552" w:type="pct"/>
            <w:vAlign w:val="center"/>
          </w:tcPr>
          <w:p w:rsidR="002F6EF4" w:rsidRPr="00D679BF" w:rsidRDefault="002F6EF4" w:rsidP="00325748">
            <w:pPr>
              <w:pStyle w:val="TAL"/>
              <w:rPr>
                <w:rFonts w:cs="Arial"/>
                <w:lang w:eastAsia="en-US"/>
              </w:rPr>
            </w:pPr>
            <w:r w:rsidRPr="00D679BF">
              <w:rPr>
                <w:rFonts w:cs="Arial"/>
                <w:lang w:eastAsia="en-US"/>
              </w:rPr>
              <w:t>BC1</w:t>
            </w:r>
          </w:p>
        </w:tc>
        <w:tc>
          <w:tcPr>
            <w:tcW w:w="552" w:type="pct"/>
            <w:vAlign w:val="center"/>
          </w:tcPr>
          <w:p w:rsidR="002F6EF4" w:rsidRPr="00D679BF" w:rsidRDefault="002F6EF4" w:rsidP="00325748">
            <w:pPr>
              <w:pStyle w:val="TAL"/>
              <w:rPr>
                <w:rFonts w:cs="Arial"/>
                <w:lang w:eastAsia="en-US"/>
              </w:rPr>
            </w:pPr>
            <w:r w:rsidRPr="00D679BF">
              <w:rPr>
                <w:rFonts w:cs="Arial"/>
                <w:lang w:eastAsia="en-US"/>
              </w:rPr>
              <w:t>BC2</w:t>
            </w:r>
          </w:p>
        </w:tc>
        <w:tc>
          <w:tcPr>
            <w:tcW w:w="552" w:type="pct"/>
            <w:vAlign w:val="center"/>
          </w:tcPr>
          <w:p w:rsidR="002F6EF4" w:rsidRPr="00D679BF" w:rsidRDefault="002F6EF4" w:rsidP="00325748">
            <w:pPr>
              <w:pStyle w:val="TAL"/>
              <w:rPr>
                <w:rFonts w:cs="Arial"/>
                <w:lang w:eastAsia="en-US"/>
              </w:rPr>
            </w:pPr>
            <w:r w:rsidRPr="00D679BF">
              <w:rPr>
                <w:rFonts w:cs="Arial"/>
                <w:lang w:eastAsia="en-US"/>
              </w:rPr>
              <w:t>BC3</w:t>
            </w:r>
          </w:p>
        </w:tc>
        <w:tc>
          <w:tcPr>
            <w:tcW w:w="502" w:type="pct"/>
          </w:tcPr>
          <w:p w:rsidR="002F6EF4" w:rsidRPr="00D679BF" w:rsidRDefault="002F6EF4" w:rsidP="00325748">
            <w:pPr>
              <w:pStyle w:val="TAL"/>
              <w:rPr>
                <w:rFonts w:cs="Arial"/>
                <w:lang w:eastAsia="en-US"/>
              </w:rPr>
            </w:pPr>
            <w:r w:rsidRPr="00D679BF">
              <w:rPr>
                <w:rFonts w:cs="Arial"/>
                <w:lang w:eastAsia="en-US"/>
              </w:rPr>
              <w:t>BC1</w:t>
            </w:r>
          </w:p>
        </w:tc>
        <w:tc>
          <w:tcPr>
            <w:tcW w:w="531" w:type="pct"/>
          </w:tcPr>
          <w:p w:rsidR="002F6EF4" w:rsidRPr="00D679BF" w:rsidRDefault="002F6EF4" w:rsidP="00325748">
            <w:pPr>
              <w:pStyle w:val="TAL"/>
              <w:rPr>
                <w:rFonts w:cs="Arial"/>
                <w:lang w:eastAsia="en-US"/>
              </w:rPr>
            </w:pPr>
            <w:r w:rsidRPr="00D679BF">
              <w:rPr>
                <w:rFonts w:cs="Arial"/>
                <w:lang w:eastAsia="en-US"/>
              </w:rPr>
              <w:t>BC2</w:t>
            </w:r>
          </w:p>
        </w:tc>
      </w:tr>
      <w:tr w:rsidR="002F6EF4" w:rsidRPr="00D679BF" w:rsidTr="00551221">
        <w:trPr>
          <w:jc w:val="center"/>
        </w:trPr>
        <w:tc>
          <w:tcPr>
            <w:tcW w:w="645" w:type="pct"/>
          </w:tcPr>
          <w:p w:rsidR="002F6EF4" w:rsidRPr="00D679BF" w:rsidRDefault="002F6EF4" w:rsidP="00325748">
            <w:pPr>
              <w:pStyle w:val="TAL"/>
              <w:rPr>
                <w:rFonts w:cs="Arial"/>
                <w:b/>
                <w:bCs/>
                <w:lang w:eastAsia="en-US"/>
              </w:rPr>
            </w:pPr>
            <w:r w:rsidRPr="00D679BF">
              <w:rPr>
                <w:rFonts w:cs="Arial"/>
                <w:b/>
                <w:bCs/>
                <w:lang w:eastAsia="en-US"/>
              </w:rPr>
              <w:t>6.2 Base Station output power</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tcPr>
          <w:p w:rsidR="002F6EF4" w:rsidRPr="00D679BF" w:rsidRDefault="002F6EF4" w:rsidP="00325748">
            <w:pPr>
              <w:pStyle w:val="TAL"/>
              <w:rPr>
                <w:rFonts w:cs="Arial"/>
                <w:lang w:eastAsia="en-US"/>
              </w:rPr>
            </w:pPr>
            <w:r w:rsidRPr="00D679BF">
              <w:rPr>
                <w:rFonts w:cs="Arial"/>
                <w:lang w:eastAsia="en-US"/>
              </w:rPr>
              <w:t>Base Station maximum output power</w:t>
            </w:r>
          </w:p>
        </w:tc>
        <w:tc>
          <w:tcPr>
            <w:tcW w:w="564" w:type="pct"/>
          </w:tcPr>
          <w:p w:rsidR="002F6EF4" w:rsidRPr="00D679BF" w:rsidRDefault="002F6EF4" w:rsidP="00AE702A">
            <w:pPr>
              <w:pStyle w:val="TAL"/>
              <w:rPr>
                <w:rFonts w:cs="Arial"/>
                <w:lang w:eastAsia="en-US"/>
              </w:rPr>
            </w:pPr>
            <w:r w:rsidRPr="00D679BF">
              <w:rPr>
                <w:rFonts w:cs="Arial"/>
                <w:lang w:eastAsia="en-US"/>
              </w:rPr>
              <w:t>C: TC1a</w:t>
            </w:r>
          </w:p>
          <w:p w:rsidR="002F6EF4" w:rsidRPr="00D679BF" w:rsidRDefault="002F6EF4" w:rsidP="00AE702A">
            <w:pPr>
              <w:pStyle w:val="TAL"/>
              <w:rPr>
                <w:rFonts w:cs="Arial"/>
                <w:lang w:eastAsia="en-US"/>
              </w:rPr>
            </w:pPr>
            <w:r w:rsidRPr="00D679BF">
              <w:rPr>
                <w:rFonts w:cs="Arial"/>
                <w:lang w:eastAsia="en-US"/>
              </w:rPr>
              <w:t>CNC: TC1a</w:t>
            </w:r>
          </w:p>
          <w:p w:rsidR="002F6EF4" w:rsidRPr="00D679BF" w:rsidRDefault="002F6EF4" w:rsidP="00AE702A">
            <w:pPr>
              <w:pStyle w:val="TAL"/>
              <w:rPr>
                <w:rFonts w:cs="Arial"/>
                <w:lang w:eastAsia="en-US"/>
              </w:rPr>
            </w:pPr>
            <w:r w:rsidRPr="00D679BF">
              <w:rPr>
                <w:rFonts w:cs="Arial"/>
                <w:lang w:eastAsia="en-US"/>
              </w:rPr>
              <w:t>C/NC: TC1a, NTC1a</w:t>
            </w:r>
          </w:p>
        </w:tc>
        <w:tc>
          <w:tcPr>
            <w:tcW w:w="552" w:type="pct"/>
          </w:tcPr>
          <w:p w:rsidR="002F6EF4" w:rsidRPr="00D679BF" w:rsidRDefault="002F6EF4" w:rsidP="00AE702A">
            <w:pPr>
              <w:pStyle w:val="TAL"/>
              <w:rPr>
                <w:rFonts w:cs="Arial"/>
                <w:lang w:eastAsia="en-US"/>
              </w:rPr>
            </w:pPr>
            <w:r w:rsidRPr="00D679BF">
              <w:rPr>
                <w:rFonts w:cs="Arial"/>
                <w:lang w:eastAsia="en-US"/>
              </w:rPr>
              <w:t>C: TC1a</w:t>
            </w:r>
          </w:p>
          <w:p w:rsidR="002F6EF4" w:rsidRPr="00D679BF" w:rsidRDefault="002F6EF4" w:rsidP="00AE702A">
            <w:pPr>
              <w:pStyle w:val="TAL"/>
              <w:rPr>
                <w:rFonts w:cs="Arial"/>
                <w:lang w:eastAsia="en-US"/>
              </w:rPr>
            </w:pPr>
            <w:r w:rsidRPr="00D679BF">
              <w:rPr>
                <w:rFonts w:cs="Arial"/>
                <w:lang w:eastAsia="en-US"/>
              </w:rPr>
              <w:t>CNC: TC1a</w:t>
            </w:r>
          </w:p>
          <w:p w:rsidR="002F6EF4" w:rsidRPr="00D679BF" w:rsidRDefault="002F6EF4" w:rsidP="00AE702A">
            <w:pPr>
              <w:pStyle w:val="TAL"/>
              <w:rPr>
                <w:rFonts w:cs="Arial"/>
                <w:lang w:eastAsia="en-US"/>
              </w:rPr>
            </w:pPr>
            <w:r w:rsidRPr="00D679BF">
              <w:rPr>
                <w:rFonts w:cs="Arial"/>
                <w:lang w:eastAsia="en-US"/>
              </w:rPr>
              <w:t>C/NC: TC1a, NTC1a</w:t>
            </w:r>
          </w:p>
        </w:tc>
        <w:tc>
          <w:tcPr>
            <w:tcW w:w="552" w:type="pct"/>
          </w:tcPr>
          <w:p w:rsidR="002F6EF4" w:rsidRPr="00D679BF" w:rsidRDefault="002F6EF4" w:rsidP="00325748">
            <w:pPr>
              <w:pStyle w:val="TAL"/>
              <w:rPr>
                <w:rFonts w:cs="Arial"/>
                <w:lang w:eastAsia="en-US"/>
              </w:rPr>
            </w:pPr>
            <w:r w:rsidRPr="00D679BF">
              <w:rPr>
                <w:rFonts w:cs="Arial"/>
                <w:lang w:eastAsia="en-US"/>
              </w:rPr>
              <w:t>C: TC1b</w:t>
            </w:r>
          </w:p>
        </w:tc>
        <w:tc>
          <w:tcPr>
            <w:tcW w:w="552" w:type="pct"/>
          </w:tcPr>
          <w:p w:rsidR="002F6EF4" w:rsidRPr="00D679BF" w:rsidRDefault="002F6EF4" w:rsidP="00AE702A">
            <w:pPr>
              <w:pStyle w:val="TAL"/>
              <w:rPr>
                <w:rFonts w:cs="Arial"/>
                <w:lang w:eastAsia="en-US"/>
              </w:rPr>
            </w:pPr>
            <w:r w:rsidRPr="00D679BF">
              <w:rPr>
                <w:rFonts w:cs="Arial"/>
                <w:lang w:eastAsia="en-US"/>
              </w:rPr>
              <w:t>C: TC2</w:t>
            </w:r>
          </w:p>
          <w:p w:rsidR="002F6EF4" w:rsidRPr="00D679BF" w:rsidRDefault="002F6EF4" w:rsidP="00AE702A">
            <w:pPr>
              <w:pStyle w:val="TAL"/>
              <w:rPr>
                <w:rFonts w:cs="Arial"/>
                <w:lang w:eastAsia="en-US"/>
              </w:rPr>
            </w:pPr>
            <w:r w:rsidRPr="00D679BF">
              <w:rPr>
                <w:rFonts w:cs="Arial"/>
                <w:lang w:eastAsia="en-US"/>
              </w:rPr>
              <w:t>CNC: 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AE702A">
            <w:pPr>
              <w:pStyle w:val="TAL"/>
              <w:rPr>
                <w:rFonts w:cs="Arial"/>
                <w:lang w:eastAsia="en-US"/>
              </w:rPr>
            </w:pPr>
            <w:r w:rsidRPr="00D679BF">
              <w:rPr>
                <w:rFonts w:cs="Arial"/>
                <w:lang w:eastAsia="en-US"/>
              </w:rPr>
              <w:t>C: TC2</w:t>
            </w:r>
          </w:p>
          <w:p w:rsidR="002F6EF4" w:rsidRPr="00D679BF" w:rsidRDefault="002F6EF4" w:rsidP="00AE702A">
            <w:pPr>
              <w:pStyle w:val="TAL"/>
              <w:rPr>
                <w:rFonts w:cs="Arial"/>
                <w:lang w:eastAsia="en-US"/>
              </w:rPr>
            </w:pPr>
            <w:r w:rsidRPr="00D679BF">
              <w:rPr>
                <w:rFonts w:cs="Arial"/>
                <w:lang w:eastAsia="en-US"/>
              </w:rPr>
              <w:t>CNC: 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325748">
            <w:pPr>
              <w:pStyle w:val="TAL"/>
              <w:rPr>
                <w:rFonts w:cs="Arial"/>
                <w:lang w:eastAsia="en-US"/>
              </w:rPr>
            </w:pPr>
            <w:r w:rsidRPr="00D679BF">
              <w:rPr>
                <w:rFonts w:cs="Arial"/>
                <w:lang w:eastAsia="en-US"/>
              </w:rPr>
              <w:t>C: TC2</w:t>
            </w:r>
          </w:p>
          <w:p w:rsidR="002F6EF4" w:rsidRPr="00D679BF" w:rsidRDefault="002F6EF4" w:rsidP="005B180D">
            <w:pPr>
              <w:pStyle w:val="TAL"/>
              <w:rPr>
                <w:rFonts w:cs="Arial"/>
                <w:lang w:eastAsia="en-US"/>
              </w:rPr>
            </w:pPr>
            <w:r w:rsidRPr="00D679BF">
              <w:rPr>
                <w:rFonts w:cs="Arial"/>
                <w:lang w:eastAsia="en-US"/>
              </w:rPr>
              <w:t>CNC: TC2</w:t>
            </w:r>
          </w:p>
          <w:p w:rsidR="002F6EF4" w:rsidRPr="00D679BF" w:rsidRDefault="002F6EF4" w:rsidP="005B180D">
            <w:pPr>
              <w:pStyle w:val="TAL"/>
              <w:rPr>
                <w:rFonts w:cs="Arial"/>
                <w:lang w:eastAsia="en-US"/>
              </w:rPr>
            </w:pPr>
            <w:r w:rsidRPr="00D679BF">
              <w:rPr>
                <w:rFonts w:cs="Arial"/>
                <w:lang w:eastAsia="en-US"/>
              </w:rPr>
              <w:t>C/NC: TC2, NTC2</w:t>
            </w:r>
          </w:p>
        </w:tc>
        <w:tc>
          <w:tcPr>
            <w:tcW w:w="502" w:type="pct"/>
          </w:tcPr>
          <w:p w:rsidR="002F6EF4" w:rsidRPr="00D679BF" w:rsidRDefault="002F6EF4" w:rsidP="00325748">
            <w:pPr>
              <w:pStyle w:val="TAL"/>
              <w:rPr>
                <w:rFonts w:cs="Arial"/>
                <w:lang w:eastAsia="en-US"/>
              </w:rPr>
            </w:pPr>
            <w:r w:rsidRPr="00D679BF">
              <w:rPr>
                <w:rFonts w:cs="Arial"/>
                <w:lang w:eastAsia="en-US"/>
              </w:rPr>
              <w:t>TC8</w:t>
            </w:r>
          </w:p>
        </w:tc>
        <w:tc>
          <w:tcPr>
            <w:tcW w:w="531" w:type="pct"/>
          </w:tcPr>
          <w:p w:rsidR="002F6EF4" w:rsidRPr="00D679BF" w:rsidRDefault="002F6EF4" w:rsidP="00325748">
            <w:pPr>
              <w:pStyle w:val="TAL"/>
              <w:rPr>
                <w:rFonts w:cs="Arial"/>
                <w:lang w:eastAsia="en-US"/>
              </w:rPr>
            </w:pPr>
            <w:r w:rsidRPr="00D679BF">
              <w:rPr>
                <w:rFonts w:cs="Arial"/>
                <w:lang w:eastAsia="en-US"/>
              </w:rPr>
              <w:t>TC8</w:t>
            </w:r>
          </w:p>
        </w:tc>
      </w:tr>
      <w:tr w:rsidR="002F6EF4" w:rsidRPr="00D679BF" w:rsidTr="00551221">
        <w:trPr>
          <w:trHeight w:val="920"/>
          <w:jc w:val="center"/>
        </w:trPr>
        <w:tc>
          <w:tcPr>
            <w:tcW w:w="645" w:type="pct"/>
          </w:tcPr>
          <w:p w:rsidR="002F6EF4" w:rsidRPr="00D679BF" w:rsidRDefault="002F6EF4" w:rsidP="005B180D">
            <w:pPr>
              <w:pStyle w:val="TAL"/>
              <w:rPr>
                <w:rFonts w:cs="Arial"/>
                <w:lang w:eastAsia="en-US"/>
              </w:rPr>
            </w:pPr>
            <w:r w:rsidRPr="00D679BF">
              <w:rPr>
                <w:rFonts w:cs="Arial"/>
                <w:lang w:eastAsia="en-US"/>
              </w:rPr>
              <w:t xml:space="preserve">Additional regional requirement </w:t>
            </w:r>
            <w:r w:rsidRPr="00D679BF">
              <w:rPr>
                <w:rFonts w:cs="Arial"/>
                <w:lang w:eastAsia="en-US"/>
              </w:rPr>
              <w:br/>
              <w:t>(only for band 34)</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Compliance stated by manufacturer declaration</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E-UTRA DL RS power</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NB-IoT for DL RS power</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(TS 36.141)</w:t>
            </w:r>
          </w:p>
        </w:tc>
        <w:tc>
          <w:tcPr>
            <w:tcW w:w="531" w:type="pct"/>
          </w:tcPr>
          <w:p w:rsidR="002F6EF4" w:rsidRPr="00D679BF" w:rsidRDefault="002F6EF4" w:rsidP="00325748">
            <w:pPr>
              <w:pStyle w:val="TAL"/>
              <w:rPr>
                <w:rFonts w:cs="Arial"/>
                <w:lang w:eastAsia="en-US"/>
              </w:rPr>
            </w:pPr>
            <w:r w:rsidRPr="00D679BF">
              <w:rPr>
                <w:rFonts w:cs="Arial"/>
                <w:lang w:eastAsia="en-US"/>
              </w:rPr>
              <w:t>(TS 36.141)</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UTRA FDD primary CPICH power</w:t>
            </w:r>
          </w:p>
        </w:tc>
        <w:tc>
          <w:tcPr>
            <w:tcW w:w="564" w:type="pct"/>
          </w:tcPr>
          <w:p w:rsidR="002F6EF4" w:rsidRPr="00D679BF" w:rsidRDefault="002F6EF4" w:rsidP="00325748">
            <w:pPr>
              <w:pStyle w:val="TAL"/>
              <w:rPr>
                <w:rFonts w:cs="Arial"/>
                <w:lang w:eastAsia="en-US"/>
              </w:rPr>
            </w:pPr>
            <w:r w:rsidRPr="00D679BF">
              <w:rPr>
                <w:rFonts w:cs="Arial"/>
                <w:lang w:eastAsia="en-US"/>
              </w:rPr>
              <w:t>(TS 25.141)</w:t>
            </w:r>
          </w:p>
        </w:tc>
        <w:tc>
          <w:tcPr>
            <w:tcW w:w="552" w:type="pct"/>
          </w:tcPr>
          <w:p w:rsidR="002F6EF4" w:rsidRPr="00D679BF" w:rsidRDefault="002F6EF4" w:rsidP="00325748">
            <w:pPr>
              <w:pStyle w:val="TAL"/>
              <w:rPr>
                <w:rFonts w:cs="Arial"/>
                <w:lang w:eastAsia="en-US"/>
              </w:rPr>
            </w:pPr>
            <w:r w:rsidRPr="00D679BF">
              <w:rPr>
                <w:rFonts w:cs="Arial"/>
                <w:lang w:eastAsia="en-US"/>
              </w:rPr>
              <w:t>(TS 25.141)</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242DAD">
            <w:pPr>
              <w:pStyle w:val="TAL"/>
              <w:rPr>
                <w:rFonts w:cs="Arial"/>
                <w:lang w:eastAsia="en-US"/>
              </w:rPr>
            </w:pPr>
            <w:r w:rsidRPr="00D679BF">
              <w:rPr>
                <w:rFonts w:cs="Arial"/>
                <w:lang w:eastAsia="en-US"/>
              </w:rPr>
              <w:t>UTRA FDD secondary CPICH power</w:t>
            </w:r>
          </w:p>
        </w:tc>
        <w:tc>
          <w:tcPr>
            <w:tcW w:w="564" w:type="pct"/>
          </w:tcPr>
          <w:p w:rsidR="002F6EF4" w:rsidRPr="00D679BF" w:rsidRDefault="002F6EF4" w:rsidP="00242DAD">
            <w:pPr>
              <w:pStyle w:val="TAL"/>
              <w:rPr>
                <w:rFonts w:cs="Arial"/>
                <w:lang w:eastAsia="en-US"/>
              </w:rPr>
            </w:pPr>
            <w:r w:rsidRPr="00D679BF">
              <w:rPr>
                <w:rFonts w:cs="Arial"/>
                <w:lang w:eastAsia="en-US"/>
              </w:rPr>
              <w:t>(TS 25.141)</w:t>
            </w:r>
          </w:p>
        </w:tc>
        <w:tc>
          <w:tcPr>
            <w:tcW w:w="552" w:type="pct"/>
          </w:tcPr>
          <w:p w:rsidR="002F6EF4" w:rsidRPr="00D679BF" w:rsidRDefault="002F6EF4" w:rsidP="00242DAD">
            <w:pPr>
              <w:pStyle w:val="TAL"/>
              <w:rPr>
                <w:rFonts w:cs="Arial"/>
                <w:lang w:eastAsia="en-US"/>
              </w:rPr>
            </w:pPr>
            <w:r w:rsidRPr="00D679BF">
              <w:rPr>
                <w:rFonts w:cs="Arial"/>
                <w:lang w:eastAsia="en-US"/>
              </w:rPr>
              <w:t>(TS 25.141)</w:t>
            </w:r>
          </w:p>
        </w:tc>
        <w:tc>
          <w:tcPr>
            <w:tcW w:w="552" w:type="pct"/>
          </w:tcPr>
          <w:p w:rsidR="002F6EF4" w:rsidRPr="00D679BF" w:rsidRDefault="002F6EF4" w:rsidP="00242DAD">
            <w:pPr>
              <w:pStyle w:val="TAL"/>
              <w:rPr>
                <w:rFonts w:cs="Arial"/>
                <w:lang w:eastAsia="en-US"/>
              </w:rPr>
            </w:pPr>
            <w:r w:rsidRPr="00D679BF">
              <w:rPr>
                <w:rFonts w:cs="Arial"/>
                <w:lang w:eastAsia="en-US"/>
              </w:rPr>
              <w:t>N/A</w:t>
            </w:r>
          </w:p>
        </w:tc>
        <w:tc>
          <w:tcPr>
            <w:tcW w:w="552" w:type="pct"/>
          </w:tcPr>
          <w:p w:rsidR="002F6EF4" w:rsidRPr="00D679BF" w:rsidRDefault="002F6EF4" w:rsidP="00242DAD">
            <w:pPr>
              <w:pStyle w:val="TAL"/>
              <w:rPr>
                <w:rFonts w:cs="Arial"/>
                <w:lang w:eastAsia="en-US"/>
              </w:rPr>
            </w:pPr>
            <w:r w:rsidRPr="00D679BF">
              <w:rPr>
                <w:rFonts w:cs="Arial"/>
                <w:lang w:eastAsia="en-US"/>
              </w:rPr>
              <w:t>N/A</w:t>
            </w:r>
          </w:p>
        </w:tc>
        <w:tc>
          <w:tcPr>
            <w:tcW w:w="552" w:type="pct"/>
          </w:tcPr>
          <w:p w:rsidR="002F6EF4" w:rsidRPr="00D679BF" w:rsidRDefault="002F6EF4" w:rsidP="00242DAD">
            <w:pPr>
              <w:pStyle w:val="TAL"/>
              <w:rPr>
                <w:rFonts w:cs="Arial"/>
                <w:lang w:eastAsia="en-US"/>
              </w:rPr>
            </w:pPr>
            <w:r w:rsidRPr="00D679BF">
              <w:rPr>
                <w:rFonts w:cs="Arial"/>
                <w:lang w:eastAsia="en-US"/>
              </w:rPr>
              <w:t>N/A</w:t>
            </w:r>
          </w:p>
        </w:tc>
        <w:tc>
          <w:tcPr>
            <w:tcW w:w="552" w:type="pct"/>
          </w:tcPr>
          <w:p w:rsidR="002F6EF4" w:rsidRPr="00D679BF" w:rsidRDefault="002F6EF4" w:rsidP="00242DAD">
            <w:pPr>
              <w:pStyle w:val="TAL"/>
              <w:rPr>
                <w:rFonts w:cs="Arial"/>
                <w:lang w:eastAsia="en-US"/>
              </w:rPr>
            </w:pPr>
            <w:r w:rsidRPr="00D679BF">
              <w:rPr>
                <w:rFonts w:cs="Arial"/>
                <w:lang w:eastAsia="en-US"/>
              </w:rPr>
              <w:t>N/A</w:t>
            </w:r>
          </w:p>
        </w:tc>
        <w:tc>
          <w:tcPr>
            <w:tcW w:w="502" w:type="pct"/>
          </w:tcPr>
          <w:p w:rsidR="002F6EF4" w:rsidRPr="00D679BF" w:rsidRDefault="002F6EF4" w:rsidP="00242DAD">
            <w:pPr>
              <w:pStyle w:val="TAL"/>
              <w:rPr>
                <w:rFonts w:cs="Arial"/>
                <w:lang w:eastAsia="en-US"/>
              </w:rPr>
            </w:pPr>
            <w:r w:rsidRPr="00D679BF">
              <w:rPr>
                <w:rFonts w:cs="Arial"/>
                <w:lang w:eastAsia="en-US"/>
              </w:rPr>
              <w:t>N/A</w:t>
            </w:r>
          </w:p>
        </w:tc>
        <w:tc>
          <w:tcPr>
            <w:tcW w:w="531" w:type="pct"/>
          </w:tcPr>
          <w:p w:rsidR="002F6EF4" w:rsidRPr="00D679BF" w:rsidRDefault="002F6EF4" w:rsidP="00242DAD">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UTRA TDD primary CCPCH power</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(TS 25.142)</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b/>
                <w:bCs/>
                <w:lang w:eastAsia="en-US"/>
              </w:rPr>
            </w:pPr>
            <w:r w:rsidRPr="00D679BF">
              <w:rPr>
                <w:rFonts w:cs="Arial"/>
                <w:b/>
                <w:bCs/>
                <w:lang w:eastAsia="en-US"/>
              </w:rPr>
              <w:t>6.3 Output power dynamics</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E-UTRA</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UTRA FDD</w:t>
            </w:r>
          </w:p>
        </w:tc>
        <w:tc>
          <w:tcPr>
            <w:tcW w:w="564" w:type="pct"/>
          </w:tcPr>
          <w:p w:rsidR="002F6EF4" w:rsidRPr="00D679BF" w:rsidRDefault="002F6EF4" w:rsidP="00325748">
            <w:pPr>
              <w:pStyle w:val="TAL"/>
              <w:rPr>
                <w:rFonts w:cs="Arial"/>
                <w:lang w:eastAsia="en-US"/>
              </w:rPr>
            </w:pPr>
            <w:r w:rsidRPr="00D679BF">
              <w:rPr>
                <w:rFonts w:cs="Arial"/>
                <w:lang w:eastAsia="en-US"/>
              </w:rPr>
              <w:t>(TS 25.141)</w:t>
            </w:r>
          </w:p>
        </w:tc>
        <w:tc>
          <w:tcPr>
            <w:tcW w:w="552" w:type="pct"/>
          </w:tcPr>
          <w:p w:rsidR="002F6EF4" w:rsidRPr="00D679BF" w:rsidRDefault="002F6EF4" w:rsidP="00325748">
            <w:pPr>
              <w:pStyle w:val="TAL"/>
              <w:rPr>
                <w:rFonts w:cs="Arial"/>
                <w:lang w:eastAsia="en-US"/>
              </w:rPr>
            </w:pPr>
            <w:r w:rsidRPr="00D679BF">
              <w:rPr>
                <w:rFonts w:cs="Arial"/>
                <w:lang w:eastAsia="en-US"/>
              </w:rPr>
              <w:t>(TS 25.141)</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UTRA TDD</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(TS 25.142)</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GSM/EDGE</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NB-IoT</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(TS 36.141)</w:t>
            </w:r>
          </w:p>
        </w:tc>
        <w:tc>
          <w:tcPr>
            <w:tcW w:w="531" w:type="pct"/>
          </w:tcPr>
          <w:p w:rsidR="002F6EF4" w:rsidRPr="00D679BF" w:rsidRDefault="002F6EF4" w:rsidP="00325748">
            <w:pPr>
              <w:pStyle w:val="TAL"/>
              <w:rPr>
                <w:rFonts w:cs="Arial"/>
                <w:lang w:eastAsia="en-US"/>
              </w:rPr>
            </w:pPr>
            <w:r w:rsidRPr="00D679BF">
              <w:rPr>
                <w:rFonts w:cs="Arial"/>
                <w:lang w:eastAsia="en-US"/>
              </w:rPr>
              <w:t>(TS 36.141)</w:t>
            </w:r>
          </w:p>
        </w:tc>
      </w:tr>
      <w:tr w:rsidR="002F6EF4" w:rsidRPr="00D679BF" w:rsidTr="00551221">
        <w:trPr>
          <w:jc w:val="center"/>
        </w:trPr>
        <w:tc>
          <w:tcPr>
            <w:tcW w:w="645" w:type="pct"/>
            <w:vAlign w:val="center"/>
          </w:tcPr>
          <w:p w:rsidR="002F6EF4" w:rsidRPr="00D679BF" w:rsidRDefault="002F6EF4" w:rsidP="00325748">
            <w:pPr>
              <w:pStyle w:val="TAL"/>
              <w:rPr>
                <w:rFonts w:cs="Arial"/>
                <w:b/>
                <w:lang w:eastAsia="en-US"/>
              </w:rPr>
            </w:pPr>
            <w:r w:rsidRPr="00D679BF">
              <w:rPr>
                <w:rFonts w:cs="Arial"/>
                <w:b/>
                <w:lang w:eastAsia="en-US"/>
              </w:rPr>
              <w:t>6.4 Transmit ON/OFF power</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Transmitter OFF power</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C: TC1b</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5B180D">
            <w:pPr>
              <w:pStyle w:val="TAL"/>
              <w:rPr>
                <w:rFonts w:cs="Arial"/>
                <w:lang w:eastAsia="en-US"/>
              </w:rPr>
            </w:pPr>
            <w:r w:rsidRPr="00D679BF">
              <w:rPr>
                <w:rFonts w:cs="Arial"/>
                <w:lang w:eastAsia="en-US"/>
              </w:rPr>
              <w:t xml:space="preserve">C: TC2 </w:t>
            </w:r>
          </w:p>
          <w:p w:rsidR="002F6EF4" w:rsidRPr="00D679BF" w:rsidRDefault="002F6EF4" w:rsidP="005B180D">
            <w:pPr>
              <w:pStyle w:val="TAL"/>
              <w:rPr>
                <w:rFonts w:cs="Arial"/>
                <w:lang w:eastAsia="en-US"/>
              </w:rPr>
            </w:pPr>
            <w:r w:rsidRPr="00D679BF">
              <w:rPr>
                <w:rFonts w:cs="Arial"/>
                <w:lang w:eastAsia="en-US"/>
              </w:rPr>
              <w:t>CNC: TC2</w:t>
            </w:r>
          </w:p>
          <w:p w:rsidR="002F6EF4" w:rsidRPr="00D679BF" w:rsidRDefault="002F6EF4" w:rsidP="005B180D">
            <w:pPr>
              <w:pStyle w:val="TAL"/>
              <w:rPr>
                <w:rFonts w:cs="Arial"/>
                <w:lang w:eastAsia="en-US"/>
              </w:rPr>
            </w:pPr>
            <w:r w:rsidRPr="00D679BF">
              <w:rPr>
                <w:rFonts w:cs="Arial"/>
                <w:lang w:eastAsia="en-US"/>
              </w:rPr>
              <w:t>C/NC: TC2, NTC2</w:t>
            </w:r>
          </w:p>
        </w:tc>
        <w:tc>
          <w:tcPr>
            <w:tcW w:w="502" w:type="pct"/>
          </w:tcPr>
          <w:p w:rsidR="002F6EF4" w:rsidRPr="00D679BF" w:rsidRDefault="002F6EF4" w:rsidP="005B180D">
            <w:pPr>
              <w:pStyle w:val="TAL"/>
              <w:rPr>
                <w:rFonts w:cs="Arial"/>
                <w:lang w:eastAsia="en-US"/>
              </w:rPr>
            </w:pPr>
            <w:r w:rsidRPr="00D679BF">
              <w:rPr>
                <w:rFonts w:cs="Arial"/>
                <w:lang w:eastAsia="en-US"/>
              </w:rPr>
              <w:t>N/A</w:t>
            </w:r>
          </w:p>
        </w:tc>
        <w:tc>
          <w:tcPr>
            <w:tcW w:w="531" w:type="pct"/>
          </w:tcPr>
          <w:p w:rsidR="002F6EF4" w:rsidRPr="00D679BF" w:rsidRDefault="002F6EF4" w:rsidP="005B180D">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Transmitter transient period</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C: TC1b</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5B180D">
            <w:pPr>
              <w:pStyle w:val="TAL"/>
              <w:rPr>
                <w:rFonts w:cs="Arial"/>
                <w:lang w:eastAsia="en-US"/>
              </w:rPr>
            </w:pPr>
            <w:r w:rsidRPr="00D679BF">
              <w:rPr>
                <w:rFonts w:cs="Arial"/>
                <w:lang w:eastAsia="en-US"/>
              </w:rPr>
              <w:t xml:space="preserve">C: TC2 </w:t>
            </w:r>
          </w:p>
          <w:p w:rsidR="002F6EF4" w:rsidRPr="00D679BF" w:rsidRDefault="002F6EF4" w:rsidP="005B180D">
            <w:pPr>
              <w:pStyle w:val="TAL"/>
              <w:rPr>
                <w:rFonts w:cs="Arial"/>
                <w:lang w:eastAsia="en-US"/>
              </w:rPr>
            </w:pPr>
            <w:r w:rsidRPr="00D679BF">
              <w:rPr>
                <w:rFonts w:cs="Arial"/>
                <w:lang w:eastAsia="en-US"/>
              </w:rPr>
              <w:t>CNC: TC2</w:t>
            </w:r>
          </w:p>
          <w:p w:rsidR="002F6EF4" w:rsidRPr="00D679BF" w:rsidRDefault="002F6EF4" w:rsidP="005B180D">
            <w:pPr>
              <w:pStyle w:val="TAL"/>
              <w:rPr>
                <w:rFonts w:cs="Arial"/>
                <w:lang w:eastAsia="en-US"/>
              </w:rPr>
            </w:pPr>
            <w:r w:rsidRPr="00D679BF">
              <w:rPr>
                <w:rFonts w:cs="Arial"/>
                <w:lang w:eastAsia="en-US"/>
              </w:rPr>
              <w:t>C/NC: TC2, NTC2</w:t>
            </w:r>
          </w:p>
        </w:tc>
        <w:tc>
          <w:tcPr>
            <w:tcW w:w="502" w:type="pct"/>
          </w:tcPr>
          <w:p w:rsidR="002F6EF4" w:rsidRPr="00D679BF" w:rsidRDefault="002F6EF4" w:rsidP="005B180D">
            <w:pPr>
              <w:pStyle w:val="TAL"/>
              <w:rPr>
                <w:rFonts w:cs="Arial"/>
                <w:lang w:eastAsia="en-US"/>
              </w:rPr>
            </w:pPr>
            <w:r w:rsidRPr="00D679BF">
              <w:rPr>
                <w:rFonts w:cs="Arial"/>
                <w:lang w:eastAsia="en-US"/>
              </w:rPr>
              <w:t>N/A</w:t>
            </w:r>
          </w:p>
        </w:tc>
        <w:tc>
          <w:tcPr>
            <w:tcW w:w="531" w:type="pct"/>
          </w:tcPr>
          <w:p w:rsidR="002F6EF4" w:rsidRPr="00D679BF" w:rsidRDefault="002F6EF4" w:rsidP="005B180D">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b/>
                <w:bCs/>
                <w:lang w:eastAsia="en-US"/>
              </w:rPr>
            </w:pPr>
            <w:r w:rsidRPr="00D679BF">
              <w:rPr>
                <w:rFonts w:cs="Arial"/>
                <w:b/>
                <w:bCs/>
                <w:lang w:eastAsia="en-US"/>
              </w:rPr>
              <w:t xml:space="preserve">6.5 Transmitted </w:t>
            </w:r>
            <w:r w:rsidRPr="00D679BF">
              <w:rPr>
                <w:rFonts w:cs="Arial"/>
                <w:b/>
                <w:bCs/>
                <w:lang w:eastAsia="en-US"/>
              </w:rPr>
              <w:lastRenderedPageBreak/>
              <w:t>signal quality</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lastRenderedPageBreak/>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b/>
                <w:bCs/>
                <w:lang w:eastAsia="en-US"/>
              </w:rPr>
            </w:pPr>
            <w:r w:rsidRPr="00D679BF">
              <w:rPr>
                <w:rFonts w:cs="Arial"/>
                <w:b/>
                <w:bCs/>
                <w:lang w:eastAsia="en-US"/>
              </w:rPr>
              <w:lastRenderedPageBreak/>
              <w:t>6.5.1 Modulation quality</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E-UTRA</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AE702A">
            <w:pPr>
              <w:pStyle w:val="TAL"/>
              <w:rPr>
                <w:rFonts w:cs="Arial"/>
                <w:lang w:eastAsia="en-US"/>
              </w:rPr>
            </w:pPr>
            <w:r w:rsidRPr="00D679BF">
              <w:rPr>
                <w:rFonts w:cs="Arial"/>
                <w:lang w:eastAsia="en-US"/>
              </w:rPr>
              <w:t>C: TC2</w:t>
            </w:r>
          </w:p>
          <w:p w:rsidR="002F6EF4" w:rsidRPr="00D679BF" w:rsidRDefault="002F6EF4" w:rsidP="00AE702A">
            <w:pPr>
              <w:pStyle w:val="TAL"/>
              <w:rPr>
                <w:rFonts w:cs="Arial"/>
                <w:lang w:eastAsia="en-US"/>
              </w:rPr>
            </w:pPr>
            <w:r w:rsidRPr="00D679BF">
              <w:rPr>
                <w:rFonts w:cs="Arial"/>
                <w:lang w:eastAsia="en-US"/>
              </w:rPr>
              <w:t>CNC: 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NI/NG : (Note1)</w:t>
            </w:r>
          </w:p>
        </w:tc>
        <w:tc>
          <w:tcPr>
            <w:tcW w:w="552" w:type="pct"/>
          </w:tcPr>
          <w:p w:rsidR="002F6EF4" w:rsidRPr="00D679BF" w:rsidRDefault="002F6EF4" w:rsidP="00AE702A">
            <w:pPr>
              <w:pStyle w:val="TAL"/>
              <w:rPr>
                <w:rFonts w:cs="Arial"/>
                <w:lang w:eastAsia="en-US"/>
              </w:rPr>
            </w:pPr>
            <w:r w:rsidRPr="00D679BF">
              <w:rPr>
                <w:rFonts w:cs="Arial"/>
                <w:lang w:eastAsia="en-US"/>
              </w:rPr>
              <w:t>C: TC2</w:t>
            </w:r>
          </w:p>
          <w:p w:rsidR="002F6EF4" w:rsidRPr="00D679BF" w:rsidRDefault="002F6EF4" w:rsidP="00AE702A">
            <w:pPr>
              <w:pStyle w:val="TAL"/>
              <w:rPr>
                <w:rFonts w:cs="Arial"/>
                <w:lang w:eastAsia="en-US"/>
              </w:rPr>
            </w:pPr>
            <w:r w:rsidRPr="00D679BF">
              <w:rPr>
                <w:rFonts w:cs="Arial"/>
                <w:lang w:eastAsia="en-US"/>
              </w:rPr>
              <w:t>CNC: 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NI/NG : (Note1)</w:t>
            </w:r>
          </w:p>
        </w:tc>
        <w:tc>
          <w:tcPr>
            <w:tcW w:w="552" w:type="pct"/>
          </w:tcPr>
          <w:p w:rsidR="002F6EF4" w:rsidRPr="00D679BF" w:rsidRDefault="002F6EF4" w:rsidP="005B180D">
            <w:pPr>
              <w:pStyle w:val="TAL"/>
              <w:rPr>
                <w:rFonts w:cs="Arial"/>
                <w:lang w:eastAsia="en-US"/>
              </w:rPr>
            </w:pPr>
            <w:r w:rsidRPr="00D679BF">
              <w:rPr>
                <w:rFonts w:cs="Arial"/>
                <w:lang w:eastAsia="en-US"/>
              </w:rPr>
              <w:t xml:space="preserve">C: TC2 </w:t>
            </w:r>
          </w:p>
          <w:p w:rsidR="002F6EF4" w:rsidRPr="00D679BF" w:rsidRDefault="002F6EF4" w:rsidP="005B180D">
            <w:pPr>
              <w:pStyle w:val="TAL"/>
              <w:rPr>
                <w:rFonts w:cs="Arial"/>
                <w:lang w:eastAsia="en-US"/>
              </w:rPr>
            </w:pPr>
            <w:r w:rsidRPr="00D679BF">
              <w:rPr>
                <w:rFonts w:cs="Arial"/>
                <w:lang w:eastAsia="en-US"/>
              </w:rPr>
              <w:t>CNC: TC2</w:t>
            </w:r>
          </w:p>
          <w:p w:rsidR="002F6EF4" w:rsidRPr="00D679BF" w:rsidRDefault="002F6EF4" w:rsidP="005B180D">
            <w:pPr>
              <w:pStyle w:val="TAL"/>
              <w:rPr>
                <w:rFonts w:cs="Arial"/>
                <w:lang w:eastAsia="en-US"/>
              </w:rPr>
            </w:pPr>
            <w:r w:rsidRPr="00D679BF">
              <w:rPr>
                <w:rFonts w:cs="Arial"/>
                <w:lang w:eastAsia="en-US"/>
              </w:rPr>
              <w:t>C/NC: TC2, NTC2</w:t>
            </w:r>
          </w:p>
        </w:tc>
        <w:tc>
          <w:tcPr>
            <w:tcW w:w="502" w:type="pct"/>
          </w:tcPr>
          <w:p w:rsidR="002F6EF4" w:rsidRPr="00D679BF" w:rsidRDefault="002F6EF4" w:rsidP="005B180D">
            <w:pPr>
              <w:pStyle w:val="TAL"/>
              <w:rPr>
                <w:rFonts w:cs="Arial"/>
                <w:lang w:eastAsia="en-US"/>
              </w:rPr>
            </w:pPr>
            <w:r w:rsidRPr="00D679BF">
              <w:rPr>
                <w:rFonts w:cs="Arial"/>
                <w:lang w:eastAsia="en-US"/>
              </w:rPr>
              <w:t>N/A</w:t>
            </w:r>
          </w:p>
        </w:tc>
        <w:tc>
          <w:tcPr>
            <w:tcW w:w="531" w:type="pct"/>
          </w:tcPr>
          <w:p w:rsidR="002F6EF4" w:rsidRPr="00D679BF" w:rsidRDefault="002F6EF4" w:rsidP="005B180D">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UTRA FDD</w:t>
            </w:r>
          </w:p>
        </w:tc>
        <w:tc>
          <w:tcPr>
            <w:tcW w:w="564" w:type="pct"/>
          </w:tcPr>
          <w:p w:rsidR="002F6EF4" w:rsidRPr="00D679BF" w:rsidRDefault="002F6EF4" w:rsidP="00AE702A">
            <w:pPr>
              <w:pStyle w:val="TAL"/>
              <w:rPr>
                <w:rFonts w:cs="Arial"/>
                <w:lang w:eastAsia="en-US"/>
              </w:rPr>
            </w:pPr>
            <w:r w:rsidRPr="00D679BF">
              <w:rPr>
                <w:rFonts w:cs="Arial"/>
                <w:lang w:eastAsia="en-US"/>
              </w:rPr>
              <w:t>C: TC1a</w:t>
            </w:r>
          </w:p>
          <w:p w:rsidR="002F6EF4" w:rsidRPr="00D679BF" w:rsidRDefault="002F6EF4" w:rsidP="00AE702A">
            <w:pPr>
              <w:pStyle w:val="TAL"/>
              <w:rPr>
                <w:rFonts w:cs="Arial"/>
                <w:lang w:eastAsia="en-US"/>
              </w:rPr>
            </w:pPr>
            <w:r w:rsidRPr="00D679BF">
              <w:rPr>
                <w:rFonts w:cs="Arial"/>
                <w:lang w:eastAsia="en-US"/>
              </w:rPr>
              <w:t>CNC: TC1a</w:t>
            </w:r>
          </w:p>
          <w:p w:rsidR="002F6EF4" w:rsidRPr="00D679BF" w:rsidRDefault="002F6EF4" w:rsidP="00AE702A">
            <w:pPr>
              <w:pStyle w:val="TAL"/>
              <w:rPr>
                <w:rFonts w:cs="Arial"/>
                <w:lang w:eastAsia="en-US"/>
              </w:rPr>
            </w:pPr>
            <w:r w:rsidRPr="00D679BF">
              <w:rPr>
                <w:rFonts w:cs="Arial"/>
                <w:lang w:eastAsia="en-US"/>
              </w:rPr>
              <w:t>C/NC: TC1a, NTC1a</w:t>
            </w:r>
          </w:p>
        </w:tc>
        <w:tc>
          <w:tcPr>
            <w:tcW w:w="552" w:type="pct"/>
          </w:tcPr>
          <w:p w:rsidR="002F6EF4" w:rsidRPr="00D679BF" w:rsidRDefault="002F6EF4" w:rsidP="00AE702A">
            <w:pPr>
              <w:pStyle w:val="TAL"/>
              <w:rPr>
                <w:rFonts w:cs="Arial"/>
                <w:lang w:eastAsia="en-US"/>
              </w:rPr>
            </w:pPr>
            <w:r w:rsidRPr="00D679BF">
              <w:rPr>
                <w:rFonts w:cs="Arial"/>
                <w:lang w:eastAsia="en-US"/>
              </w:rPr>
              <w:t>C: TC1a</w:t>
            </w:r>
          </w:p>
          <w:p w:rsidR="002F6EF4" w:rsidRPr="00D679BF" w:rsidRDefault="002F6EF4" w:rsidP="00AE702A">
            <w:pPr>
              <w:pStyle w:val="TAL"/>
              <w:rPr>
                <w:rFonts w:cs="Arial"/>
                <w:lang w:eastAsia="en-US"/>
              </w:rPr>
            </w:pPr>
            <w:r w:rsidRPr="00D679BF">
              <w:rPr>
                <w:rFonts w:cs="Arial"/>
                <w:lang w:eastAsia="en-US"/>
              </w:rPr>
              <w:t>CNC: TC1a</w:t>
            </w:r>
          </w:p>
          <w:p w:rsidR="002F6EF4" w:rsidRPr="00D679BF" w:rsidRDefault="002F6EF4" w:rsidP="00AE702A">
            <w:pPr>
              <w:pStyle w:val="TAL"/>
              <w:rPr>
                <w:rFonts w:cs="Arial"/>
                <w:lang w:eastAsia="en-US"/>
              </w:rPr>
            </w:pPr>
            <w:r w:rsidRPr="00D679BF">
              <w:rPr>
                <w:rFonts w:cs="Arial"/>
                <w:lang w:eastAsia="en-US"/>
              </w:rPr>
              <w:t>C/NC: TC1a, NTC1a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UTRA TDD</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C: TC1b</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GSM/EDGE</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E819CF">
            <w:pPr>
              <w:pStyle w:val="TAL"/>
              <w:rPr>
                <w:rFonts w:cs="Arial"/>
                <w:lang w:eastAsia="en-US"/>
              </w:rPr>
            </w:pPr>
            <w:r w:rsidRPr="00D679BF">
              <w:rPr>
                <w:rFonts w:cs="Arial"/>
                <w:lang w:eastAsia="en-US"/>
              </w:rPr>
              <w:t>NB-IoT</w:t>
            </w:r>
          </w:p>
        </w:tc>
        <w:tc>
          <w:tcPr>
            <w:tcW w:w="564" w:type="pct"/>
          </w:tcPr>
          <w:p w:rsidR="002F6EF4" w:rsidRPr="00D679BF" w:rsidRDefault="002F6EF4" w:rsidP="00E819CF">
            <w:pPr>
              <w:pStyle w:val="TAL"/>
              <w:rPr>
                <w:rFonts w:cs="Arial"/>
                <w:lang w:eastAsia="en-US"/>
              </w:rPr>
            </w:pPr>
            <w:r w:rsidRPr="00D679BF">
              <w:rPr>
                <w:rFonts w:cs="Arial"/>
                <w:lang w:eastAsia="en-US"/>
              </w:rPr>
              <w:t>N/A</w:t>
            </w:r>
          </w:p>
        </w:tc>
        <w:tc>
          <w:tcPr>
            <w:tcW w:w="552" w:type="pct"/>
          </w:tcPr>
          <w:p w:rsidR="002F6EF4" w:rsidRPr="00D679BF" w:rsidRDefault="002F6EF4" w:rsidP="00E819CF">
            <w:pPr>
              <w:pStyle w:val="TAL"/>
              <w:rPr>
                <w:rFonts w:cs="Arial"/>
                <w:lang w:eastAsia="en-US"/>
              </w:rPr>
            </w:pPr>
            <w:r w:rsidRPr="00D679BF">
              <w:rPr>
                <w:rFonts w:cs="Arial"/>
                <w:lang w:eastAsia="en-US"/>
              </w:rPr>
              <w:t>N/A</w:t>
            </w:r>
          </w:p>
        </w:tc>
        <w:tc>
          <w:tcPr>
            <w:tcW w:w="552" w:type="pct"/>
          </w:tcPr>
          <w:p w:rsidR="002F6EF4" w:rsidRPr="00D679BF" w:rsidRDefault="002F6EF4" w:rsidP="00E819CF">
            <w:pPr>
              <w:pStyle w:val="TAL"/>
              <w:rPr>
                <w:rFonts w:cs="Arial"/>
                <w:lang w:eastAsia="en-US"/>
              </w:rPr>
            </w:pPr>
            <w:r w:rsidRPr="00D679BF">
              <w:rPr>
                <w:rFonts w:cs="Arial"/>
                <w:lang w:eastAsia="en-US"/>
              </w:rPr>
              <w:t>N/A</w:t>
            </w:r>
          </w:p>
        </w:tc>
        <w:tc>
          <w:tcPr>
            <w:tcW w:w="552" w:type="pct"/>
          </w:tcPr>
          <w:p w:rsidR="002F6EF4" w:rsidRPr="00D679BF" w:rsidRDefault="002F6EF4" w:rsidP="00E819CF">
            <w:pPr>
              <w:pStyle w:val="TAL"/>
              <w:rPr>
                <w:rFonts w:cs="Arial"/>
                <w:lang w:eastAsia="en-US"/>
              </w:rPr>
            </w:pPr>
            <w:r w:rsidRPr="00D679BF">
              <w:rPr>
                <w:rFonts w:cs="Arial"/>
                <w:lang w:eastAsia="en-US"/>
              </w:rPr>
              <w:t>N/A : (Note1)</w:t>
            </w:r>
          </w:p>
        </w:tc>
        <w:tc>
          <w:tcPr>
            <w:tcW w:w="552" w:type="pct"/>
          </w:tcPr>
          <w:p w:rsidR="002F6EF4" w:rsidRPr="00D679BF" w:rsidRDefault="002F6EF4" w:rsidP="00E819CF">
            <w:pPr>
              <w:pStyle w:val="TAL"/>
              <w:rPr>
                <w:rFonts w:cs="Arial"/>
                <w:lang w:eastAsia="en-US"/>
              </w:rPr>
            </w:pPr>
            <w:r w:rsidRPr="00D679BF">
              <w:rPr>
                <w:rFonts w:cs="Arial"/>
                <w:lang w:eastAsia="en-US"/>
              </w:rPr>
              <w:t>N/A : (Note1)</w:t>
            </w:r>
          </w:p>
        </w:tc>
        <w:tc>
          <w:tcPr>
            <w:tcW w:w="552" w:type="pct"/>
          </w:tcPr>
          <w:p w:rsidR="002F6EF4" w:rsidRPr="00D679BF" w:rsidRDefault="002F6EF4" w:rsidP="00E819CF">
            <w:pPr>
              <w:pStyle w:val="TAL"/>
              <w:rPr>
                <w:rFonts w:cs="Arial"/>
                <w:lang w:eastAsia="en-US"/>
              </w:rPr>
            </w:pPr>
            <w:r w:rsidRPr="00D679BF">
              <w:rPr>
                <w:rFonts w:cs="Arial"/>
                <w:lang w:eastAsia="en-US"/>
              </w:rPr>
              <w:t>N/A</w:t>
            </w:r>
          </w:p>
        </w:tc>
        <w:tc>
          <w:tcPr>
            <w:tcW w:w="502" w:type="pct"/>
          </w:tcPr>
          <w:p w:rsidR="002F6EF4" w:rsidRPr="00D679BF" w:rsidRDefault="002F6EF4" w:rsidP="00E819CF">
            <w:pPr>
              <w:pStyle w:val="TAL"/>
              <w:rPr>
                <w:rFonts w:cs="Arial"/>
                <w:lang w:eastAsia="en-US"/>
              </w:rPr>
            </w:pPr>
            <w:r w:rsidRPr="00D679BF">
              <w:rPr>
                <w:rFonts w:cs="Arial"/>
                <w:lang w:eastAsia="en-US"/>
              </w:rPr>
              <w:t>TC8</w:t>
            </w:r>
          </w:p>
        </w:tc>
        <w:tc>
          <w:tcPr>
            <w:tcW w:w="531" w:type="pct"/>
          </w:tcPr>
          <w:p w:rsidR="002F6EF4" w:rsidRPr="00D679BF" w:rsidRDefault="002F6EF4" w:rsidP="00E819CF">
            <w:pPr>
              <w:pStyle w:val="TAL"/>
              <w:rPr>
                <w:rFonts w:cs="Arial"/>
                <w:lang w:eastAsia="en-US"/>
              </w:rPr>
            </w:pPr>
            <w:r w:rsidRPr="00D679BF">
              <w:rPr>
                <w:rFonts w:cs="Arial"/>
                <w:lang w:eastAsia="en-US"/>
              </w:rPr>
              <w:t>TC8</w:t>
            </w:r>
          </w:p>
        </w:tc>
      </w:tr>
      <w:tr w:rsidR="002F6EF4" w:rsidRPr="00D679BF" w:rsidTr="00551221">
        <w:trPr>
          <w:jc w:val="center"/>
        </w:trPr>
        <w:tc>
          <w:tcPr>
            <w:tcW w:w="645" w:type="pct"/>
            <w:vAlign w:val="center"/>
          </w:tcPr>
          <w:p w:rsidR="002F6EF4" w:rsidRPr="00D679BF" w:rsidRDefault="002F6EF4" w:rsidP="00325748">
            <w:pPr>
              <w:pStyle w:val="TAL"/>
              <w:rPr>
                <w:rFonts w:cs="Arial"/>
                <w:b/>
                <w:bCs/>
                <w:lang w:eastAsia="en-US"/>
              </w:rPr>
            </w:pPr>
            <w:r w:rsidRPr="00D679BF">
              <w:rPr>
                <w:rFonts w:cs="Arial"/>
                <w:b/>
                <w:bCs/>
                <w:lang w:eastAsia="en-US"/>
              </w:rPr>
              <w:t>6.5.2 Frequency error</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E-UTRA</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2F6EF4">
            <w:pPr>
              <w:pStyle w:val="TAL"/>
              <w:rPr>
                <w:rFonts w:cs="Arial"/>
                <w:lang w:eastAsia="en-US"/>
              </w:rPr>
            </w:pPr>
            <w:r w:rsidRPr="00D679BF">
              <w:rPr>
                <w:rFonts w:cs="Arial"/>
                <w:lang w:eastAsia="en-US"/>
              </w:rPr>
              <w:t xml:space="preserve">Same TC as used in 6.5.1 </w:t>
            </w:r>
          </w:p>
          <w:p w:rsidR="002F6EF4" w:rsidRPr="00D679BF" w:rsidRDefault="002F6EF4" w:rsidP="002F6EF4">
            <w:pPr>
              <w:pStyle w:val="TAL"/>
              <w:rPr>
                <w:rFonts w:cs="Arial"/>
                <w:lang w:eastAsia="en-US"/>
              </w:rPr>
            </w:pPr>
            <w:r w:rsidRPr="00D679BF">
              <w:rPr>
                <w:rFonts w:cs="Arial"/>
                <w:lang w:eastAsia="en-US"/>
              </w:rPr>
              <w:t>NI/NG : (Note1)</w:t>
            </w:r>
          </w:p>
        </w:tc>
        <w:tc>
          <w:tcPr>
            <w:tcW w:w="552" w:type="pct"/>
          </w:tcPr>
          <w:p w:rsidR="002F6EF4" w:rsidRPr="00D679BF" w:rsidRDefault="002F6EF4" w:rsidP="002F6EF4">
            <w:pPr>
              <w:pStyle w:val="TAL"/>
              <w:rPr>
                <w:rFonts w:cs="Arial"/>
                <w:lang w:eastAsia="en-US"/>
              </w:rPr>
            </w:pPr>
            <w:r w:rsidRPr="00D679BF">
              <w:rPr>
                <w:rFonts w:cs="Arial"/>
                <w:lang w:eastAsia="en-US"/>
              </w:rPr>
              <w:t xml:space="preserve">Same TC as used in 6.5.1 </w:t>
            </w:r>
          </w:p>
          <w:p w:rsidR="002F6EF4" w:rsidRPr="00D679BF" w:rsidRDefault="002F6EF4" w:rsidP="002F6EF4">
            <w:pPr>
              <w:pStyle w:val="TAL"/>
              <w:rPr>
                <w:rFonts w:cs="Arial"/>
                <w:lang w:eastAsia="en-US"/>
              </w:rPr>
            </w:pPr>
            <w:r w:rsidRPr="00D679BF">
              <w:rPr>
                <w:rFonts w:cs="Arial"/>
                <w:lang w:eastAsia="en-US"/>
              </w:rPr>
              <w:t>NI/NG : (Note1)</w:t>
            </w:r>
          </w:p>
        </w:tc>
        <w:tc>
          <w:tcPr>
            <w:tcW w:w="552" w:type="pct"/>
          </w:tcPr>
          <w:p w:rsidR="002F6EF4" w:rsidRPr="00D679BF" w:rsidRDefault="002F6EF4" w:rsidP="00325748">
            <w:pPr>
              <w:pStyle w:val="TAL"/>
              <w:rPr>
                <w:rFonts w:cs="Arial"/>
                <w:lang w:eastAsia="en-US"/>
              </w:rPr>
            </w:pPr>
            <w:r w:rsidRPr="00D679BF">
              <w:rPr>
                <w:rFonts w:cs="Arial"/>
                <w:lang w:eastAsia="en-US"/>
              </w:rPr>
              <w:t xml:space="preserve">Same TC as used in 6.5.1 </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UTRA FDD</w:t>
            </w:r>
          </w:p>
        </w:tc>
        <w:tc>
          <w:tcPr>
            <w:tcW w:w="564" w:type="pct"/>
          </w:tcPr>
          <w:p w:rsidR="002F6EF4" w:rsidRPr="00D679BF" w:rsidRDefault="002F6EF4" w:rsidP="00325748">
            <w:pPr>
              <w:pStyle w:val="TAL"/>
              <w:rPr>
                <w:rFonts w:cs="Arial"/>
                <w:lang w:eastAsia="en-US"/>
              </w:rPr>
            </w:pPr>
            <w:r w:rsidRPr="00D679BF">
              <w:rPr>
                <w:rFonts w:cs="Arial"/>
                <w:lang w:eastAsia="en-US"/>
              </w:rPr>
              <w:t xml:space="preserve">Same TC as used in 6.5.1 </w:t>
            </w:r>
          </w:p>
        </w:tc>
        <w:tc>
          <w:tcPr>
            <w:tcW w:w="552" w:type="pct"/>
          </w:tcPr>
          <w:p w:rsidR="002F6EF4" w:rsidRPr="00D679BF" w:rsidRDefault="002F6EF4" w:rsidP="00325748">
            <w:pPr>
              <w:pStyle w:val="TAL"/>
              <w:rPr>
                <w:rFonts w:cs="Arial"/>
                <w:lang w:eastAsia="en-US"/>
              </w:rPr>
            </w:pPr>
            <w:r w:rsidRPr="00D679BF">
              <w:rPr>
                <w:rFonts w:cs="Arial"/>
                <w:lang w:eastAsia="en-US"/>
              </w:rPr>
              <w:t xml:space="preserve">Same TC as used in 6.5.1 </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UTRA TDD</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 xml:space="preserve">Same TC as used in 6.5.1 </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GSM/EDGE</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NB-IoT</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 : (Note1)</w:t>
            </w:r>
          </w:p>
        </w:tc>
        <w:tc>
          <w:tcPr>
            <w:tcW w:w="552" w:type="pct"/>
          </w:tcPr>
          <w:p w:rsidR="002F6EF4" w:rsidRPr="00D679BF" w:rsidRDefault="002F6EF4" w:rsidP="00325748">
            <w:pPr>
              <w:pStyle w:val="TAL"/>
              <w:rPr>
                <w:rFonts w:cs="Arial"/>
                <w:lang w:eastAsia="en-US"/>
              </w:rPr>
            </w:pPr>
            <w:r w:rsidRPr="00D679BF">
              <w:rPr>
                <w:rFonts w:cs="Arial"/>
                <w:lang w:eastAsia="en-US"/>
              </w:rPr>
              <w:t>N/A : (Note1)</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Same TC as used in 6.5.1</w:t>
            </w:r>
          </w:p>
        </w:tc>
        <w:tc>
          <w:tcPr>
            <w:tcW w:w="531" w:type="pct"/>
          </w:tcPr>
          <w:p w:rsidR="002F6EF4" w:rsidRPr="00D679BF" w:rsidRDefault="002F6EF4" w:rsidP="00325748">
            <w:pPr>
              <w:pStyle w:val="TAL"/>
              <w:rPr>
                <w:rFonts w:cs="Arial"/>
                <w:lang w:eastAsia="en-US"/>
              </w:rPr>
            </w:pPr>
            <w:r w:rsidRPr="00D679BF">
              <w:rPr>
                <w:rFonts w:cs="Arial"/>
                <w:lang w:eastAsia="en-US"/>
              </w:rPr>
              <w:t>Same TC as used in 6.5.1</w:t>
            </w:r>
          </w:p>
        </w:tc>
      </w:tr>
      <w:tr w:rsidR="002F6EF4" w:rsidRPr="00D679BF" w:rsidTr="00551221">
        <w:trPr>
          <w:jc w:val="center"/>
        </w:trPr>
        <w:tc>
          <w:tcPr>
            <w:tcW w:w="645" w:type="pct"/>
            <w:vAlign w:val="center"/>
          </w:tcPr>
          <w:p w:rsidR="002F6EF4" w:rsidRPr="00D679BF" w:rsidRDefault="002F6EF4" w:rsidP="00325748">
            <w:pPr>
              <w:pStyle w:val="TAL"/>
              <w:rPr>
                <w:rFonts w:cs="Arial"/>
                <w:b/>
                <w:lang w:eastAsia="en-US"/>
              </w:rPr>
            </w:pPr>
            <w:r w:rsidRPr="00D679BF">
              <w:rPr>
                <w:rFonts w:cs="Arial"/>
                <w:b/>
                <w:lang w:eastAsia="en-US"/>
              </w:rPr>
              <w:t>6.5.3 Time alignment error</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E-UTRA</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2F6EF4">
            <w:pPr>
              <w:pStyle w:val="TAL"/>
              <w:rPr>
                <w:rFonts w:cs="Arial"/>
                <w:lang w:eastAsia="en-US"/>
              </w:rPr>
            </w:pPr>
            <w:r w:rsidRPr="00D679BF">
              <w:rPr>
                <w:rFonts w:cs="Arial"/>
                <w:lang w:eastAsia="en-US"/>
              </w:rPr>
              <w:t>(TS 36.141)</w:t>
            </w:r>
          </w:p>
          <w:p w:rsidR="002F6EF4" w:rsidRPr="00D679BF" w:rsidRDefault="002F6EF4" w:rsidP="002F6EF4">
            <w:pPr>
              <w:pStyle w:val="TAL"/>
              <w:rPr>
                <w:rFonts w:cs="Arial"/>
                <w:lang w:eastAsia="en-US"/>
              </w:rPr>
            </w:pPr>
            <w:r w:rsidRPr="00D679BF">
              <w:rPr>
                <w:rFonts w:cs="Arial"/>
                <w:lang w:eastAsia="en-US"/>
              </w:rPr>
              <w:t>NI/NG : (Note1)</w:t>
            </w:r>
          </w:p>
        </w:tc>
        <w:tc>
          <w:tcPr>
            <w:tcW w:w="552" w:type="pct"/>
          </w:tcPr>
          <w:p w:rsidR="002F6EF4" w:rsidRPr="00D679BF" w:rsidRDefault="002F6EF4" w:rsidP="002F6EF4">
            <w:pPr>
              <w:pStyle w:val="TAL"/>
              <w:rPr>
                <w:rFonts w:cs="Arial"/>
                <w:lang w:eastAsia="en-US"/>
              </w:rPr>
            </w:pPr>
            <w:r w:rsidRPr="00D679BF">
              <w:rPr>
                <w:rFonts w:cs="Arial"/>
                <w:lang w:eastAsia="en-US"/>
              </w:rPr>
              <w:t>(TS 36.141)</w:t>
            </w:r>
          </w:p>
          <w:p w:rsidR="002F6EF4" w:rsidRPr="00D679BF" w:rsidRDefault="002F6EF4" w:rsidP="002F6EF4">
            <w:pPr>
              <w:pStyle w:val="TAL"/>
              <w:rPr>
                <w:rFonts w:cs="Arial"/>
                <w:lang w:eastAsia="en-US"/>
              </w:rPr>
            </w:pPr>
            <w:r w:rsidRPr="00D679BF">
              <w:rPr>
                <w:rFonts w:cs="Arial"/>
                <w:lang w:eastAsia="en-US"/>
              </w:rPr>
              <w:t>NI/NG : (Note1)</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UTRA FDD</w:t>
            </w:r>
          </w:p>
        </w:tc>
        <w:tc>
          <w:tcPr>
            <w:tcW w:w="564" w:type="pct"/>
          </w:tcPr>
          <w:p w:rsidR="002F6EF4" w:rsidRPr="00D679BF" w:rsidRDefault="002F6EF4" w:rsidP="00325748">
            <w:pPr>
              <w:pStyle w:val="TAL"/>
              <w:rPr>
                <w:rFonts w:cs="Arial"/>
                <w:lang w:eastAsia="en-US"/>
              </w:rPr>
            </w:pPr>
            <w:r w:rsidRPr="00D679BF">
              <w:rPr>
                <w:rFonts w:cs="Arial"/>
                <w:lang w:eastAsia="en-US"/>
              </w:rPr>
              <w:t>(TS 25.141)</w:t>
            </w:r>
          </w:p>
        </w:tc>
        <w:tc>
          <w:tcPr>
            <w:tcW w:w="552" w:type="pct"/>
          </w:tcPr>
          <w:p w:rsidR="002F6EF4" w:rsidRPr="00D679BF" w:rsidRDefault="002F6EF4" w:rsidP="00325748">
            <w:pPr>
              <w:pStyle w:val="TAL"/>
              <w:rPr>
                <w:rFonts w:cs="Arial"/>
                <w:lang w:eastAsia="en-US"/>
              </w:rPr>
            </w:pPr>
            <w:r w:rsidRPr="00D679BF">
              <w:rPr>
                <w:rFonts w:cs="Arial"/>
                <w:lang w:eastAsia="en-US"/>
              </w:rPr>
              <w:t>(TS 25.141)</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UTRA TDD</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(TS 25.142)</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NB-IoT</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 : (Note1)</w:t>
            </w:r>
          </w:p>
        </w:tc>
        <w:tc>
          <w:tcPr>
            <w:tcW w:w="552" w:type="pct"/>
          </w:tcPr>
          <w:p w:rsidR="002F6EF4" w:rsidRPr="00D679BF" w:rsidRDefault="002F6EF4" w:rsidP="00325748">
            <w:pPr>
              <w:pStyle w:val="TAL"/>
              <w:rPr>
                <w:rFonts w:cs="Arial"/>
                <w:lang w:eastAsia="en-US"/>
              </w:rPr>
            </w:pPr>
            <w:r w:rsidRPr="00D679BF">
              <w:rPr>
                <w:rFonts w:cs="Arial"/>
                <w:lang w:eastAsia="en-US"/>
              </w:rPr>
              <w:t>N/A : (Note1)</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(TS 36.141)</w:t>
            </w:r>
          </w:p>
        </w:tc>
        <w:tc>
          <w:tcPr>
            <w:tcW w:w="531" w:type="pct"/>
          </w:tcPr>
          <w:p w:rsidR="002F6EF4" w:rsidRPr="00D679BF" w:rsidRDefault="002F6EF4" w:rsidP="00325748">
            <w:pPr>
              <w:pStyle w:val="TAL"/>
              <w:rPr>
                <w:rFonts w:cs="Arial"/>
                <w:lang w:eastAsia="en-US"/>
              </w:rPr>
            </w:pPr>
            <w:r w:rsidRPr="00D679BF">
              <w:rPr>
                <w:rFonts w:cs="Arial"/>
                <w:lang w:eastAsia="en-US"/>
              </w:rPr>
              <w:t>(TS 36.141)</w:t>
            </w:r>
          </w:p>
        </w:tc>
      </w:tr>
      <w:tr w:rsidR="002F6EF4" w:rsidRPr="00D679BF" w:rsidTr="00551221">
        <w:trPr>
          <w:jc w:val="center"/>
        </w:trPr>
        <w:tc>
          <w:tcPr>
            <w:tcW w:w="645" w:type="pct"/>
            <w:vAlign w:val="center"/>
          </w:tcPr>
          <w:p w:rsidR="002F6EF4" w:rsidRPr="00D679BF" w:rsidRDefault="002F6EF4" w:rsidP="00325748">
            <w:pPr>
              <w:pStyle w:val="TAL"/>
              <w:rPr>
                <w:rFonts w:cs="Arial"/>
                <w:b/>
                <w:lang w:eastAsia="en-US"/>
              </w:rPr>
            </w:pPr>
            <w:r w:rsidRPr="00D679BF">
              <w:rPr>
                <w:rFonts w:cs="Arial"/>
                <w:b/>
                <w:lang w:eastAsia="en-US"/>
              </w:rPr>
              <w:t>6.6 Unwanted emissions</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b/>
                <w:bCs/>
                <w:lang w:eastAsia="en-US"/>
              </w:rPr>
            </w:pPr>
            <w:r w:rsidRPr="00D679BF">
              <w:rPr>
                <w:rFonts w:cs="Arial"/>
                <w:b/>
                <w:bCs/>
                <w:lang w:eastAsia="en-US"/>
              </w:rPr>
              <w:t>6.6.1 Transmitter spurious emissions</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(Category A)</w:t>
            </w:r>
          </w:p>
        </w:tc>
        <w:tc>
          <w:tcPr>
            <w:tcW w:w="564" w:type="pct"/>
          </w:tcPr>
          <w:p w:rsidR="002F6EF4" w:rsidRPr="00D679BF" w:rsidRDefault="002F6EF4" w:rsidP="00BD6B20">
            <w:pPr>
              <w:pStyle w:val="TAL"/>
              <w:rPr>
                <w:rFonts w:cs="Arial"/>
                <w:lang w:eastAsia="en-US"/>
              </w:rPr>
            </w:pPr>
            <w:r w:rsidRPr="00D679BF">
              <w:rPr>
                <w:rFonts w:cs="Arial"/>
                <w:lang w:eastAsia="en-US"/>
              </w:rPr>
              <w:t xml:space="preserve">C: TC1a </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lastRenderedPageBreak/>
              <w:t>C/NC: TC1a, NTC1a</w:t>
            </w:r>
          </w:p>
        </w:tc>
        <w:tc>
          <w:tcPr>
            <w:tcW w:w="552" w:type="pct"/>
          </w:tcPr>
          <w:p w:rsidR="002F6EF4" w:rsidRPr="00D679BF" w:rsidRDefault="002F6EF4" w:rsidP="00BD6B20">
            <w:pPr>
              <w:pStyle w:val="TAL"/>
              <w:rPr>
                <w:rFonts w:cs="Arial"/>
                <w:lang w:eastAsia="en-US"/>
              </w:rPr>
            </w:pPr>
            <w:r w:rsidRPr="00D679BF">
              <w:rPr>
                <w:rFonts w:cs="Arial"/>
                <w:lang w:eastAsia="en-US"/>
              </w:rPr>
              <w:lastRenderedPageBreak/>
              <w:t>C: TC1a</w:t>
            </w:r>
          </w:p>
          <w:p w:rsidR="002F6EF4" w:rsidRPr="00D679BF" w:rsidRDefault="002F6EF4" w:rsidP="00BD6B20">
            <w:pPr>
              <w:pStyle w:val="TAL"/>
              <w:rPr>
                <w:rFonts w:cs="Arial"/>
                <w:lang w:eastAsia="en-US"/>
              </w:rPr>
            </w:pPr>
            <w:r w:rsidRPr="00D679BF">
              <w:rPr>
                <w:rFonts w:cs="Arial"/>
                <w:lang w:eastAsia="en-US"/>
              </w:rPr>
              <w:t xml:space="preserve">CNC: NTC1a </w:t>
            </w:r>
          </w:p>
          <w:p w:rsidR="002F6EF4" w:rsidRPr="00D679BF" w:rsidRDefault="002F6EF4" w:rsidP="00325748">
            <w:pPr>
              <w:pStyle w:val="TAL"/>
              <w:rPr>
                <w:rFonts w:cs="Arial"/>
                <w:lang w:eastAsia="en-US"/>
              </w:rPr>
            </w:pPr>
            <w:r w:rsidRPr="00D679BF">
              <w:rPr>
                <w:rFonts w:cs="Arial"/>
                <w:lang w:eastAsia="en-US"/>
              </w:rPr>
              <w:lastRenderedPageBreak/>
              <w:t>C/NC: TC1a, NTC1a</w:t>
            </w:r>
          </w:p>
        </w:tc>
        <w:tc>
          <w:tcPr>
            <w:tcW w:w="552" w:type="pct"/>
          </w:tcPr>
          <w:p w:rsidR="002F6EF4" w:rsidRPr="00D679BF" w:rsidRDefault="002F6EF4" w:rsidP="00325748">
            <w:pPr>
              <w:pStyle w:val="TAL"/>
              <w:rPr>
                <w:rFonts w:cs="Arial"/>
                <w:lang w:eastAsia="en-US"/>
              </w:rPr>
            </w:pPr>
            <w:r w:rsidRPr="00D679BF">
              <w:rPr>
                <w:rFonts w:cs="Arial"/>
                <w:lang w:eastAsia="en-US"/>
              </w:rPr>
              <w:lastRenderedPageBreak/>
              <w:t xml:space="preserve">C: TC1b </w:t>
            </w:r>
          </w:p>
        </w:tc>
        <w:tc>
          <w:tcPr>
            <w:tcW w:w="552" w:type="pct"/>
          </w:tcPr>
          <w:p w:rsidR="002F6EF4" w:rsidRPr="00D679BF" w:rsidRDefault="002F6EF4" w:rsidP="00BD6B20">
            <w:pPr>
              <w:pStyle w:val="TAL"/>
              <w:rPr>
                <w:rFonts w:cs="Arial"/>
                <w:lang w:eastAsia="en-US"/>
              </w:rPr>
            </w:pPr>
            <w:r w:rsidRPr="00D679BF">
              <w:rPr>
                <w:rFonts w:cs="Arial"/>
                <w:lang w:eastAsia="en-US"/>
              </w:rPr>
              <w:t xml:space="preserve">C: TC2 </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lastRenderedPageBreak/>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BD6B20">
            <w:pPr>
              <w:pStyle w:val="TAL"/>
              <w:rPr>
                <w:rFonts w:cs="Arial"/>
                <w:lang w:eastAsia="en-US"/>
              </w:rPr>
            </w:pPr>
            <w:r w:rsidRPr="00D679BF">
              <w:rPr>
                <w:rFonts w:cs="Arial"/>
                <w:lang w:eastAsia="en-US"/>
              </w:rPr>
              <w:lastRenderedPageBreak/>
              <w:t xml:space="preserve">C: TC2 </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lastRenderedPageBreak/>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5B180D">
            <w:pPr>
              <w:pStyle w:val="TAL"/>
              <w:rPr>
                <w:rFonts w:cs="Arial"/>
                <w:lang w:eastAsia="en-US"/>
              </w:rPr>
            </w:pPr>
            <w:r w:rsidRPr="00D679BF">
              <w:rPr>
                <w:rFonts w:cs="Arial"/>
                <w:lang w:eastAsia="en-US"/>
              </w:rPr>
              <w:lastRenderedPageBreak/>
              <w:t xml:space="preserve">C: TC2 </w:t>
            </w:r>
          </w:p>
          <w:p w:rsidR="002F6EF4" w:rsidRPr="00D679BF" w:rsidRDefault="002F6EF4" w:rsidP="005B180D">
            <w:pPr>
              <w:pStyle w:val="TAL"/>
              <w:rPr>
                <w:rFonts w:cs="Arial"/>
                <w:lang w:eastAsia="en-US"/>
              </w:rPr>
            </w:pPr>
            <w:r w:rsidRPr="00D679BF">
              <w:rPr>
                <w:rFonts w:cs="Arial"/>
                <w:lang w:eastAsia="en-US"/>
              </w:rPr>
              <w:t>CNC: NTC2</w:t>
            </w:r>
          </w:p>
          <w:p w:rsidR="002F6EF4" w:rsidRPr="00D679BF" w:rsidRDefault="002F6EF4" w:rsidP="005B180D">
            <w:pPr>
              <w:pStyle w:val="TAL"/>
              <w:rPr>
                <w:rFonts w:cs="Arial"/>
                <w:lang w:eastAsia="en-US"/>
              </w:rPr>
            </w:pPr>
            <w:r w:rsidRPr="00D679BF">
              <w:rPr>
                <w:rFonts w:cs="Arial"/>
                <w:lang w:eastAsia="en-US"/>
              </w:rPr>
              <w:lastRenderedPageBreak/>
              <w:t xml:space="preserve">C/NC: TC2, NTC2 </w:t>
            </w:r>
          </w:p>
        </w:tc>
        <w:tc>
          <w:tcPr>
            <w:tcW w:w="502" w:type="pct"/>
          </w:tcPr>
          <w:p w:rsidR="002F6EF4" w:rsidRPr="00D679BF" w:rsidRDefault="002F6EF4" w:rsidP="005B180D">
            <w:pPr>
              <w:pStyle w:val="TAL"/>
              <w:rPr>
                <w:rFonts w:cs="Arial"/>
                <w:lang w:eastAsia="en-US"/>
              </w:rPr>
            </w:pPr>
            <w:r w:rsidRPr="00D679BF">
              <w:rPr>
                <w:rFonts w:cs="Arial"/>
                <w:lang w:eastAsia="en-US"/>
              </w:rPr>
              <w:lastRenderedPageBreak/>
              <w:t>TC8</w:t>
            </w:r>
          </w:p>
        </w:tc>
        <w:tc>
          <w:tcPr>
            <w:tcW w:w="531" w:type="pct"/>
          </w:tcPr>
          <w:p w:rsidR="002F6EF4" w:rsidRPr="00D679BF" w:rsidRDefault="002F6EF4" w:rsidP="005B180D">
            <w:pPr>
              <w:pStyle w:val="TAL"/>
              <w:rPr>
                <w:rFonts w:cs="Arial"/>
                <w:lang w:eastAsia="en-US"/>
              </w:rPr>
            </w:pPr>
            <w:r w:rsidRPr="00D679BF">
              <w:rPr>
                <w:rFonts w:cs="Arial"/>
                <w:lang w:eastAsia="en-US"/>
              </w:rPr>
              <w:t>TC8</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lastRenderedPageBreak/>
              <w:t>(Category B)</w:t>
            </w:r>
          </w:p>
        </w:tc>
        <w:tc>
          <w:tcPr>
            <w:tcW w:w="564" w:type="pct"/>
          </w:tcPr>
          <w:p w:rsidR="002F6EF4" w:rsidRPr="00D679BF" w:rsidRDefault="002F6EF4" w:rsidP="00BD6B20">
            <w:pPr>
              <w:pStyle w:val="TAL"/>
              <w:rPr>
                <w:rFonts w:cs="Arial"/>
                <w:lang w:eastAsia="en-US"/>
              </w:rPr>
            </w:pPr>
            <w:r w:rsidRPr="00D679BF">
              <w:rPr>
                <w:rFonts w:cs="Arial"/>
                <w:lang w:eastAsia="en-US"/>
              </w:rPr>
              <w:t xml:space="preserve">C: TC1a </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C/NC: TC1a, NTC1a</w:t>
            </w:r>
          </w:p>
        </w:tc>
        <w:tc>
          <w:tcPr>
            <w:tcW w:w="552"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 xml:space="preserve">CNC: NTC1a </w:t>
            </w:r>
          </w:p>
          <w:p w:rsidR="002F6EF4" w:rsidRPr="00D679BF" w:rsidRDefault="002F6EF4" w:rsidP="00325748">
            <w:pPr>
              <w:pStyle w:val="TAL"/>
              <w:rPr>
                <w:rFonts w:cs="Arial"/>
                <w:lang w:eastAsia="en-US"/>
              </w:rPr>
            </w:pPr>
            <w:r w:rsidRPr="00D679BF">
              <w:rPr>
                <w:rFonts w:cs="Arial"/>
                <w:lang w:eastAsia="en-US"/>
              </w:rPr>
              <w:t>C/NC: TC1a, NTC1a</w:t>
            </w:r>
          </w:p>
        </w:tc>
        <w:tc>
          <w:tcPr>
            <w:tcW w:w="552" w:type="pct"/>
          </w:tcPr>
          <w:p w:rsidR="002F6EF4" w:rsidRPr="00D679BF" w:rsidRDefault="002F6EF4" w:rsidP="00325748">
            <w:pPr>
              <w:pStyle w:val="TAL"/>
              <w:rPr>
                <w:rFonts w:cs="Arial"/>
                <w:lang w:eastAsia="en-US"/>
              </w:rPr>
            </w:pPr>
            <w:r w:rsidRPr="00D679BF">
              <w:rPr>
                <w:rFonts w:cs="Arial"/>
                <w:lang w:eastAsia="en-US"/>
              </w:rPr>
              <w:t xml:space="preserve">C: TC1b </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 xml:space="preserve">CNC: NTC2 </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BD6B20">
            <w:pPr>
              <w:pStyle w:val="TAL"/>
              <w:rPr>
                <w:rFonts w:cs="Arial"/>
                <w:lang w:eastAsia="en-US"/>
              </w:rPr>
            </w:pPr>
            <w:r w:rsidRPr="00D679BF">
              <w:rPr>
                <w:rFonts w:cs="Arial"/>
                <w:lang w:eastAsia="en-US"/>
              </w:rPr>
              <w:t xml:space="preserve">C: TC2 </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5B180D">
            <w:pPr>
              <w:pStyle w:val="TAL"/>
              <w:rPr>
                <w:rFonts w:cs="Arial"/>
                <w:lang w:eastAsia="en-US"/>
              </w:rPr>
            </w:pPr>
            <w:r w:rsidRPr="00D679BF">
              <w:rPr>
                <w:rFonts w:cs="Arial"/>
                <w:lang w:eastAsia="en-US"/>
              </w:rPr>
              <w:t xml:space="preserve">C: TC2 </w:t>
            </w:r>
          </w:p>
          <w:p w:rsidR="002F6EF4" w:rsidRPr="00D679BF" w:rsidRDefault="002F6EF4" w:rsidP="005B180D">
            <w:pPr>
              <w:pStyle w:val="TAL"/>
              <w:rPr>
                <w:rFonts w:cs="Arial"/>
                <w:lang w:eastAsia="en-US"/>
              </w:rPr>
            </w:pPr>
            <w:r w:rsidRPr="00D679BF">
              <w:rPr>
                <w:rFonts w:cs="Arial"/>
                <w:lang w:eastAsia="en-US"/>
              </w:rPr>
              <w:t>CNC: NTC2</w:t>
            </w:r>
          </w:p>
          <w:p w:rsidR="002F6EF4" w:rsidRPr="00D679BF" w:rsidRDefault="002F6EF4" w:rsidP="005B180D">
            <w:pPr>
              <w:pStyle w:val="TAL"/>
              <w:rPr>
                <w:rFonts w:cs="Arial"/>
                <w:lang w:eastAsia="en-US"/>
              </w:rPr>
            </w:pPr>
            <w:r w:rsidRPr="00D679BF">
              <w:rPr>
                <w:rFonts w:cs="Arial"/>
                <w:lang w:eastAsia="en-US"/>
              </w:rPr>
              <w:t xml:space="preserve">C/NC: TC2, NTC2 </w:t>
            </w:r>
          </w:p>
        </w:tc>
        <w:tc>
          <w:tcPr>
            <w:tcW w:w="502" w:type="pct"/>
          </w:tcPr>
          <w:p w:rsidR="002F6EF4" w:rsidRPr="00D679BF" w:rsidRDefault="002F6EF4" w:rsidP="005B180D">
            <w:pPr>
              <w:pStyle w:val="TAL"/>
              <w:rPr>
                <w:rFonts w:cs="Arial"/>
                <w:lang w:eastAsia="en-US"/>
              </w:rPr>
            </w:pPr>
            <w:r w:rsidRPr="00D679BF">
              <w:rPr>
                <w:rFonts w:cs="Arial"/>
                <w:lang w:eastAsia="en-US"/>
              </w:rPr>
              <w:t>TC8</w:t>
            </w:r>
          </w:p>
        </w:tc>
        <w:tc>
          <w:tcPr>
            <w:tcW w:w="531" w:type="pct"/>
          </w:tcPr>
          <w:p w:rsidR="002F6EF4" w:rsidRPr="00D679BF" w:rsidRDefault="002F6EF4" w:rsidP="005B180D">
            <w:pPr>
              <w:pStyle w:val="TAL"/>
              <w:rPr>
                <w:rFonts w:cs="Arial"/>
                <w:lang w:eastAsia="en-US"/>
              </w:rPr>
            </w:pPr>
            <w:r w:rsidRPr="00D679BF">
              <w:rPr>
                <w:rFonts w:cs="Arial"/>
                <w:lang w:eastAsia="en-US"/>
              </w:rPr>
              <w:t>TC8</w:t>
            </w:r>
          </w:p>
        </w:tc>
      </w:tr>
      <w:tr w:rsidR="002F6EF4" w:rsidRPr="00D679BF" w:rsidTr="00551221">
        <w:trPr>
          <w:trHeight w:val="933"/>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Additional requirement for BC2 (Category B)</w:t>
            </w:r>
          </w:p>
        </w:tc>
        <w:tc>
          <w:tcPr>
            <w:tcW w:w="564" w:type="pct"/>
          </w:tcPr>
          <w:p w:rsidR="002F6EF4" w:rsidRPr="00D679BF" w:rsidRDefault="002F6EF4" w:rsidP="00325748">
            <w:pPr>
              <w:pStyle w:val="TAL"/>
              <w:rPr>
                <w:rFonts w:cs="Arial"/>
                <w:lang w:eastAsia="en-US"/>
              </w:rPr>
            </w:pPr>
            <w:r w:rsidRPr="00D679BF">
              <w:rPr>
                <w:rFonts w:cs="Arial"/>
                <w:lang w:eastAsia="en-US"/>
              </w:rPr>
              <w:br/>
              <w:t>N/A</w:t>
            </w:r>
          </w:p>
        </w:tc>
        <w:tc>
          <w:tcPr>
            <w:tcW w:w="552" w:type="pct"/>
          </w:tcPr>
          <w:p w:rsidR="002F6EF4" w:rsidRPr="00D679BF" w:rsidRDefault="002F6EF4" w:rsidP="00325748">
            <w:pPr>
              <w:pStyle w:val="TAL"/>
              <w:rPr>
                <w:rFonts w:cs="Arial"/>
                <w:lang w:eastAsia="en-US"/>
              </w:rPr>
            </w:pPr>
            <w:r w:rsidRPr="00D679BF">
              <w:rPr>
                <w:rFonts w:cs="Arial"/>
                <w:lang w:eastAsia="en-US"/>
              </w:rPr>
              <w:br/>
              <w:t>N/A</w:t>
            </w:r>
          </w:p>
        </w:tc>
        <w:tc>
          <w:tcPr>
            <w:tcW w:w="552" w:type="pct"/>
          </w:tcPr>
          <w:p w:rsidR="002F6EF4" w:rsidRPr="00D679BF" w:rsidRDefault="002F6EF4" w:rsidP="00325748">
            <w:pPr>
              <w:pStyle w:val="TAL"/>
              <w:rPr>
                <w:rFonts w:cs="Arial"/>
                <w:lang w:eastAsia="en-US"/>
              </w:rPr>
            </w:pPr>
            <w:r w:rsidRPr="00D679BF">
              <w:rPr>
                <w:rFonts w:cs="Arial"/>
                <w:lang w:eastAsia="en-US"/>
              </w:rPr>
              <w:br/>
              <w:t>N/A</w:t>
            </w:r>
          </w:p>
        </w:tc>
        <w:tc>
          <w:tcPr>
            <w:tcW w:w="552" w:type="pct"/>
          </w:tcPr>
          <w:p w:rsidR="002F6EF4" w:rsidRPr="00D679BF" w:rsidRDefault="002F6EF4" w:rsidP="00325748">
            <w:pPr>
              <w:pStyle w:val="TAL"/>
              <w:rPr>
                <w:rFonts w:cs="Arial"/>
                <w:lang w:eastAsia="en-US"/>
              </w:rPr>
            </w:pPr>
            <w:r w:rsidRPr="00D679BF">
              <w:rPr>
                <w:rFonts w:cs="Arial"/>
                <w:lang w:eastAsia="en-US"/>
              </w:rPr>
              <w:br/>
              <w:t>N/A</w:t>
            </w:r>
          </w:p>
        </w:tc>
        <w:tc>
          <w:tcPr>
            <w:tcW w:w="552" w:type="pct"/>
          </w:tcPr>
          <w:p w:rsidR="002F6EF4" w:rsidRPr="00D679BF" w:rsidRDefault="002F6EF4" w:rsidP="00325748">
            <w:pPr>
              <w:pStyle w:val="TAL"/>
              <w:rPr>
                <w:rFonts w:cs="Arial"/>
                <w:lang w:eastAsia="en-US"/>
              </w:rPr>
            </w:pPr>
            <w:r w:rsidRPr="00D679BF">
              <w:rPr>
                <w:rFonts w:cs="Arial"/>
                <w:lang w:eastAsia="en-US"/>
              </w:rPr>
              <w:br/>
              <w:t>N/A</w:t>
            </w:r>
          </w:p>
        </w:tc>
        <w:tc>
          <w:tcPr>
            <w:tcW w:w="552" w:type="pct"/>
          </w:tcPr>
          <w:p w:rsidR="002F6EF4" w:rsidRPr="00D679BF" w:rsidRDefault="002F6EF4" w:rsidP="00325748">
            <w:pPr>
              <w:pStyle w:val="TAL"/>
              <w:rPr>
                <w:rFonts w:cs="Arial"/>
                <w:lang w:eastAsia="en-US"/>
              </w:rPr>
            </w:pPr>
            <w:r w:rsidRPr="00D679BF">
              <w:rPr>
                <w:rFonts w:cs="Arial"/>
                <w:lang w:eastAsia="en-US"/>
              </w:rPr>
              <w:b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Protection of the BS receiver of own or different BS</w:t>
            </w:r>
          </w:p>
        </w:tc>
        <w:tc>
          <w:tcPr>
            <w:tcW w:w="564"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 xml:space="preserve">C/NC: TC1a, NTC1a </w:t>
            </w:r>
          </w:p>
        </w:tc>
        <w:tc>
          <w:tcPr>
            <w:tcW w:w="552"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 xml:space="preserve">C/NC: TC1a, NTC1a </w:t>
            </w:r>
          </w:p>
        </w:tc>
        <w:tc>
          <w:tcPr>
            <w:tcW w:w="552" w:type="pct"/>
          </w:tcPr>
          <w:p w:rsidR="002F6EF4" w:rsidRPr="00D679BF" w:rsidRDefault="002F6EF4" w:rsidP="00325748">
            <w:pPr>
              <w:pStyle w:val="TAL"/>
              <w:rPr>
                <w:rFonts w:cs="Arial"/>
                <w:lang w:eastAsia="en-US"/>
              </w:rPr>
            </w:pPr>
            <w:r w:rsidRPr="00D679BF">
              <w:rPr>
                <w:rFonts w:cs="Arial"/>
                <w:lang w:eastAsia="en-US"/>
              </w:rPr>
              <w:t xml:space="preserve">C: TC1b </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 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5B180D">
            <w:pPr>
              <w:pStyle w:val="TAL"/>
              <w:rPr>
                <w:rFonts w:cs="Arial"/>
                <w:lang w:eastAsia="en-US"/>
              </w:rPr>
            </w:pPr>
            <w:r w:rsidRPr="00D679BF">
              <w:rPr>
                <w:rFonts w:cs="Arial"/>
                <w:lang w:eastAsia="en-US"/>
              </w:rPr>
              <w:t xml:space="preserve">C: TC2 </w:t>
            </w:r>
          </w:p>
          <w:p w:rsidR="002F6EF4" w:rsidRPr="00D679BF" w:rsidRDefault="002F6EF4" w:rsidP="005B180D">
            <w:pPr>
              <w:pStyle w:val="TAL"/>
              <w:rPr>
                <w:rFonts w:cs="Arial"/>
                <w:lang w:eastAsia="en-US"/>
              </w:rPr>
            </w:pPr>
            <w:r w:rsidRPr="00D679BF">
              <w:rPr>
                <w:rFonts w:cs="Arial"/>
                <w:lang w:eastAsia="en-US"/>
              </w:rPr>
              <w:t>CNC: NTC2</w:t>
            </w:r>
          </w:p>
          <w:p w:rsidR="002F6EF4" w:rsidRPr="00D679BF" w:rsidRDefault="002F6EF4" w:rsidP="005B180D">
            <w:pPr>
              <w:pStyle w:val="TAL"/>
              <w:rPr>
                <w:rFonts w:cs="Arial"/>
                <w:lang w:eastAsia="en-US"/>
              </w:rPr>
            </w:pPr>
            <w:r w:rsidRPr="00D679BF">
              <w:rPr>
                <w:rFonts w:cs="Arial"/>
                <w:lang w:eastAsia="en-US"/>
              </w:rPr>
              <w:t xml:space="preserve">C/NC: TC2, NTC2 </w:t>
            </w:r>
          </w:p>
        </w:tc>
        <w:tc>
          <w:tcPr>
            <w:tcW w:w="502" w:type="pct"/>
          </w:tcPr>
          <w:p w:rsidR="002F6EF4" w:rsidRPr="00D679BF" w:rsidRDefault="002F6EF4" w:rsidP="005B180D">
            <w:pPr>
              <w:pStyle w:val="TAL"/>
              <w:rPr>
                <w:rFonts w:cs="Arial"/>
                <w:lang w:eastAsia="en-US"/>
              </w:rPr>
            </w:pPr>
            <w:r w:rsidRPr="00D679BF">
              <w:rPr>
                <w:rFonts w:cs="Arial"/>
                <w:lang w:eastAsia="en-US"/>
              </w:rPr>
              <w:t>TC8</w:t>
            </w:r>
          </w:p>
        </w:tc>
        <w:tc>
          <w:tcPr>
            <w:tcW w:w="531" w:type="pct"/>
          </w:tcPr>
          <w:p w:rsidR="002F6EF4" w:rsidRPr="00D679BF" w:rsidRDefault="002F6EF4" w:rsidP="005B180D">
            <w:pPr>
              <w:pStyle w:val="TAL"/>
              <w:rPr>
                <w:rFonts w:cs="Arial"/>
                <w:lang w:eastAsia="en-US"/>
              </w:rPr>
            </w:pPr>
            <w:r w:rsidRPr="00D679BF">
              <w:rPr>
                <w:rFonts w:cs="Arial"/>
                <w:lang w:eastAsia="en-US"/>
              </w:rPr>
              <w:t>TC8</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Additional spurious emissions requirements</w:t>
            </w:r>
          </w:p>
        </w:tc>
        <w:tc>
          <w:tcPr>
            <w:tcW w:w="564"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 xml:space="preserve">C/NC: TC1a, NTC1a </w:t>
            </w:r>
          </w:p>
        </w:tc>
        <w:tc>
          <w:tcPr>
            <w:tcW w:w="552"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 xml:space="preserve">C/NC: TC1a, NTC1a </w:t>
            </w:r>
          </w:p>
        </w:tc>
        <w:tc>
          <w:tcPr>
            <w:tcW w:w="552" w:type="pct"/>
          </w:tcPr>
          <w:p w:rsidR="002F6EF4" w:rsidRPr="00D679BF" w:rsidRDefault="002F6EF4" w:rsidP="00325748">
            <w:pPr>
              <w:pStyle w:val="TAL"/>
              <w:rPr>
                <w:rFonts w:cs="Arial"/>
                <w:lang w:eastAsia="en-US"/>
              </w:rPr>
            </w:pPr>
            <w:r w:rsidRPr="00D679BF">
              <w:rPr>
                <w:rFonts w:cs="Arial"/>
                <w:lang w:eastAsia="en-US"/>
              </w:rPr>
              <w:t xml:space="preserve">C: TC1b </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5B180D">
            <w:pPr>
              <w:pStyle w:val="TAL"/>
              <w:rPr>
                <w:rFonts w:cs="Arial"/>
                <w:lang w:eastAsia="en-US"/>
              </w:rPr>
            </w:pPr>
            <w:r w:rsidRPr="00D679BF">
              <w:rPr>
                <w:rFonts w:cs="Arial"/>
                <w:lang w:eastAsia="en-US"/>
              </w:rPr>
              <w:t xml:space="preserve">C: TC2 </w:t>
            </w:r>
          </w:p>
          <w:p w:rsidR="002F6EF4" w:rsidRPr="00D679BF" w:rsidRDefault="002F6EF4" w:rsidP="005B180D">
            <w:pPr>
              <w:pStyle w:val="TAL"/>
              <w:rPr>
                <w:rFonts w:cs="Arial"/>
                <w:lang w:eastAsia="en-US"/>
              </w:rPr>
            </w:pPr>
            <w:r w:rsidRPr="00D679BF">
              <w:rPr>
                <w:rFonts w:cs="Arial"/>
                <w:lang w:eastAsia="en-US"/>
              </w:rPr>
              <w:t>CNC: NTC2</w:t>
            </w:r>
          </w:p>
          <w:p w:rsidR="002F6EF4" w:rsidRPr="00D679BF" w:rsidRDefault="002F6EF4" w:rsidP="005B180D">
            <w:pPr>
              <w:pStyle w:val="TAL"/>
              <w:rPr>
                <w:rFonts w:cs="Arial"/>
                <w:lang w:eastAsia="en-US"/>
              </w:rPr>
            </w:pPr>
            <w:r w:rsidRPr="00D679BF">
              <w:rPr>
                <w:rFonts w:cs="Arial"/>
                <w:lang w:eastAsia="en-US"/>
              </w:rPr>
              <w:t xml:space="preserve">C/NC: TC2, NTC2 </w:t>
            </w:r>
          </w:p>
        </w:tc>
        <w:tc>
          <w:tcPr>
            <w:tcW w:w="502" w:type="pct"/>
          </w:tcPr>
          <w:p w:rsidR="002F6EF4" w:rsidRPr="00D679BF" w:rsidRDefault="002F6EF4" w:rsidP="005B180D">
            <w:pPr>
              <w:pStyle w:val="TAL"/>
              <w:rPr>
                <w:rFonts w:cs="Arial"/>
                <w:lang w:eastAsia="en-US"/>
              </w:rPr>
            </w:pPr>
            <w:r w:rsidRPr="00D679BF">
              <w:rPr>
                <w:rFonts w:cs="Arial"/>
                <w:lang w:eastAsia="en-US"/>
              </w:rPr>
              <w:t>TC8</w:t>
            </w:r>
          </w:p>
        </w:tc>
        <w:tc>
          <w:tcPr>
            <w:tcW w:w="531" w:type="pct"/>
          </w:tcPr>
          <w:p w:rsidR="002F6EF4" w:rsidRPr="00D679BF" w:rsidRDefault="002F6EF4" w:rsidP="005B180D">
            <w:pPr>
              <w:pStyle w:val="TAL"/>
              <w:rPr>
                <w:rFonts w:cs="Arial"/>
                <w:lang w:eastAsia="en-US"/>
              </w:rPr>
            </w:pPr>
            <w:r w:rsidRPr="00D679BF">
              <w:rPr>
                <w:rFonts w:cs="Arial"/>
                <w:lang w:eastAsia="en-US"/>
              </w:rPr>
              <w:t>TC8</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Co-location with other Base Stations</w:t>
            </w:r>
          </w:p>
        </w:tc>
        <w:tc>
          <w:tcPr>
            <w:tcW w:w="564"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 xml:space="preserve">C/NC: TC1a, NTC1a </w:t>
            </w:r>
          </w:p>
        </w:tc>
        <w:tc>
          <w:tcPr>
            <w:tcW w:w="552"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 xml:space="preserve">C/NC: TC1a, NTC1a </w:t>
            </w:r>
          </w:p>
        </w:tc>
        <w:tc>
          <w:tcPr>
            <w:tcW w:w="552" w:type="pct"/>
          </w:tcPr>
          <w:p w:rsidR="002F6EF4" w:rsidRPr="00D679BF" w:rsidRDefault="002F6EF4" w:rsidP="00325748">
            <w:pPr>
              <w:pStyle w:val="TAL"/>
              <w:rPr>
                <w:rFonts w:cs="Arial"/>
                <w:lang w:eastAsia="en-US"/>
              </w:rPr>
            </w:pPr>
            <w:r w:rsidRPr="00D679BF">
              <w:rPr>
                <w:rFonts w:cs="Arial"/>
                <w:lang w:eastAsia="en-US"/>
              </w:rPr>
              <w:t xml:space="preserve">C: TC1b </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5B180D">
            <w:pPr>
              <w:pStyle w:val="TAL"/>
              <w:rPr>
                <w:rFonts w:cs="Arial"/>
                <w:lang w:eastAsia="en-US"/>
              </w:rPr>
            </w:pPr>
            <w:r w:rsidRPr="00D679BF">
              <w:rPr>
                <w:rFonts w:cs="Arial"/>
                <w:lang w:eastAsia="en-US"/>
              </w:rPr>
              <w:t xml:space="preserve">C: TC2 </w:t>
            </w:r>
          </w:p>
          <w:p w:rsidR="002F6EF4" w:rsidRPr="00D679BF" w:rsidRDefault="002F6EF4" w:rsidP="005B180D">
            <w:pPr>
              <w:pStyle w:val="TAL"/>
              <w:rPr>
                <w:rFonts w:cs="Arial"/>
                <w:lang w:eastAsia="en-US"/>
              </w:rPr>
            </w:pPr>
            <w:r w:rsidRPr="00D679BF">
              <w:rPr>
                <w:rFonts w:cs="Arial"/>
                <w:lang w:eastAsia="en-US"/>
              </w:rPr>
              <w:t>CNC: NTC2</w:t>
            </w:r>
          </w:p>
          <w:p w:rsidR="002F6EF4" w:rsidRPr="00D679BF" w:rsidRDefault="002F6EF4" w:rsidP="005B180D">
            <w:pPr>
              <w:pStyle w:val="TAL"/>
              <w:rPr>
                <w:rFonts w:cs="Arial"/>
                <w:lang w:eastAsia="en-US"/>
              </w:rPr>
            </w:pPr>
            <w:r w:rsidRPr="00D679BF">
              <w:rPr>
                <w:rFonts w:cs="Arial"/>
                <w:lang w:eastAsia="en-US"/>
              </w:rPr>
              <w:t xml:space="preserve">C/NC: TC2, NTC2 </w:t>
            </w:r>
          </w:p>
        </w:tc>
        <w:tc>
          <w:tcPr>
            <w:tcW w:w="502" w:type="pct"/>
          </w:tcPr>
          <w:p w:rsidR="002F6EF4" w:rsidRPr="00D679BF" w:rsidRDefault="002F6EF4" w:rsidP="005B180D">
            <w:pPr>
              <w:pStyle w:val="TAL"/>
              <w:rPr>
                <w:rFonts w:cs="Arial"/>
                <w:lang w:eastAsia="en-US"/>
              </w:rPr>
            </w:pPr>
            <w:r w:rsidRPr="00D679BF">
              <w:rPr>
                <w:rFonts w:cs="Arial"/>
                <w:lang w:eastAsia="en-US"/>
              </w:rPr>
              <w:t>TC8</w:t>
            </w:r>
          </w:p>
        </w:tc>
        <w:tc>
          <w:tcPr>
            <w:tcW w:w="531" w:type="pct"/>
          </w:tcPr>
          <w:p w:rsidR="002F6EF4" w:rsidRPr="00D679BF" w:rsidRDefault="002F6EF4" w:rsidP="005B180D">
            <w:pPr>
              <w:pStyle w:val="TAL"/>
              <w:rPr>
                <w:rFonts w:cs="Arial"/>
                <w:lang w:eastAsia="en-US"/>
              </w:rPr>
            </w:pPr>
            <w:r w:rsidRPr="00D679BF">
              <w:rPr>
                <w:rFonts w:cs="Arial"/>
                <w:lang w:eastAsia="en-US"/>
              </w:rPr>
              <w:t>TC8</w:t>
            </w:r>
          </w:p>
        </w:tc>
      </w:tr>
      <w:tr w:rsidR="002F6EF4" w:rsidRPr="00D679BF" w:rsidTr="00551221">
        <w:trPr>
          <w:jc w:val="center"/>
        </w:trPr>
        <w:tc>
          <w:tcPr>
            <w:tcW w:w="645" w:type="pct"/>
            <w:vAlign w:val="center"/>
          </w:tcPr>
          <w:p w:rsidR="002F6EF4" w:rsidRPr="00D679BF" w:rsidRDefault="002F6EF4" w:rsidP="00325748">
            <w:pPr>
              <w:pStyle w:val="TAL"/>
              <w:rPr>
                <w:rFonts w:cs="Arial"/>
                <w:b/>
                <w:lang w:eastAsia="en-US"/>
              </w:rPr>
            </w:pPr>
            <w:r w:rsidRPr="00D679BF">
              <w:rPr>
                <w:rFonts w:cs="Arial"/>
                <w:b/>
                <w:lang w:eastAsia="en-US"/>
              </w:rPr>
              <w:t>6.6.2 Operating band unwanted emissions</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General requirement for Band Categories 1 and 3</w:t>
            </w:r>
          </w:p>
        </w:tc>
        <w:tc>
          <w:tcPr>
            <w:tcW w:w="564" w:type="pct"/>
          </w:tcPr>
          <w:p w:rsidR="002F6EF4" w:rsidRPr="00D679BF" w:rsidRDefault="002F6EF4" w:rsidP="00AE702A">
            <w:pPr>
              <w:pStyle w:val="TAL"/>
              <w:rPr>
                <w:rFonts w:cs="Arial"/>
                <w:lang w:eastAsia="en-US"/>
              </w:rPr>
            </w:pPr>
            <w:r w:rsidRPr="00D679BF">
              <w:rPr>
                <w:rFonts w:cs="Arial"/>
                <w:lang w:eastAsia="en-US"/>
              </w:rPr>
              <w:t>(TS 25.141)</w:t>
            </w:r>
          </w:p>
          <w:p w:rsidR="002F6EF4" w:rsidRPr="00D679BF" w:rsidRDefault="002F6EF4" w:rsidP="00AE702A">
            <w:pPr>
              <w:pStyle w:val="TAL"/>
              <w:rPr>
                <w:rFonts w:cs="Arial"/>
                <w:lang w:eastAsia="en-US"/>
              </w:rPr>
            </w:pPr>
            <w:r w:rsidRPr="00D679BF">
              <w:rPr>
                <w:rFonts w:cs="Arial"/>
                <w:lang w:eastAsia="en-US"/>
              </w:rPr>
              <w:t xml:space="preserve">C: TC1a </w:t>
            </w:r>
          </w:p>
          <w:p w:rsidR="002F6EF4" w:rsidRPr="00D679BF" w:rsidRDefault="002F6EF4" w:rsidP="00AE702A">
            <w:pPr>
              <w:pStyle w:val="TAL"/>
              <w:rPr>
                <w:rFonts w:cs="Arial"/>
                <w:lang w:eastAsia="en-US"/>
              </w:rPr>
            </w:pPr>
            <w:r w:rsidRPr="00D679BF">
              <w:rPr>
                <w:rFonts w:cs="Arial"/>
                <w:lang w:eastAsia="en-US"/>
              </w:rPr>
              <w:t>CNC: TC1a, NTC1a</w:t>
            </w:r>
          </w:p>
          <w:p w:rsidR="002F6EF4" w:rsidRPr="00D679BF" w:rsidRDefault="002F6EF4" w:rsidP="00325748">
            <w:pPr>
              <w:pStyle w:val="TAL"/>
              <w:rPr>
                <w:rFonts w:cs="Arial"/>
                <w:lang w:eastAsia="en-US"/>
              </w:rPr>
            </w:pPr>
            <w:r w:rsidRPr="00D679BF">
              <w:rPr>
                <w:rFonts w:cs="Arial"/>
                <w:lang w:eastAsia="en-US"/>
              </w:rPr>
              <w:t>C/NC: TC1a, NTC1a</w:t>
            </w:r>
            <w:r w:rsidRPr="00D679BF" w:rsidDel="00AE702A">
              <w:rPr>
                <w:rFonts w:cs="Arial"/>
                <w:lang w:eastAsia="en-US"/>
              </w:rPr>
              <w:t xml:space="preserve"> </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 xml:space="preserve">(TS 25.142) C: TC1b </w:t>
            </w:r>
          </w:p>
          <w:p w:rsidR="002F6EF4" w:rsidRPr="00D679BF" w:rsidRDefault="002F6EF4" w:rsidP="00325748">
            <w:pPr>
              <w:pStyle w:val="TAL"/>
              <w:rPr>
                <w:rFonts w:cs="Arial"/>
                <w:lang w:eastAsia="en-US"/>
              </w:rPr>
            </w:pPr>
          </w:p>
        </w:tc>
        <w:tc>
          <w:tcPr>
            <w:tcW w:w="552" w:type="pct"/>
          </w:tcPr>
          <w:p w:rsidR="002F6EF4" w:rsidRPr="00D679BF" w:rsidRDefault="002F6EF4" w:rsidP="00AE702A">
            <w:pPr>
              <w:pStyle w:val="TAL"/>
              <w:rPr>
                <w:rFonts w:cs="Arial"/>
                <w:lang w:eastAsia="en-US"/>
              </w:rPr>
            </w:pPr>
            <w:r w:rsidRPr="00D679BF">
              <w:rPr>
                <w:rFonts w:cs="Arial"/>
                <w:lang w:eastAsia="en-US"/>
              </w:rPr>
              <w:t xml:space="preserve">(TS 36.141) </w:t>
            </w:r>
          </w:p>
          <w:p w:rsidR="002F6EF4" w:rsidRPr="00D679BF" w:rsidRDefault="002F6EF4" w:rsidP="00AE702A">
            <w:pPr>
              <w:pStyle w:val="TAL"/>
              <w:rPr>
                <w:rFonts w:cs="Arial"/>
                <w:lang w:eastAsia="en-US"/>
              </w:rPr>
            </w:pPr>
            <w:r w:rsidRPr="00D679BF">
              <w:rPr>
                <w:rFonts w:cs="Arial"/>
                <w:lang w:eastAsia="en-US"/>
              </w:rPr>
              <w:t xml:space="preserve">C: TC2 </w:t>
            </w:r>
          </w:p>
          <w:p w:rsidR="002F6EF4" w:rsidRPr="00D679BF" w:rsidRDefault="002F6EF4" w:rsidP="00AE702A">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325748">
            <w:pPr>
              <w:pStyle w:val="TAL"/>
              <w:rPr>
                <w:rFonts w:cs="Arial"/>
                <w:lang w:eastAsia="en-US"/>
              </w:rPr>
            </w:pPr>
            <w:r w:rsidRPr="00D679BF">
              <w:rPr>
                <w:rFonts w:cs="Arial"/>
                <w:lang w:eastAsia="en-US"/>
              </w:rPr>
              <w:t>NG : TC20</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AE702A">
            <w:pPr>
              <w:pStyle w:val="TAL"/>
              <w:rPr>
                <w:rFonts w:cs="Arial"/>
                <w:lang w:eastAsia="en-US"/>
              </w:rPr>
            </w:pPr>
            <w:r w:rsidRPr="00D679BF">
              <w:rPr>
                <w:rFonts w:cs="Arial"/>
                <w:lang w:eastAsia="en-US"/>
              </w:rPr>
              <w:t xml:space="preserve">(TS 36.141) </w:t>
            </w:r>
          </w:p>
          <w:p w:rsidR="002F6EF4" w:rsidRPr="00D679BF" w:rsidRDefault="002F6EF4" w:rsidP="005B180D">
            <w:pPr>
              <w:pStyle w:val="TAL"/>
              <w:rPr>
                <w:rFonts w:cs="Arial"/>
                <w:lang w:eastAsia="en-US"/>
              </w:rPr>
            </w:pPr>
            <w:r w:rsidRPr="00D679BF">
              <w:rPr>
                <w:rFonts w:cs="Arial"/>
                <w:lang w:eastAsia="en-US"/>
              </w:rPr>
              <w:t xml:space="preserve">C: TC2 </w:t>
            </w:r>
          </w:p>
          <w:p w:rsidR="002F6EF4" w:rsidRPr="00D679BF" w:rsidRDefault="002F6EF4" w:rsidP="005B180D">
            <w:pPr>
              <w:pStyle w:val="TAL"/>
              <w:rPr>
                <w:rFonts w:cs="Arial"/>
                <w:lang w:eastAsia="en-US"/>
              </w:rPr>
            </w:pPr>
            <w:r w:rsidRPr="00D679BF">
              <w:rPr>
                <w:rFonts w:cs="Arial"/>
                <w:lang w:eastAsia="en-US"/>
              </w:rPr>
              <w:t>CNC: TC2, NTC2</w:t>
            </w:r>
          </w:p>
          <w:p w:rsidR="002F6EF4" w:rsidRPr="00D679BF" w:rsidRDefault="002F6EF4" w:rsidP="005B180D">
            <w:pPr>
              <w:pStyle w:val="TAL"/>
              <w:rPr>
                <w:rFonts w:cs="Arial"/>
                <w:lang w:eastAsia="en-US"/>
              </w:rPr>
            </w:pPr>
            <w:r w:rsidRPr="00D679BF">
              <w:rPr>
                <w:rFonts w:cs="Arial"/>
                <w:lang w:eastAsia="en-US"/>
              </w:rPr>
              <w:t>C/NC: TC2, NTC2</w:t>
            </w:r>
          </w:p>
        </w:tc>
        <w:tc>
          <w:tcPr>
            <w:tcW w:w="502" w:type="pct"/>
          </w:tcPr>
          <w:p w:rsidR="002F6EF4" w:rsidRPr="00D679BF" w:rsidRDefault="002F6EF4" w:rsidP="00E819CF">
            <w:pPr>
              <w:pStyle w:val="TAL"/>
              <w:rPr>
                <w:rFonts w:cs="Arial"/>
                <w:lang w:eastAsia="en-US"/>
              </w:rPr>
            </w:pPr>
            <w:r w:rsidRPr="00D679BF">
              <w:rPr>
                <w:rFonts w:cs="Arial"/>
                <w:lang w:eastAsia="en-US"/>
              </w:rPr>
              <w:t>(TS 36.141)</w:t>
            </w:r>
          </w:p>
          <w:p w:rsidR="002F6EF4" w:rsidRPr="00D679BF" w:rsidRDefault="002F6EF4" w:rsidP="00AE702A">
            <w:pPr>
              <w:pStyle w:val="TAL"/>
              <w:rPr>
                <w:rFonts w:cs="Arial"/>
                <w:lang w:eastAsia="en-US"/>
              </w:rPr>
            </w:pPr>
            <w:r w:rsidRPr="00D679BF">
              <w:rPr>
                <w:rFonts w:cs="Arial"/>
                <w:lang w:eastAsia="en-US"/>
              </w:rPr>
              <w:t>TC8</w:t>
            </w:r>
          </w:p>
        </w:tc>
        <w:tc>
          <w:tcPr>
            <w:tcW w:w="531" w:type="pct"/>
          </w:tcPr>
          <w:p w:rsidR="002F6EF4" w:rsidRPr="00D679BF" w:rsidRDefault="002F6EF4" w:rsidP="00AE702A">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lastRenderedPageBreak/>
              <w:t>General requirement for Band Category 2</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AE702A">
            <w:pPr>
              <w:pStyle w:val="TAL"/>
              <w:rPr>
                <w:rFonts w:cs="Arial"/>
                <w:lang w:eastAsia="en-US"/>
              </w:rPr>
            </w:pPr>
            <w:r w:rsidRPr="00D679BF">
              <w:rPr>
                <w:rFonts w:cs="Arial"/>
                <w:lang w:eastAsia="en-US"/>
              </w:rPr>
              <w:t>(TS 25.141)</w:t>
            </w:r>
          </w:p>
          <w:p w:rsidR="002F6EF4" w:rsidRPr="00D679BF" w:rsidRDefault="002F6EF4" w:rsidP="00AE702A">
            <w:pPr>
              <w:pStyle w:val="TAL"/>
              <w:rPr>
                <w:rFonts w:cs="Arial"/>
                <w:lang w:eastAsia="en-US"/>
              </w:rPr>
            </w:pPr>
            <w:r w:rsidRPr="00D679BF">
              <w:rPr>
                <w:rFonts w:cs="Arial"/>
                <w:lang w:eastAsia="en-US"/>
              </w:rPr>
              <w:t xml:space="preserve">C: TC1a  </w:t>
            </w:r>
          </w:p>
          <w:p w:rsidR="002F6EF4" w:rsidRPr="00D679BF" w:rsidRDefault="002F6EF4" w:rsidP="00AE702A">
            <w:pPr>
              <w:pStyle w:val="TAL"/>
              <w:rPr>
                <w:rFonts w:cs="Arial"/>
                <w:lang w:eastAsia="en-US"/>
              </w:rPr>
            </w:pPr>
            <w:r w:rsidRPr="00D679BF">
              <w:rPr>
                <w:rFonts w:cs="Arial"/>
                <w:lang w:eastAsia="en-US"/>
              </w:rPr>
              <w:t>CNC: TC1a, NTC1a</w:t>
            </w:r>
          </w:p>
          <w:p w:rsidR="002F6EF4" w:rsidRPr="00D679BF" w:rsidRDefault="002F6EF4" w:rsidP="00325748">
            <w:pPr>
              <w:pStyle w:val="TAL"/>
              <w:rPr>
                <w:rFonts w:cs="Arial"/>
                <w:lang w:eastAsia="en-US"/>
              </w:rPr>
            </w:pPr>
            <w:r w:rsidRPr="00D679BF">
              <w:rPr>
                <w:rFonts w:cs="Arial"/>
                <w:lang w:eastAsia="en-US"/>
              </w:rPr>
              <w:t>C/NC: TC1a, NTC1a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AE702A">
            <w:pPr>
              <w:pStyle w:val="TAL"/>
              <w:rPr>
                <w:rFonts w:cs="Arial"/>
                <w:lang w:eastAsia="en-US"/>
              </w:rPr>
            </w:pPr>
            <w:r w:rsidRPr="00D679BF">
              <w:rPr>
                <w:rFonts w:cs="Arial"/>
                <w:lang w:eastAsia="en-US"/>
              </w:rPr>
              <w:t>(TS 36.141)</w:t>
            </w:r>
          </w:p>
          <w:p w:rsidR="002F6EF4" w:rsidRPr="00D679BF" w:rsidRDefault="002F6EF4" w:rsidP="00AE702A">
            <w:pPr>
              <w:pStyle w:val="TAL"/>
              <w:rPr>
                <w:rFonts w:cs="Arial"/>
                <w:lang w:eastAsia="en-US"/>
              </w:rPr>
            </w:pPr>
            <w:r w:rsidRPr="00D679BF">
              <w:rPr>
                <w:rFonts w:cs="Arial"/>
                <w:lang w:eastAsia="en-US"/>
              </w:rPr>
              <w:t xml:space="preserve">C: TC2 </w:t>
            </w:r>
            <w:r w:rsidRPr="00D679BF">
              <w:rPr>
                <w:rFonts w:cs="Arial"/>
                <w:lang w:eastAsia="en-US"/>
              </w:rPr>
              <w:br/>
              <w:t>CNC: TC2,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E819CF">
            <w:pPr>
              <w:pStyle w:val="TAL"/>
              <w:rPr>
                <w:rFonts w:cs="Arial"/>
                <w:lang w:eastAsia="en-US"/>
              </w:rPr>
            </w:pPr>
            <w:r w:rsidRPr="00D679BF">
              <w:rPr>
                <w:rFonts w:cs="Arial"/>
                <w:lang w:eastAsia="en-US"/>
              </w:rPr>
              <w:t>(TS 36.141)</w:t>
            </w:r>
          </w:p>
          <w:p w:rsidR="002F6EF4" w:rsidRPr="00D679BF" w:rsidRDefault="002F6EF4" w:rsidP="00325748">
            <w:pPr>
              <w:pStyle w:val="TAL"/>
              <w:rPr>
                <w:rFonts w:cs="Arial"/>
                <w:lang w:eastAsia="en-US"/>
              </w:rPr>
            </w:pPr>
            <w:r w:rsidRPr="00D679BF">
              <w:rPr>
                <w:rFonts w:cs="Arial"/>
                <w:lang w:eastAsia="en-US"/>
              </w:rPr>
              <w:t>TC8</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GSM/EDGE single-RAT requirements</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tcPr>
          <w:p w:rsidR="002F6EF4" w:rsidRPr="00D679BF" w:rsidRDefault="002F6EF4" w:rsidP="00325748">
            <w:pPr>
              <w:pStyle w:val="TAL"/>
              <w:rPr>
                <w:rFonts w:cs="Arial"/>
                <w:lang w:eastAsia="en-US"/>
              </w:rPr>
            </w:pPr>
            <w:r w:rsidRPr="00D679BF">
              <w:rPr>
                <w:rFonts w:cs="Arial"/>
                <w:lang w:eastAsia="en-US"/>
              </w:rPr>
              <w:t>Additional requirements</w:t>
            </w:r>
          </w:p>
        </w:tc>
        <w:tc>
          <w:tcPr>
            <w:tcW w:w="564" w:type="pct"/>
          </w:tcPr>
          <w:p w:rsidR="002F6EF4" w:rsidRPr="00D679BF" w:rsidRDefault="002F6EF4" w:rsidP="00325748">
            <w:pPr>
              <w:pStyle w:val="TAL"/>
              <w:rPr>
                <w:rFonts w:cs="Arial"/>
                <w:lang w:eastAsia="en-US"/>
              </w:rPr>
            </w:pPr>
            <w:r w:rsidRPr="00D679BF">
              <w:rPr>
                <w:rFonts w:cs="Arial"/>
                <w:lang w:eastAsia="en-US"/>
              </w:rPr>
              <w:t>Compliance stated by manufacturer declaration</w:t>
            </w:r>
          </w:p>
        </w:tc>
        <w:tc>
          <w:tcPr>
            <w:tcW w:w="552" w:type="pct"/>
          </w:tcPr>
          <w:p w:rsidR="002F6EF4" w:rsidRPr="00D679BF" w:rsidRDefault="002F6EF4" w:rsidP="00325748">
            <w:pPr>
              <w:pStyle w:val="TAL"/>
              <w:rPr>
                <w:rFonts w:cs="Arial"/>
                <w:lang w:eastAsia="en-US"/>
              </w:rPr>
            </w:pPr>
            <w:r w:rsidRPr="00D679BF">
              <w:rPr>
                <w:rFonts w:cs="Arial"/>
                <w:lang w:eastAsia="en-US"/>
              </w:rPr>
              <w:t>Compliance stated by manufacturer declaration</w:t>
            </w:r>
          </w:p>
        </w:tc>
        <w:tc>
          <w:tcPr>
            <w:tcW w:w="552" w:type="pct"/>
          </w:tcPr>
          <w:p w:rsidR="002F6EF4" w:rsidRPr="00D679BF" w:rsidRDefault="002F6EF4" w:rsidP="00325748">
            <w:pPr>
              <w:pStyle w:val="TAL"/>
              <w:rPr>
                <w:rFonts w:cs="Arial"/>
                <w:lang w:eastAsia="en-US"/>
              </w:rPr>
            </w:pPr>
            <w:r w:rsidRPr="00D679BF">
              <w:rPr>
                <w:rFonts w:cs="Arial"/>
                <w:lang w:eastAsia="en-US"/>
              </w:rPr>
              <w:t>Compliance stated by manufacturer declaration</w:t>
            </w:r>
          </w:p>
        </w:tc>
        <w:tc>
          <w:tcPr>
            <w:tcW w:w="552" w:type="pct"/>
          </w:tcPr>
          <w:p w:rsidR="002F6EF4" w:rsidRPr="00D679BF" w:rsidRDefault="002F6EF4" w:rsidP="00325748">
            <w:pPr>
              <w:pStyle w:val="TAL"/>
              <w:rPr>
                <w:rFonts w:cs="Arial"/>
                <w:lang w:eastAsia="en-US"/>
              </w:rPr>
            </w:pPr>
            <w:r w:rsidRPr="00D679BF">
              <w:rPr>
                <w:rFonts w:cs="Arial"/>
                <w:lang w:eastAsia="en-US"/>
              </w:rPr>
              <w:t>Compliance stated by manufacturer declaration</w:t>
            </w:r>
          </w:p>
        </w:tc>
        <w:tc>
          <w:tcPr>
            <w:tcW w:w="552" w:type="pct"/>
          </w:tcPr>
          <w:p w:rsidR="002F6EF4" w:rsidRPr="00D679BF" w:rsidRDefault="002F6EF4" w:rsidP="00325748">
            <w:pPr>
              <w:pStyle w:val="TAL"/>
              <w:rPr>
                <w:rFonts w:cs="Arial"/>
                <w:lang w:eastAsia="en-US"/>
              </w:rPr>
            </w:pPr>
            <w:r w:rsidRPr="00D679BF">
              <w:rPr>
                <w:rFonts w:cs="Arial"/>
                <w:lang w:eastAsia="en-US"/>
              </w:rPr>
              <w:t>Compliance stated by manufacturer declaration</w:t>
            </w:r>
          </w:p>
        </w:tc>
        <w:tc>
          <w:tcPr>
            <w:tcW w:w="552" w:type="pct"/>
          </w:tcPr>
          <w:p w:rsidR="002F6EF4" w:rsidRPr="00D679BF" w:rsidRDefault="002F6EF4" w:rsidP="00325748">
            <w:pPr>
              <w:pStyle w:val="TAL"/>
              <w:rPr>
                <w:rFonts w:cs="Arial"/>
                <w:lang w:eastAsia="en-US"/>
              </w:rPr>
            </w:pPr>
            <w:r w:rsidRPr="00D679BF">
              <w:rPr>
                <w:rFonts w:cs="Arial"/>
                <w:lang w:eastAsia="en-US"/>
              </w:rPr>
              <w:t>Compliance stated by manufacturer declaration</w:t>
            </w:r>
          </w:p>
        </w:tc>
        <w:tc>
          <w:tcPr>
            <w:tcW w:w="502" w:type="pct"/>
          </w:tcPr>
          <w:p w:rsidR="002F6EF4" w:rsidRPr="00D679BF" w:rsidRDefault="002F6EF4" w:rsidP="00325748">
            <w:pPr>
              <w:pStyle w:val="TAL"/>
              <w:rPr>
                <w:rFonts w:cs="Arial"/>
                <w:lang w:eastAsia="en-US"/>
              </w:rPr>
            </w:pPr>
            <w:r w:rsidRPr="00D679BF">
              <w:rPr>
                <w:rFonts w:cs="Arial"/>
                <w:lang w:eastAsia="en-US"/>
              </w:rPr>
              <w:t>Compliance stated by manufacturer declaration</w:t>
            </w:r>
          </w:p>
        </w:tc>
        <w:tc>
          <w:tcPr>
            <w:tcW w:w="531" w:type="pct"/>
          </w:tcPr>
          <w:p w:rsidR="002F6EF4" w:rsidRPr="00D679BF" w:rsidRDefault="002F6EF4" w:rsidP="00325748">
            <w:pPr>
              <w:pStyle w:val="TAL"/>
              <w:rPr>
                <w:rFonts w:cs="Arial"/>
                <w:lang w:eastAsia="en-US"/>
              </w:rPr>
            </w:pPr>
            <w:r w:rsidRPr="00D679BF">
              <w:rPr>
                <w:rFonts w:cs="Arial"/>
                <w:lang w:eastAsia="en-US"/>
              </w:rPr>
              <w:t>Compliance stated by manufacturer declaration</w:t>
            </w:r>
          </w:p>
        </w:tc>
      </w:tr>
      <w:tr w:rsidR="002F6EF4" w:rsidRPr="00D679BF" w:rsidTr="00551221">
        <w:trPr>
          <w:jc w:val="center"/>
        </w:trPr>
        <w:tc>
          <w:tcPr>
            <w:tcW w:w="645" w:type="pct"/>
            <w:vAlign w:val="center"/>
          </w:tcPr>
          <w:p w:rsidR="002F6EF4" w:rsidRPr="00D679BF" w:rsidRDefault="002F6EF4" w:rsidP="00325748">
            <w:pPr>
              <w:pStyle w:val="TAL"/>
              <w:rPr>
                <w:rFonts w:cs="Arial"/>
                <w:b/>
                <w:lang w:eastAsia="en-US"/>
              </w:rPr>
            </w:pPr>
            <w:r w:rsidRPr="00D679BF">
              <w:rPr>
                <w:rFonts w:cs="Arial"/>
                <w:b/>
                <w:lang w:eastAsia="en-US"/>
              </w:rPr>
              <w:t>6.6.3 Occupied bandwidth</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Minimum requirement</w:t>
            </w:r>
          </w:p>
        </w:tc>
        <w:tc>
          <w:tcPr>
            <w:tcW w:w="564" w:type="pct"/>
          </w:tcPr>
          <w:p w:rsidR="002F6EF4" w:rsidRPr="00D679BF" w:rsidRDefault="002F6EF4" w:rsidP="00325748">
            <w:pPr>
              <w:pStyle w:val="TAL"/>
              <w:rPr>
                <w:rFonts w:cs="Arial"/>
                <w:lang w:eastAsia="en-US"/>
              </w:rPr>
            </w:pPr>
            <w:r w:rsidRPr="00D679BF">
              <w:rPr>
                <w:rFonts w:cs="Arial"/>
                <w:lang w:eastAsia="en-US"/>
              </w:rPr>
              <w:br/>
              <w:t>(TS 25.141)</w:t>
            </w:r>
          </w:p>
        </w:tc>
        <w:tc>
          <w:tcPr>
            <w:tcW w:w="552" w:type="pct"/>
          </w:tcPr>
          <w:p w:rsidR="002F6EF4" w:rsidRPr="00D679BF" w:rsidRDefault="002F6EF4" w:rsidP="00325748">
            <w:pPr>
              <w:pStyle w:val="TAL"/>
              <w:rPr>
                <w:rFonts w:cs="Arial"/>
                <w:lang w:eastAsia="en-US"/>
              </w:rPr>
            </w:pPr>
            <w:r w:rsidRPr="00D679BF">
              <w:rPr>
                <w:rFonts w:cs="Arial"/>
                <w:lang w:eastAsia="en-US"/>
              </w:rPr>
              <w:br/>
              <w:t>(TS 25.141)</w:t>
            </w:r>
          </w:p>
        </w:tc>
        <w:tc>
          <w:tcPr>
            <w:tcW w:w="552" w:type="pct"/>
          </w:tcPr>
          <w:p w:rsidR="002F6EF4" w:rsidRPr="00D679BF" w:rsidRDefault="002F6EF4" w:rsidP="00325748">
            <w:pPr>
              <w:pStyle w:val="TAL"/>
              <w:rPr>
                <w:rFonts w:cs="Arial"/>
                <w:lang w:eastAsia="en-US"/>
              </w:rPr>
            </w:pPr>
            <w:r w:rsidRPr="00D679BF">
              <w:rPr>
                <w:rFonts w:cs="Arial"/>
                <w:lang w:eastAsia="en-US"/>
              </w:rPr>
              <w:t xml:space="preserve"> </w:t>
            </w:r>
            <w:r w:rsidRPr="00D679BF">
              <w:rPr>
                <w:rFonts w:cs="Arial"/>
                <w:lang w:eastAsia="en-US"/>
              </w:rPr>
              <w:br/>
              <w:t>(TS 25.142)</w:t>
            </w:r>
          </w:p>
        </w:tc>
        <w:tc>
          <w:tcPr>
            <w:tcW w:w="552" w:type="pct"/>
          </w:tcPr>
          <w:p w:rsidR="002F6EF4" w:rsidRPr="00D679BF" w:rsidRDefault="002F6EF4" w:rsidP="00325748">
            <w:pPr>
              <w:pStyle w:val="TAL"/>
              <w:rPr>
                <w:rFonts w:cs="Arial"/>
                <w:lang w:eastAsia="en-US"/>
              </w:rPr>
            </w:pPr>
            <w:r w:rsidRPr="00D679BF">
              <w:rPr>
                <w:rFonts w:cs="Arial"/>
                <w:lang w:eastAsia="en-US"/>
              </w:rPr>
              <w:t xml:space="preserve"> </w:t>
            </w:r>
            <w:r w:rsidRPr="00D679BF">
              <w:rPr>
                <w:rFonts w:cs="Arial"/>
                <w:lang w:eastAsia="en-US"/>
              </w:rPr>
              <w:br/>
              <w:t>(TS 36.141)</w:t>
            </w:r>
          </w:p>
        </w:tc>
        <w:tc>
          <w:tcPr>
            <w:tcW w:w="552" w:type="pct"/>
          </w:tcPr>
          <w:p w:rsidR="002F6EF4" w:rsidRPr="00D679BF" w:rsidRDefault="002F6EF4" w:rsidP="00325748">
            <w:pPr>
              <w:pStyle w:val="TAL"/>
              <w:rPr>
                <w:rFonts w:cs="Arial"/>
                <w:lang w:eastAsia="en-US"/>
              </w:rPr>
            </w:pPr>
            <w:r w:rsidRPr="00D679BF">
              <w:rPr>
                <w:rFonts w:cs="Arial"/>
                <w:lang w:eastAsia="en-US"/>
              </w:rPr>
              <w:t xml:space="preserve"> </w:t>
            </w:r>
            <w:r w:rsidRPr="00D679BF">
              <w:rPr>
                <w:rFonts w:cs="Arial"/>
                <w:lang w:eastAsia="en-US"/>
              </w:rPr>
              <w:br/>
              <w:t>(TS 36.141)</w:t>
            </w:r>
          </w:p>
        </w:tc>
        <w:tc>
          <w:tcPr>
            <w:tcW w:w="552" w:type="pct"/>
          </w:tcPr>
          <w:p w:rsidR="002F6EF4" w:rsidRPr="00D679BF" w:rsidRDefault="002F6EF4" w:rsidP="00325748">
            <w:pPr>
              <w:pStyle w:val="TAL"/>
              <w:rPr>
                <w:rFonts w:cs="Arial"/>
                <w:lang w:eastAsia="en-US"/>
              </w:rPr>
            </w:pPr>
            <w:r w:rsidRPr="00D679BF">
              <w:rPr>
                <w:rFonts w:cs="Arial"/>
                <w:lang w:eastAsia="en-US"/>
              </w:rPr>
              <w:br/>
              <w:t>(TS 36.141)</w:t>
            </w:r>
          </w:p>
        </w:tc>
        <w:tc>
          <w:tcPr>
            <w:tcW w:w="502" w:type="pct"/>
          </w:tcPr>
          <w:p w:rsidR="002F6EF4" w:rsidRPr="00D679BF" w:rsidRDefault="002F6EF4" w:rsidP="00325748">
            <w:pPr>
              <w:pStyle w:val="TAL"/>
              <w:rPr>
                <w:rFonts w:cs="Arial"/>
                <w:lang w:eastAsia="en-US"/>
              </w:rPr>
            </w:pPr>
            <w:r w:rsidRPr="00D679BF">
              <w:rPr>
                <w:rFonts w:cs="Arial"/>
                <w:lang w:eastAsia="en-US"/>
              </w:rPr>
              <w:br/>
              <w:t>(TS 36.141)</w:t>
            </w:r>
          </w:p>
        </w:tc>
        <w:tc>
          <w:tcPr>
            <w:tcW w:w="531" w:type="pct"/>
          </w:tcPr>
          <w:p w:rsidR="002F6EF4" w:rsidRPr="00D679BF" w:rsidRDefault="002F6EF4" w:rsidP="00325748">
            <w:pPr>
              <w:pStyle w:val="TAL"/>
              <w:rPr>
                <w:rFonts w:cs="Arial"/>
                <w:lang w:eastAsia="en-US"/>
              </w:rPr>
            </w:pPr>
            <w:r w:rsidRPr="00D679BF">
              <w:rPr>
                <w:rFonts w:cs="Arial"/>
                <w:lang w:eastAsia="en-US"/>
              </w:rPr>
              <w:br/>
              <w:t>(TS 36.141)</w:t>
            </w:r>
          </w:p>
        </w:tc>
      </w:tr>
      <w:tr w:rsidR="002F6EF4" w:rsidRPr="00D679BF" w:rsidTr="00551221">
        <w:trPr>
          <w:jc w:val="center"/>
        </w:trPr>
        <w:tc>
          <w:tcPr>
            <w:tcW w:w="645" w:type="pct"/>
            <w:vAlign w:val="center"/>
          </w:tcPr>
          <w:p w:rsidR="002F6EF4" w:rsidRPr="00D679BF" w:rsidRDefault="002F6EF4" w:rsidP="00325748">
            <w:pPr>
              <w:pStyle w:val="TAL"/>
              <w:rPr>
                <w:rFonts w:cs="Arial"/>
                <w:b/>
                <w:lang w:eastAsia="en-US"/>
              </w:rPr>
            </w:pPr>
            <w:r w:rsidRPr="00D679BF">
              <w:rPr>
                <w:rFonts w:cs="Arial"/>
                <w:b/>
                <w:lang w:eastAsia="en-US"/>
              </w:rPr>
              <w:t>6.6.4 Adjacent Channel Leakage power Ratio (ACLR)</w:t>
            </w:r>
          </w:p>
        </w:tc>
        <w:tc>
          <w:tcPr>
            <w:tcW w:w="564" w:type="pct"/>
          </w:tcPr>
          <w:p w:rsidR="002F6EF4" w:rsidRPr="00D679BF" w:rsidRDefault="002F6EF4" w:rsidP="00325748">
            <w:pPr>
              <w:pStyle w:val="TAL"/>
              <w:rPr>
                <w:rFonts w:cs="Arial"/>
                <w:sz w:val="16"/>
                <w:szCs w:val="16"/>
                <w:lang w:eastAsia="en-US"/>
              </w:rPr>
            </w:pP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E-UTRA</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2F6EF4">
            <w:pPr>
              <w:pStyle w:val="TAL"/>
              <w:rPr>
                <w:rFonts w:cs="Arial"/>
                <w:lang w:eastAsia="en-US"/>
              </w:rPr>
            </w:pPr>
            <w:r w:rsidRPr="00D679BF">
              <w:rPr>
                <w:rFonts w:cs="Arial"/>
                <w:lang w:eastAsia="en-US"/>
              </w:rPr>
              <w:t>C: TC2</w:t>
            </w:r>
            <w:r w:rsidRPr="00D679BF">
              <w:rPr>
                <w:rFonts w:cs="Arial"/>
                <w:lang w:eastAsia="en-US"/>
              </w:rPr>
              <w:br/>
              <w:t>CNC: NTC2</w:t>
            </w:r>
            <w:r w:rsidRPr="00D679BF">
              <w:rPr>
                <w:rFonts w:cs="Arial"/>
                <w:lang w:eastAsia="en-US"/>
              </w:rPr>
              <w:br/>
              <w:t>C/NC:TC2,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2F6EF4">
            <w:pPr>
              <w:pStyle w:val="TAL"/>
              <w:rPr>
                <w:rFonts w:cs="Arial"/>
                <w:lang w:eastAsia="en-US"/>
              </w:rPr>
            </w:pPr>
            <w:r w:rsidRPr="00D679BF">
              <w:rPr>
                <w:rFonts w:cs="Arial"/>
                <w:lang w:eastAsia="en-US"/>
              </w:rPr>
              <w:t>C: TC2</w:t>
            </w:r>
            <w:r w:rsidRPr="00D679BF">
              <w:rPr>
                <w:rFonts w:cs="Arial"/>
                <w:lang w:eastAsia="en-US"/>
              </w:rPr>
              <w:br/>
              <w:t>CNC: NTC2</w:t>
            </w:r>
            <w:r w:rsidRPr="00D679BF">
              <w:rPr>
                <w:rFonts w:cs="Arial"/>
                <w:lang w:eastAsia="en-US"/>
              </w:rPr>
              <w:br/>
              <w:t>C/NC:TC2,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325748">
            <w:pPr>
              <w:pStyle w:val="TAL"/>
              <w:rPr>
                <w:rFonts w:cs="Arial"/>
                <w:lang w:eastAsia="en-US"/>
              </w:rPr>
            </w:pPr>
            <w:r w:rsidRPr="00D679BF">
              <w:rPr>
                <w:rFonts w:cs="Arial"/>
                <w:lang w:eastAsia="en-US"/>
              </w:rPr>
              <w:t>C: TC2</w:t>
            </w:r>
            <w:r w:rsidRPr="00D679BF">
              <w:rPr>
                <w:rFonts w:cs="Arial"/>
                <w:lang w:eastAsia="en-US"/>
              </w:rPr>
              <w:br/>
              <w:t>CNC: NTC2</w:t>
            </w:r>
            <w:r w:rsidRPr="00D679BF">
              <w:rPr>
                <w:rFonts w:cs="Arial"/>
                <w:lang w:eastAsia="en-US"/>
              </w:rPr>
              <w:br/>
              <w:t>C/NC:TC2, NTC2</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UTRA FDD</w:t>
            </w:r>
          </w:p>
        </w:tc>
        <w:tc>
          <w:tcPr>
            <w:tcW w:w="564" w:type="pct"/>
          </w:tcPr>
          <w:p w:rsidR="002F6EF4" w:rsidRPr="00D679BF" w:rsidRDefault="002F6EF4" w:rsidP="00325748">
            <w:pPr>
              <w:pStyle w:val="TAL"/>
              <w:rPr>
                <w:rFonts w:cs="Arial"/>
                <w:lang w:eastAsia="en-US"/>
              </w:rPr>
            </w:pPr>
            <w:r w:rsidRPr="00D679BF">
              <w:rPr>
                <w:rFonts w:cs="Arial"/>
                <w:lang w:eastAsia="en-US"/>
              </w:rPr>
              <w:t>(TS 25.141)</w:t>
            </w:r>
          </w:p>
        </w:tc>
        <w:tc>
          <w:tcPr>
            <w:tcW w:w="552" w:type="pct"/>
          </w:tcPr>
          <w:p w:rsidR="002F6EF4" w:rsidRPr="00D679BF" w:rsidRDefault="002F6EF4" w:rsidP="00325748">
            <w:pPr>
              <w:pStyle w:val="TAL"/>
              <w:rPr>
                <w:rFonts w:cs="Arial"/>
                <w:lang w:eastAsia="en-US"/>
              </w:rPr>
            </w:pPr>
            <w:r w:rsidRPr="00D679BF">
              <w:rPr>
                <w:rFonts w:cs="Arial"/>
                <w:lang w:eastAsia="en-US"/>
              </w:rPr>
              <w:t>(TS 25.141)</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UTRA TDD</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(TS 25.142)</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NB-IoT</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E819CF">
            <w:pPr>
              <w:pStyle w:val="TAL"/>
              <w:rPr>
                <w:rFonts w:cs="Arial"/>
                <w:lang w:eastAsia="en-US"/>
              </w:rPr>
            </w:pPr>
            <w:r w:rsidRPr="00D679BF">
              <w:rPr>
                <w:rFonts w:cs="Arial"/>
                <w:lang w:eastAsia="en-US"/>
              </w:rPr>
              <w:t>NI: TC15</w:t>
            </w:r>
          </w:p>
          <w:p w:rsidR="002F6EF4" w:rsidRPr="00D679BF" w:rsidRDefault="002F6EF4" w:rsidP="00325748">
            <w:pPr>
              <w:pStyle w:val="TAL"/>
              <w:rPr>
                <w:rFonts w:cs="Arial"/>
                <w:lang w:eastAsia="en-US"/>
              </w:rPr>
            </w:pPr>
            <w:r w:rsidRPr="00D679BF">
              <w:rPr>
                <w:rFonts w:cs="Arial"/>
                <w:lang w:eastAsia="en-US"/>
              </w:rPr>
              <w:t>NG: TC18</w:t>
            </w:r>
          </w:p>
        </w:tc>
        <w:tc>
          <w:tcPr>
            <w:tcW w:w="552" w:type="pct"/>
          </w:tcPr>
          <w:p w:rsidR="002F6EF4" w:rsidRPr="00D679BF" w:rsidRDefault="002F6EF4" w:rsidP="00E819CF">
            <w:pPr>
              <w:pStyle w:val="TAL"/>
              <w:rPr>
                <w:rFonts w:cs="Arial"/>
                <w:lang w:eastAsia="en-US"/>
              </w:rPr>
            </w:pPr>
            <w:r w:rsidRPr="00D679BF">
              <w:rPr>
                <w:rFonts w:cs="Arial"/>
                <w:lang w:eastAsia="en-US"/>
              </w:rPr>
              <w:t>NI: TC15</w:t>
            </w:r>
          </w:p>
          <w:p w:rsidR="002F6EF4" w:rsidRPr="00D679BF" w:rsidRDefault="002F6EF4" w:rsidP="00325748">
            <w:pPr>
              <w:pStyle w:val="TAL"/>
              <w:rPr>
                <w:rFonts w:cs="Arial"/>
                <w:lang w:eastAsia="en-US"/>
              </w:rPr>
            </w:pPr>
            <w:r w:rsidRPr="00D679BF">
              <w:rPr>
                <w:rFonts w:cs="Arial"/>
                <w:lang w:eastAsia="en-US"/>
              </w:rPr>
              <w:t>NG: TC18</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TC8</w:t>
            </w:r>
          </w:p>
        </w:tc>
        <w:tc>
          <w:tcPr>
            <w:tcW w:w="531" w:type="pct"/>
          </w:tcPr>
          <w:p w:rsidR="002F6EF4" w:rsidRPr="00D679BF" w:rsidRDefault="002F6EF4" w:rsidP="00325748">
            <w:pPr>
              <w:pStyle w:val="TAL"/>
              <w:rPr>
                <w:rFonts w:cs="Arial"/>
                <w:lang w:eastAsia="en-US"/>
              </w:rPr>
            </w:pPr>
            <w:r w:rsidRPr="00D679BF">
              <w:rPr>
                <w:rFonts w:cs="Arial"/>
                <w:lang w:eastAsia="en-US"/>
              </w:rPr>
              <w:t>TC8</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Cumulative ACLR</w:t>
            </w:r>
          </w:p>
        </w:tc>
        <w:tc>
          <w:tcPr>
            <w:tcW w:w="564" w:type="pct"/>
          </w:tcPr>
          <w:p w:rsidR="002F6EF4" w:rsidRPr="00D679BF" w:rsidRDefault="002F6EF4" w:rsidP="00AE702A">
            <w:pPr>
              <w:pStyle w:val="TAL"/>
              <w:rPr>
                <w:rFonts w:cs="Arial"/>
                <w:lang w:eastAsia="en-US"/>
              </w:rPr>
            </w:pPr>
            <w:r w:rsidRPr="00D679BF">
              <w:rPr>
                <w:rFonts w:cs="Arial"/>
                <w:lang w:eastAsia="en-US"/>
              </w:rPr>
              <w:t>CNC: NTC1a</w:t>
            </w:r>
          </w:p>
          <w:p w:rsidR="002F6EF4" w:rsidRPr="00D679BF" w:rsidRDefault="002F6EF4" w:rsidP="00AE702A">
            <w:pPr>
              <w:pStyle w:val="TAL"/>
              <w:rPr>
                <w:rFonts w:cs="Arial"/>
                <w:lang w:eastAsia="en-US"/>
              </w:rPr>
            </w:pPr>
            <w:r w:rsidRPr="00D679BF">
              <w:rPr>
                <w:rFonts w:cs="Arial"/>
                <w:lang w:eastAsia="en-US"/>
              </w:rPr>
              <w:t>C/NC:NTC1a</w:t>
            </w:r>
          </w:p>
        </w:tc>
        <w:tc>
          <w:tcPr>
            <w:tcW w:w="552" w:type="pct"/>
          </w:tcPr>
          <w:p w:rsidR="002F6EF4" w:rsidRPr="00D679BF" w:rsidRDefault="002F6EF4" w:rsidP="00AE702A">
            <w:pPr>
              <w:pStyle w:val="TAL"/>
              <w:rPr>
                <w:rFonts w:cs="Arial"/>
                <w:lang w:eastAsia="en-US"/>
              </w:rPr>
            </w:pPr>
            <w:r w:rsidRPr="00D679BF">
              <w:rPr>
                <w:rFonts w:cs="Arial"/>
                <w:lang w:eastAsia="en-US"/>
              </w:rPr>
              <w:t>CNC: NTC1a</w:t>
            </w:r>
          </w:p>
          <w:p w:rsidR="002F6EF4" w:rsidRPr="00D679BF" w:rsidRDefault="002F6EF4" w:rsidP="00AE702A">
            <w:pPr>
              <w:pStyle w:val="TAL"/>
              <w:rPr>
                <w:rFonts w:cs="Arial"/>
                <w:lang w:eastAsia="en-US"/>
              </w:rPr>
            </w:pPr>
            <w:r w:rsidRPr="00D679BF">
              <w:rPr>
                <w:rFonts w:cs="Arial"/>
                <w:lang w:eastAsia="en-US"/>
              </w:rPr>
              <w:t>C/NC:NTC1a</w:t>
            </w:r>
          </w:p>
        </w:tc>
        <w:tc>
          <w:tcPr>
            <w:tcW w:w="552" w:type="pct"/>
          </w:tcPr>
          <w:p w:rsidR="002F6EF4" w:rsidRPr="00D679BF" w:rsidRDefault="002F6EF4" w:rsidP="00325748">
            <w:pPr>
              <w:pStyle w:val="TAL"/>
              <w:rPr>
                <w:rFonts w:cs="Arial"/>
                <w:lang w:eastAsia="en-US"/>
              </w:rPr>
            </w:pPr>
            <w:r w:rsidRPr="00D679BF">
              <w:rPr>
                <w:rFonts w:cs="Arial"/>
                <w:lang w:eastAsia="en-US"/>
              </w:rPr>
              <w:t>-</w:t>
            </w:r>
          </w:p>
        </w:tc>
        <w:tc>
          <w:tcPr>
            <w:tcW w:w="552" w:type="pct"/>
          </w:tcPr>
          <w:p w:rsidR="002F6EF4" w:rsidRPr="00D679BF" w:rsidRDefault="002F6EF4" w:rsidP="00AE702A">
            <w:pPr>
              <w:pStyle w:val="TAL"/>
              <w:rPr>
                <w:rFonts w:cs="Arial"/>
                <w:lang w:eastAsia="en-US"/>
              </w:rPr>
            </w:pPr>
            <w:r w:rsidRPr="00D679BF">
              <w:rPr>
                <w:rFonts w:cs="Arial"/>
                <w:lang w:eastAsia="en-US"/>
              </w:rPr>
              <w:t>CNC: NTC2</w:t>
            </w:r>
          </w:p>
          <w:p w:rsidR="002F6EF4" w:rsidRPr="00D679BF" w:rsidRDefault="002F6EF4" w:rsidP="00AE702A">
            <w:pPr>
              <w:pStyle w:val="TAL"/>
              <w:rPr>
                <w:rFonts w:cs="Arial"/>
                <w:lang w:eastAsia="en-US"/>
              </w:rPr>
            </w:pPr>
            <w:r w:rsidRPr="00D679BF">
              <w:rPr>
                <w:rFonts w:cs="Arial"/>
                <w:lang w:eastAsia="en-US"/>
              </w:rPr>
              <w:t>C/NC: NTC2</w:t>
            </w:r>
          </w:p>
        </w:tc>
        <w:tc>
          <w:tcPr>
            <w:tcW w:w="552" w:type="pct"/>
          </w:tcPr>
          <w:p w:rsidR="002F6EF4" w:rsidRPr="00D679BF" w:rsidRDefault="002F6EF4" w:rsidP="00AE702A">
            <w:pPr>
              <w:pStyle w:val="TAL"/>
              <w:rPr>
                <w:rFonts w:cs="Arial"/>
                <w:lang w:eastAsia="en-US"/>
              </w:rPr>
            </w:pPr>
            <w:r w:rsidRPr="00D679BF">
              <w:rPr>
                <w:rFonts w:cs="Arial"/>
                <w:lang w:eastAsia="en-US"/>
              </w:rPr>
              <w:t>CNC: NTC2</w:t>
            </w:r>
          </w:p>
          <w:p w:rsidR="002F6EF4" w:rsidRPr="00D679BF" w:rsidRDefault="002F6EF4" w:rsidP="00AE702A">
            <w:pPr>
              <w:pStyle w:val="TAL"/>
              <w:rPr>
                <w:rFonts w:cs="Arial"/>
                <w:lang w:eastAsia="en-US"/>
              </w:rPr>
            </w:pPr>
            <w:r w:rsidRPr="00D679BF">
              <w:rPr>
                <w:rFonts w:cs="Arial"/>
                <w:lang w:eastAsia="en-US"/>
              </w:rPr>
              <w:t>C/NC: NTC2</w:t>
            </w:r>
          </w:p>
        </w:tc>
        <w:tc>
          <w:tcPr>
            <w:tcW w:w="552" w:type="pct"/>
          </w:tcPr>
          <w:p w:rsidR="002F6EF4" w:rsidRPr="00D679BF" w:rsidRDefault="002F6EF4" w:rsidP="005B180D">
            <w:pPr>
              <w:pStyle w:val="TAL"/>
              <w:rPr>
                <w:rFonts w:cs="Arial"/>
                <w:lang w:eastAsia="en-US"/>
              </w:rPr>
            </w:pPr>
            <w:r w:rsidRPr="00D679BF">
              <w:rPr>
                <w:rFonts w:cs="Arial"/>
                <w:lang w:eastAsia="en-US"/>
              </w:rPr>
              <w:t>CNC: NTC2</w:t>
            </w:r>
          </w:p>
          <w:p w:rsidR="002F6EF4" w:rsidRPr="00D679BF" w:rsidRDefault="002F6EF4" w:rsidP="005B180D">
            <w:pPr>
              <w:pStyle w:val="TAL"/>
              <w:rPr>
                <w:rFonts w:cs="Arial"/>
                <w:lang w:eastAsia="en-US"/>
              </w:rPr>
            </w:pPr>
            <w:r w:rsidRPr="00D679BF">
              <w:rPr>
                <w:rFonts w:cs="Arial"/>
                <w:lang w:eastAsia="en-US"/>
              </w:rPr>
              <w:t>C/NC: NTC2</w:t>
            </w:r>
          </w:p>
        </w:tc>
        <w:tc>
          <w:tcPr>
            <w:tcW w:w="502" w:type="pct"/>
          </w:tcPr>
          <w:p w:rsidR="002F6EF4" w:rsidRPr="00D679BF" w:rsidRDefault="002F6EF4" w:rsidP="005B180D">
            <w:pPr>
              <w:pStyle w:val="TAL"/>
              <w:rPr>
                <w:rFonts w:cs="Arial"/>
                <w:lang w:eastAsia="en-US"/>
              </w:rPr>
            </w:pPr>
            <w:r w:rsidRPr="00D679BF">
              <w:rPr>
                <w:rFonts w:cs="Arial"/>
                <w:lang w:eastAsia="en-US"/>
              </w:rPr>
              <w:t>N/A</w:t>
            </w:r>
          </w:p>
        </w:tc>
        <w:tc>
          <w:tcPr>
            <w:tcW w:w="531" w:type="pct"/>
          </w:tcPr>
          <w:p w:rsidR="002F6EF4" w:rsidRPr="00D679BF" w:rsidRDefault="002F6EF4" w:rsidP="005B180D">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b/>
                <w:lang w:eastAsia="en-US"/>
              </w:rPr>
            </w:pPr>
            <w:r w:rsidRPr="00D679BF">
              <w:rPr>
                <w:rFonts w:cs="Arial"/>
                <w:b/>
                <w:lang w:eastAsia="en-US"/>
              </w:rPr>
              <w:t>6.7 Transmitter intermodulation</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tcPr>
          <w:p w:rsidR="002F6EF4" w:rsidRPr="00D679BF" w:rsidRDefault="002F6EF4" w:rsidP="00325748">
            <w:pPr>
              <w:pStyle w:val="TAL"/>
              <w:rPr>
                <w:rFonts w:cs="Arial"/>
                <w:lang w:eastAsia="en-US"/>
              </w:rPr>
            </w:pPr>
            <w:r w:rsidRPr="00D679BF">
              <w:rPr>
                <w:rFonts w:cs="Arial"/>
                <w:lang w:eastAsia="en-US"/>
              </w:rPr>
              <w:t>General requirement</w:t>
            </w:r>
          </w:p>
        </w:tc>
        <w:tc>
          <w:tcPr>
            <w:tcW w:w="564" w:type="pct"/>
          </w:tcPr>
          <w:p w:rsidR="002F6EF4" w:rsidRPr="00D679BF" w:rsidRDefault="002F6EF4" w:rsidP="00325748">
            <w:pPr>
              <w:pStyle w:val="TAL"/>
              <w:rPr>
                <w:rFonts w:cs="Arial"/>
                <w:lang w:eastAsia="en-US"/>
              </w:rPr>
            </w:pPr>
            <w:r w:rsidRPr="00D679BF">
              <w:rPr>
                <w:rFonts w:cs="Arial"/>
                <w:lang w:eastAsia="en-US"/>
              </w:rPr>
              <w:t>Same TC as used in 6.6</w:t>
            </w:r>
          </w:p>
        </w:tc>
        <w:tc>
          <w:tcPr>
            <w:tcW w:w="552" w:type="pct"/>
          </w:tcPr>
          <w:p w:rsidR="002F6EF4" w:rsidRPr="00D679BF" w:rsidRDefault="002F6EF4" w:rsidP="00325748">
            <w:pPr>
              <w:pStyle w:val="TAL"/>
              <w:rPr>
                <w:rFonts w:cs="Arial"/>
                <w:lang w:eastAsia="en-US"/>
              </w:rPr>
            </w:pPr>
            <w:r w:rsidRPr="00D679BF">
              <w:rPr>
                <w:rFonts w:cs="Arial"/>
                <w:lang w:eastAsia="en-US"/>
              </w:rPr>
              <w:t>Same TC as used in 6.6</w:t>
            </w:r>
          </w:p>
        </w:tc>
        <w:tc>
          <w:tcPr>
            <w:tcW w:w="552" w:type="pct"/>
          </w:tcPr>
          <w:p w:rsidR="002F6EF4" w:rsidRPr="00D679BF" w:rsidRDefault="002F6EF4" w:rsidP="00325748">
            <w:pPr>
              <w:pStyle w:val="TAL"/>
              <w:rPr>
                <w:rFonts w:cs="Arial"/>
                <w:lang w:eastAsia="en-US"/>
              </w:rPr>
            </w:pPr>
            <w:r w:rsidRPr="00D679BF">
              <w:rPr>
                <w:rFonts w:cs="Arial"/>
                <w:lang w:eastAsia="en-US"/>
              </w:rPr>
              <w:t>Same TC as used in 6.6</w:t>
            </w:r>
          </w:p>
        </w:tc>
        <w:tc>
          <w:tcPr>
            <w:tcW w:w="552" w:type="pct"/>
          </w:tcPr>
          <w:p w:rsidR="002F6EF4" w:rsidRPr="00D679BF" w:rsidRDefault="002F6EF4" w:rsidP="00325748">
            <w:pPr>
              <w:pStyle w:val="TAL"/>
              <w:rPr>
                <w:rFonts w:cs="Arial"/>
                <w:lang w:eastAsia="en-US"/>
              </w:rPr>
            </w:pPr>
            <w:r w:rsidRPr="00D679BF">
              <w:rPr>
                <w:rFonts w:cs="Arial"/>
                <w:lang w:eastAsia="en-US"/>
              </w:rPr>
              <w:t>Same TC as used in 6.6</w:t>
            </w:r>
          </w:p>
        </w:tc>
        <w:tc>
          <w:tcPr>
            <w:tcW w:w="552" w:type="pct"/>
          </w:tcPr>
          <w:p w:rsidR="002F6EF4" w:rsidRPr="00D679BF" w:rsidRDefault="002F6EF4" w:rsidP="00325748">
            <w:pPr>
              <w:pStyle w:val="TAL"/>
              <w:rPr>
                <w:rFonts w:cs="Arial"/>
                <w:lang w:eastAsia="en-US"/>
              </w:rPr>
            </w:pPr>
            <w:r w:rsidRPr="00D679BF">
              <w:rPr>
                <w:rFonts w:cs="Arial"/>
                <w:lang w:eastAsia="en-US"/>
              </w:rPr>
              <w:t>Same TC as used in 6.6</w:t>
            </w:r>
          </w:p>
        </w:tc>
        <w:tc>
          <w:tcPr>
            <w:tcW w:w="552" w:type="pct"/>
          </w:tcPr>
          <w:p w:rsidR="002F6EF4" w:rsidRPr="00D679BF" w:rsidRDefault="002F6EF4" w:rsidP="00325748">
            <w:pPr>
              <w:pStyle w:val="TAL"/>
              <w:rPr>
                <w:rFonts w:cs="Arial"/>
                <w:lang w:eastAsia="en-US"/>
              </w:rPr>
            </w:pPr>
            <w:r w:rsidRPr="00D679BF">
              <w:rPr>
                <w:rFonts w:cs="Arial"/>
                <w:lang w:eastAsia="en-US"/>
              </w:rPr>
              <w:t>Same TC as used in 6.6</w:t>
            </w:r>
          </w:p>
        </w:tc>
        <w:tc>
          <w:tcPr>
            <w:tcW w:w="502" w:type="pct"/>
          </w:tcPr>
          <w:p w:rsidR="002F6EF4" w:rsidRPr="00D679BF" w:rsidRDefault="002F6EF4" w:rsidP="00325748">
            <w:pPr>
              <w:pStyle w:val="TAL"/>
              <w:rPr>
                <w:rFonts w:cs="Arial"/>
                <w:lang w:eastAsia="en-US"/>
              </w:rPr>
            </w:pPr>
            <w:r w:rsidRPr="00D679BF">
              <w:rPr>
                <w:rFonts w:cs="Arial"/>
                <w:lang w:eastAsia="en-US"/>
              </w:rPr>
              <w:t>Same TC as used in 6.6</w:t>
            </w:r>
          </w:p>
        </w:tc>
        <w:tc>
          <w:tcPr>
            <w:tcW w:w="531" w:type="pct"/>
          </w:tcPr>
          <w:p w:rsidR="002F6EF4" w:rsidRPr="00D679BF" w:rsidRDefault="002F6EF4" w:rsidP="00325748">
            <w:pPr>
              <w:pStyle w:val="TAL"/>
              <w:rPr>
                <w:rFonts w:cs="Arial"/>
                <w:lang w:eastAsia="en-US"/>
              </w:rPr>
            </w:pPr>
            <w:r w:rsidRPr="00D679BF">
              <w:rPr>
                <w:rFonts w:cs="Arial"/>
                <w:lang w:eastAsia="en-US"/>
              </w:rPr>
              <w:t>Same TC as used in 6.6</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Additional requirement (</w:t>
            </w:r>
            <w:r w:rsidRPr="00D679BF">
              <w:rPr>
                <w:rFonts w:cs="Arial"/>
                <w:lang w:eastAsia="zh-CN"/>
              </w:rPr>
              <w:t xml:space="preserve">BC1 and </w:t>
            </w:r>
            <w:r w:rsidRPr="00D679BF">
              <w:rPr>
                <w:rFonts w:cs="Arial"/>
                <w:lang w:eastAsia="en-US"/>
              </w:rPr>
              <w:t>BC2)</w:t>
            </w:r>
          </w:p>
        </w:tc>
        <w:tc>
          <w:tcPr>
            <w:tcW w:w="564" w:type="pct"/>
          </w:tcPr>
          <w:p w:rsidR="002F6EF4" w:rsidRPr="00D679BF" w:rsidRDefault="002F6EF4" w:rsidP="00C737DC">
            <w:pPr>
              <w:pStyle w:val="TAL"/>
              <w:rPr>
                <w:rFonts w:cs="Arial"/>
                <w:lang w:eastAsia="en-US"/>
              </w:rPr>
            </w:pPr>
            <w:r w:rsidRPr="00D679BF">
              <w:rPr>
                <w:rFonts w:cs="Arial"/>
                <w:lang w:eastAsia="en-US"/>
              </w:rPr>
              <w:t>CNC: NTC1a</w:t>
            </w:r>
          </w:p>
          <w:p w:rsidR="002F6EF4" w:rsidRPr="00D679BF" w:rsidRDefault="002F6EF4" w:rsidP="00C737DC">
            <w:pPr>
              <w:pStyle w:val="TAL"/>
              <w:rPr>
                <w:rFonts w:cs="Arial"/>
                <w:lang w:eastAsia="en-US"/>
              </w:rPr>
            </w:pPr>
            <w:r w:rsidRPr="00D679BF">
              <w:rPr>
                <w:rFonts w:cs="Arial"/>
                <w:lang w:eastAsia="en-US"/>
              </w:rPr>
              <w:t>C/NC:NTC1a</w:t>
            </w:r>
          </w:p>
        </w:tc>
        <w:tc>
          <w:tcPr>
            <w:tcW w:w="552" w:type="pct"/>
          </w:tcPr>
          <w:p w:rsidR="002F6EF4" w:rsidRPr="00D679BF" w:rsidRDefault="002F6EF4" w:rsidP="00325748">
            <w:pPr>
              <w:pStyle w:val="TAL"/>
              <w:rPr>
                <w:rFonts w:cs="Arial"/>
                <w:lang w:eastAsia="en-US"/>
              </w:rPr>
            </w:pPr>
            <w:r w:rsidRPr="00D679BF">
              <w:rPr>
                <w:rFonts w:cs="Arial"/>
                <w:lang w:eastAsia="en-US"/>
              </w:rPr>
              <w:t>Same TC as used in 6.6</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C737DC">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325748">
            <w:pPr>
              <w:pStyle w:val="TAL"/>
              <w:rPr>
                <w:rFonts w:cs="Arial"/>
                <w:lang w:eastAsia="en-US"/>
              </w:rPr>
            </w:pPr>
            <w:r w:rsidRPr="00D679BF">
              <w:rPr>
                <w:rFonts w:cs="Arial"/>
                <w:lang w:eastAsia="en-US"/>
              </w:rPr>
              <w:lastRenderedPageBreak/>
              <w:t>NG : TC20</w:t>
            </w:r>
          </w:p>
        </w:tc>
        <w:tc>
          <w:tcPr>
            <w:tcW w:w="552" w:type="pct"/>
          </w:tcPr>
          <w:p w:rsidR="002F6EF4" w:rsidRPr="00D679BF" w:rsidRDefault="002F6EF4" w:rsidP="00325748">
            <w:pPr>
              <w:pStyle w:val="TAL"/>
              <w:rPr>
                <w:rFonts w:cs="Arial"/>
                <w:lang w:eastAsia="en-US"/>
              </w:rPr>
            </w:pPr>
            <w:r w:rsidRPr="00D679BF">
              <w:rPr>
                <w:rFonts w:cs="Arial"/>
                <w:lang w:eastAsia="en-US"/>
              </w:rPr>
              <w:lastRenderedPageBreak/>
              <w:t>Same TC as used in 6.6</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Same TC as used in 6.6</w:t>
            </w:r>
          </w:p>
        </w:tc>
        <w:tc>
          <w:tcPr>
            <w:tcW w:w="531" w:type="pct"/>
          </w:tcPr>
          <w:p w:rsidR="002F6EF4" w:rsidRPr="00D679BF" w:rsidRDefault="002F6EF4" w:rsidP="00325748">
            <w:pPr>
              <w:pStyle w:val="TAL"/>
              <w:rPr>
                <w:rFonts w:cs="Arial"/>
                <w:lang w:eastAsia="en-US"/>
              </w:rPr>
            </w:pPr>
            <w:r w:rsidRPr="00D679BF">
              <w:rPr>
                <w:rFonts w:cs="Arial"/>
                <w:lang w:eastAsia="en-US"/>
              </w:rPr>
              <w:t>Same TC as used in 6.6</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lastRenderedPageBreak/>
              <w:t>Additional requirement (BC3)</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Same TC as used in 6.6</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Same TC as used in 6.6</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b/>
                <w:bCs/>
                <w:lang w:eastAsia="en-US"/>
              </w:rPr>
            </w:pPr>
            <w:r w:rsidRPr="00D679BF">
              <w:rPr>
                <w:rFonts w:cs="Arial"/>
                <w:b/>
                <w:bCs/>
                <w:lang w:eastAsia="en-US"/>
              </w:rPr>
              <w:t>7.2 Reference sensitivity level</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E-UTRA requirement</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UTRA FDD requirement</w:t>
            </w:r>
          </w:p>
        </w:tc>
        <w:tc>
          <w:tcPr>
            <w:tcW w:w="564" w:type="pct"/>
          </w:tcPr>
          <w:p w:rsidR="002F6EF4" w:rsidRPr="00D679BF" w:rsidRDefault="002F6EF4" w:rsidP="00325748">
            <w:pPr>
              <w:pStyle w:val="TAL"/>
              <w:rPr>
                <w:rFonts w:cs="Arial"/>
                <w:lang w:eastAsia="en-US"/>
              </w:rPr>
            </w:pPr>
            <w:r w:rsidRPr="00D679BF">
              <w:rPr>
                <w:rFonts w:cs="Arial"/>
                <w:lang w:eastAsia="en-US"/>
              </w:rPr>
              <w:t>(TS 25.141)</w:t>
            </w:r>
          </w:p>
        </w:tc>
        <w:tc>
          <w:tcPr>
            <w:tcW w:w="552" w:type="pct"/>
          </w:tcPr>
          <w:p w:rsidR="002F6EF4" w:rsidRPr="00D679BF" w:rsidRDefault="002F6EF4" w:rsidP="00325748">
            <w:pPr>
              <w:pStyle w:val="TAL"/>
              <w:rPr>
                <w:rFonts w:cs="Arial"/>
                <w:lang w:eastAsia="en-US"/>
              </w:rPr>
            </w:pPr>
            <w:r w:rsidRPr="00D679BF">
              <w:rPr>
                <w:rFonts w:cs="Arial"/>
                <w:lang w:eastAsia="en-US"/>
              </w:rPr>
              <w:t>(TS 25.141)</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UTRA TDD requirement</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(TS 25.142)</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GSM/EDGE requirement</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NB-IoT requirement</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(TS 36.141)</w:t>
            </w:r>
          </w:p>
        </w:tc>
        <w:tc>
          <w:tcPr>
            <w:tcW w:w="531" w:type="pct"/>
          </w:tcPr>
          <w:p w:rsidR="002F6EF4" w:rsidRPr="00D679BF" w:rsidRDefault="002F6EF4" w:rsidP="00325748">
            <w:pPr>
              <w:pStyle w:val="TAL"/>
              <w:rPr>
                <w:rFonts w:cs="Arial"/>
                <w:lang w:eastAsia="en-US"/>
              </w:rPr>
            </w:pPr>
            <w:r w:rsidRPr="00D679BF">
              <w:rPr>
                <w:rFonts w:cs="Arial"/>
                <w:lang w:eastAsia="en-US"/>
              </w:rPr>
              <w:t>(TS 36.141)</w:t>
            </w:r>
          </w:p>
        </w:tc>
      </w:tr>
      <w:tr w:rsidR="002F6EF4" w:rsidRPr="00D679BF" w:rsidTr="00551221">
        <w:trPr>
          <w:jc w:val="center"/>
        </w:trPr>
        <w:tc>
          <w:tcPr>
            <w:tcW w:w="645" w:type="pct"/>
            <w:vAlign w:val="center"/>
          </w:tcPr>
          <w:p w:rsidR="002F6EF4" w:rsidRPr="00D679BF" w:rsidRDefault="002F6EF4" w:rsidP="00325748">
            <w:pPr>
              <w:pStyle w:val="TAL"/>
              <w:rPr>
                <w:rFonts w:cs="Arial"/>
                <w:b/>
                <w:bCs/>
                <w:lang w:eastAsia="en-US"/>
              </w:rPr>
            </w:pPr>
            <w:r w:rsidRPr="00D679BF">
              <w:rPr>
                <w:rFonts w:cs="Arial"/>
                <w:b/>
                <w:bCs/>
                <w:lang w:eastAsia="en-US"/>
              </w:rPr>
              <w:t>7.3</w:t>
            </w:r>
            <w:r w:rsidRPr="00D679BF">
              <w:rPr>
                <w:rFonts w:cs="Arial"/>
                <w:b/>
                <w:bCs/>
                <w:sz w:val="24"/>
                <w:szCs w:val="24"/>
                <w:lang w:eastAsia="en-US"/>
              </w:rPr>
              <w:t xml:space="preserve"> </w:t>
            </w:r>
            <w:r w:rsidRPr="00D679BF">
              <w:rPr>
                <w:rFonts w:cs="Arial"/>
                <w:b/>
                <w:bCs/>
                <w:lang w:eastAsia="en-US"/>
              </w:rPr>
              <w:t>Dynamic range</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E-UTRA</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UTRA FDD</w:t>
            </w:r>
          </w:p>
        </w:tc>
        <w:tc>
          <w:tcPr>
            <w:tcW w:w="564" w:type="pct"/>
          </w:tcPr>
          <w:p w:rsidR="002F6EF4" w:rsidRPr="00D679BF" w:rsidRDefault="002F6EF4" w:rsidP="00325748">
            <w:pPr>
              <w:pStyle w:val="TAL"/>
              <w:rPr>
                <w:rFonts w:cs="Arial"/>
                <w:lang w:eastAsia="en-US"/>
              </w:rPr>
            </w:pPr>
            <w:r w:rsidRPr="00D679BF">
              <w:rPr>
                <w:rFonts w:cs="Arial"/>
                <w:lang w:eastAsia="en-US"/>
              </w:rPr>
              <w:t>(TS 25.141)</w:t>
            </w:r>
          </w:p>
        </w:tc>
        <w:tc>
          <w:tcPr>
            <w:tcW w:w="552" w:type="pct"/>
          </w:tcPr>
          <w:p w:rsidR="002F6EF4" w:rsidRPr="00D679BF" w:rsidRDefault="002F6EF4" w:rsidP="00325748">
            <w:pPr>
              <w:pStyle w:val="TAL"/>
              <w:rPr>
                <w:rFonts w:cs="Arial"/>
                <w:lang w:eastAsia="en-US"/>
              </w:rPr>
            </w:pPr>
            <w:r w:rsidRPr="00D679BF">
              <w:rPr>
                <w:rFonts w:cs="Arial"/>
                <w:lang w:eastAsia="en-US"/>
              </w:rPr>
              <w:t>(TS 25.141)</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UTRA TDD</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(TS 25.142)</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trHeight w:val="535"/>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GSM/EDGE</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trHeight w:val="535"/>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NB-IoT</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(TS 36.141)</w:t>
            </w:r>
          </w:p>
        </w:tc>
        <w:tc>
          <w:tcPr>
            <w:tcW w:w="531" w:type="pct"/>
          </w:tcPr>
          <w:p w:rsidR="002F6EF4" w:rsidRPr="00D679BF" w:rsidRDefault="002F6EF4" w:rsidP="00325748">
            <w:pPr>
              <w:pStyle w:val="TAL"/>
              <w:rPr>
                <w:rFonts w:cs="Arial"/>
                <w:lang w:eastAsia="en-US"/>
              </w:rPr>
            </w:pPr>
            <w:r w:rsidRPr="00D679BF">
              <w:rPr>
                <w:rFonts w:cs="Arial"/>
                <w:lang w:eastAsia="en-US"/>
              </w:rPr>
              <w:t>(TS 36.141)</w:t>
            </w:r>
          </w:p>
        </w:tc>
      </w:tr>
      <w:tr w:rsidR="002F6EF4" w:rsidRPr="00D679BF" w:rsidTr="00551221">
        <w:trPr>
          <w:jc w:val="center"/>
        </w:trPr>
        <w:tc>
          <w:tcPr>
            <w:tcW w:w="645" w:type="pct"/>
            <w:vAlign w:val="center"/>
          </w:tcPr>
          <w:p w:rsidR="002F6EF4" w:rsidRPr="00D679BF" w:rsidRDefault="002F6EF4" w:rsidP="00325748">
            <w:pPr>
              <w:pStyle w:val="TAL"/>
              <w:rPr>
                <w:rFonts w:cs="Arial"/>
                <w:b/>
                <w:bCs/>
                <w:lang w:eastAsia="en-US"/>
              </w:rPr>
            </w:pPr>
            <w:r w:rsidRPr="00D679BF">
              <w:rPr>
                <w:rFonts w:cs="Arial"/>
                <w:b/>
                <w:bCs/>
                <w:lang w:eastAsia="en-US"/>
              </w:rPr>
              <w:t>7.4 In-band selectivity and blocking</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General blocking requirement</w:t>
            </w:r>
          </w:p>
        </w:tc>
        <w:tc>
          <w:tcPr>
            <w:tcW w:w="564"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C/NC: TC1a , NTC1a</w:t>
            </w:r>
          </w:p>
        </w:tc>
        <w:tc>
          <w:tcPr>
            <w:tcW w:w="552"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C/NC: TC1a , NTC1a</w:t>
            </w:r>
          </w:p>
        </w:tc>
        <w:tc>
          <w:tcPr>
            <w:tcW w:w="552" w:type="pct"/>
          </w:tcPr>
          <w:p w:rsidR="002F6EF4" w:rsidRPr="00D679BF" w:rsidRDefault="002F6EF4" w:rsidP="00325748">
            <w:pPr>
              <w:pStyle w:val="TAL"/>
              <w:rPr>
                <w:rFonts w:cs="Arial"/>
                <w:lang w:eastAsia="en-US"/>
              </w:rPr>
            </w:pPr>
            <w:r w:rsidRPr="00D679BF">
              <w:rPr>
                <w:rFonts w:cs="Arial"/>
                <w:lang w:eastAsia="en-US"/>
              </w:rPr>
              <w:t>C: TC1b</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5B180D">
            <w:pPr>
              <w:pStyle w:val="TAL"/>
              <w:rPr>
                <w:rFonts w:cs="Arial"/>
                <w:lang w:eastAsia="en-US"/>
              </w:rPr>
            </w:pPr>
            <w:r w:rsidRPr="00D679BF">
              <w:rPr>
                <w:rFonts w:cs="Arial"/>
                <w:lang w:eastAsia="en-US"/>
              </w:rPr>
              <w:t xml:space="preserve">C: TC2 </w:t>
            </w:r>
          </w:p>
          <w:p w:rsidR="002F6EF4" w:rsidRPr="00D679BF" w:rsidRDefault="002F6EF4" w:rsidP="005B180D">
            <w:pPr>
              <w:pStyle w:val="TAL"/>
              <w:rPr>
                <w:rFonts w:cs="Arial"/>
                <w:lang w:eastAsia="en-US"/>
              </w:rPr>
            </w:pPr>
            <w:r w:rsidRPr="00D679BF">
              <w:rPr>
                <w:rFonts w:cs="Arial"/>
                <w:lang w:eastAsia="en-US"/>
              </w:rPr>
              <w:t>CNC: NTC2</w:t>
            </w:r>
          </w:p>
          <w:p w:rsidR="002F6EF4" w:rsidRPr="00D679BF" w:rsidRDefault="002F6EF4" w:rsidP="005B180D">
            <w:pPr>
              <w:pStyle w:val="TAL"/>
              <w:rPr>
                <w:rFonts w:cs="Arial"/>
                <w:lang w:eastAsia="en-US"/>
              </w:rPr>
            </w:pPr>
            <w:r w:rsidRPr="00D679BF">
              <w:rPr>
                <w:rFonts w:cs="Arial"/>
                <w:lang w:eastAsia="en-US"/>
              </w:rPr>
              <w:t>C/NC: TC2, NTC2</w:t>
            </w:r>
          </w:p>
        </w:tc>
        <w:tc>
          <w:tcPr>
            <w:tcW w:w="502" w:type="pct"/>
          </w:tcPr>
          <w:p w:rsidR="002F6EF4" w:rsidRPr="00D679BF" w:rsidRDefault="002F6EF4" w:rsidP="005B180D">
            <w:pPr>
              <w:pStyle w:val="TAL"/>
              <w:rPr>
                <w:rFonts w:cs="Arial"/>
                <w:lang w:eastAsia="en-US"/>
              </w:rPr>
            </w:pPr>
            <w:r w:rsidRPr="00D679BF">
              <w:rPr>
                <w:rFonts w:cs="Arial"/>
                <w:lang w:eastAsia="en-US"/>
              </w:rPr>
              <w:t>TC8</w:t>
            </w:r>
          </w:p>
        </w:tc>
        <w:tc>
          <w:tcPr>
            <w:tcW w:w="531" w:type="pct"/>
          </w:tcPr>
          <w:p w:rsidR="002F6EF4" w:rsidRPr="00D679BF" w:rsidRDefault="002F6EF4" w:rsidP="005B180D">
            <w:pPr>
              <w:pStyle w:val="TAL"/>
              <w:rPr>
                <w:rFonts w:cs="Arial"/>
                <w:lang w:eastAsia="en-US"/>
              </w:rPr>
            </w:pPr>
            <w:r w:rsidRPr="00D679BF">
              <w:rPr>
                <w:rFonts w:cs="Arial"/>
                <w:lang w:eastAsia="en-US"/>
              </w:rPr>
              <w:t>TC8</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General narrowband blocking requirement</w:t>
            </w:r>
          </w:p>
        </w:tc>
        <w:tc>
          <w:tcPr>
            <w:tcW w:w="564" w:type="pct"/>
          </w:tcPr>
          <w:p w:rsidR="002F6EF4" w:rsidRPr="00D679BF" w:rsidRDefault="002F6EF4" w:rsidP="00BD6B20">
            <w:pPr>
              <w:pStyle w:val="TAL"/>
              <w:rPr>
                <w:rFonts w:cs="Arial"/>
                <w:lang w:eastAsia="en-US"/>
              </w:rPr>
            </w:pPr>
            <w:r w:rsidRPr="00D679BF">
              <w:rPr>
                <w:rFonts w:cs="Arial"/>
                <w:lang w:eastAsia="en-US"/>
              </w:rPr>
              <w:t xml:space="preserve">C: TC1a, </w:t>
            </w:r>
          </w:p>
          <w:p w:rsidR="002F6EF4" w:rsidRPr="00D679BF" w:rsidRDefault="002F6EF4" w:rsidP="00BD6B20">
            <w:pPr>
              <w:pStyle w:val="TAL"/>
              <w:rPr>
                <w:rFonts w:cs="Arial"/>
                <w:lang w:eastAsia="en-US"/>
              </w:rPr>
            </w:pPr>
            <w:r w:rsidRPr="00D679BF">
              <w:rPr>
                <w:rFonts w:cs="Arial"/>
                <w:lang w:eastAsia="en-US"/>
              </w:rPr>
              <w:t>TC6a</w:t>
            </w:r>
          </w:p>
          <w:p w:rsidR="002F6EF4" w:rsidRPr="00D679BF" w:rsidRDefault="002F6EF4" w:rsidP="00BD6B20">
            <w:pPr>
              <w:pStyle w:val="TAL"/>
              <w:rPr>
                <w:rFonts w:cs="Arial"/>
                <w:lang w:eastAsia="en-US"/>
              </w:rPr>
            </w:pPr>
            <w:r w:rsidRPr="00D679BF">
              <w:rPr>
                <w:rFonts w:cs="Arial"/>
                <w:lang w:eastAsia="en-US"/>
              </w:rPr>
              <w:t>CNC: NTC1a, TC6a</w:t>
            </w:r>
          </w:p>
          <w:p w:rsidR="002F6EF4" w:rsidRPr="00D679BF" w:rsidRDefault="002F6EF4" w:rsidP="00325748">
            <w:pPr>
              <w:pStyle w:val="TAL"/>
              <w:rPr>
                <w:rFonts w:cs="Arial"/>
                <w:lang w:eastAsia="en-US"/>
              </w:rPr>
            </w:pPr>
            <w:r w:rsidRPr="00D679BF">
              <w:rPr>
                <w:rFonts w:cs="Arial"/>
                <w:lang w:eastAsia="en-US"/>
              </w:rPr>
              <w:t>C/NC: TC1a, NTC1a,TC6a</w:t>
            </w:r>
          </w:p>
        </w:tc>
        <w:tc>
          <w:tcPr>
            <w:tcW w:w="552" w:type="pct"/>
          </w:tcPr>
          <w:p w:rsidR="002F6EF4" w:rsidRPr="00D679BF" w:rsidRDefault="002F6EF4" w:rsidP="00BD6B20">
            <w:pPr>
              <w:pStyle w:val="TAL"/>
              <w:rPr>
                <w:rFonts w:cs="Arial"/>
                <w:lang w:eastAsia="en-US"/>
              </w:rPr>
            </w:pPr>
            <w:r w:rsidRPr="00D679BF">
              <w:rPr>
                <w:rFonts w:cs="Arial"/>
                <w:lang w:eastAsia="en-US"/>
              </w:rPr>
              <w:t>C: TC1a , TC6a</w:t>
            </w:r>
          </w:p>
          <w:p w:rsidR="002F6EF4" w:rsidRPr="00D679BF" w:rsidRDefault="002F6EF4" w:rsidP="00BD6B20">
            <w:pPr>
              <w:pStyle w:val="TAL"/>
              <w:rPr>
                <w:rFonts w:cs="Arial"/>
                <w:lang w:eastAsia="en-US"/>
              </w:rPr>
            </w:pPr>
            <w:r w:rsidRPr="00D679BF">
              <w:rPr>
                <w:rFonts w:cs="Arial"/>
                <w:lang w:eastAsia="en-US"/>
              </w:rPr>
              <w:t>CNC:NTC1a, TC6a</w:t>
            </w:r>
          </w:p>
          <w:p w:rsidR="002F6EF4" w:rsidRPr="00D679BF" w:rsidRDefault="002F6EF4" w:rsidP="00325748">
            <w:pPr>
              <w:pStyle w:val="TAL"/>
              <w:rPr>
                <w:rFonts w:cs="Arial"/>
                <w:lang w:eastAsia="en-US"/>
              </w:rPr>
            </w:pPr>
            <w:r w:rsidRPr="00D679BF">
              <w:rPr>
                <w:rFonts w:cs="Arial"/>
                <w:lang w:eastAsia="en-US"/>
              </w:rPr>
              <w:t>C/NC: TC1a, NTC1a,TC6a</w:t>
            </w:r>
          </w:p>
        </w:tc>
        <w:tc>
          <w:tcPr>
            <w:tcW w:w="552" w:type="pct"/>
          </w:tcPr>
          <w:p w:rsidR="002F6EF4" w:rsidRPr="00D679BF" w:rsidRDefault="002F6EF4" w:rsidP="00325748">
            <w:pPr>
              <w:pStyle w:val="TAL"/>
              <w:rPr>
                <w:rFonts w:cs="Arial"/>
                <w:lang w:eastAsia="en-US"/>
              </w:rPr>
            </w:pPr>
            <w:r w:rsidRPr="00D679BF">
              <w:rPr>
                <w:rFonts w:cs="Arial"/>
                <w:lang w:eastAsia="en-US"/>
              </w:rPr>
              <w:t>C: TC1b TC6c</w:t>
            </w:r>
          </w:p>
        </w:tc>
        <w:tc>
          <w:tcPr>
            <w:tcW w:w="552" w:type="pct"/>
          </w:tcPr>
          <w:p w:rsidR="002F6EF4" w:rsidRPr="00D679BF" w:rsidRDefault="002F6EF4" w:rsidP="00BD6B20">
            <w:pPr>
              <w:pStyle w:val="TAL"/>
              <w:rPr>
                <w:rFonts w:cs="Arial"/>
                <w:lang w:eastAsia="en-US"/>
              </w:rPr>
            </w:pPr>
            <w:r w:rsidRPr="00D679BF">
              <w:rPr>
                <w:rFonts w:cs="Arial"/>
                <w:lang w:eastAsia="en-US"/>
              </w:rPr>
              <w:t xml:space="preserve">C: TC2, </w:t>
            </w:r>
          </w:p>
          <w:p w:rsidR="002F6EF4" w:rsidRPr="00D679BF" w:rsidRDefault="002F6EF4" w:rsidP="00BD6B20">
            <w:pPr>
              <w:pStyle w:val="TAL"/>
              <w:rPr>
                <w:rFonts w:cs="Arial"/>
                <w:lang w:eastAsia="en-US"/>
              </w:rPr>
            </w:pPr>
            <w:r w:rsidRPr="00D679BF">
              <w:rPr>
                <w:rFonts w:cs="Arial"/>
                <w:lang w:eastAsia="en-US"/>
              </w:rPr>
              <w:t>TC6b</w:t>
            </w:r>
          </w:p>
          <w:p w:rsidR="002F6EF4" w:rsidRPr="00D679BF" w:rsidRDefault="002F6EF4" w:rsidP="00BD6B20">
            <w:pPr>
              <w:pStyle w:val="TAL"/>
              <w:rPr>
                <w:rFonts w:cs="Arial"/>
                <w:lang w:eastAsia="en-US"/>
              </w:rPr>
            </w:pPr>
            <w:r w:rsidRPr="00D679BF">
              <w:rPr>
                <w:rFonts w:cs="Arial"/>
                <w:lang w:eastAsia="en-US"/>
              </w:rPr>
              <w:t>CNC:NTC2, TC6b</w:t>
            </w:r>
          </w:p>
          <w:p w:rsidR="002F6EF4" w:rsidRPr="00D679BF" w:rsidRDefault="002F6EF4" w:rsidP="00BD6B20">
            <w:pPr>
              <w:pStyle w:val="TAL"/>
              <w:rPr>
                <w:rFonts w:cs="Arial"/>
                <w:lang w:eastAsia="en-US"/>
              </w:rPr>
            </w:pPr>
            <w:r w:rsidRPr="00D679BF">
              <w:rPr>
                <w:rFonts w:cs="Arial"/>
                <w:lang w:eastAsia="en-US"/>
              </w:rPr>
              <w:t xml:space="preserve">C/NC: TC2, </w:t>
            </w:r>
          </w:p>
          <w:p w:rsidR="002F6EF4" w:rsidRPr="00D679BF" w:rsidRDefault="002F6EF4" w:rsidP="002F6EF4">
            <w:pPr>
              <w:pStyle w:val="TAL"/>
              <w:rPr>
                <w:rFonts w:cs="Arial"/>
                <w:lang w:eastAsia="en-US"/>
              </w:rPr>
            </w:pPr>
            <w:r w:rsidRPr="00D679BF">
              <w:rPr>
                <w:rFonts w:cs="Arial"/>
                <w:lang w:eastAsia="en-US"/>
              </w:rPr>
              <w:t>NTC2, TC6b</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BD6B20">
            <w:pPr>
              <w:pStyle w:val="TAL"/>
              <w:rPr>
                <w:rFonts w:cs="Arial"/>
                <w:lang w:eastAsia="en-US"/>
              </w:rPr>
            </w:pPr>
            <w:r w:rsidRPr="00D679BF">
              <w:rPr>
                <w:rFonts w:cs="Arial"/>
                <w:lang w:eastAsia="en-US"/>
              </w:rPr>
              <w:t>C: TC2, TC6b</w:t>
            </w:r>
          </w:p>
          <w:p w:rsidR="002F6EF4" w:rsidRPr="00D679BF" w:rsidRDefault="002F6EF4" w:rsidP="00BD6B20">
            <w:pPr>
              <w:pStyle w:val="TAL"/>
              <w:rPr>
                <w:rFonts w:cs="Arial"/>
                <w:lang w:eastAsia="en-US"/>
              </w:rPr>
            </w:pPr>
            <w:r w:rsidRPr="00D679BF">
              <w:rPr>
                <w:rFonts w:cs="Arial"/>
                <w:lang w:eastAsia="en-US"/>
              </w:rPr>
              <w:t>CNC: NTC2, TC6b</w:t>
            </w:r>
          </w:p>
          <w:p w:rsidR="002F6EF4" w:rsidRPr="00D679BF" w:rsidRDefault="002F6EF4" w:rsidP="00BD6B20">
            <w:pPr>
              <w:pStyle w:val="TAL"/>
              <w:rPr>
                <w:rFonts w:cs="Arial"/>
                <w:lang w:eastAsia="en-US"/>
              </w:rPr>
            </w:pPr>
            <w:r w:rsidRPr="00D679BF">
              <w:rPr>
                <w:rFonts w:cs="Arial"/>
                <w:lang w:eastAsia="en-US"/>
              </w:rPr>
              <w:t xml:space="preserve">C/NC: TC2, </w:t>
            </w:r>
          </w:p>
          <w:p w:rsidR="002F6EF4" w:rsidRPr="00D679BF" w:rsidRDefault="002F6EF4" w:rsidP="002F6EF4">
            <w:pPr>
              <w:pStyle w:val="TAL"/>
              <w:rPr>
                <w:rFonts w:cs="Arial"/>
                <w:lang w:eastAsia="en-US"/>
              </w:rPr>
            </w:pPr>
            <w:r w:rsidRPr="00D679BF">
              <w:rPr>
                <w:rFonts w:cs="Arial"/>
                <w:lang w:eastAsia="en-US"/>
              </w:rPr>
              <w:t xml:space="preserve">NTC2, TC6b </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5B180D">
            <w:pPr>
              <w:pStyle w:val="TAL"/>
              <w:rPr>
                <w:rFonts w:cs="Arial"/>
                <w:lang w:eastAsia="en-US"/>
              </w:rPr>
            </w:pPr>
            <w:r w:rsidRPr="00D679BF">
              <w:rPr>
                <w:rFonts w:cs="Arial"/>
                <w:lang w:eastAsia="en-US"/>
              </w:rPr>
              <w:t xml:space="preserve">C: TC2, TC6b </w:t>
            </w:r>
          </w:p>
          <w:p w:rsidR="002F6EF4" w:rsidRPr="00D679BF" w:rsidRDefault="002F6EF4" w:rsidP="005B180D">
            <w:pPr>
              <w:pStyle w:val="TAL"/>
              <w:rPr>
                <w:rFonts w:cs="Arial"/>
                <w:lang w:eastAsia="en-US"/>
              </w:rPr>
            </w:pPr>
            <w:r w:rsidRPr="00D679BF">
              <w:rPr>
                <w:rFonts w:cs="Arial"/>
                <w:lang w:eastAsia="en-US"/>
              </w:rPr>
              <w:t>CNC: NTC2, TC6b</w:t>
            </w:r>
          </w:p>
          <w:p w:rsidR="002F6EF4" w:rsidRPr="00D679BF" w:rsidRDefault="002F6EF4" w:rsidP="005B180D">
            <w:pPr>
              <w:pStyle w:val="TAL"/>
              <w:rPr>
                <w:rFonts w:cs="Arial"/>
                <w:lang w:eastAsia="en-US"/>
              </w:rPr>
            </w:pPr>
            <w:r w:rsidRPr="00D679BF">
              <w:rPr>
                <w:rFonts w:cs="Arial"/>
                <w:lang w:eastAsia="en-US"/>
              </w:rPr>
              <w:t xml:space="preserve">C/NC: TC2, </w:t>
            </w:r>
          </w:p>
          <w:p w:rsidR="002F6EF4" w:rsidRPr="00D679BF" w:rsidRDefault="002F6EF4" w:rsidP="005B180D">
            <w:pPr>
              <w:pStyle w:val="TAL"/>
              <w:rPr>
                <w:rFonts w:cs="Arial"/>
                <w:lang w:eastAsia="en-US"/>
              </w:rPr>
            </w:pPr>
            <w:r w:rsidRPr="00D679BF">
              <w:rPr>
                <w:rFonts w:cs="Arial"/>
                <w:lang w:eastAsia="en-US"/>
              </w:rPr>
              <w:t>NTC2, TC6b</w:t>
            </w:r>
          </w:p>
        </w:tc>
        <w:tc>
          <w:tcPr>
            <w:tcW w:w="502" w:type="pct"/>
          </w:tcPr>
          <w:p w:rsidR="002F6EF4" w:rsidRPr="00D679BF" w:rsidRDefault="002F6EF4" w:rsidP="005B180D">
            <w:pPr>
              <w:pStyle w:val="TAL"/>
              <w:rPr>
                <w:rFonts w:cs="Arial"/>
                <w:lang w:eastAsia="en-US"/>
              </w:rPr>
            </w:pPr>
            <w:r w:rsidRPr="00D679BF">
              <w:rPr>
                <w:rFonts w:cs="Arial"/>
                <w:lang w:eastAsia="en-US"/>
              </w:rPr>
              <w:t>TC8</w:t>
            </w:r>
          </w:p>
        </w:tc>
        <w:tc>
          <w:tcPr>
            <w:tcW w:w="531" w:type="pct"/>
          </w:tcPr>
          <w:p w:rsidR="002F6EF4" w:rsidRPr="00D679BF" w:rsidRDefault="002F6EF4" w:rsidP="005B180D">
            <w:pPr>
              <w:pStyle w:val="TAL"/>
              <w:rPr>
                <w:rFonts w:cs="Arial"/>
                <w:lang w:eastAsia="en-US"/>
              </w:rPr>
            </w:pPr>
            <w:r w:rsidRPr="00D679BF">
              <w:rPr>
                <w:rFonts w:cs="Arial"/>
                <w:lang w:eastAsia="en-US"/>
              </w:rPr>
              <w:t>TC8</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Additional narrowband blocking requirement for GSM/EDGE</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lastRenderedPageBreak/>
              <w:t>GSM/EDGE requirements for AM suppression</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Additional BC3 blocking minimum requirement</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C: TC1b</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5B180D">
            <w:pPr>
              <w:pStyle w:val="TAL"/>
              <w:rPr>
                <w:rFonts w:cs="Arial"/>
                <w:lang w:eastAsia="en-US"/>
              </w:rPr>
            </w:pPr>
            <w:r w:rsidRPr="00D679BF">
              <w:rPr>
                <w:rFonts w:cs="Arial"/>
                <w:lang w:eastAsia="en-US"/>
              </w:rPr>
              <w:t xml:space="preserve">C: TC2 </w:t>
            </w:r>
          </w:p>
          <w:p w:rsidR="002F6EF4" w:rsidRPr="00D679BF" w:rsidRDefault="002F6EF4" w:rsidP="005B180D">
            <w:pPr>
              <w:pStyle w:val="TAL"/>
              <w:rPr>
                <w:rFonts w:cs="Arial"/>
                <w:lang w:eastAsia="en-US"/>
              </w:rPr>
            </w:pPr>
            <w:r w:rsidRPr="00D679BF">
              <w:rPr>
                <w:rFonts w:cs="Arial"/>
                <w:lang w:eastAsia="en-US"/>
              </w:rPr>
              <w:t>CNC: NTC2</w:t>
            </w:r>
          </w:p>
          <w:p w:rsidR="002F6EF4" w:rsidRPr="00D679BF" w:rsidRDefault="002F6EF4" w:rsidP="005B180D">
            <w:pPr>
              <w:pStyle w:val="TAL"/>
              <w:rPr>
                <w:rFonts w:cs="Arial"/>
                <w:lang w:eastAsia="en-US"/>
              </w:rPr>
            </w:pPr>
            <w:r w:rsidRPr="00D679BF">
              <w:rPr>
                <w:rFonts w:cs="Arial"/>
                <w:lang w:eastAsia="en-US"/>
              </w:rPr>
              <w:t>C/NC: TC2, NTC2</w:t>
            </w:r>
          </w:p>
        </w:tc>
        <w:tc>
          <w:tcPr>
            <w:tcW w:w="502" w:type="pct"/>
          </w:tcPr>
          <w:p w:rsidR="002F6EF4" w:rsidRPr="00D679BF" w:rsidRDefault="002F6EF4" w:rsidP="005B180D">
            <w:pPr>
              <w:pStyle w:val="TAL"/>
              <w:rPr>
                <w:rFonts w:cs="Arial"/>
                <w:lang w:eastAsia="en-US"/>
              </w:rPr>
            </w:pPr>
            <w:r w:rsidRPr="00D679BF">
              <w:rPr>
                <w:rFonts w:cs="Arial"/>
                <w:lang w:eastAsia="en-US"/>
              </w:rPr>
              <w:t>N/A</w:t>
            </w:r>
          </w:p>
        </w:tc>
        <w:tc>
          <w:tcPr>
            <w:tcW w:w="531" w:type="pct"/>
          </w:tcPr>
          <w:p w:rsidR="002F6EF4" w:rsidRPr="00D679BF" w:rsidRDefault="002F6EF4" w:rsidP="005B180D">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b/>
                <w:bCs/>
                <w:lang w:eastAsia="en-US"/>
              </w:rPr>
            </w:pPr>
            <w:r w:rsidRPr="00D679BF">
              <w:rPr>
                <w:rFonts w:cs="Arial"/>
                <w:b/>
                <w:bCs/>
                <w:lang w:eastAsia="en-US"/>
              </w:rPr>
              <w:t>7.5</w:t>
            </w:r>
            <w:r w:rsidRPr="00D679BF">
              <w:rPr>
                <w:rFonts w:cs="Arial"/>
                <w:b/>
                <w:bCs/>
                <w:sz w:val="24"/>
                <w:szCs w:val="24"/>
                <w:lang w:eastAsia="en-US"/>
              </w:rPr>
              <w:t xml:space="preserve"> </w:t>
            </w:r>
            <w:r w:rsidRPr="00D679BF">
              <w:rPr>
                <w:rFonts w:cs="Arial"/>
                <w:b/>
                <w:bCs/>
                <w:lang w:eastAsia="en-US"/>
              </w:rPr>
              <w:t>Out-of-band blocking</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General requirement</w:t>
            </w:r>
          </w:p>
        </w:tc>
        <w:tc>
          <w:tcPr>
            <w:tcW w:w="564"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C/NC: TC1a, NTC1a</w:t>
            </w:r>
          </w:p>
        </w:tc>
        <w:tc>
          <w:tcPr>
            <w:tcW w:w="552"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C/NC: TC1a, NTC1a</w:t>
            </w:r>
          </w:p>
        </w:tc>
        <w:tc>
          <w:tcPr>
            <w:tcW w:w="552" w:type="pct"/>
          </w:tcPr>
          <w:p w:rsidR="002F6EF4" w:rsidRPr="00D679BF" w:rsidRDefault="002F6EF4" w:rsidP="00325748">
            <w:pPr>
              <w:pStyle w:val="TAL"/>
              <w:rPr>
                <w:rFonts w:cs="Arial"/>
                <w:lang w:eastAsia="en-US"/>
              </w:rPr>
            </w:pPr>
            <w:r w:rsidRPr="00D679BF">
              <w:rPr>
                <w:rFonts w:cs="Arial"/>
                <w:lang w:eastAsia="en-US"/>
              </w:rPr>
              <w:t>C: TC1b</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5B180D">
            <w:pPr>
              <w:pStyle w:val="TAL"/>
              <w:rPr>
                <w:rFonts w:cs="Arial"/>
                <w:lang w:eastAsia="en-US"/>
              </w:rPr>
            </w:pPr>
            <w:r w:rsidRPr="00D679BF">
              <w:rPr>
                <w:rFonts w:cs="Arial"/>
                <w:lang w:eastAsia="en-US"/>
              </w:rPr>
              <w:t xml:space="preserve">C: TC2 </w:t>
            </w:r>
          </w:p>
          <w:p w:rsidR="002F6EF4" w:rsidRPr="00D679BF" w:rsidRDefault="002F6EF4" w:rsidP="005B180D">
            <w:pPr>
              <w:pStyle w:val="TAL"/>
              <w:rPr>
                <w:rFonts w:cs="Arial"/>
                <w:lang w:eastAsia="en-US"/>
              </w:rPr>
            </w:pPr>
            <w:r w:rsidRPr="00D679BF">
              <w:rPr>
                <w:rFonts w:cs="Arial"/>
                <w:lang w:eastAsia="en-US"/>
              </w:rPr>
              <w:t>CNC: NTC2</w:t>
            </w:r>
          </w:p>
          <w:p w:rsidR="002F6EF4" w:rsidRPr="00D679BF" w:rsidRDefault="002F6EF4" w:rsidP="005B180D">
            <w:pPr>
              <w:pStyle w:val="TAL"/>
              <w:rPr>
                <w:rFonts w:cs="Arial"/>
                <w:lang w:eastAsia="en-US"/>
              </w:rPr>
            </w:pPr>
            <w:r w:rsidRPr="00D679BF">
              <w:rPr>
                <w:rFonts w:cs="Arial"/>
                <w:lang w:eastAsia="en-US"/>
              </w:rPr>
              <w:t>C/NC: TC2, NTC2</w:t>
            </w:r>
          </w:p>
        </w:tc>
        <w:tc>
          <w:tcPr>
            <w:tcW w:w="502" w:type="pct"/>
          </w:tcPr>
          <w:p w:rsidR="002F6EF4" w:rsidRPr="00D679BF" w:rsidRDefault="002F6EF4" w:rsidP="005B180D">
            <w:pPr>
              <w:pStyle w:val="TAL"/>
              <w:rPr>
                <w:rFonts w:cs="Arial"/>
                <w:lang w:eastAsia="en-US"/>
              </w:rPr>
            </w:pPr>
            <w:r w:rsidRPr="00D679BF">
              <w:rPr>
                <w:rFonts w:cs="Arial"/>
                <w:lang w:eastAsia="en-US"/>
              </w:rPr>
              <w:t>TC8</w:t>
            </w:r>
          </w:p>
        </w:tc>
        <w:tc>
          <w:tcPr>
            <w:tcW w:w="531" w:type="pct"/>
          </w:tcPr>
          <w:p w:rsidR="002F6EF4" w:rsidRPr="00D679BF" w:rsidRDefault="002F6EF4" w:rsidP="005B180D">
            <w:pPr>
              <w:pStyle w:val="TAL"/>
              <w:rPr>
                <w:rFonts w:cs="Arial"/>
                <w:lang w:eastAsia="en-US"/>
              </w:rPr>
            </w:pPr>
            <w:r w:rsidRPr="00D679BF">
              <w:rPr>
                <w:rFonts w:cs="Arial"/>
                <w:lang w:eastAsia="en-US"/>
              </w:rPr>
              <w:t>TC8</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Co-location requirement</w:t>
            </w:r>
          </w:p>
        </w:tc>
        <w:tc>
          <w:tcPr>
            <w:tcW w:w="564"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C/NC: TC1a, NTC1a</w:t>
            </w:r>
          </w:p>
        </w:tc>
        <w:tc>
          <w:tcPr>
            <w:tcW w:w="552"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C/NC: TC1a, NTC1a</w:t>
            </w:r>
          </w:p>
        </w:tc>
        <w:tc>
          <w:tcPr>
            <w:tcW w:w="552" w:type="pct"/>
          </w:tcPr>
          <w:p w:rsidR="002F6EF4" w:rsidRPr="00D679BF" w:rsidRDefault="002F6EF4" w:rsidP="00325748">
            <w:pPr>
              <w:pStyle w:val="TAL"/>
              <w:rPr>
                <w:rFonts w:cs="Arial"/>
                <w:lang w:eastAsia="en-US"/>
              </w:rPr>
            </w:pPr>
            <w:r w:rsidRPr="00D679BF">
              <w:rPr>
                <w:rFonts w:cs="Arial"/>
                <w:lang w:eastAsia="en-US"/>
              </w:rPr>
              <w:t>C: TC1b</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5B180D">
            <w:pPr>
              <w:pStyle w:val="TAL"/>
              <w:rPr>
                <w:rFonts w:cs="Arial"/>
                <w:lang w:eastAsia="en-US"/>
              </w:rPr>
            </w:pPr>
            <w:r w:rsidRPr="00D679BF">
              <w:rPr>
                <w:rFonts w:cs="Arial"/>
                <w:lang w:eastAsia="en-US"/>
              </w:rPr>
              <w:t xml:space="preserve">C: TC2 </w:t>
            </w:r>
          </w:p>
          <w:p w:rsidR="002F6EF4" w:rsidRPr="00D679BF" w:rsidRDefault="002F6EF4" w:rsidP="005B180D">
            <w:pPr>
              <w:pStyle w:val="TAL"/>
              <w:rPr>
                <w:rFonts w:cs="Arial"/>
                <w:lang w:eastAsia="en-US"/>
              </w:rPr>
            </w:pPr>
            <w:r w:rsidRPr="00D679BF">
              <w:rPr>
                <w:rFonts w:cs="Arial"/>
                <w:lang w:eastAsia="en-US"/>
              </w:rPr>
              <w:t>CNC: NTC2</w:t>
            </w:r>
          </w:p>
          <w:p w:rsidR="002F6EF4" w:rsidRPr="00D679BF" w:rsidRDefault="002F6EF4" w:rsidP="005B180D">
            <w:pPr>
              <w:pStyle w:val="TAL"/>
              <w:rPr>
                <w:rFonts w:cs="Arial"/>
                <w:lang w:eastAsia="en-US"/>
              </w:rPr>
            </w:pPr>
            <w:r w:rsidRPr="00D679BF">
              <w:rPr>
                <w:rFonts w:cs="Arial"/>
                <w:lang w:eastAsia="en-US"/>
              </w:rPr>
              <w:t>C/NC: TC2, NTC2</w:t>
            </w:r>
          </w:p>
        </w:tc>
        <w:tc>
          <w:tcPr>
            <w:tcW w:w="502" w:type="pct"/>
          </w:tcPr>
          <w:p w:rsidR="002F6EF4" w:rsidRPr="00D679BF" w:rsidRDefault="002F6EF4" w:rsidP="005B180D">
            <w:pPr>
              <w:pStyle w:val="TAL"/>
              <w:rPr>
                <w:rFonts w:cs="Arial"/>
                <w:lang w:eastAsia="en-US"/>
              </w:rPr>
            </w:pPr>
            <w:r w:rsidRPr="00D679BF">
              <w:rPr>
                <w:rFonts w:cs="Arial"/>
                <w:lang w:eastAsia="en-US"/>
              </w:rPr>
              <w:t>TC8</w:t>
            </w:r>
          </w:p>
        </w:tc>
        <w:tc>
          <w:tcPr>
            <w:tcW w:w="531" w:type="pct"/>
          </w:tcPr>
          <w:p w:rsidR="002F6EF4" w:rsidRPr="00D679BF" w:rsidRDefault="002F6EF4" w:rsidP="005B180D">
            <w:pPr>
              <w:pStyle w:val="TAL"/>
              <w:rPr>
                <w:rFonts w:cs="Arial"/>
                <w:lang w:eastAsia="en-US"/>
              </w:rPr>
            </w:pPr>
            <w:r w:rsidRPr="00D679BF">
              <w:rPr>
                <w:rFonts w:cs="Arial"/>
                <w:lang w:eastAsia="en-US"/>
              </w:rPr>
              <w:t>TC8</w:t>
            </w:r>
          </w:p>
        </w:tc>
      </w:tr>
      <w:tr w:rsidR="002F6EF4" w:rsidRPr="00D679BF" w:rsidTr="00551221">
        <w:trPr>
          <w:jc w:val="center"/>
        </w:trPr>
        <w:tc>
          <w:tcPr>
            <w:tcW w:w="645" w:type="pct"/>
            <w:vAlign w:val="center"/>
          </w:tcPr>
          <w:p w:rsidR="002F6EF4" w:rsidRPr="00D679BF" w:rsidRDefault="002F6EF4" w:rsidP="00325748">
            <w:pPr>
              <w:pStyle w:val="TAL"/>
              <w:rPr>
                <w:rFonts w:cs="Arial"/>
                <w:b/>
                <w:bCs/>
                <w:lang w:eastAsia="en-US"/>
              </w:rPr>
            </w:pPr>
            <w:r w:rsidRPr="00D679BF">
              <w:rPr>
                <w:rFonts w:cs="Arial"/>
                <w:b/>
                <w:bCs/>
                <w:lang w:eastAsia="en-US"/>
              </w:rPr>
              <w:t>7.6</w:t>
            </w:r>
            <w:r w:rsidRPr="00D679BF">
              <w:rPr>
                <w:rFonts w:cs="Arial"/>
                <w:b/>
                <w:bCs/>
                <w:sz w:val="24"/>
                <w:szCs w:val="24"/>
                <w:lang w:eastAsia="en-US"/>
              </w:rPr>
              <w:t xml:space="preserve"> </w:t>
            </w:r>
            <w:r w:rsidRPr="00D679BF">
              <w:rPr>
                <w:rFonts w:cs="Arial"/>
                <w:b/>
                <w:bCs/>
                <w:lang w:eastAsia="en-US"/>
              </w:rPr>
              <w:t>Receiver spurious emissions</w:t>
            </w:r>
          </w:p>
        </w:tc>
        <w:tc>
          <w:tcPr>
            <w:tcW w:w="564" w:type="pct"/>
          </w:tcPr>
          <w:p w:rsidR="002F6EF4" w:rsidRPr="00D679BF" w:rsidRDefault="002F6EF4" w:rsidP="00325748">
            <w:pPr>
              <w:pStyle w:val="TAL"/>
              <w:rPr>
                <w:rFonts w:cs="Arial"/>
                <w:lang w:eastAsia="en-US"/>
              </w:rPr>
            </w:pPr>
            <w:r w:rsidRPr="00D679BF">
              <w:rPr>
                <w:rFonts w:cs="Arial"/>
                <w:lang w:eastAsia="en-US"/>
              </w:rPr>
              <w:t>-</w:t>
            </w:r>
          </w:p>
        </w:tc>
        <w:tc>
          <w:tcPr>
            <w:tcW w:w="552" w:type="pct"/>
          </w:tcPr>
          <w:p w:rsidR="002F6EF4" w:rsidRPr="00D679BF" w:rsidRDefault="002F6EF4" w:rsidP="00325748">
            <w:pPr>
              <w:pStyle w:val="TAL"/>
              <w:rPr>
                <w:rFonts w:cs="Arial"/>
                <w:lang w:eastAsia="en-US"/>
              </w:rPr>
            </w:pPr>
            <w:r w:rsidRPr="00D679BF">
              <w:rPr>
                <w:rFonts w:cs="Arial"/>
                <w:lang w:eastAsia="en-US"/>
              </w:rPr>
              <w:t>-</w:t>
            </w:r>
          </w:p>
        </w:tc>
        <w:tc>
          <w:tcPr>
            <w:tcW w:w="552" w:type="pct"/>
          </w:tcPr>
          <w:p w:rsidR="002F6EF4" w:rsidRPr="00D679BF" w:rsidRDefault="002F6EF4" w:rsidP="00325748">
            <w:pPr>
              <w:pStyle w:val="TAL"/>
              <w:rPr>
                <w:rFonts w:cs="Arial"/>
                <w:lang w:eastAsia="en-US"/>
              </w:rPr>
            </w:pPr>
            <w:r w:rsidRPr="00D679BF">
              <w:rPr>
                <w:rFonts w:cs="Arial"/>
                <w:lang w:eastAsia="en-US"/>
              </w:rPr>
              <w:t>-</w:t>
            </w:r>
          </w:p>
        </w:tc>
        <w:tc>
          <w:tcPr>
            <w:tcW w:w="552" w:type="pct"/>
          </w:tcPr>
          <w:p w:rsidR="002F6EF4" w:rsidRPr="00D679BF" w:rsidRDefault="002F6EF4" w:rsidP="00325748">
            <w:pPr>
              <w:pStyle w:val="TAL"/>
              <w:rPr>
                <w:rFonts w:cs="Arial"/>
                <w:lang w:eastAsia="en-US"/>
              </w:rPr>
            </w:pPr>
            <w:r w:rsidRPr="00D679BF">
              <w:rPr>
                <w:rFonts w:cs="Arial"/>
                <w:lang w:eastAsia="en-US"/>
              </w:rPr>
              <w:t>-</w:t>
            </w:r>
          </w:p>
        </w:tc>
        <w:tc>
          <w:tcPr>
            <w:tcW w:w="552" w:type="pct"/>
          </w:tcPr>
          <w:p w:rsidR="002F6EF4" w:rsidRPr="00D679BF" w:rsidRDefault="002F6EF4" w:rsidP="00325748">
            <w:pPr>
              <w:pStyle w:val="TAL"/>
              <w:rPr>
                <w:rFonts w:cs="Arial"/>
                <w:lang w:eastAsia="en-US"/>
              </w:rPr>
            </w:pPr>
            <w:r w:rsidRPr="00D679BF">
              <w:rPr>
                <w:rFonts w:cs="Arial"/>
                <w:lang w:eastAsia="en-US"/>
              </w:rPr>
              <w:t>-</w:t>
            </w:r>
          </w:p>
        </w:tc>
        <w:tc>
          <w:tcPr>
            <w:tcW w:w="552" w:type="pct"/>
          </w:tcPr>
          <w:p w:rsidR="002F6EF4" w:rsidRPr="00D679BF" w:rsidRDefault="002F6EF4" w:rsidP="00325748">
            <w:pPr>
              <w:pStyle w:val="TAL"/>
              <w:rPr>
                <w:rFonts w:cs="Arial"/>
                <w:lang w:eastAsia="en-US"/>
              </w:rPr>
            </w:pPr>
            <w:r w:rsidRPr="00D679BF">
              <w:rPr>
                <w:rFonts w:cs="Arial"/>
                <w:lang w:eastAsia="en-US"/>
              </w:rPr>
              <w:t>-</w:t>
            </w:r>
          </w:p>
        </w:tc>
        <w:tc>
          <w:tcPr>
            <w:tcW w:w="502" w:type="pct"/>
          </w:tcPr>
          <w:p w:rsidR="002F6EF4" w:rsidRPr="00D679BF" w:rsidRDefault="002F6EF4" w:rsidP="00325748">
            <w:pPr>
              <w:pStyle w:val="TAL"/>
              <w:rPr>
                <w:rFonts w:cs="Arial"/>
                <w:lang w:eastAsia="en-US"/>
              </w:rPr>
            </w:pPr>
            <w:r w:rsidRPr="00D679BF">
              <w:rPr>
                <w:rFonts w:cs="Arial"/>
                <w:lang w:eastAsia="en-US"/>
              </w:rPr>
              <w:t>-</w:t>
            </w:r>
          </w:p>
        </w:tc>
        <w:tc>
          <w:tcPr>
            <w:tcW w:w="531" w:type="pct"/>
          </w:tcPr>
          <w:p w:rsidR="002F6EF4" w:rsidRPr="00D679BF" w:rsidRDefault="002F6EF4" w:rsidP="00325748">
            <w:pPr>
              <w:pStyle w:val="TAL"/>
              <w:rPr>
                <w:rFonts w:cs="Arial"/>
                <w:lang w:eastAsia="en-US"/>
              </w:rPr>
            </w:pPr>
            <w:r w:rsidRPr="00D679BF">
              <w:rPr>
                <w:rFonts w:cs="Arial"/>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General requirement</w:t>
            </w:r>
          </w:p>
        </w:tc>
        <w:tc>
          <w:tcPr>
            <w:tcW w:w="564"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C/NC: TC1a, NTC1a</w:t>
            </w:r>
          </w:p>
        </w:tc>
        <w:tc>
          <w:tcPr>
            <w:tcW w:w="552"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C/NC: TC1a, NTC1a</w:t>
            </w:r>
          </w:p>
        </w:tc>
        <w:tc>
          <w:tcPr>
            <w:tcW w:w="552" w:type="pct"/>
          </w:tcPr>
          <w:p w:rsidR="002F6EF4" w:rsidRPr="00D679BF" w:rsidRDefault="002F6EF4" w:rsidP="00325748">
            <w:pPr>
              <w:pStyle w:val="TAL"/>
              <w:rPr>
                <w:rFonts w:cs="Arial"/>
                <w:lang w:eastAsia="en-US"/>
              </w:rPr>
            </w:pPr>
            <w:r w:rsidRPr="00D679BF">
              <w:rPr>
                <w:rFonts w:cs="Arial"/>
                <w:lang w:eastAsia="en-US"/>
              </w:rPr>
              <w:t>C: TC1b</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5B180D">
            <w:pPr>
              <w:pStyle w:val="TAL"/>
              <w:rPr>
                <w:rFonts w:cs="Arial"/>
                <w:lang w:eastAsia="en-US"/>
              </w:rPr>
            </w:pPr>
            <w:r w:rsidRPr="00D679BF">
              <w:rPr>
                <w:rFonts w:cs="Arial"/>
                <w:lang w:eastAsia="en-US"/>
              </w:rPr>
              <w:t xml:space="preserve">C: TC2 </w:t>
            </w:r>
          </w:p>
          <w:p w:rsidR="002F6EF4" w:rsidRPr="00D679BF" w:rsidRDefault="002F6EF4" w:rsidP="005B180D">
            <w:pPr>
              <w:pStyle w:val="TAL"/>
              <w:rPr>
                <w:rFonts w:cs="Arial"/>
                <w:lang w:eastAsia="en-US"/>
              </w:rPr>
            </w:pPr>
            <w:r w:rsidRPr="00D679BF">
              <w:rPr>
                <w:rFonts w:cs="Arial"/>
                <w:lang w:eastAsia="en-US"/>
              </w:rPr>
              <w:t>CNC: NTC2</w:t>
            </w:r>
          </w:p>
          <w:p w:rsidR="002F6EF4" w:rsidRPr="00D679BF" w:rsidRDefault="002F6EF4" w:rsidP="005B180D">
            <w:pPr>
              <w:pStyle w:val="TAL"/>
              <w:rPr>
                <w:rFonts w:cs="Arial"/>
                <w:lang w:eastAsia="en-US"/>
              </w:rPr>
            </w:pPr>
            <w:r w:rsidRPr="00D679BF">
              <w:rPr>
                <w:rFonts w:cs="Arial"/>
                <w:lang w:eastAsia="en-US"/>
              </w:rPr>
              <w:t>C/NC: TC2, NTC2</w:t>
            </w:r>
          </w:p>
        </w:tc>
        <w:tc>
          <w:tcPr>
            <w:tcW w:w="502" w:type="pct"/>
          </w:tcPr>
          <w:p w:rsidR="002F6EF4" w:rsidRPr="00D679BF" w:rsidRDefault="002F6EF4" w:rsidP="005B180D">
            <w:pPr>
              <w:pStyle w:val="TAL"/>
              <w:rPr>
                <w:rFonts w:cs="Arial"/>
                <w:lang w:eastAsia="en-US"/>
              </w:rPr>
            </w:pPr>
            <w:r w:rsidRPr="00D679BF">
              <w:rPr>
                <w:rFonts w:cs="Arial"/>
                <w:lang w:eastAsia="en-US"/>
              </w:rPr>
              <w:t>TC8</w:t>
            </w:r>
          </w:p>
        </w:tc>
        <w:tc>
          <w:tcPr>
            <w:tcW w:w="531" w:type="pct"/>
          </w:tcPr>
          <w:p w:rsidR="002F6EF4" w:rsidRPr="00D679BF" w:rsidRDefault="002F6EF4" w:rsidP="005B180D">
            <w:pPr>
              <w:pStyle w:val="TAL"/>
              <w:rPr>
                <w:rFonts w:cs="Arial"/>
                <w:lang w:eastAsia="en-US"/>
              </w:rPr>
            </w:pPr>
            <w:r w:rsidRPr="00D679BF">
              <w:rPr>
                <w:rFonts w:cs="Arial"/>
                <w:lang w:eastAsia="en-US"/>
              </w:rPr>
              <w:t>TC8</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Additional requirement for BC2 (Category B)</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b/>
                <w:bCs/>
                <w:lang w:eastAsia="en-US"/>
              </w:rPr>
            </w:pPr>
            <w:r w:rsidRPr="00D679BF">
              <w:rPr>
                <w:rFonts w:cs="Arial"/>
                <w:b/>
                <w:bCs/>
                <w:lang w:eastAsia="en-US"/>
              </w:rPr>
              <w:t>7.7 Receiver intermodulation</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General intermodulation requirement</w:t>
            </w:r>
          </w:p>
        </w:tc>
        <w:tc>
          <w:tcPr>
            <w:tcW w:w="564"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C/NC: TC1a , NTC1a</w:t>
            </w:r>
          </w:p>
        </w:tc>
        <w:tc>
          <w:tcPr>
            <w:tcW w:w="552" w:type="pct"/>
          </w:tcPr>
          <w:p w:rsidR="002F6EF4" w:rsidRPr="00D679BF" w:rsidRDefault="002F6EF4" w:rsidP="00BD6B20">
            <w:pPr>
              <w:pStyle w:val="TAL"/>
              <w:rPr>
                <w:rFonts w:cs="Arial"/>
                <w:lang w:eastAsia="en-US"/>
              </w:rPr>
            </w:pPr>
            <w:r w:rsidRPr="00D679BF">
              <w:rPr>
                <w:rFonts w:cs="Arial"/>
                <w:lang w:eastAsia="en-US"/>
              </w:rPr>
              <w:t>C: TC1a</w:t>
            </w:r>
          </w:p>
          <w:p w:rsidR="002F6EF4" w:rsidRPr="00D679BF" w:rsidRDefault="002F6EF4" w:rsidP="00BD6B20">
            <w:pPr>
              <w:pStyle w:val="TAL"/>
              <w:rPr>
                <w:rFonts w:cs="Arial"/>
                <w:lang w:eastAsia="en-US"/>
              </w:rPr>
            </w:pPr>
            <w:r w:rsidRPr="00D679BF">
              <w:rPr>
                <w:rFonts w:cs="Arial"/>
                <w:lang w:eastAsia="en-US"/>
              </w:rPr>
              <w:t>CNC: NTC1a</w:t>
            </w:r>
          </w:p>
          <w:p w:rsidR="002F6EF4" w:rsidRPr="00D679BF" w:rsidRDefault="002F6EF4" w:rsidP="00325748">
            <w:pPr>
              <w:pStyle w:val="TAL"/>
              <w:rPr>
                <w:rFonts w:cs="Arial"/>
                <w:lang w:eastAsia="en-US"/>
              </w:rPr>
            </w:pPr>
            <w:r w:rsidRPr="00D679BF">
              <w:rPr>
                <w:rFonts w:cs="Arial"/>
                <w:lang w:eastAsia="en-US"/>
              </w:rPr>
              <w:t>C/NC: TC1a , NTC1a</w:t>
            </w:r>
          </w:p>
        </w:tc>
        <w:tc>
          <w:tcPr>
            <w:tcW w:w="552" w:type="pct"/>
          </w:tcPr>
          <w:p w:rsidR="002F6EF4" w:rsidRPr="00D679BF" w:rsidRDefault="002F6EF4" w:rsidP="00325748">
            <w:pPr>
              <w:pStyle w:val="TAL"/>
              <w:rPr>
                <w:rFonts w:cs="Arial"/>
                <w:lang w:eastAsia="en-US"/>
              </w:rPr>
            </w:pPr>
            <w:r w:rsidRPr="00D679BF">
              <w:rPr>
                <w:rFonts w:cs="Arial"/>
                <w:lang w:eastAsia="en-US"/>
              </w:rPr>
              <w:t>C: TC1b</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BD6B20">
            <w:pPr>
              <w:pStyle w:val="TAL"/>
              <w:rPr>
                <w:rFonts w:cs="Arial"/>
                <w:lang w:eastAsia="en-US"/>
              </w:rPr>
            </w:pPr>
            <w:r w:rsidRPr="00D679BF">
              <w:rPr>
                <w:rFonts w:cs="Arial"/>
                <w:lang w:eastAsia="en-US"/>
              </w:rPr>
              <w:t>C: TC2</w:t>
            </w:r>
          </w:p>
          <w:p w:rsidR="002F6EF4" w:rsidRPr="00D679BF" w:rsidRDefault="002F6EF4" w:rsidP="00BD6B20">
            <w:pPr>
              <w:pStyle w:val="TAL"/>
              <w:rPr>
                <w:rFonts w:cs="Arial"/>
                <w:lang w:eastAsia="en-US"/>
              </w:rPr>
            </w:pPr>
            <w:r w:rsidRPr="00D679BF">
              <w:rPr>
                <w:rFonts w:cs="Arial"/>
                <w:lang w:eastAsia="en-US"/>
              </w:rPr>
              <w:t>CNC: NTC2</w:t>
            </w:r>
          </w:p>
          <w:p w:rsidR="002F6EF4" w:rsidRPr="00D679BF" w:rsidRDefault="002F6EF4" w:rsidP="002F6EF4">
            <w:pPr>
              <w:pStyle w:val="TAL"/>
              <w:rPr>
                <w:rFonts w:cs="Arial"/>
                <w:lang w:eastAsia="en-US"/>
              </w:rPr>
            </w:pPr>
            <w:r w:rsidRPr="00D679BF">
              <w:rPr>
                <w:rFonts w:cs="Arial"/>
                <w:lang w:eastAsia="en-US"/>
              </w:rPr>
              <w:t>C/NC: TC2, NTC2</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5B180D">
            <w:pPr>
              <w:pStyle w:val="TAL"/>
              <w:rPr>
                <w:rFonts w:cs="Arial"/>
                <w:lang w:eastAsia="en-US"/>
              </w:rPr>
            </w:pPr>
            <w:r w:rsidRPr="00D679BF">
              <w:rPr>
                <w:rFonts w:cs="Arial"/>
                <w:lang w:eastAsia="en-US"/>
              </w:rPr>
              <w:t xml:space="preserve">C: TC2 </w:t>
            </w:r>
          </w:p>
          <w:p w:rsidR="002F6EF4" w:rsidRPr="00D679BF" w:rsidRDefault="002F6EF4" w:rsidP="005B180D">
            <w:pPr>
              <w:pStyle w:val="TAL"/>
              <w:rPr>
                <w:rFonts w:cs="Arial"/>
                <w:lang w:eastAsia="en-US"/>
              </w:rPr>
            </w:pPr>
            <w:r w:rsidRPr="00D679BF">
              <w:rPr>
                <w:rFonts w:cs="Arial"/>
                <w:lang w:eastAsia="en-US"/>
              </w:rPr>
              <w:t>CNC: NTC2</w:t>
            </w:r>
          </w:p>
          <w:p w:rsidR="002F6EF4" w:rsidRPr="00D679BF" w:rsidRDefault="002F6EF4" w:rsidP="005B180D">
            <w:pPr>
              <w:pStyle w:val="TAL"/>
              <w:rPr>
                <w:rFonts w:cs="Arial"/>
                <w:lang w:eastAsia="en-US"/>
              </w:rPr>
            </w:pPr>
            <w:r w:rsidRPr="00D679BF">
              <w:rPr>
                <w:rFonts w:cs="Arial"/>
                <w:lang w:eastAsia="en-US"/>
              </w:rPr>
              <w:t>C/NC: TC2, NTC2</w:t>
            </w:r>
          </w:p>
        </w:tc>
        <w:tc>
          <w:tcPr>
            <w:tcW w:w="502" w:type="pct"/>
          </w:tcPr>
          <w:p w:rsidR="002F6EF4" w:rsidRPr="00D679BF" w:rsidRDefault="002F6EF4" w:rsidP="005B180D">
            <w:pPr>
              <w:pStyle w:val="TAL"/>
              <w:rPr>
                <w:rFonts w:cs="Arial"/>
                <w:lang w:eastAsia="en-US"/>
              </w:rPr>
            </w:pPr>
            <w:r w:rsidRPr="00D679BF">
              <w:rPr>
                <w:rFonts w:cs="Arial"/>
                <w:lang w:eastAsia="en-US"/>
              </w:rPr>
              <w:t>TC8</w:t>
            </w:r>
          </w:p>
        </w:tc>
        <w:tc>
          <w:tcPr>
            <w:tcW w:w="531" w:type="pct"/>
          </w:tcPr>
          <w:p w:rsidR="002F6EF4" w:rsidRPr="00D679BF" w:rsidRDefault="002F6EF4" w:rsidP="005B180D">
            <w:pPr>
              <w:pStyle w:val="TAL"/>
              <w:rPr>
                <w:rFonts w:cs="Arial"/>
                <w:lang w:eastAsia="en-US"/>
              </w:rPr>
            </w:pPr>
            <w:r w:rsidRPr="00D679BF">
              <w:rPr>
                <w:rFonts w:cs="Arial"/>
                <w:lang w:eastAsia="en-US"/>
              </w:rPr>
              <w:t>TC8</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General narrowband intermodulation requirement</w:t>
            </w:r>
          </w:p>
        </w:tc>
        <w:tc>
          <w:tcPr>
            <w:tcW w:w="564" w:type="pct"/>
          </w:tcPr>
          <w:p w:rsidR="002F6EF4" w:rsidRPr="00D679BF" w:rsidRDefault="002F6EF4" w:rsidP="00BD6B20">
            <w:pPr>
              <w:pStyle w:val="TAL"/>
              <w:rPr>
                <w:rFonts w:cs="Arial"/>
                <w:lang w:eastAsia="en-US"/>
              </w:rPr>
            </w:pPr>
            <w:r w:rsidRPr="00D679BF">
              <w:rPr>
                <w:rFonts w:cs="Arial"/>
                <w:lang w:eastAsia="en-US"/>
              </w:rPr>
              <w:t>C: TC1a, TC6a</w:t>
            </w:r>
          </w:p>
          <w:p w:rsidR="002F6EF4" w:rsidRPr="00D679BF" w:rsidRDefault="002F6EF4" w:rsidP="00BD6B20">
            <w:pPr>
              <w:pStyle w:val="TAL"/>
              <w:rPr>
                <w:rFonts w:cs="Arial"/>
                <w:lang w:eastAsia="en-US"/>
              </w:rPr>
            </w:pPr>
            <w:r w:rsidRPr="00D679BF">
              <w:rPr>
                <w:rFonts w:cs="Arial"/>
                <w:lang w:eastAsia="en-US"/>
              </w:rPr>
              <w:t>CNC: NTC1a, TC6a</w:t>
            </w:r>
          </w:p>
          <w:p w:rsidR="002F6EF4" w:rsidRPr="00D679BF" w:rsidRDefault="002F6EF4" w:rsidP="00325748">
            <w:pPr>
              <w:pStyle w:val="TAL"/>
              <w:rPr>
                <w:rFonts w:cs="Arial"/>
                <w:lang w:eastAsia="en-US"/>
              </w:rPr>
            </w:pPr>
            <w:r w:rsidRPr="00D679BF">
              <w:rPr>
                <w:rFonts w:cs="Arial"/>
                <w:lang w:eastAsia="en-US"/>
              </w:rPr>
              <w:lastRenderedPageBreak/>
              <w:t xml:space="preserve">C/NC: TC1a, NTC1a,TC6a </w:t>
            </w:r>
          </w:p>
        </w:tc>
        <w:tc>
          <w:tcPr>
            <w:tcW w:w="552" w:type="pct"/>
          </w:tcPr>
          <w:p w:rsidR="002F6EF4" w:rsidRPr="00D679BF" w:rsidRDefault="002F6EF4" w:rsidP="00BD6B20">
            <w:pPr>
              <w:pStyle w:val="TAL"/>
              <w:rPr>
                <w:rFonts w:cs="Arial"/>
                <w:lang w:eastAsia="en-US"/>
              </w:rPr>
            </w:pPr>
            <w:r w:rsidRPr="00D679BF">
              <w:rPr>
                <w:rFonts w:cs="Arial"/>
                <w:lang w:eastAsia="en-US"/>
              </w:rPr>
              <w:lastRenderedPageBreak/>
              <w:t>C: TC1a, TC6a</w:t>
            </w:r>
          </w:p>
          <w:p w:rsidR="002F6EF4" w:rsidRPr="00D679BF" w:rsidRDefault="002F6EF4" w:rsidP="00BD6B20">
            <w:pPr>
              <w:pStyle w:val="TAL"/>
              <w:rPr>
                <w:rFonts w:cs="Arial"/>
                <w:lang w:eastAsia="en-US"/>
              </w:rPr>
            </w:pPr>
            <w:r w:rsidRPr="00D679BF">
              <w:rPr>
                <w:rFonts w:cs="Arial"/>
                <w:lang w:eastAsia="en-US"/>
              </w:rPr>
              <w:t>CNC:NTC1a, TC6a</w:t>
            </w:r>
          </w:p>
          <w:p w:rsidR="002F6EF4" w:rsidRPr="00D679BF" w:rsidRDefault="002F6EF4" w:rsidP="00325748">
            <w:pPr>
              <w:pStyle w:val="TAL"/>
              <w:rPr>
                <w:rFonts w:cs="Arial"/>
                <w:lang w:eastAsia="en-US"/>
              </w:rPr>
            </w:pPr>
            <w:r w:rsidRPr="00D679BF">
              <w:rPr>
                <w:rFonts w:cs="Arial"/>
                <w:lang w:eastAsia="en-US"/>
              </w:rPr>
              <w:t xml:space="preserve">C/NC: </w:t>
            </w:r>
            <w:r w:rsidRPr="00D679BF">
              <w:rPr>
                <w:rFonts w:cs="Arial"/>
                <w:lang w:eastAsia="en-US"/>
              </w:rPr>
              <w:lastRenderedPageBreak/>
              <w:t>TC1a, NTC1a,TC6a</w:t>
            </w:r>
          </w:p>
        </w:tc>
        <w:tc>
          <w:tcPr>
            <w:tcW w:w="552" w:type="pct"/>
          </w:tcPr>
          <w:p w:rsidR="002F6EF4" w:rsidRPr="00D679BF" w:rsidRDefault="002F6EF4" w:rsidP="00325748">
            <w:pPr>
              <w:pStyle w:val="TAL"/>
              <w:rPr>
                <w:rFonts w:cs="Arial"/>
                <w:lang w:eastAsia="en-US"/>
              </w:rPr>
            </w:pPr>
            <w:r w:rsidRPr="00D679BF">
              <w:rPr>
                <w:rFonts w:cs="Arial"/>
                <w:lang w:eastAsia="en-US"/>
              </w:rPr>
              <w:lastRenderedPageBreak/>
              <w:t>C: TC1b, TC6c</w:t>
            </w:r>
          </w:p>
        </w:tc>
        <w:tc>
          <w:tcPr>
            <w:tcW w:w="552" w:type="pct"/>
          </w:tcPr>
          <w:p w:rsidR="002F6EF4" w:rsidRPr="00D679BF" w:rsidRDefault="002F6EF4" w:rsidP="00BD6B20">
            <w:pPr>
              <w:pStyle w:val="TAL"/>
              <w:rPr>
                <w:rFonts w:cs="Arial"/>
                <w:lang w:eastAsia="en-US"/>
              </w:rPr>
            </w:pPr>
            <w:r w:rsidRPr="00D679BF">
              <w:rPr>
                <w:rFonts w:cs="Arial"/>
                <w:lang w:eastAsia="en-US"/>
              </w:rPr>
              <w:t>C: TC2, TC6b</w:t>
            </w:r>
          </w:p>
          <w:p w:rsidR="002F6EF4" w:rsidRPr="00D679BF" w:rsidRDefault="002F6EF4" w:rsidP="00BD6B20">
            <w:pPr>
              <w:pStyle w:val="TAL"/>
              <w:rPr>
                <w:rFonts w:cs="Arial"/>
                <w:lang w:eastAsia="en-US"/>
              </w:rPr>
            </w:pPr>
            <w:r w:rsidRPr="00D679BF">
              <w:rPr>
                <w:rFonts w:cs="Arial"/>
                <w:lang w:eastAsia="en-US"/>
              </w:rPr>
              <w:t>CNC: NTC2, TC6b</w:t>
            </w:r>
          </w:p>
          <w:p w:rsidR="002F6EF4" w:rsidRPr="00D679BF" w:rsidRDefault="002F6EF4" w:rsidP="002F6EF4">
            <w:pPr>
              <w:pStyle w:val="TAL"/>
              <w:rPr>
                <w:rFonts w:cs="Arial"/>
                <w:lang w:eastAsia="en-US"/>
              </w:rPr>
            </w:pPr>
            <w:r w:rsidRPr="00D679BF">
              <w:rPr>
                <w:rFonts w:cs="Arial"/>
                <w:lang w:eastAsia="en-US"/>
              </w:rPr>
              <w:lastRenderedPageBreak/>
              <w:t>C/NC: TC2, NTC2, TC6b</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BD6B20">
            <w:pPr>
              <w:pStyle w:val="TAL"/>
              <w:rPr>
                <w:rFonts w:cs="Arial"/>
                <w:lang w:eastAsia="en-US"/>
              </w:rPr>
            </w:pPr>
            <w:r w:rsidRPr="00D679BF">
              <w:rPr>
                <w:rFonts w:cs="Arial"/>
                <w:lang w:eastAsia="en-US"/>
              </w:rPr>
              <w:lastRenderedPageBreak/>
              <w:t>C: TC2, TC6b</w:t>
            </w:r>
          </w:p>
          <w:p w:rsidR="002F6EF4" w:rsidRPr="00D679BF" w:rsidRDefault="002F6EF4" w:rsidP="00BD6B20">
            <w:pPr>
              <w:pStyle w:val="TAL"/>
              <w:rPr>
                <w:rFonts w:cs="Arial"/>
                <w:lang w:eastAsia="en-US"/>
              </w:rPr>
            </w:pPr>
            <w:r w:rsidRPr="00D679BF">
              <w:rPr>
                <w:rFonts w:cs="Arial"/>
                <w:lang w:eastAsia="en-US"/>
              </w:rPr>
              <w:t>CNC: NTC2, TC6b</w:t>
            </w:r>
          </w:p>
          <w:p w:rsidR="002F6EF4" w:rsidRPr="00D679BF" w:rsidRDefault="002F6EF4" w:rsidP="002F6EF4">
            <w:pPr>
              <w:pStyle w:val="TAL"/>
              <w:rPr>
                <w:rFonts w:cs="Arial"/>
                <w:lang w:eastAsia="en-US"/>
              </w:rPr>
            </w:pPr>
            <w:r w:rsidRPr="00D679BF">
              <w:rPr>
                <w:rFonts w:cs="Arial"/>
                <w:lang w:eastAsia="en-US"/>
              </w:rPr>
              <w:lastRenderedPageBreak/>
              <w:t>C/NC: TC2, NTC2, TC6b</w:t>
            </w:r>
          </w:p>
          <w:p w:rsidR="002F6EF4" w:rsidRPr="00D679BF" w:rsidRDefault="002F6EF4" w:rsidP="002F6EF4">
            <w:pPr>
              <w:pStyle w:val="TAL"/>
              <w:rPr>
                <w:rFonts w:cs="Arial"/>
                <w:lang w:eastAsia="en-US"/>
              </w:rPr>
            </w:pPr>
            <w:r w:rsidRPr="00D679BF">
              <w:rPr>
                <w:rFonts w:cs="Arial"/>
                <w:lang w:eastAsia="en-US"/>
              </w:rPr>
              <w:t>NI : TC17</w:t>
            </w:r>
          </w:p>
          <w:p w:rsidR="002F6EF4" w:rsidRPr="00D679BF" w:rsidRDefault="002F6EF4" w:rsidP="002F6EF4">
            <w:pPr>
              <w:pStyle w:val="TAL"/>
              <w:rPr>
                <w:rFonts w:cs="Arial"/>
                <w:lang w:eastAsia="en-US"/>
              </w:rPr>
            </w:pPr>
            <w:r w:rsidRPr="00D679BF">
              <w:rPr>
                <w:rFonts w:cs="Arial"/>
                <w:lang w:eastAsia="en-US"/>
              </w:rPr>
              <w:t>NG : TC20</w:t>
            </w:r>
          </w:p>
        </w:tc>
        <w:tc>
          <w:tcPr>
            <w:tcW w:w="552" w:type="pct"/>
          </w:tcPr>
          <w:p w:rsidR="002F6EF4" w:rsidRPr="00D679BF" w:rsidRDefault="002F6EF4" w:rsidP="005B180D">
            <w:pPr>
              <w:pStyle w:val="TAL"/>
              <w:rPr>
                <w:rFonts w:cs="Arial"/>
                <w:lang w:eastAsia="en-US"/>
              </w:rPr>
            </w:pPr>
            <w:r w:rsidRPr="00D679BF">
              <w:rPr>
                <w:rFonts w:cs="Arial"/>
                <w:lang w:eastAsia="en-US"/>
              </w:rPr>
              <w:lastRenderedPageBreak/>
              <w:t xml:space="preserve">C: TC2, TC6b </w:t>
            </w:r>
          </w:p>
          <w:p w:rsidR="002F6EF4" w:rsidRPr="00D679BF" w:rsidRDefault="002F6EF4" w:rsidP="005B180D">
            <w:pPr>
              <w:pStyle w:val="TAL"/>
              <w:rPr>
                <w:rFonts w:cs="Arial"/>
                <w:lang w:eastAsia="en-US"/>
              </w:rPr>
            </w:pPr>
            <w:r w:rsidRPr="00D679BF">
              <w:rPr>
                <w:rFonts w:cs="Arial"/>
                <w:lang w:eastAsia="en-US"/>
              </w:rPr>
              <w:t>CNC: NTC2, TC6b</w:t>
            </w:r>
          </w:p>
          <w:p w:rsidR="002F6EF4" w:rsidRPr="00D679BF" w:rsidRDefault="002F6EF4" w:rsidP="005B180D">
            <w:pPr>
              <w:pStyle w:val="TAL"/>
              <w:rPr>
                <w:rFonts w:cs="Arial"/>
                <w:lang w:eastAsia="en-US"/>
              </w:rPr>
            </w:pPr>
            <w:r w:rsidRPr="00D679BF">
              <w:rPr>
                <w:rFonts w:cs="Arial"/>
                <w:lang w:eastAsia="en-US"/>
              </w:rPr>
              <w:lastRenderedPageBreak/>
              <w:t>C/NC: TC2, NTC2, TC6b</w:t>
            </w:r>
          </w:p>
        </w:tc>
        <w:tc>
          <w:tcPr>
            <w:tcW w:w="502" w:type="pct"/>
          </w:tcPr>
          <w:p w:rsidR="002F6EF4" w:rsidRPr="00D679BF" w:rsidRDefault="002F6EF4" w:rsidP="005B180D">
            <w:pPr>
              <w:pStyle w:val="TAL"/>
              <w:rPr>
                <w:rFonts w:cs="Arial"/>
                <w:lang w:eastAsia="en-US"/>
              </w:rPr>
            </w:pPr>
            <w:r w:rsidRPr="00D679BF">
              <w:rPr>
                <w:rFonts w:cs="Arial"/>
                <w:lang w:eastAsia="en-US"/>
              </w:rPr>
              <w:lastRenderedPageBreak/>
              <w:t>TC8</w:t>
            </w:r>
          </w:p>
        </w:tc>
        <w:tc>
          <w:tcPr>
            <w:tcW w:w="531" w:type="pct"/>
          </w:tcPr>
          <w:p w:rsidR="002F6EF4" w:rsidRPr="00D679BF" w:rsidRDefault="002F6EF4" w:rsidP="005B180D">
            <w:pPr>
              <w:pStyle w:val="TAL"/>
              <w:rPr>
                <w:rFonts w:cs="Arial"/>
                <w:lang w:eastAsia="en-US"/>
              </w:rPr>
            </w:pPr>
            <w:r w:rsidRPr="00D679BF">
              <w:rPr>
                <w:rFonts w:cs="Arial"/>
                <w:lang w:eastAsia="en-US"/>
              </w:rPr>
              <w:t>TC8</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lastRenderedPageBreak/>
              <w:t>Additional narrowband intermodulation requirement for GSM/EDGE</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b/>
                <w:bCs/>
                <w:lang w:eastAsia="en-US"/>
              </w:rPr>
            </w:pPr>
            <w:r w:rsidRPr="00D679BF">
              <w:rPr>
                <w:rFonts w:cs="Arial"/>
                <w:b/>
                <w:bCs/>
                <w:lang w:eastAsia="en-US"/>
              </w:rPr>
              <w:t>7.8 In-channel selectivity</w:t>
            </w:r>
          </w:p>
        </w:tc>
        <w:tc>
          <w:tcPr>
            <w:tcW w:w="564"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52" w:type="pct"/>
          </w:tcPr>
          <w:p w:rsidR="002F6EF4" w:rsidRPr="00D679BF" w:rsidRDefault="002F6EF4" w:rsidP="00325748">
            <w:pPr>
              <w:pStyle w:val="TAL"/>
              <w:rPr>
                <w:rFonts w:cs="Arial"/>
                <w:sz w:val="16"/>
                <w:szCs w:val="16"/>
                <w:lang w:eastAsia="en-US"/>
              </w:rPr>
            </w:pPr>
            <w:r w:rsidRPr="00D679BF">
              <w:rPr>
                <w:rFonts w:cs="Arial"/>
                <w:sz w:val="16"/>
                <w:szCs w:val="16"/>
                <w:lang w:eastAsia="en-US"/>
              </w:rPr>
              <w:t xml:space="preserve">- </w:t>
            </w:r>
          </w:p>
        </w:tc>
        <w:tc>
          <w:tcPr>
            <w:tcW w:w="502"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c>
          <w:tcPr>
            <w:tcW w:w="531" w:type="pct"/>
          </w:tcPr>
          <w:p w:rsidR="002F6EF4" w:rsidRPr="00D679BF" w:rsidRDefault="002F6EF4" w:rsidP="00325748">
            <w:pPr>
              <w:pStyle w:val="TAL"/>
              <w:rPr>
                <w:rFonts w:cs="Arial"/>
                <w:sz w:val="16"/>
                <w:szCs w:val="16"/>
                <w:lang w:eastAsia="en-US"/>
              </w:rPr>
            </w:pPr>
            <w:r w:rsidRPr="00D679BF">
              <w:rPr>
                <w:rFonts w:cs="Arial"/>
                <w:sz w:val="16"/>
                <w:szCs w:val="16"/>
                <w:lang w:eastAsia="en-US"/>
              </w:rPr>
              <w:t>-</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E-UTRA requirement</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52" w:type="pct"/>
          </w:tcPr>
          <w:p w:rsidR="002F6EF4" w:rsidRPr="00D679BF" w:rsidRDefault="002F6EF4" w:rsidP="00325748">
            <w:pPr>
              <w:pStyle w:val="TAL"/>
              <w:rPr>
                <w:rFonts w:cs="Arial"/>
                <w:lang w:eastAsia="en-US"/>
              </w:rPr>
            </w:pPr>
            <w:r w:rsidRPr="00D679BF">
              <w:rPr>
                <w:rFonts w:cs="Arial"/>
                <w:lang w:eastAsia="en-US"/>
              </w:rPr>
              <w:t>(TS 36.141)</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645" w:type="pct"/>
            <w:vAlign w:val="center"/>
          </w:tcPr>
          <w:p w:rsidR="002F6EF4" w:rsidRPr="00D679BF" w:rsidRDefault="002F6EF4" w:rsidP="00325748">
            <w:pPr>
              <w:pStyle w:val="TAL"/>
              <w:rPr>
                <w:rFonts w:cs="Arial"/>
                <w:lang w:eastAsia="en-US"/>
              </w:rPr>
            </w:pPr>
            <w:r w:rsidRPr="00D679BF">
              <w:rPr>
                <w:rFonts w:cs="Arial"/>
                <w:lang w:eastAsia="en-US"/>
              </w:rPr>
              <w:t>NB-IoT requirement</w:t>
            </w:r>
          </w:p>
        </w:tc>
        <w:tc>
          <w:tcPr>
            <w:tcW w:w="564"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52" w:type="pct"/>
          </w:tcPr>
          <w:p w:rsidR="002F6EF4" w:rsidRPr="00D679BF" w:rsidRDefault="002F6EF4" w:rsidP="00325748">
            <w:pPr>
              <w:pStyle w:val="TAL"/>
              <w:rPr>
                <w:rFonts w:cs="Arial"/>
                <w:lang w:eastAsia="en-US"/>
              </w:rPr>
            </w:pPr>
            <w:r w:rsidRPr="00D679BF">
              <w:rPr>
                <w:rFonts w:cs="Arial"/>
                <w:lang w:eastAsia="en-US"/>
              </w:rPr>
              <w:t>(NI: TS 36.141)</w:t>
            </w:r>
          </w:p>
        </w:tc>
        <w:tc>
          <w:tcPr>
            <w:tcW w:w="552" w:type="pct"/>
          </w:tcPr>
          <w:p w:rsidR="002F6EF4" w:rsidRPr="00D679BF" w:rsidRDefault="002F6EF4" w:rsidP="00325748">
            <w:pPr>
              <w:pStyle w:val="TAL"/>
              <w:rPr>
                <w:rFonts w:cs="Arial"/>
                <w:lang w:eastAsia="en-US"/>
              </w:rPr>
            </w:pPr>
            <w:r w:rsidRPr="00D679BF">
              <w:rPr>
                <w:rFonts w:cs="Arial"/>
                <w:lang w:eastAsia="en-US"/>
              </w:rPr>
              <w:t>(NI: TS 36.141)</w:t>
            </w:r>
          </w:p>
        </w:tc>
        <w:tc>
          <w:tcPr>
            <w:tcW w:w="552" w:type="pct"/>
          </w:tcPr>
          <w:p w:rsidR="002F6EF4" w:rsidRPr="00D679BF" w:rsidRDefault="002F6EF4" w:rsidP="00325748">
            <w:pPr>
              <w:pStyle w:val="TAL"/>
              <w:rPr>
                <w:rFonts w:cs="Arial"/>
                <w:lang w:eastAsia="en-US"/>
              </w:rPr>
            </w:pPr>
            <w:r w:rsidRPr="00D679BF">
              <w:rPr>
                <w:rFonts w:cs="Arial"/>
                <w:lang w:eastAsia="en-US"/>
              </w:rPr>
              <w:t>N/A</w:t>
            </w:r>
          </w:p>
        </w:tc>
        <w:tc>
          <w:tcPr>
            <w:tcW w:w="502" w:type="pct"/>
          </w:tcPr>
          <w:p w:rsidR="002F6EF4" w:rsidRPr="00D679BF" w:rsidRDefault="002F6EF4" w:rsidP="00325748">
            <w:pPr>
              <w:pStyle w:val="TAL"/>
              <w:rPr>
                <w:rFonts w:cs="Arial"/>
                <w:lang w:eastAsia="en-US"/>
              </w:rPr>
            </w:pPr>
            <w:r w:rsidRPr="00D679BF">
              <w:rPr>
                <w:rFonts w:cs="Arial"/>
                <w:lang w:eastAsia="en-US"/>
              </w:rPr>
              <w:t>N/A</w:t>
            </w:r>
          </w:p>
        </w:tc>
        <w:tc>
          <w:tcPr>
            <w:tcW w:w="531" w:type="pct"/>
          </w:tcPr>
          <w:p w:rsidR="002F6EF4" w:rsidRPr="00D679BF" w:rsidRDefault="002F6EF4" w:rsidP="00325748">
            <w:pPr>
              <w:pStyle w:val="TAL"/>
              <w:rPr>
                <w:rFonts w:cs="Arial"/>
                <w:lang w:eastAsia="en-US"/>
              </w:rPr>
            </w:pPr>
            <w:r w:rsidRPr="00D679BF">
              <w:rPr>
                <w:rFonts w:cs="Arial"/>
                <w:lang w:eastAsia="en-US"/>
              </w:rPr>
              <w:t>N/A</w:t>
            </w:r>
          </w:p>
        </w:tc>
      </w:tr>
      <w:tr w:rsidR="002F6EF4" w:rsidRPr="00D679BF" w:rsidTr="00551221">
        <w:trPr>
          <w:jc w:val="center"/>
        </w:trPr>
        <w:tc>
          <w:tcPr>
            <w:tcW w:w="5000" w:type="pct"/>
            <w:gridSpan w:val="9"/>
            <w:vAlign w:val="center"/>
          </w:tcPr>
          <w:p w:rsidR="002F6EF4" w:rsidRPr="00D679BF" w:rsidRDefault="002F6EF4" w:rsidP="002F6EF4">
            <w:pPr>
              <w:pStyle w:val="TAN"/>
              <w:rPr>
                <w:lang w:eastAsia="en-US"/>
              </w:rPr>
            </w:pPr>
            <w:r w:rsidRPr="00D679BF">
              <w:rPr>
                <w:lang w:eastAsia="en-US"/>
              </w:rPr>
              <w:t>NOTE *:</w:t>
            </w:r>
            <w:r w:rsidRPr="00D679BF">
              <w:rPr>
                <w:lang w:eastAsia="en-US"/>
              </w:rPr>
              <w:tab/>
              <w:t>The support of NB-IoT in-band operation is optional and declared by the manufacturer.If not supported, the test configurations denoted by “NI” shall not be used for testing.</w:t>
            </w:r>
          </w:p>
          <w:p w:rsidR="002F6EF4" w:rsidRPr="00D679BF" w:rsidRDefault="002F6EF4" w:rsidP="002F6EF4">
            <w:pPr>
              <w:pStyle w:val="TAN"/>
              <w:rPr>
                <w:lang w:eastAsia="en-US"/>
              </w:rPr>
            </w:pPr>
            <w:r w:rsidRPr="00D679BF">
              <w:rPr>
                <w:lang w:eastAsia="en-US"/>
              </w:rPr>
              <w:t>NOTE**:</w:t>
            </w:r>
            <w:r w:rsidRPr="00D679BF">
              <w:rPr>
                <w:lang w:eastAsia="en-US"/>
              </w:rPr>
              <w:tab/>
              <w:t>The support of NB-IoT guard band operation is optional and declared by the manufacturer. If not supported, the test configurations denoted by “NG” shall not be used for testing.</w:t>
            </w:r>
          </w:p>
          <w:p w:rsidR="002F6EF4" w:rsidRPr="00D679BF" w:rsidRDefault="002F6EF4" w:rsidP="002F6EF4">
            <w:pPr>
              <w:pStyle w:val="TAN"/>
              <w:rPr>
                <w:lang w:eastAsia="en-US"/>
              </w:rPr>
            </w:pPr>
            <w:r w:rsidRPr="00D679BF">
              <w:rPr>
                <w:lang w:eastAsia="en-US"/>
              </w:rPr>
              <w:t>Note1:</w:t>
            </w:r>
            <w:r w:rsidRPr="00D679BF">
              <w:rPr>
                <w:lang w:eastAsia="en-US"/>
              </w:rPr>
              <w:tab/>
              <w:t>There is no specific test with NB-IoT for those requirements, tests could be performed using E-UTRA signal only, without NB-IoT.</w:t>
            </w:r>
          </w:p>
        </w:tc>
      </w:tr>
    </w:tbl>
    <w:p w:rsidR="00CD24E0" w:rsidRPr="00D679BF" w:rsidRDefault="00CD24E0" w:rsidP="00CD24E0"/>
    <w:p w:rsidR="00CB2905" w:rsidRPr="00D679BF" w:rsidRDefault="00CB2905" w:rsidP="00F311C8">
      <w:pPr>
        <w:pStyle w:val="Heading2"/>
        <w:rPr>
          <w:lang w:eastAsia="zh-CN"/>
        </w:rPr>
      </w:pPr>
      <w:bookmarkStart w:id="213" w:name="_Toc510692317"/>
      <w:r w:rsidRPr="00D679BF">
        <w:lastRenderedPageBreak/>
        <w:t>5.</w:t>
      </w:r>
      <w:r w:rsidRPr="00D679BF">
        <w:rPr>
          <w:lang w:eastAsia="zh-CN"/>
        </w:rPr>
        <w:t>3</w:t>
      </w:r>
      <w:r w:rsidRPr="00D679BF">
        <w:tab/>
      </w:r>
      <w:r w:rsidRPr="00D679BF">
        <w:rPr>
          <w:lang w:eastAsia="zh-CN"/>
        </w:rPr>
        <w:t>Multi-band</w:t>
      </w:r>
      <w:r w:rsidRPr="00D679BF">
        <w:t xml:space="preserve"> capable Base Stations</w:t>
      </w:r>
      <w:bookmarkEnd w:id="213"/>
    </w:p>
    <w:p w:rsidR="00CB2905" w:rsidRPr="00D679BF" w:rsidRDefault="00CB2905" w:rsidP="0048036E">
      <w:pPr>
        <w:pStyle w:val="TH"/>
        <w:rPr>
          <w:lang w:eastAsia="zh-CN"/>
        </w:rPr>
      </w:pPr>
      <w:r w:rsidRPr="00D679BF">
        <w:t>Table 5.</w:t>
      </w:r>
      <w:r w:rsidRPr="00D679BF">
        <w:rPr>
          <w:lang w:eastAsia="zh-CN"/>
        </w:rPr>
        <w:t>3</w:t>
      </w:r>
      <w:r w:rsidRPr="00D679BF">
        <w:t xml:space="preserve">-1: Test configurations for </w:t>
      </w:r>
      <w:r w:rsidRPr="00D679BF">
        <w:rPr>
          <w:lang w:eastAsia="zh-CN"/>
        </w:rPr>
        <w:t>Multi-Band capable BS (all Capability Sets)</w:t>
      </w:r>
    </w:p>
    <w:tbl>
      <w:tblPr>
        <w:tblW w:w="9208" w:type="dxa"/>
        <w:jc w:val="center"/>
        <w:tblInd w:w="-3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11"/>
        <w:gridCol w:w="1984"/>
        <w:gridCol w:w="1892"/>
        <w:gridCol w:w="1050"/>
        <w:gridCol w:w="1071"/>
      </w:tblGrid>
      <w:tr w:rsidR="00CB2905" w:rsidRPr="00D679BF" w:rsidTr="008376F4">
        <w:trPr>
          <w:jc w:val="center"/>
        </w:trPr>
        <w:tc>
          <w:tcPr>
            <w:tcW w:w="3211" w:type="dxa"/>
          </w:tcPr>
          <w:p w:rsidR="00CB2905" w:rsidRPr="00D679BF" w:rsidRDefault="00CB2905" w:rsidP="008376F4">
            <w:pPr>
              <w:pStyle w:val="TAH"/>
              <w:rPr>
                <w:rFonts w:cs="Arial"/>
                <w:lang w:eastAsia="en-US"/>
              </w:rPr>
            </w:pPr>
            <w:r w:rsidRPr="00D679BF">
              <w:rPr>
                <w:rFonts w:cs="Arial"/>
                <w:lang w:eastAsia="en-US"/>
              </w:rPr>
              <w:t>BS test case</w:t>
            </w:r>
          </w:p>
        </w:tc>
        <w:tc>
          <w:tcPr>
            <w:tcW w:w="3876" w:type="dxa"/>
            <w:gridSpan w:val="2"/>
          </w:tcPr>
          <w:p w:rsidR="00CB2905" w:rsidRPr="00D679BF" w:rsidRDefault="00CB2905" w:rsidP="008376F4">
            <w:pPr>
              <w:pStyle w:val="TAH"/>
              <w:rPr>
                <w:rFonts w:cs="Arial"/>
                <w:lang w:eastAsia="en-US"/>
              </w:rPr>
            </w:pPr>
            <w:r w:rsidRPr="00D679BF">
              <w:rPr>
                <w:rFonts w:cs="Arial"/>
                <w:lang w:eastAsia="en-US"/>
              </w:rPr>
              <w:t xml:space="preserve">Test for </w:t>
            </w:r>
            <w:r w:rsidRPr="00D679BF">
              <w:rPr>
                <w:rFonts w:cs="Arial"/>
                <w:lang w:eastAsia="zh-CN"/>
              </w:rPr>
              <w:t>M</w:t>
            </w:r>
            <w:r w:rsidRPr="00D679BF">
              <w:rPr>
                <w:rFonts w:cs="Arial"/>
                <w:lang w:eastAsia="en-US"/>
              </w:rPr>
              <w:t>ulti-</w:t>
            </w:r>
            <w:r w:rsidRPr="00D679BF">
              <w:rPr>
                <w:rFonts w:cs="Arial"/>
                <w:lang w:eastAsia="zh-CN"/>
              </w:rPr>
              <w:t>B</w:t>
            </w:r>
            <w:r w:rsidRPr="00D679BF">
              <w:rPr>
                <w:rFonts w:cs="Arial"/>
                <w:lang w:eastAsia="en-US"/>
              </w:rPr>
              <w:t>and capable BS</w:t>
            </w:r>
          </w:p>
        </w:tc>
        <w:tc>
          <w:tcPr>
            <w:tcW w:w="2121" w:type="dxa"/>
            <w:gridSpan w:val="2"/>
          </w:tcPr>
          <w:p w:rsidR="00CB2905" w:rsidRPr="00D679BF" w:rsidRDefault="00CB2905" w:rsidP="008376F4">
            <w:pPr>
              <w:pStyle w:val="TAH"/>
              <w:rPr>
                <w:rFonts w:cs="Arial"/>
                <w:lang w:eastAsia="en-US"/>
              </w:rPr>
            </w:pPr>
            <w:r w:rsidRPr="00D679BF">
              <w:rPr>
                <w:rFonts w:cs="Arial"/>
                <w:lang w:eastAsia="en-US"/>
              </w:rPr>
              <w:t>Test configuration for MBT</w:t>
            </w:r>
          </w:p>
        </w:tc>
      </w:tr>
      <w:tr w:rsidR="00CB2905" w:rsidRPr="00D679BF" w:rsidTr="008376F4">
        <w:trPr>
          <w:jc w:val="center"/>
        </w:trPr>
        <w:tc>
          <w:tcPr>
            <w:tcW w:w="3211" w:type="dxa"/>
          </w:tcPr>
          <w:p w:rsidR="00CB2905" w:rsidRPr="00D679BF" w:rsidRDefault="00CB2905" w:rsidP="008376F4">
            <w:pPr>
              <w:pStyle w:val="TAL"/>
              <w:rPr>
                <w:rFonts w:cs="Arial"/>
                <w:b/>
                <w:lang w:eastAsia="en-US"/>
              </w:rPr>
            </w:pPr>
          </w:p>
        </w:tc>
        <w:tc>
          <w:tcPr>
            <w:tcW w:w="1984" w:type="dxa"/>
          </w:tcPr>
          <w:p w:rsidR="00CB2905" w:rsidRPr="00D679BF" w:rsidRDefault="00CB2905" w:rsidP="008376F4">
            <w:pPr>
              <w:pStyle w:val="TAL"/>
              <w:rPr>
                <w:rFonts w:cs="Arial"/>
                <w:lang w:eastAsia="zh-CN"/>
              </w:rPr>
            </w:pPr>
            <w:r w:rsidRPr="00D679BF">
              <w:rPr>
                <w:rFonts w:cs="Arial"/>
                <w:b/>
                <w:lang w:eastAsia="zh-CN"/>
              </w:rPr>
              <w:t>Common antenna connector</w:t>
            </w:r>
          </w:p>
        </w:tc>
        <w:tc>
          <w:tcPr>
            <w:tcW w:w="1892" w:type="dxa"/>
          </w:tcPr>
          <w:p w:rsidR="00CB2905" w:rsidRPr="00D679BF" w:rsidRDefault="00CB2905" w:rsidP="008376F4">
            <w:pPr>
              <w:pStyle w:val="TAL"/>
              <w:rPr>
                <w:rFonts w:cs="Arial"/>
                <w:lang w:eastAsia="zh-CN"/>
              </w:rPr>
            </w:pPr>
            <w:r w:rsidRPr="00D679BF">
              <w:rPr>
                <w:rFonts w:cs="Arial"/>
                <w:b/>
                <w:lang w:eastAsia="zh-CN"/>
              </w:rPr>
              <w:t>Separate antenna connector</w:t>
            </w:r>
          </w:p>
        </w:tc>
        <w:tc>
          <w:tcPr>
            <w:tcW w:w="1050" w:type="dxa"/>
          </w:tcPr>
          <w:p w:rsidR="00CB2905" w:rsidRPr="00D679BF" w:rsidRDefault="00CB2905" w:rsidP="008376F4">
            <w:pPr>
              <w:pStyle w:val="TAL"/>
              <w:rPr>
                <w:rFonts w:cs="Arial"/>
                <w:lang w:eastAsia="zh-CN"/>
              </w:rPr>
            </w:pPr>
            <w:r w:rsidRPr="00D679BF">
              <w:rPr>
                <w:rFonts w:cs="Arial"/>
                <w:lang w:eastAsia="zh-CN"/>
              </w:rPr>
              <w:t>BC1/BC2</w:t>
            </w:r>
          </w:p>
        </w:tc>
        <w:tc>
          <w:tcPr>
            <w:tcW w:w="1071" w:type="dxa"/>
          </w:tcPr>
          <w:p w:rsidR="00CB2905" w:rsidRPr="00D679BF" w:rsidRDefault="00CB2905" w:rsidP="008376F4">
            <w:pPr>
              <w:pStyle w:val="TAL"/>
              <w:rPr>
                <w:rFonts w:cs="Arial"/>
                <w:lang w:eastAsia="zh-CN"/>
              </w:rPr>
            </w:pPr>
            <w:r w:rsidRPr="00D679BF">
              <w:rPr>
                <w:rFonts w:cs="Arial"/>
                <w:lang w:eastAsia="zh-CN"/>
              </w:rPr>
              <w:t>BC3</w:t>
            </w:r>
          </w:p>
        </w:tc>
      </w:tr>
      <w:tr w:rsidR="00CB2905" w:rsidRPr="00D679BF" w:rsidTr="008376F4">
        <w:trPr>
          <w:jc w:val="center"/>
        </w:trPr>
        <w:tc>
          <w:tcPr>
            <w:tcW w:w="3211" w:type="dxa"/>
          </w:tcPr>
          <w:p w:rsidR="00CB2905" w:rsidRPr="00D679BF" w:rsidRDefault="00CB2905" w:rsidP="008376F4">
            <w:pPr>
              <w:pStyle w:val="TAL"/>
              <w:rPr>
                <w:rFonts w:cs="Arial"/>
                <w:b/>
                <w:lang w:eastAsia="en-US"/>
              </w:rPr>
            </w:pPr>
            <w:r w:rsidRPr="00D679BF">
              <w:rPr>
                <w:rFonts w:cs="Arial"/>
                <w:b/>
                <w:lang w:eastAsia="en-US"/>
              </w:rPr>
              <w:t>6.2 Base Station output power</w:t>
            </w:r>
          </w:p>
        </w:tc>
        <w:tc>
          <w:tcPr>
            <w:tcW w:w="1984" w:type="dxa"/>
          </w:tcPr>
          <w:p w:rsidR="00CB2905" w:rsidRPr="00D679BF" w:rsidRDefault="00CB2905" w:rsidP="008376F4">
            <w:pPr>
              <w:pStyle w:val="TAL"/>
              <w:rPr>
                <w:rFonts w:cs="Arial"/>
                <w:lang w:eastAsia="zh-CN"/>
              </w:rPr>
            </w:pPr>
            <w:r w:rsidRPr="00D679BF">
              <w:rPr>
                <w:rFonts w:cs="Arial"/>
                <w:lang w:eastAsia="zh-CN"/>
              </w:rPr>
              <w:t>-</w:t>
            </w:r>
          </w:p>
        </w:tc>
        <w:tc>
          <w:tcPr>
            <w:tcW w:w="1892" w:type="dxa"/>
          </w:tcPr>
          <w:p w:rsidR="00CB2905" w:rsidRPr="00D679BF" w:rsidRDefault="00CB2905" w:rsidP="008376F4">
            <w:pPr>
              <w:pStyle w:val="TAL"/>
              <w:rPr>
                <w:rFonts w:cs="Arial"/>
                <w:lang w:eastAsia="zh-CN"/>
              </w:rPr>
            </w:pPr>
            <w:r w:rsidRPr="00D679BF">
              <w:rPr>
                <w:rFonts w:cs="Arial"/>
                <w:lang w:eastAsia="zh-CN"/>
              </w:rPr>
              <w:t>-</w:t>
            </w:r>
          </w:p>
        </w:tc>
        <w:tc>
          <w:tcPr>
            <w:tcW w:w="1050" w:type="dxa"/>
          </w:tcPr>
          <w:p w:rsidR="00CB2905" w:rsidRPr="00D679BF" w:rsidRDefault="00CB2905" w:rsidP="008376F4">
            <w:pPr>
              <w:pStyle w:val="TAL"/>
              <w:rPr>
                <w:rFonts w:cs="Arial"/>
                <w:lang w:eastAsia="zh-CN"/>
              </w:rPr>
            </w:pPr>
            <w:r w:rsidRPr="00D679BF">
              <w:rPr>
                <w:rFonts w:cs="Arial"/>
                <w:lang w:eastAsia="zh-CN"/>
              </w:rPr>
              <w:t>-</w:t>
            </w:r>
          </w:p>
        </w:tc>
        <w:tc>
          <w:tcPr>
            <w:tcW w:w="1071" w:type="dxa"/>
          </w:tcPr>
          <w:p w:rsidR="00CB2905" w:rsidRPr="00D679BF" w:rsidRDefault="00CB2905" w:rsidP="008376F4">
            <w:pPr>
              <w:pStyle w:val="TAL"/>
              <w:rPr>
                <w:rFonts w:cs="Arial"/>
                <w:lang w:eastAsia="zh-CN"/>
              </w:rPr>
            </w:pPr>
            <w:r w:rsidRPr="00D679BF">
              <w:rPr>
                <w:rFonts w:cs="Arial"/>
                <w:lang w:eastAsia="zh-CN"/>
              </w:rPr>
              <w:t>-</w:t>
            </w:r>
          </w:p>
        </w:tc>
      </w:tr>
      <w:tr w:rsidR="00CB2905" w:rsidRPr="00D679BF" w:rsidTr="008376F4">
        <w:trPr>
          <w:jc w:val="center"/>
        </w:trPr>
        <w:tc>
          <w:tcPr>
            <w:tcW w:w="3211" w:type="dxa"/>
          </w:tcPr>
          <w:p w:rsidR="00CB2905" w:rsidRPr="00D679BF" w:rsidRDefault="00CB2905" w:rsidP="008376F4">
            <w:pPr>
              <w:pStyle w:val="TAL"/>
              <w:rPr>
                <w:rFonts w:cs="Arial"/>
                <w:lang w:eastAsia="en-US"/>
              </w:rPr>
            </w:pPr>
            <w:r w:rsidRPr="00D679BF">
              <w:rPr>
                <w:rFonts w:cs="Arial"/>
                <w:lang w:eastAsia="en-US"/>
              </w:rPr>
              <w:t xml:space="preserve">Base Station maximum output power </w:t>
            </w:r>
          </w:p>
        </w:tc>
        <w:tc>
          <w:tcPr>
            <w:tcW w:w="1984" w:type="dxa"/>
          </w:tcPr>
          <w:p w:rsidR="00CB2905" w:rsidRPr="00D679BF" w:rsidRDefault="00CB2905" w:rsidP="008376F4">
            <w:pPr>
              <w:pStyle w:val="TAL"/>
              <w:rPr>
                <w:rFonts w:cs="Arial"/>
                <w:lang w:eastAsia="en-US"/>
              </w:rPr>
            </w:pPr>
            <w:r w:rsidRPr="00D679BF">
              <w:rPr>
                <w:rFonts w:cs="Arial"/>
                <w:lang w:eastAsia="en-US"/>
              </w:rPr>
              <w:t>SBT, MBT</w:t>
            </w:r>
          </w:p>
        </w:tc>
        <w:tc>
          <w:tcPr>
            <w:tcW w:w="1892" w:type="dxa"/>
          </w:tcPr>
          <w:p w:rsidR="00CB2905" w:rsidRPr="00D679BF" w:rsidRDefault="00CB2905" w:rsidP="008376F4">
            <w:pPr>
              <w:pStyle w:val="TAL"/>
              <w:rPr>
                <w:rFonts w:cs="Arial"/>
                <w:lang w:eastAsia="en-US"/>
              </w:rPr>
            </w:pPr>
            <w:r w:rsidRPr="00D679BF">
              <w:rPr>
                <w:rFonts w:cs="Arial"/>
                <w:lang w:eastAsia="en-US"/>
              </w:rPr>
              <w:t>SBT, MBT</w:t>
            </w:r>
          </w:p>
        </w:tc>
        <w:tc>
          <w:tcPr>
            <w:tcW w:w="1050" w:type="dxa"/>
          </w:tcPr>
          <w:p w:rsidR="00CB2905" w:rsidRPr="00D679BF" w:rsidRDefault="00CB2905" w:rsidP="008376F4">
            <w:pPr>
              <w:pStyle w:val="TAL"/>
              <w:rPr>
                <w:rFonts w:cs="Arial"/>
                <w:lang w:eastAsia="en-US"/>
              </w:rPr>
            </w:pPr>
            <w:r w:rsidRPr="00D679BF">
              <w:rPr>
                <w:rFonts w:cs="Arial"/>
                <w:lang w:eastAsia="en-US"/>
              </w:rPr>
              <w:t>TC7a</w:t>
            </w:r>
          </w:p>
        </w:tc>
        <w:tc>
          <w:tcPr>
            <w:tcW w:w="1071" w:type="dxa"/>
          </w:tcPr>
          <w:p w:rsidR="00CB2905" w:rsidRPr="00D679BF" w:rsidRDefault="00CB2905" w:rsidP="008376F4">
            <w:pPr>
              <w:pStyle w:val="TAL"/>
              <w:rPr>
                <w:rFonts w:cs="Arial"/>
                <w:lang w:eastAsia="en-US"/>
              </w:rPr>
            </w:pPr>
            <w:r w:rsidRPr="00D679BF">
              <w:rPr>
                <w:rFonts w:cs="Arial"/>
                <w:lang w:eastAsia="en-US"/>
              </w:rPr>
              <w:t>TC7a</w:t>
            </w:r>
          </w:p>
        </w:tc>
      </w:tr>
      <w:tr w:rsidR="00CB2905" w:rsidRPr="00D679BF" w:rsidTr="008376F4">
        <w:trPr>
          <w:trHeight w:val="892"/>
          <w:jc w:val="center"/>
        </w:trPr>
        <w:tc>
          <w:tcPr>
            <w:tcW w:w="3211" w:type="dxa"/>
          </w:tcPr>
          <w:p w:rsidR="00CB2905" w:rsidRPr="00D679BF" w:rsidRDefault="00CB2905" w:rsidP="008376F4">
            <w:pPr>
              <w:pStyle w:val="TAL"/>
              <w:rPr>
                <w:rFonts w:cs="Arial"/>
                <w:lang w:eastAsia="en-US"/>
              </w:rPr>
            </w:pPr>
            <w:r w:rsidRPr="00D679BF">
              <w:rPr>
                <w:rFonts w:cs="Arial"/>
                <w:lang w:eastAsia="en-US"/>
              </w:rPr>
              <w:t>Additional regional requirement</w:t>
            </w:r>
            <w:r w:rsidRPr="00D679BF">
              <w:rPr>
                <w:rFonts w:cs="Arial"/>
                <w:lang w:eastAsia="en-US"/>
              </w:rPr>
              <w:br/>
              <w:t>(only for band 34)</w:t>
            </w:r>
          </w:p>
        </w:tc>
        <w:tc>
          <w:tcPr>
            <w:tcW w:w="1984" w:type="dxa"/>
          </w:tcPr>
          <w:p w:rsidR="00CB2905" w:rsidRPr="00D679BF" w:rsidRDefault="00CB2905" w:rsidP="008376F4">
            <w:pPr>
              <w:pStyle w:val="TAL"/>
              <w:rPr>
                <w:rFonts w:cs="Arial"/>
                <w:lang w:eastAsia="en-US"/>
              </w:rPr>
            </w:pPr>
            <w:r w:rsidRPr="00D679BF">
              <w:rPr>
                <w:rFonts w:cs="Arial"/>
                <w:lang w:eastAsia="zh-CN"/>
              </w:rPr>
              <w:t>N/A</w:t>
            </w:r>
          </w:p>
        </w:tc>
        <w:tc>
          <w:tcPr>
            <w:tcW w:w="1892" w:type="dxa"/>
          </w:tcPr>
          <w:p w:rsidR="00CB2905" w:rsidRPr="00D679BF" w:rsidRDefault="00CB2905" w:rsidP="008376F4">
            <w:pPr>
              <w:pStyle w:val="TAL"/>
              <w:rPr>
                <w:rFonts w:cs="Arial"/>
                <w:lang w:eastAsia="en-US"/>
              </w:rPr>
            </w:pPr>
            <w:r w:rsidRPr="00D679BF">
              <w:rPr>
                <w:rFonts w:cs="Arial"/>
                <w:lang w:eastAsia="zh-CN"/>
              </w:rPr>
              <w:t>N/A</w:t>
            </w:r>
          </w:p>
        </w:tc>
        <w:tc>
          <w:tcPr>
            <w:tcW w:w="1050" w:type="dxa"/>
          </w:tcPr>
          <w:p w:rsidR="00CB2905" w:rsidRPr="00D679BF" w:rsidRDefault="00CB2905" w:rsidP="008376F4">
            <w:pPr>
              <w:pStyle w:val="TAL"/>
              <w:rPr>
                <w:rFonts w:cs="Arial"/>
                <w:lang w:eastAsia="zh-CN"/>
              </w:rPr>
            </w:pPr>
            <w:r w:rsidRPr="00D679BF">
              <w:rPr>
                <w:rFonts w:cs="Arial"/>
                <w:lang w:eastAsia="zh-CN"/>
              </w:rPr>
              <w:t>N/A</w:t>
            </w:r>
          </w:p>
        </w:tc>
        <w:tc>
          <w:tcPr>
            <w:tcW w:w="1071" w:type="dxa"/>
          </w:tcPr>
          <w:p w:rsidR="00CB2905" w:rsidRPr="00D679BF" w:rsidRDefault="00CB2905" w:rsidP="008376F4">
            <w:pPr>
              <w:pStyle w:val="TAL"/>
              <w:rPr>
                <w:rFonts w:cs="Arial"/>
                <w:lang w:eastAsia="zh-CN"/>
              </w:rPr>
            </w:pPr>
            <w:r w:rsidRPr="00D679BF">
              <w:rPr>
                <w:rFonts w:cs="Arial"/>
                <w:lang w:eastAsia="zh-CN"/>
              </w:rPr>
              <w:t>-</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E-UTRA for DL RS power</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p>
        </w:tc>
        <w:tc>
          <w:tcPr>
            <w:tcW w:w="1050" w:type="dxa"/>
          </w:tcPr>
          <w:p w:rsidR="00CB2905" w:rsidRPr="00D679BF" w:rsidRDefault="00CB2905" w:rsidP="008376F4">
            <w:pPr>
              <w:pStyle w:val="TAL"/>
              <w:rPr>
                <w:rFonts w:cs="Arial"/>
                <w:lang w:eastAsia="zh-CN"/>
              </w:rPr>
            </w:pPr>
            <w:r w:rsidRPr="00D679BF">
              <w:rPr>
                <w:rFonts w:cs="Arial"/>
                <w:lang w:eastAsia="zh-CN"/>
              </w:rPr>
              <w:t>-</w:t>
            </w:r>
          </w:p>
        </w:tc>
        <w:tc>
          <w:tcPr>
            <w:tcW w:w="1071" w:type="dxa"/>
          </w:tcPr>
          <w:p w:rsidR="00CB2905" w:rsidRPr="00D679BF" w:rsidRDefault="00CB2905" w:rsidP="008376F4">
            <w:pPr>
              <w:pStyle w:val="TAL"/>
              <w:rPr>
                <w:rFonts w:cs="Arial"/>
                <w:lang w:eastAsia="en-US"/>
              </w:rPr>
            </w:pPr>
            <w:r w:rsidRPr="00D679BF">
              <w:rPr>
                <w:rFonts w:cs="Arial"/>
                <w:lang w:eastAsia="zh-CN"/>
              </w:rPr>
              <w:t>-</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UTRA FDD primary CPICH power</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p>
        </w:tc>
        <w:tc>
          <w:tcPr>
            <w:tcW w:w="1050" w:type="dxa"/>
          </w:tcPr>
          <w:p w:rsidR="00CB2905" w:rsidRPr="00D679BF" w:rsidRDefault="00CB2905" w:rsidP="008376F4">
            <w:pPr>
              <w:pStyle w:val="TAL"/>
              <w:rPr>
                <w:rFonts w:cs="Arial"/>
                <w:lang w:eastAsia="en-US"/>
              </w:rPr>
            </w:pPr>
            <w:r w:rsidRPr="00D679BF">
              <w:rPr>
                <w:rFonts w:cs="Arial"/>
                <w:lang w:eastAsia="zh-CN"/>
              </w:rPr>
              <w:t>-</w:t>
            </w:r>
          </w:p>
        </w:tc>
        <w:tc>
          <w:tcPr>
            <w:tcW w:w="1071" w:type="dxa"/>
          </w:tcPr>
          <w:p w:rsidR="00CB2905" w:rsidRPr="00D679BF" w:rsidRDefault="00CB2905" w:rsidP="008376F4">
            <w:pPr>
              <w:pStyle w:val="TAL"/>
              <w:rPr>
                <w:rFonts w:cs="Arial"/>
                <w:lang w:eastAsia="en-US"/>
              </w:rPr>
            </w:pPr>
            <w:r w:rsidRPr="00D679BF">
              <w:rPr>
                <w:rFonts w:cs="Arial"/>
                <w:lang w:eastAsia="zh-CN"/>
              </w:rPr>
              <w:t>-</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UTRA TDD primary CCPCH power</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p>
        </w:tc>
        <w:tc>
          <w:tcPr>
            <w:tcW w:w="1050" w:type="dxa"/>
          </w:tcPr>
          <w:p w:rsidR="00CB2905" w:rsidRPr="00D679BF" w:rsidRDefault="00CB2905" w:rsidP="008376F4">
            <w:pPr>
              <w:pStyle w:val="TAL"/>
              <w:rPr>
                <w:rFonts w:cs="Arial"/>
                <w:lang w:eastAsia="en-US"/>
              </w:rPr>
            </w:pPr>
            <w:r w:rsidRPr="00D679BF">
              <w:rPr>
                <w:rFonts w:cs="Arial"/>
                <w:lang w:eastAsia="zh-CN"/>
              </w:rPr>
              <w:t>-</w:t>
            </w:r>
          </w:p>
        </w:tc>
        <w:tc>
          <w:tcPr>
            <w:tcW w:w="1071" w:type="dxa"/>
          </w:tcPr>
          <w:p w:rsidR="00CB2905" w:rsidRPr="00D679BF" w:rsidRDefault="00CB2905" w:rsidP="008376F4">
            <w:pPr>
              <w:pStyle w:val="TAL"/>
              <w:rPr>
                <w:rFonts w:cs="Arial"/>
                <w:lang w:eastAsia="en-US"/>
              </w:rPr>
            </w:pPr>
            <w:r w:rsidRPr="00D679BF">
              <w:rPr>
                <w:rFonts w:cs="Arial"/>
                <w:lang w:eastAsia="zh-CN"/>
              </w:rPr>
              <w:t>-</w:t>
            </w:r>
          </w:p>
        </w:tc>
      </w:tr>
      <w:tr w:rsidR="00CB2905" w:rsidRPr="00D679BF" w:rsidTr="008376F4">
        <w:trPr>
          <w:jc w:val="center"/>
        </w:trPr>
        <w:tc>
          <w:tcPr>
            <w:tcW w:w="3211" w:type="dxa"/>
            <w:vAlign w:val="center"/>
          </w:tcPr>
          <w:p w:rsidR="00CB2905" w:rsidRPr="00D679BF" w:rsidRDefault="00CB2905" w:rsidP="008376F4">
            <w:pPr>
              <w:pStyle w:val="TAL"/>
              <w:ind w:left="14"/>
              <w:rPr>
                <w:rFonts w:cs="Arial"/>
                <w:b/>
                <w:lang w:eastAsia="en-US"/>
              </w:rPr>
            </w:pPr>
            <w:r w:rsidRPr="00D679BF">
              <w:rPr>
                <w:rFonts w:cs="Arial"/>
                <w:b/>
                <w:lang w:eastAsia="en-US"/>
              </w:rPr>
              <w:t>6.3 Output power dynamics</w:t>
            </w:r>
          </w:p>
        </w:tc>
        <w:tc>
          <w:tcPr>
            <w:tcW w:w="1984" w:type="dxa"/>
          </w:tcPr>
          <w:p w:rsidR="00CB2905" w:rsidRPr="00D679BF" w:rsidRDefault="00CB2905" w:rsidP="008376F4">
            <w:pPr>
              <w:pStyle w:val="TAL"/>
              <w:rPr>
                <w:rFonts w:cs="Arial"/>
                <w:lang w:eastAsia="zh-CN"/>
              </w:rPr>
            </w:pPr>
            <w:r w:rsidRPr="00D679BF">
              <w:rPr>
                <w:rFonts w:cs="Arial"/>
                <w:lang w:eastAsia="zh-CN"/>
              </w:rPr>
              <w:t>-</w:t>
            </w:r>
          </w:p>
        </w:tc>
        <w:tc>
          <w:tcPr>
            <w:tcW w:w="1892" w:type="dxa"/>
          </w:tcPr>
          <w:p w:rsidR="00CB2905" w:rsidRPr="00D679BF" w:rsidRDefault="00CB2905" w:rsidP="008376F4">
            <w:pPr>
              <w:pStyle w:val="TAL"/>
              <w:rPr>
                <w:rFonts w:cs="Arial"/>
                <w:lang w:eastAsia="zh-CN"/>
              </w:rPr>
            </w:pPr>
            <w:r w:rsidRPr="00D679BF">
              <w:rPr>
                <w:rFonts w:cs="Arial"/>
                <w:lang w:eastAsia="zh-CN"/>
              </w:rPr>
              <w:t>-</w:t>
            </w:r>
          </w:p>
        </w:tc>
        <w:tc>
          <w:tcPr>
            <w:tcW w:w="1050" w:type="dxa"/>
          </w:tcPr>
          <w:p w:rsidR="00CB2905" w:rsidRPr="00D679BF" w:rsidRDefault="00CB2905" w:rsidP="008376F4">
            <w:pPr>
              <w:pStyle w:val="TAL"/>
              <w:rPr>
                <w:rFonts w:cs="Arial"/>
                <w:lang w:eastAsia="en-US"/>
              </w:rPr>
            </w:pPr>
          </w:p>
        </w:tc>
        <w:tc>
          <w:tcPr>
            <w:tcW w:w="1071" w:type="dxa"/>
          </w:tcPr>
          <w:p w:rsidR="00CB2905" w:rsidRPr="00D679BF" w:rsidRDefault="00CB2905" w:rsidP="008376F4">
            <w:pPr>
              <w:pStyle w:val="TAL"/>
              <w:rPr>
                <w:rFonts w:cs="Arial"/>
                <w:lang w:eastAsia="en-US"/>
              </w:rPr>
            </w:pP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E-UTRA</w:t>
            </w:r>
          </w:p>
        </w:tc>
        <w:tc>
          <w:tcPr>
            <w:tcW w:w="1984" w:type="dxa"/>
          </w:tcPr>
          <w:p w:rsidR="00CB2905" w:rsidRPr="00D679BF" w:rsidRDefault="00CB2905" w:rsidP="008376F4">
            <w:pPr>
              <w:pStyle w:val="TAL"/>
              <w:rPr>
                <w:rFonts w:cs="Arial"/>
                <w:lang w:eastAsia="en-US"/>
              </w:rPr>
            </w:pPr>
            <w:r w:rsidRPr="00D679BF">
              <w:rPr>
                <w:rFonts w:cs="Arial"/>
                <w:lang w:eastAsia="zh-CN"/>
              </w:rPr>
              <w:t>SBT</w:t>
            </w:r>
          </w:p>
        </w:tc>
        <w:tc>
          <w:tcPr>
            <w:tcW w:w="1892" w:type="dxa"/>
          </w:tcPr>
          <w:p w:rsidR="00CB2905" w:rsidRPr="00D679BF" w:rsidRDefault="00CB2905" w:rsidP="008376F4">
            <w:pPr>
              <w:pStyle w:val="TAL"/>
              <w:rPr>
                <w:rFonts w:cs="Arial"/>
                <w:lang w:eastAsia="en-US"/>
              </w:rPr>
            </w:pPr>
            <w:r w:rsidRPr="00D679BF">
              <w:rPr>
                <w:rFonts w:cs="Arial"/>
                <w:lang w:eastAsia="zh-CN"/>
              </w:rPr>
              <w:t>SBT</w:t>
            </w:r>
          </w:p>
        </w:tc>
        <w:tc>
          <w:tcPr>
            <w:tcW w:w="1050" w:type="dxa"/>
          </w:tcPr>
          <w:p w:rsidR="00CB2905" w:rsidRPr="00D679BF" w:rsidRDefault="00CB2905" w:rsidP="008376F4">
            <w:pPr>
              <w:pStyle w:val="TAL"/>
              <w:rPr>
                <w:rFonts w:cs="Arial"/>
                <w:lang w:eastAsia="en-US"/>
              </w:rPr>
            </w:pPr>
            <w:r w:rsidRPr="00D679BF">
              <w:rPr>
                <w:rFonts w:cs="Arial"/>
                <w:lang w:eastAsia="zh-CN"/>
              </w:rPr>
              <w:t>-</w:t>
            </w:r>
          </w:p>
        </w:tc>
        <w:tc>
          <w:tcPr>
            <w:tcW w:w="1071" w:type="dxa"/>
          </w:tcPr>
          <w:p w:rsidR="00CB2905" w:rsidRPr="00D679BF" w:rsidRDefault="00CB2905" w:rsidP="008376F4">
            <w:pPr>
              <w:pStyle w:val="TAL"/>
              <w:rPr>
                <w:rFonts w:cs="Arial"/>
                <w:lang w:eastAsia="en-US"/>
              </w:rPr>
            </w:pPr>
            <w:r w:rsidRPr="00D679BF">
              <w:rPr>
                <w:rFonts w:cs="Arial"/>
                <w:lang w:eastAsia="zh-CN"/>
              </w:rPr>
              <w:t>-</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UTRA FDD</w:t>
            </w:r>
          </w:p>
        </w:tc>
        <w:tc>
          <w:tcPr>
            <w:tcW w:w="1984" w:type="dxa"/>
          </w:tcPr>
          <w:p w:rsidR="00CB2905" w:rsidRPr="00D679BF" w:rsidRDefault="00CB2905" w:rsidP="008376F4">
            <w:pPr>
              <w:pStyle w:val="TAL"/>
              <w:rPr>
                <w:rFonts w:cs="Arial"/>
                <w:lang w:eastAsia="en-US"/>
              </w:rPr>
            </w:pPr>
            <w:r w:rsidRPr="00D679BF">
              <w:rPr>
                <w:rFonts w:cs="Arial"/>
                <w:lang w:eastAsia="zh-CN"/>
              </w:rPr>
              <w:t>SBT</w:t>
            </w:r>
          </w:p>
        </w:tc>
        <w:tc>
          <w:tcPr>
            <w:tcW w:w="1892" w:type="dxa"/>
          </w:tcPr>
          <w:p w:rsidR="00CB2905" w:rsidRPr="00D679BF" w:rsidRDefault="00CB2905" w:rsidP="008376F4">
            <w:pPr>
              <w:pStyle w:val="TAL"/>
              <w:rPr>
                <w:rFonts w:cs="Arial"/>
                <w:lang w:eastAsia="en-US"/>
              </w:rPr>
            </w:pPr>
            <w:r w:rsidRPr="00D679BF">
              <w:rPr>
                <w:rFonts w:cs="Arial"/>
                <w:lang w:eastAsia="zh-CN"/>
              </w:rPr>
              <w:t>SBT</w:t>
            </w:r>
          </w:p>
        </w:tc>
        <w:tc>
          <w:tcPr>
            <w:tcW w:w="1050" w:type="dxa"/>
          </w:tcPr>
          <w:p w:rsidR="00CB2905" w:rsidRPr="00D679BF" w:rsidRDefault="00CB2905" w:rsidP="008376F4">
            <w:pPr>
              <w:pStyle w:val="TAL"/>
              <w:rPr>
                <w:rFonts w:cs="Arial"/>
                <w:lang w:eastAsia="en-US"/>
              </w:rPr>
            </w:pPr>
            <w:r w:rsidRPr="00D679BF">
              <w:rPr>
                <w:rFonts w:cs="Arial"/>
                <w:lang w:eastAsia="zh-CN"/>
              </w:rPr>
              <w:t>-</w:t>
            </w:r>
          </w:p>
        </w:tc>
        <w:tc>
          <w:tcPr>
            <w:tcW w:w="1071" w:type="dxa"/>
          </w:tcPr>
          <w:p w:rsidR="00CB2905" w:rsidRPr="00D679BF" w:rsidRDefault="00CB2905" w:rsidP="008376F4">
            <w:pPr>
              <w:pStyle w:val="TAL"/>
              <w:rPr>
                <w:rFonts w:cs="Arial"/>
                <w:lang w:eastAsia="en-US"/>
              </w:rPr>
            </w:pPr>
            <w:r w:rsidRPr="00D679BF">
              <w:rPr>
                <w:rFonts w:cs="Arial"/>
                <w:lang w:eastAsia="zh-CN"/>
              </w:rPr>
              <w:t>-</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UTRA TDD</w:t>
            </w:r>
          </w:p>
        </w:tc>
        <w:tc>
          <w:tcPr>
            <w:tcW w:w="1984" w:type="dxa"/>
          </w:tcPr>
          <w:p w:rsidR="00CB2905" w:rsidRPr="00D679BF" w:rsidRDefault="00CB2905" w:rsidP="008376F4">
            <w:pPr>
              <w:pStyle w:val="TAL"/>
              <w:rPr>
                <w:rFonts w:cs="Arial"/>
                <w:lang w:eastAsia="en-US"/>
              </w:rPr>
            </w:pPr>
            <w:r w:rsidRPr="00D679BF">
              <w:rPr>
                <w:rFonts w:cs="Arial"/>
                <w:lang w:eastAsia="zh-CN"/>
              </w:rPr>
              <w:t>SBT</w:t>
            </w:r>
          </w:p>
        </w:tc>
        <w:tc>
          <w:tcPr>
            <w:tcW w:w="1892" w:type="dxa"/>
          </w:tcPr>
          <w:p w:rsidR="00CB2905" w:rsidRPr="00D679BF" w:rsidRDefault="00CB2905" w:rsidP="008376F4">
            <w:pPr>
              <w:pStyle w:val="TAL"/>
              <w:rPr>
                <w:rFonts w:cs="Arial"/>
                <w:lang w:eastAsia="en-US"/>
              </w:rPr>
            </w:pPr>
            <w:r w:rsidRPr="00D679BF">
              <w:rPr>
                <w:rFonts w:cs="Arial"/>
                <w:lang w:eastAsia="zh-CN"/>
              </w:rPr>
              <w:t>SBT</w:t>
            </w:r>
          </w:p>
        </w:tc>
        <w:tc>
          <w:tcPr>
            <w:tcW w:w="1050" w:type="dxa"/>
          </w:tcPr>
          <w:p w:rsidR="00CB2905" w:rsidRPr="00D679BF" w:rsidRDefault="00CB2905" w:rsidP="008376F4">
            <w:pPr>
              <w:pStyle w:val="TAL"/>
              <w:rPr>
                <w:rFonts w:cs="Arial"/>
                <w:lang w:eastAsia="en-US"/>
              </w:rPr>
            </w:pPr>
            <w:r w:rsidRPr="00D679BF">
              <w:rPr>
                <w:rFonts w:cs="Arial"/>
                <w:lang w:eastAsia="zh-CN"/>
              </w:rPr>
              <w:t>-</w:t>
            </w:r>
          </w:p>
        </w:tc>
        <w:tc>
          <w:tcPr>
            <w:tcW w:w="1071" w:type="dxa"/>
          </w:tcPr>
          <w:p w:rsidR="00CB2905" w:rsidRPr="00D679BF" w:rsidRDefault="00CB2905" w:rsidP="008376F4">
            <w:pPr>
              <w:pStyle w:val="TAL"/>
              <w:rPr>
                <w:rFonts w:cs="Arial"/>
                <w:lang w:eastAsia="en-US"/>
              </w:rPr>
            </w:pPr>
            <w:r w:rsidRPr="00D679BF">
              <w:rPr>
                <w:rFonts w:cs="Arial"/>
                <w:lang w:eastAsia="zh-CN"/>
              </w:rPr>
              <w:t>-</w:t>
            </w:r>
          </w:p>
        </w:tc>
      </w:tr>
      <w:tr w:rsidR="00CB2905" w:rsidRPr="00D679BF" w:rsidTr="008376F4">
        <w:trPr>
          <w:jc w:val="center"/>
        </w:trPr>
        <w:tc>
          <w:tcPr>
            <w:tcW w:w="3211" w:type="dxa"/>
          </w:tcPr>
          <w:p w:rsidR="00CB2905" w:rsidRPr="00D679BF" w:rsidRDefault="00CB2905" w:rsidP="008376F4">
            <w:pPr>
              <w:pStyle w:val="TAL"/>
              <w:rPr>
                <w:rFonts w:cs="Arial"/>
                <w:lang w:eastAsia="en-US"/>
              </w:rPr>
            </w:pPr>
            <w:r w:rsidRPr="00D679BF">
              <w:rPr>
                <w:rFonts w:cs="Arial"/>
                <w:lang w:eastAsia="en-US"/>
              </w:rPr>
              <w:t>GSM/EDGE</w:t>
            </w:r>
          </w:p>
        </w:tc>
        <w:tc>
          <w:tcPr>
            <w:tcW w:w="1984" w:type="dxa"/>
          </w:tcPr>
          <w:p w:rsidR="00CB2905" w:rsidRPr="00D679BF" w:rsidRDefault="00CB2905" w:rsidP="008376F4">
            <w:pPr>
              <w:pStyle w:val="TAL"/>
              <w:rPr>
                <w:rFonts w:cs="Arial"/>
                <w:lang w:eastAsia="en-US"/>
              </w:rPr>
            </w:pPr>
            <w:r w:rsidRPr="00D679BF">
              <w:rPr>
                <w:rFonts w:cs="Arial"/>
                <w:lang w:eastAsia="zh-CN"/>
              </w:rPr>
              <w:t>SBT</w:t>
            </w:r>
          </w:p>
        </w:tc>
        <w:tc>
          <w:tcPr>
            <w:tcW w:w="1892" w:type="dxa"/>
          </w:tcPr>
          <w:p w:rsidR="00CB2905" w:rsidRPr="00D679BF" w:rsidRDefault="00CB2905" w:rsidP="008376F4">
            <w:pPr>
              <w:pStyle w:val="TAL"/>
              <w:rPr>
                <w:rFonts w:cs="Arial"/>
                <w:lang w:eastAsia="en-US"/>
              </w:rPr>
            </w:pPr>
            <w:r w:rsidRPr="00D679BF">
              <w:rPr>
                <w:rFonts w:cs="Arial"/>
                <w:lang w:eastAsia="zh-CN"/>
              </w:rPr>
              <w:t>SBT</w:t>
            </w:r>
          </w:p>
        </w:tc>
        <w:tc>
          <w:tcPr>
            <w:tcW w:w="1050" w:type="dxa"/>
          </w:tcPr>
          <w:p w:rsidR="00CB2905" w:rsidRPr="00D679BF" w:rsidRDefault="00CB2905" w:rsidP="008376F4">
            <w:pPr>
              <w:pStyle w:val="TAL"/>
              <w:rPr>
                <w:rFonts w:cs="Arial"/>
                <w:lang w:eastAsia="en-US"/>
              </w:rPr>
            </w:pPr>
            <w:r w:rsidRPr="00D679BF">
              <w:rPr>
                <w:rFonts w:cs="Arial"/>
                <w:lang w:eastAsia="zh-CN"/>
              </w:rPr>
              <w:t>-</w:t>
            </w:r>
          </w:p>
        </w:tc>
        <w:tc>
          <w:tcPr>
            <w:tcW w:w="1071" w:type="dxa"/>
          </w:tcPr>
          <w:p w:rsidR="00CB2905" w:rsidRPr="00D679BF" w:rsidRDefault="00CB2905" w:rsidP="008376F4">
            <w:pPr>
              <w:pStyle w:val="TAL"/>
              <w:rPr>
                <w:rFonts w:cs="Arial"/>
                <w:lang w:eastAsia="en-US"/>
              </w:rPr>
            </w:pPr>
            <w:r w:rsidRPr="00D679BF">
              <w:rPr>
                <w:rFonts w:cs="Arial"/>
                <w:lang w:eastAsia="zh-CN"/>
              </w:rPr>
              <w:t>-</w:t>
            </w:r>
          </w:p>
        </w:tc>
      </w:tr>
      <w:tr w:rsidR="00CB2905" w:rsidRPr="00D679BF" w:rsidTr="008376F4">
        <w:trPr>
          <w:jc w:val="center"/>
        </w:trPr>
        <w:tc>
          <w:tcPr>
            <w:tcW w:w="3211" w:type="dxa"/>
            <w:vAlign w:val="center"/>
          </w:tcPr>
          <w:p w:rsidR="00CB2905" w:rsidRPr="00D679BF" w:rsidRDefault="00CB2905" w:rsidP="008376F4">
            <w:pPr>
              <w:pStyle w:val="TAL"/>
              <w:ind w:left="14"/>
              <w:rPr>
                <w:rFonts w:cs="Arial"/>
                <w:b/>
                <w:lang w:eastAsia="en-US"/>
              </w:rPr>
            </w:pPr>
            <w:r w:rsidRPr="00D679BF">
              <w:rPr>
                <w:rFonts w:cs="Arial"/>
                <w:b/>
                <w:lang w:eastAsia="en-US"/>
              </w:rPr>
              <w:t>6.4 Transmit ON/OFF power</w:t>
            </w:r>
          </w:p>
        </w:tc>
        <w:tc>
          <w:tcPr>
            <w:tcW w:w="1984" w:type="dxa"/>
          </w:tcPr>
          <w:p w:rsidR="00CB2905" w:rsidRPr="00D679BF" w:rsidRDefault="00CB2905" w:rsidP="008376F4">
            <w:pPr>
              <w:pStyle w:val="TAL"/>
              <w:rPr>
                <w:rFonts w:cs="Arial"/>
                <w:lang w:eastAsia="en-US"/>
              </w:rPr>
            </w:pPr>
          </w:p>
        </w:tc>
        <w:tc>
          <w:tcPr>
            <w:tcW w:w="1892" w:type="dxa"/>
          </w:tcPr>
          <w:p w:rsidR="00CB2905" w:rsidRPr="00D679BF" w:rsidRDefault="00CB2905" w:rsidP="008376F4">
            <w:pPr>
              <w:pStyle w:val="TAL"/>
              <w:rPr>
                <w:rFonts w:cs="Arial"/>
                <w:lang w:eastAsia="en-US"/>
              </w:rPr>
            </w:pPr>
          </w:p>
        </w:tc>
        <w:tc>
          <w:tcPr>
            <w:tcW w:w="1050" w:type="dxa"/>
          </w:tcPr>
          <w:p w:rsidR="00CB2905" w:rsidRPr="00D679BF" w:rsidRDefault="00CB2905" w:rsidP="008376F4">
            <w:pPr>
              <w:pStyle w:val="TAL"/>
              <w:rPr>
                <w:rFonts w:cs="Arial"/>
                <w:lang w:eastAsia="en-US"/>
              </w:rPr>
            </w:pPr>
            <w:r w:rsidRPr="00D679BF">
              <w:rPr>
                <w:rFonts w:cs="Arial"/>
                <w:lang w:eastAsia="zh-CN"/>
              </w:rPr>
              <w:t>-</w:t>
            </w:r>
          </w:p>
        </w:tc>
        <w:tc>
          <w:tcPr>
            <w:tcW w:w="1071" w:type="dxa"/>
          </w:tcPr>
          <w:p w:rsidR="00CB2905" w:rsidRPr="00D679BF" w:rsidRDefault="00CB2905" w:rsidP="008376F4">
            <w:pPr>
              <w:pStyle w:val="TAL"/>
              <w:rPr>
                <w:rFonts w:cs="Arial"/>
                <w:lang w:eastAsia="en-US"/>
              </w:rPr>
            </w:pPr>
            <w:r w:rsidRPr="00D679BF">
              <w:rPr>
                <w:rFonts w:cs="Arial"/>
                <w:lang w:eastAsia="zh-CN"/>
              </w:rPr>
              <w:t>-</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Transmitter OFF power</w:t>
            </w:r>
          </w:p>
        </w:tc>
        <w:tc>
          <w:tcPr>
            <w:tcW w:w="1984" w:type="dxa"/>
          </w:tcPr>
          <w:p w:rsidR="00CB2905" w:rsidRPr="00D679BF" w:rsidRDefault="00CB2905" w:rsidP="008376F4">
            <w:pPr>
              <w:pStyle w:val="TAL"/>
              <w:rPr>
                <w:rFonts w:cs="Arial"/>
                <w:lang w:eastAsia="en-US"/>
              </w:rPr>
            </w:pPr>
            <w:r w:rsidRPr="00D679BF">
              <w:rPr>
                <w:rFonts w:cs="Arial"/>
                <w:lang w:eastAsia="en-US"/>
              </w:rPr>
              <w:t>MBT</w:t>
            </w:r>
            <w:r w:rsidR="00D74D27" w:rsidRPr="00D679BF">
              <w:rPr>
                <w:rFonts w:cs="Arial"/>
                <w:lang w:eastAsia="en-US"/>
              </w:rPr>
              <w:t>, SBT</w:t>
            </w:r>
            <w:r w:rsidR="00D74D27" w:rsidRPr="00D679BF">
              <w:rPr>
                <w:rFonts w:cs="Arial"/>
                <w:vertAlign w:val="superscript"/>
                <w:lang w:eastAsia="en-US"/>
              </w:rPr>
              <w:t>7</w:t>
            </w:r>
          </w:p>
        </w:tc>
        <w:tc>
          <w:tcPr>
            <w:tcW w:w="1892" w:type="dxa"/>
          </w:tcPr>
          <w:p w:rsidR="00CB2905" w:rsidRPr="00D679BF" w:rsidRDefault="00CB2905" w:rsidP="008376F4">
            <w:pPr>
              <w:pStyle w:val="TAL"/>
              <w:rPr>
                <w:rFonts w:cs="Arial"/>
                <w:lang w:eastAsia="en-US"/>
              </w:rPr>
            </w:pPr>
            <w:r w:rsidRPr="00D679BF">
              <w:rPr>
                <w:rFonts w:cs="Arial"/>
                <w:lang w:eastAsia="en-US"/>
              </w:rPr>
              <w:t>MBT</w:t>
            </w:r>
            <w:r w:rsidR="00D74D27" w:rsidRPr="00D679BF">
              <w:rPr>
                <w:rFonts w:cs="Arial"/>
                <w:lang w:eastAsia="en-US"/>
              </w:rPr>
              <w:t>, SBT</w:t>
            </w:r>
            <w:r w:rsidR="00D74D27" w:rsidRPr="00D679BF">
              <w:rPr>
                <w:rFonts w:cs="Arial"/>
                <w:vertAlign w:val="superscript"/>
                <w:lang w:eastAsia="en-US"/>
              </w:rPr>
              <w:t>7</w:t>
            </w:r>
          </w:p>
        </w:tc>
        <w:tc>
          <w:tcPr>
            <w:tcW w:w="1050" w:type="dxa"/>
          </w:tcPr>
          <w:p w:rsidR="00CB2905" w:rsidRPr="00D679BF" w:rsidRDefault="00CB2905" w:rsidP="008376F4">
            <w:pPr>
              <w:pStyle w:val="TAL"/>
              <w:rPr>
                <w:rFonts w:cs="Arial"/>
                <w:lang w:eastAsia="en-US"/>
              </w:rPr>
            </w:pPr>
            <w:r w:rsidRPr="00D679BF">
              <w:rPr>
                <w:rFonts w:cs="Arial"/>
                <w:lang w:eastAsia="en-US"/>
              </w:rPr>
              <w:t>N/A</w:t>
            </w:r>
          </w:p>
        </w:tc>
        <w:tc>
          <w:tcPr>
            <w:tcW w:w="1071" w:type="dxa"/>
          </w:tcPr>
          <w:p w:rsidR="00CB2905" w:rsidRPr="00D679BF" w:rsidRDefault="00CB2905" w:rsidP="008376F4">
            <w:pPr>
              <w:pStyle w:val="TAL"/>
              <w:rPr>
                <w:rFonts w:cs="Arial"/>
                <w:lang w:eastAsia="en-US"/>
              </w:rPr>
            </w:pPr>
            <w:r w:rsidRPr="00D679BF">
              <w:rPr>
                <w:rFonts w:cs="Arial"/>
                <w:lang w:eastAsia="en-US"/>
              </w:rPr>
              <w:t>TC7a</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Transmitter transient period</w:t>
            </w:r>
          </w:p>
        </w:tc>
        <w:tc>
          <w:tcPr>
            <w:tcW w:w="1984" w:type="dxa"/>
          </w:tcPr>
          <w:p w:rsidR="00CB2905" w:rsidRPr="00D679BF" w:rsidRDefault="00CB2905" w:rsidP="008376F4">
            <w:pPr>
              <w:pStyle w:val="TAL"/>
              <w:rPr>
                <w:rFonts w:cs="Arial"/>
                <w:lang w:eastAsia="en-US"/>
              </w:rPr>
            </w:pPr>
            <w:r w:rsidRPr="00D679BF">
              <w:rPr>
                <w:rFonts w:cs="Arial"/>
                <w:lang w:eastAsia="en-US"/>
              </w:rPr>
              <w:t>MBT</w:t>
            </w:r>
            <w:r w:rsidR="00D74D27" w:rsidRPr="00D679BF">
              <w:rPr>
                <w:rFonts w:cs="Arial"/>
                <w:lang w:eastAsia="en-US"/>
              </w:rPr>
              <w:t>, SBT</w:t>
            </w:r>
            <w:r w:rsidR="00D74D27" w:rsidRPr="00D679BF">
              <w:rPr>
                <w:rFonts w:cs="Arial"/>
                <w:vertAlign w:val="superscript"/>
                <w:lang w:eastAsia="en-US"/>
              </w:rPr>
              <w:t>7</w:t>
            </w:r>
          </w:p>
        </w:tc>
        <w:tc>
          <w:tcPr>
            <w:tcW w:w="1892" w:type="dxa"/>
          </w:tcPr>
          <w:p w:rsidR="00CB2905" w:rsidRPr="00D679BF" w:rsidRDefault="00CB2905" w:rsidP="008376F4">
            <w:pPr>
              <w:pStyle w:val="TAL"/>
              <w:rPr>
                <w:rFonts w:cs="Arial"/>
                <w:lang w:eastAsia="en-US"/>
              </w:rPr>
            </w:pPr>
            <w:r w:rsidRPr="00D679BF">
              <w:rPr>
                <w:rFonts w:cs="Arial"/>
                <w:lang w:eastAsia="en-US"/>
              </w:rPr>
              <w:t>MBT</w:t>
            </w:r>
            <w:r w:rsidR="00D74D27" w:rsidRPr="00D679BF">
              <w:rPr>
                <w:rFonts w:cs="Arial"/>
                <w:lang w:eastAsia="en-US"/>
              </w:rPr>
              <w:t>, SBT</w:t>
            </w:r>
            <w:r w:rsidR="00D74D27" w:rsidRPr="00D679BF">
              <w:rPr>
                <w:rFonts w:cs="Arial"/>
                <w:vertAlign w:val="superscript"/>
                <w:lang w:eastAsia="en-US"/>
              </w:rPr>
              <w:t>7</w:t>
            </w:r>
          </w:p>
        </w:tc>
        <w:tc>
          <w:tcPr>
            <w:tcW w:w="1050" w:type="dxa"/>
          </w:tcPr>
          <w:p w:rsidR="00CB2905" w:rsidRPr="00D679BF" w:rsidRDefault="00CB2905" w:rsidP="008376F4">
            <w:pPr>
              <w:pStyle w:val="TAL"/>
              <w:rPr>
                <w:rFonts w:cs="Arial"/>
                <w:lang w:eastAsia="en-US"/>
              </w:rPr>
            </w:pPr>
            <w:r w:rsidRPr="00D679BF">
              <w:rPr>
                <w:rFonts w:cs="Arial"/>
                <w:lang w:eastAsia="en-US"/>
              </w:rPr>
              <w:t>N/A</w:t>
            </w:r>
          </w:p>
        </w:tc>
        <w:tc>
          <w:tcPr>
            <w:tcW w:w="1071" w:type="dxa"/>
          </w:tcPr>
          <w:p w:rsidR="00CB2905" w:rsidRPr="00D679BF" w:rsidRDefault="00CB2905" w:rsidP="008376F4">
            <w:pPr>
              <w:pStyle w:val="TAL"/>
              <w:rPr>
                <w:rFonts w:cs="Arial"/>
                <w:lang w:eastAsia="en-US"/>
              </w:rPr>
            </w:pPr>
            <w:r w:rsidRPr="00D679BF">
              <w:rPr>
                <w:rFonts w:cs="Arial"/>
                <w:lang w:eastAsia="en-US"/>
              </w:rPr>
              <w:t>TC7a</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6.5 Transmitted signal quality</w:t>
            </w:r>
          </w:p>
        </w:tc>
        <w:tc>
          <w:tcPr>
            <w:tcW w:w="1984" w:type="dxa"/>
          </w:tcPr>
          <w:p w:rsidR="00CB2905" w:rsidRPr="00D679BF" w:rsidRDefault="00CB2905" w:rsidP="008376F4">
            <w:pPr>
              <w:pStyle w:val="TAL"/>
              <w:rPr>
                <w:rFonts w:cs="Arial"/>
                <w:lang w:eastAsia="en-US"/>
              </w:rPr>
            </w:pPr>
          </w:p>
        </w:tc>
        <w:tc>
          <w:tcPr>
            <w:tcW w:w="1892" w:type="dxa"/>
          </w:tcPr>
          <w:p w:rsidR="00CB2905" w:rsidRPr="00D679BF" w:rsidRDefault="00CB2905" w:rsidP="008376F4">
            <w:pPr>
              <w:pStyle w:val="TAL"/>
              <w:rPr>
                <w:rFonts w:cs="Arial"/>
                <w:lang w:eastAsia="en-US"/>
              </w:rPr>
            </w:pPr>
          </w:p>
        </w:tc>
        <w:tc>
          <w:tcPr>
            <w:tcW w:w="1050" w:type="dxa"/>
          </w:tcPr>
          <w:p w:rsidR="00CB2905" w:rsidRPr="00D679BF" w:rsidRDefault="00CB2905" w:rsidP="008376F4">
            <w:pPr>
              <w:pStyle w:val="TAL"/>
              <w:rPr>
                <w:rFonts w:cs="Arial"/>
                <w:lang w:eastAsia="en-US"/>
              </w:rPr>
            </w:pPr>
          </w:p>
        </w:tc>
        <w:tc>
          <w:tcPr>
            <w:tcW w:w="1071" w:type="dxa"/>
          </w:tcPr>
          <w:p w:rsidR="00CB2905" w:rsidRPr="00D679BF" w:rsidRDefault="00CB2905" w:rsidP="008376F4">
            <w:pPr>
              <w:pStyle w:val="TAL"/>
              <w:rPr>
                <w:rFonts w:cs="Arial"/>
                <w:lang w:eastAsia="en-US"/>
              </w:rPr>
            </w:pPr>
          </w:p>
        </w:tc>
      </w:tr>
      <w:tr w:rsidR="00CB2905" w:rsidRPr="00D679BF" w:rsidTr="008376F4">
        <w:trPr>
          <w:jc w:val="center"/>
        </w:trPr>
        <w:tc>
          <w:tcPr>
            <w:tcW w:w="3211" w:type="dxa"/>
            <w:vAlign w:val="center"/>
          </w:tcPr>
          <w:p w:rsidR="00CB2905" w:rsidRPr="00D679BF" w:rsidRDefault="00CB2905" w:rsidP="008376F4">
            <w:pPr>
              <w:pStyle w:val="TAL"/>
              <w:ind w:left="14"/>
              <w:rPr>
                <w:rFonts w:cs="Arial"/>
                <w:b/>
                <w:lang w:eastAsia="en-US"/>
              </w:rPr>
            </w:pPr>
            <w:r w:rsidRPr="00D679BF">
              <w:rPr>
                <w:rFonts w:cs="Arial"/>
                <w:b/>
                <w:lang w:eastAsia="en-US"/>
              </w:rPr>
              <w:t>6.5.1 Modulation quality</w:t>
            </w:r>
          </w:p>
        </w:tc>
        <w:tc>
          <w:tcPr>
            <w:tcW w:w="1984" w:type="dxa"/>
          </w:tcPr>
          <w:p w:rsidR="00CB2905" w:rsidRPr="00D679BF" w:rsidRDefault="00CB2905" w:rsidP="008376F4">
            <w:pPr>
              <w:pStyle w:val="TAL"/>
              <w:rPr>
                <w:rFonts w:cs="Arial"/>
                <w:sz w:val="16"/>
                <w:szCs w:val="16"/>
                <w:lang w:eastAsia="en-US"/>
              </w:rPr>
            </w:pPr>
          </w:p>
        </w:tc>
        <w:tc>
          <w:tcPr>
            <w:tcW w:w="1892" w:type="dxa"/>
          </w:tcPr>
          <w:p w:rsidR="00CB2905" w:rsidRPr="00D679BF" w:rsidRDefault="00CB2905" w:rsidP="008376F4">
            <w:pPr>
              <w:pStyle w:val="TAL"/>
              <w:rPr>
                <w:rFonts w:cs="Arial"/>
                <w:sz w:val="16"/>
                <w:szCs w:val="16"/>
                <w:lang w:eastAsia="en-US"/>
              </w:rPr>
            </w:pPr>
          </w:p>
        </w:tc>
        <w:tc>
          <w:tcPr>
            <w:tcW w:w="1050" w:type="dxa"/>
          </w:tcPr>
          <w:p w:rsidR="00CB2905" w:rsidRPr="00D679BF" w:rsidRDefault="00CB2905" w:rsidP="008376F4">
            <w:pPr>
              <w:pStyle w:val="TAL"/>
              <w:rPr>
                <w:rFonts w:cs="Arial"/>
                <w:sz w:val="16"/>
                <w:szCs w:val="16"/>
                <w:lang w:eastAsia="en-US"/>
              </w:rPr>
            </w:pPr>
          </w:p>
        </w:tc>
        <w:tc>
          <w:tcPr>
            <w:tcW w:w="1071" w:type="dxa"/>
          </w:tcPr>
          <w:p w:rsidR="00CB2905" w:rsidRPr="00D679BF" w:rsidRDefault="00CB2905" w:rsidP="008376F4">
            <w:pPr>
              <w:pStyle w:val="TAL"/>
              <w:rPr>
                <w:rFonts w:cs="Arial"/>
                <w:sz w:val="16"/>
                <w:szCs w:val="16"/>
                <w:lang w:eastAsia="en-US"/>
              </w:rPr>
            </w:pP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E-UTRA</w:t>
            </w:r>
          </w:p>
        </w:tc>
        <w:tc>
          <w:tcPr>
            <w:tcW w:w="1984" w:type="dxa"/>
          </w:tcPr>
          <w:p w:rsidR="00CB2905" w:rsidRPr="00D679BF" w:rsidRDefault="00CB2905" w:rsidP="008376F4">
            <w:pPr>
              <w:pStyle w:val="TAL"/>
              <w:rPr>
                <w:rFonts w:cs="Arial"/>
                <w:lang w:eastAsia="en-US"/>
              </w:rPr>
            </w:pPr>
            <w:r w:rsidRPr="00D679BF">
              <w:rPr>
                <w:rFonts w:cs="Arial"/>
                <w:lang w:eastAsia="en-US"/>
              </w:rPr>
              <w:t>SBT, MBT</w:t>
            </w:r>
          </w:p>
        </w:tc>
        <w:tc>
          <w:tcPr>
            <w:tcW w:w="1892" w:type="dxa"/>
          </w:tcPr>
          <w:p w:rsidR="00CB2905" w:rsidRPr="00D679BF" w:rsidRDefault="00CB2905" w:rsidP="008376F4">
            <w:pPr>
              <w:pStyle w:val="TAL"/>
              <w:rPr>
                <w:rFonts w:cs="Arial"/>
                <w:lang w:eastAsia="en-US"/>
              </w:rPr>
            </w:pPr>
            <w:r w:rsidRPr="00D679BF">
              <w:rPr>
                <w:rFonts w:cs="Arial"/>
                <w:lang w:eastAsia="en-US"/>
              </w:rPr>
              <w:t>SBT, MBT</w:t>
            </w:r>
          </w:p>
        </w:tc>
        <w:tc>
          <w:tcPr>
            <w:tcW w:w="1050" w:type="dxa"/>
          </w:tcPr>
          <w:p w:rsidR="00CB2905" w:rsidRPr="00D679BF" w:rsidRDefault="00CB2905" w:rsidP="008376F4">
            <w:pPr>
              <w:pStyle w:val="TAL"/>
              <w:rPr>
                <w:rFonts w:cs="Arial"/>
                <w:lang w:eastAsia="en-US"/>
              </w:rPr>
            </w:pPr>
            <w:r w:rsidRPr="00D679BF">
              <w:rPr>
                <w:rFonts w:cs="Arial"/>
                <w:lang w:eastAsia="en-US"/>
              </w:rPr>
              <w:t>TC7a</w:t>
            </w:r>
          </w:p>
        </w:tc>
        <w:tc>
          <w:tcPr>
            <w:tcW w:w="1071" w:type="dxa"/>
          </w:tcPr>
          <w:p w:rsidR="00CB2905" w:rsidRPr="00D679BF" w:rsidRDefault="00CB2905" w:rsidP="008376F4">
            <w:pPr>
              <w:pStyle w:val="TAL"/>
              <w:rPr>
                <w:rFonts w:cs="Arial"/>
                <w:lang w:eastAsia="en-US"/>
              </w:rPr>
            </w:pPr>
            <w:r w:rsidRPr="00D679BF">
              <w:rPr>
                <w:rFonts w:cs="Arial"/>
                <w:lang w:eastAsia="en-US"/>
              </w:rPr>
              <w:t>TC7a</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UTRA FDD</w:t>
            </w:r>
          </w:p>
        </w:tc>
        <w:tc>
          <w:tcPr>
            <w:tcW w:w="1984" w:type="dxa"/>
          </w:tcPr>
          <w:p w:rsidR="00CB2905" w:rsidRPr="00D679BF" w:rsidRDefault="00CB2905" w:rsidP="008376F4">
            <w:pPr>
              <w:pStyle w:val="TAL"/>
              <w:rPr>
                <w:rFonts w:cs="Arial"/>
                <w:lang w:eastAsia="en-US"/>
              </w:rPr>
            </w:pPr>
            <w:r w:rsidRPr="00D679BF">
              <w:rPr>
                <w:rFonts w:cs="Arial"/>
                <w:lang w:eastAsia="en-US"/>
              </w:rPr>
              <w:t>SBT, MBT</w:t>
            </w:r>
          </w:p>
        </w:tc>
        <w:tc>
          <w:tcPr>
            <w:tcW w:w="1892" w:type="dxa"/>
          </w:tcPr>
          <w:p w:rsidR="00CB2905" w:rsidRPr="00D679BF" w:rsidRDefault="00CB2905" w:rsidP="008376F4">
            <w:pPr>
              <w:pStyle w:val="TAL"/>
              <w:rPr>
                <w:rFonts w:cs="Arial"/>
                <w:lang w:eastAsia="en-US"/>
              </w:rPr>
            </w:pPr>
            <w:r w:rsidRPr="00D679BF">
              <w:rPr>
                <w:rFonts w:cs="Arial"/>
                <w:lang w:eastAsia="en-US"/>
              </w:rPr>
              <w:t>SBT, MBT</w:t>
            </w:r>
          </w:p>
        </w:tc>
        <w:tc>
          <w:tcPr>
            <w:tcW w:w="1050" w:type="dxa"/>
          </w:tcPr>
          <w:p w:rsidR="00CB2905" w:rsidRPr="00D679BF" w:rsidRDefault="00CB2905" w:rsidP="008376F4">
            <w:pPr>
              <w:pStyle w:val="TAL"/>
              <w:rPr>
                <w:rFonts w:cs="Arial"/>
                <w:lang w:eastAsia="en-US"/>
              </w:rPr>
            </w:pPr>
            <w:r w:rsidRPr="00D679BF">
              <w:rPr>
                <w:rFonts w:cs="Arial"/>
                <w:lang w:eastAsia="en-US"/>
              </w:rPr>
              <w:t>TC7a</w:t>
            </w:r>
          </w:p>
        </w:tc>
        <w:tc>
          <w:tcPr>
            <w:tcW w:w="1071" w:type="dxa"/>
          </w:tcPr>
          <w:p w:rsidR="00CB2905" w:rsidRPr="00D679BF" w:rsidRDefault="00CB2905" w:rsidP="008376F4">
            <w:pPr>
              <w:pStyle w:val="TAL"/>
              <w:rPr>
                <w:rFonts w:cs="Arial"/>
                <w:lang w:eastAsia="en-US"/>
              </w:rPr>
            </w:pPr>
            <w:r w:rsidRPr="00D679BF">
              <w:rPr>
                <w:rFonts w:cs="Arial"/>
                <w:lang w:eastAsia="en-US"/>
              </w:rPr>
              <w:t>N/A</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UTRA TDD</w:t>
            </w:r>
          </w:p>
        </w:tc>
        <w:tc>
          <w:tcPr>
            <w:tcW w:w="1984" w:type="dxa"/>
          </w:tcPr>
          <w:p w:rsidR="00CB2905" w:rsidRPr="00D679BF" w:rsidRDefault="00CB2905" w:rsidP="008376F4">
            <w:pPr>
              <w:pStyle w:val="TAL"/>
              <w:rPr>
                <w:rFonts w:cs="Arial"/>
                <w:lang w:eastAsia="en-US"/>
              </w:rPr>
            </w:pPr>
            <w:r w:rsidRPr="00D679BF">
              <w:rPr>
                <w:rFonts w:cs="Arial"/>
                <w:lang w:eastAsia="en-US"/>
              </w:rPr>
              <w:t>SBT, MBT</w:t>
            </w:r>
          </w:p>
        </w:tc>
        <w:tc>
          <w:tcPr>
            <w:tcW w:w="1892" w:type="dxa"/>
          </w:tcPr>
          <w:p w:rsidR="00CB2905" w:rsidRPr="00D679BF" w:rsidRDefault="00CB2905" w:rsidP="008376F4">
            <w:pPr>
              <w:pStyle w:val="TAL"/>
              <w:rPr>
                <w:rFonts w:cs="Arial"/>
                <w:lang w:eastAsia="en-US"/>
              </w:rPr>
            </w:pPr>
            <w:r w:rsidRPr="00D679BF">
              <w:rPr>
                <w:rFonts w:cs="Arial"/>
                <w:lang w:eastAsia="en-US"/>
              </w:rPr>
              <w:t>SBT, MBT</w:t>
            </w:r>
          </w:p>
        </w:tc>
        <w:tc>
          <w:tcPr>
            <w:tcW w:w="1050" w:type="dxa"/>
          </w:tcPr>
          <w:p w:rsidR="00CB2905" w:rsidRPr="00D679BF" w:rsidRDefault="00CB2905" w:rsidP="008376F4">
            <w:pPr>
              <w:pStyle w:val="TAL"/>
              <w:rPr>
                <w:rFonts w:cs="Arial"/>
                <w:lang w:eastAsia="en-US"/>
              </w:rPr>
            </w:pPr>
            <w:r w:rsidRPr="00D679BF">
              <w:rPr>
                <w:rFonts w:cs="Arial"/>
                <w:lang w:eastAsia="en-US"/>
              </w:rPr>
              <w:t>N/A</w:t>
            </w:r>
          </w:p>
        </w:tc>
        <w:tc>
          <w:tcPr>
            <w:tcW w:w="1071" w:type="dxa"/>
          </w:tcPr>
          <w:p w:rsidR="00CB2905" w:rsidRPr="00D679BF" w:rsidRDefault="00CB2905" w:rsidP="008376F4">
            <w:pPr>
              <w:pStyle w:val="TAL"/>
              <w:rPr>
                <w:rFonts w:cs="Arial"/>
                <w:lang w:eastAsia="en-US"/>
              </w:rPr>
            </w:pPr>
            <w:r w:rsidRPr="00D679BF">
              <w:rPr>
                <w:rFonts w:cs="Arial"/>
                <w:lang w:eastAsia="en-US"/>
              </w:rPr>
              <w:t>TC7a</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GSM/EDGE</w:t>
            </w:r>
          </w:p>
        </w:tc>
        <w:tc>
          <w:tcPr>
            <w:tcW w:w="1984" w:type="dxa"/>
          </w:tcPr>
          <w:p w:rsidR="00CB2905" w:rsidRPr="00D679BF" w:rsidRDefault="00CB2905" w:rsidP="008376F4">
            <w:pPr>
              <w:pStyle w:val="TAL"/>
              <w:rPr>
                <w:rFonts w:cs="Arial"/>
                <w:lang w:eastAsia="en-US"/>
              </w:rPr>
            </w:pPr>
            <w:r w:rsidRPr="00D679BF">
              <w:rPr>
                <w:rFonts w:cs="Arial"/>
                <w:lang w:eastAsia="en-US"/>
              </w:rPr>
              <w:t>SBT, MBT</w:t>
            </w:r>
          </w:p>
        </w:tc>
        <w:tc>
          <w:tcPr>
            <w:tcW w:w="1892" w:type="dxa"/>
          </w:tcPr>
          <w:p w:rsidR="00CB2905" w:rsidRPr="00D679BF" w:rsidRDefault="00CB2905" w:rsidP="008376F4">
            <w:pPr>
              <w:pStyle w:val="TAL"/>
              <w:rPr>
                <w:rFonts w:cs="Arial"/>
                <w:lang w:eastAsia="en-US"/>
              </w:rPr>
            </w:pPr>
            <w:r w:rsidRPr="00D679BF">
              <w:rPr>
                <w:rFonts w:cs="Arial"/>
                <w:lang w:eastAsia="en-US"/>
              </w:rPr>
              <w:t>SBT, MBT</w:t>
            </w:r>
          </w:p>
        </w:tc>
        <w:tc>
          <w:tcPr>
            <w:tcW w:w="1050" w:type="dxa"/>
          </w:tcPr>
          <w:p w:rsidR="00CB2905" w:rsidRPr="00D679BF" w:rsidRDefault="00CB2905" w:rsidP="008376F4">
            <w:pPr>
              <w:pStyle w:val="TAL"/>
              <w:rPr>
                <w:rFonts w:cs="Arial"/>
                <w:lang w:eastAsia="en-US"/>
              </w:rPr>
            </w:pPr>
            <w:r w:rsidRPr="00D679BF">
              <w:rPr>
                <w:rFonts w:cs="Arial"/>
                <w:lang w:eastAsia="en-US"/>
              </w:rPr>
              <w:t>TC7a</w:t>
            </w:r>
          </w:p>
        </w:tc>
        <w:tc>
          <w:tcPr>
            <w:tcW w:w="1071" w:type="dxa"/>
          </w:tcPr>
          <w:p w:rsidR="00CB2905" w:rsidRPr="00D679BF" w:rsidRDefault="00CB2905" w:rsidP="008376F4">
            <w:pPr>
              <w:pStyle w:val="TAL"/>
              <w:rPr>
                <w:rFonts w:cs="Arial"/>
                <w:lang w:eastAsia="en-US"/>
              </w:rPr>
            </w:pPr>
            <w:r w:rsidRPr="00D679BF">
              <w:rPr>
                <w:rFonts w:cs="Arial"/>
                <w:lang w:eastAsia="en-US"/>
              </w:rPr>
              <w:t>N/A</w:t>
            </w:r>
          </w:p>
        </w:tc>
      </w:tr>
      <w:tr w:rsidR="00CB2905" w:rsidRPr="00D679BF" w:rsidTr="008376F4">
        <w:trPr>
          <w:trHeight w:val="476"/>
          <w:jc w:val="center"/>
        </w:trPr>
        <w:tc>
          <w:tcPr>
            <w:tcW w:w="3211" w:type="dxa"/>
            <w:vAlign w:val="center"/>
          </w:tcPr>
          <w:p w:rsidR="00CB2905" w:rsidRPr="00D679BF" w:rsidRDefault="00CB2905" w:rsidP="008376F4">
            <w:pPr>
              <w:pStyle w:val="TAL"/>
              <w:ind w:left="14"/>
              <w:rPr>
                <w:rFonts w:cs="Arial"/>
                <w:b/>
                <w:lang w:eastAsia="en-US"/>
              </w:rPr>
            </w:pPr>
            <w:r w:rsidRPr="00D679BF">
              <w:rPr>
                <w:rFonts w:cs="Arial"/>
                <w:b/>
                <w:lang w:eastAsia="en-US"/>
              </w:rPr>
              <w:t>6.5.2 Frequency error</w:t>
            </w:r>
          </w:p>
        </w:tc>
        <w:tc>
          <w:tcPr>
            <w:tcW w:w="1984" w:type="dxa"/>
          </w:tcPr>
          <w:p w:rsidR="00CB2905" w:rsidRPr="00D679BF" w:rsidRDefault="00CB2905" w:rsidP="008376F4">
            <w:pPr>
              <w:pStyle w:val="TAL"/>
              <w:rPr>
                <w:rFonts w:cs="Arial"/>
                <w:sz w:val="16"/>
                <w:szCs w:val="16"/>
                <w:lang w:eastAsia="en-US"/>
              </w:rPr>
            </w:pPr>
          </w:p>
        </w:tc>
        <w:tc>
          <w:tcPr>
            <w:tcW w:w="1892" w:type="dxa"/>
          </w:tcPr>
          <w:p w:rsidR="00CB2905" w:rsidRPr="00D679BF" w:rsidRDefault="00CB2905" w:rsidP="008376F4">
            <w:pPr>
              <w:pStyle w:val="TAL"/>
              <w:rPr>
                <w:rFonts w:cs="Arial"/>
                <w:sz w:val="16"/>
                <w:szCs w:val="16"/>
                <w:lang w:eastAsia="en-US"/>
              </w:rPr>
            </w:pPr>
          </w:p>
        </w:tc>
        <w:tc>
          <w:tcPr>
            <w:tcW w:w="1050" w:type="dxa"/>
          </w:tcPr>
          <w:p w:rsidR="00CB2905" w:rsidRPr="00D679BF" w:rsidRDefault="00CB2905" w:rsidP="008376F4">
            <w:pPr>
              <w:pStyle w:val="TAL"/>
              <w:rPr>
                <w:rFonts w:cs="Arial"/>
                <w:sz w:val="16"/>
                <w:szCs w:val="16"/>
                <w:lang w:eastAsia="en-US"/>
              </w:rPr>
            </w:pPr>
          </w:p>
        </w:tc>
        <w:tc>
          <w:tcPr>
            <w:tcW w:w="1071" w:type="dxa"/>
          </w:tcPr>
          <w:p w:rsidR="00CB2905" w:rsidRPr="00D679BF" w:rsidRDefault="00CB2905" w:rsidP="008376F4">
            <w:pPr>
              <w:pStyle w:val="TAL"/>
              <w:rPr>
                <w:rFonts w:cs="Arial"/>
                <w:sz w:val="16"/>
                <w:szCs w:val="16"/>
                <w:lang w:eastAsia="en-US"/>
              </w:rPr>
            </w:pP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E-UTRA</w:t>
            </w:r>
          </w:p>
        </w:tc>
        <w:tc>
          <w:tcPr>
            <w:tcW w:w="1984" w:type="dxa"/>
          </w:tcPr>
          <w:p w:rsidR="00CB2905" w:rsidRPr="00D679BF" w:rsidRDefault="00CB2905" w:rsidP="008376F4">
            <w:pPr>
              <w:pStyle w:val="TAL"/>
              <w:rPr>
                <w:rFonts w:cs="Arial"/>
                <w:lang w:eastAsia="en-US"/>
              </w:rPr>
            </w:pPr>
            <w:r w:rsidRPr="00D679BF">
              <w:rPr>
                <w:rFonts w:cs="Arial"/>
                <w:lang w:eastAsia="en-US"/>
              </w:rPr>
              <w:t>SBT, MBT</w:t>
            </w:r>
          </w:p>
        </w:tc>
        <w:tc>
          <w:tcPr>
            <w:tcW w:w="1892" w:type="dxa"/>
          </w:tcPr>
          <w:p w:rsidR="00CB2905" w:rsidRPr="00D679BF" w:rsidRDefault="00CB2905" w:rsidP="008376F4">
            <w:pPr>
              <w:pStyle w:val="TAL"/>
              <w:rPr>
                <w:rFonts w:cs="Arial"/>
                <w:lang w:eastAsia="en-US"/>
              </w:rPr>
            </w:pPr>
            <w:r w:rsidRPr="00D679BF">
              <w:rPr>
                <w:rFonts w:cs="Arial"/>
                <w:lang w:eastAsia="en-US"/>
              </w:rPr>
              <w:t>SBT, MBT</w:t>
            </w:r>
          </w:p>
        </w:tc>
        <w:tc>
          <w:tcPr>
            <w:tcW w:w="1050" w:type="dxa"/>
          </w:tcPr>
          <w:p w:rsidR="00CB2905" w:rsidRPr="00D679BF" w:rsidRDefault="00CB2905" w:rsidP="008376F4">
            <w:pPr>
              <w:pStyle w:val="TAL"/>
              <w:rPr>
                <w:rFonts w:cs="Arial"/>
                <w:lang w:eastAsia="en-US"/>
              </w:rPr>
            </w:pPr>
            <w:r w:rsidRPr="00D679BF">
              <w:rPr>
                <w:rFonts w:cs="Arial"/>
                <w:lang w:eastAsia="en-US"/>
              </w:rPr>
              <w:t>TC7a</w:t>
            </w:r>
          </w:p>
        </w:tc>
        <w:tc>
          <w:tcPr>
            <w:tcW w:w="1071" w:type="dxa"/>
          </w:tcPr>
          <w:p w:rsidR="00CB2905" w:rsidRPr="00D679BF" w:rsidRDefault="00CB2905" w:rsidP="008376F4">
            <w:pPr>
              <w:pStyle w:val="TAL"/>
              <w:rPr>
                <w:rFonts w:cs="Arial"/>
                <w:lang w:eastAsia="en-US"/>
              </w:rPr>
            </w:pPr>
            <w:r w:rsidRPr="00D679BF">
              <w:rPr>
                <w:rFonts w:cs="Arial"/>
                <w:lang w:eastAsia="en-US"/>
              </w:rPr>
              <w:t>TC7a</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UTRA FDD</w:t>
            </w:r>
          </w:p>
        </w:tc>
        <w:tc>
          <w:tcPr>
            <w:tcW w:w="1984" w:type="dxa"/>
          </w:tcPr>
          <w:p w:rsidR="00CB2905" w:rsidRPr="00D679BF" w:rsidRDefault="00CB2905" w:rsidP="008376F4">
            <w:pPr>
              <w:pStyle w:val="TAL"/>
              <w:rPr>
                <w:rFonts w:cs="Arial"/>
                <w:lang w:eastAsia="en-US"/>
              </w:rPr>
            </w:pPr>
            <w:r w:rsidRPr="00D679BF">
              <w:rPr>
                <w:rFonts w:cs="Arial"/>
                <w:lang w:eastAsia="en-US"/>
              </w:rPr>
              <w:t>SBT, MBT</w:t>
            </w:r>
          </w:p>
        </w:tc>
        <w:tc>
          <w:tcPr>
            <w:tcW w:w="1892" w:type="dxa"/>
          </w:tcPr>
          <w:p w:rsidR="00CB2905" w:rsidRPr="00D679BF" w:rsidRDefault="00CB2905" w:rsidP="008376F4">
            <w:pPr>
              <w:pStyle w:val="TAL"/>
              <w:rPr>
                <w:rFonts w:cs="Arial"/>
                <w:lang w:eastAsia="en-US"/>
              </w:rPr>
            </w:pPr>
            <w:r w:rsidRPr="00D679BF">
              <w:rPr>
                <w:rFonts w:cs="Arial"/>
                <w:lang w:eastAsia="en-US"/>
              </w:rPr>
              <w:t>SBT, MBT</w:t>
            </w:r>
          </w:p>
        </w:tc>
        <w:tc>
          <w:tcPr>
            <w:tcW w:w="1050" w:type="dxa"/>
          </w:tcPr>
          <w:p w:rsidR="00CB2905" w:rsidRPr="00D679BF" w:rsidRDefault="00CB2905" w:rsidP="008376F4">
            <w:pPr>
              <w:pStyle w:val="TAL"/>
              <w:rPr>
                <w:rFonts w:cs="Arial"/>
                <w:lang w:eastAsia="en-US"/>
              </w:rPr>
            </w:pPr>
            <w:r w:rsidRPr="00D679BF">
              <w:rPr>
                <w:rFonts w:cs="Arial"/>
                <w:lang w:eastAsia="en-US"/>
              </w:rPr>
              <w:t>TC7a</w:t>
            </w:r>
          </w:p>
        </w:tc>
        <w:tc>
          <w:tcPr>
            <w:tcW w:w="1071" w:type="dxa"/>
          </w:tcPr>
          <w:p w:rsidR="00CB2905" w:rsidRPr="00D679BF" w:rsidRDefault="00CB2905" w:rsidP="008376F4">
            <w:pPr>
              <w:pStyle w:val="TAL"/>
              <w:rPr>
                <w:rFonts w:cs="Arial"/>
                <w:lang w:eastAsia="en-US"/>
              </w:rPr>
            </w:pPr>
            <w:r w:rsidRPr="00D679BF">
              <w:rPr>
                <w:rFonts w:cs="Arial"/>
                <w:lang w:eastAsia="en-US"/>
              </w:rPr>
              <w:t>N/A</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UTRA TDD</w:t>
            </w:r>
          </w:p>
        </w:tc>
        <w:tc>
          <w:tcPr>
            <w:tcW w:w="1984" w:type="dxa"/>
          </w:tcPr>
          <w:p w:rsidR="00CB2905" w:rsidRPr="00D679BF" w:rsidRDefault="00CB2905" w:rsidP="008376F4">
            <w:pPr>
              <w:pStyle w:val="TAL"/>
              <w:rPr>
                <w:rFonts w:cs="Arial"/>
                <w:lang w:eastAsia="en-US"/>
              </w:rPr>
            </w:pPr>
            <w:r w:rsidRPr="00D679BF">
              <w:rPr>
                <w:rFonts w:cs="Arial"/>
                <w:lang w:eastAsia="en-US"/>
              </w:rPr>
              <w:t>SBT, MBT</w:t>
            </w:r>
          </w:p>
        </w:tc>
        <w:tc>
          <w:tcPr>
            <w:tcW w:w="1892" w:type="dxa"/>
          </w:tcPr>
          <w:p w:rsidR="00CB2905" w:rsidRPr="00D679BF" w:rsidRDefault="00CB2905" w:rsidP="008376F4">
            <w:pPr>
              <w:pStyle w:val="TAL"/>
              <w:rPr>
                <w:rFonts w:cs="Arial"/>
                <w:lang w:eastAsia="en-US"/>
              </w:rPr>
            </w:pPr>
            <w:r w:rsidRPr="00D679BF">
              <w:rPr>
                <w:rFonts w:cs="Arial"/>
                <w:lang w:eastAsia="en-US"/>
              </w:rPr>
              <w:t>SBT, MBT</w:t>
            </w:r>
          </w:p>
        </w:tc>
        <w:tc>
          <w:tcPr>
            <w:tcW w:w="1050" w:type="dxa"/>
          </w:tcPr>
          <w:p w:rsidR="00CB2905" w:rsidRPr="00D679BF" w:rsidRDefault="00CB2905" w:rsidP="008376F4">
            <w:pPr>
              <w:pStyle w:val="TAL"/>
              <w:rPr>
                <w:rFonts w:cs="Arial"/>
                <w:lang w:eastAsia="en-US"/>
              </w:rPr>
            </w:pPr>
            <w:r w:rsidRPr="00D679BF">
              <w:rPr>
                <w:rFonts w:cs="Arial"/>
                <w:lang w:eastAsia="en-US"/>
              </w:rPr>
              <w:t>N/A</w:t>
            </w:r>
          </w:p>
        </w:tc>
        <w:tc>
          <w:tcPr>
            <w:tcW w:w="1071" w:type="dxa"/>
          </w:tcPr>
          <w:p w:rsidR="00CB2905" w:rsidRPr="00D679BF" w:rsidRDefault="00CB2905" w:rsidP="008376F4">
            <w:pPr>
              <w:pStyle w:val="TAL"/>
              <w:rPr>
                <w:rFonts w:cs="Arial"/>
                <w:lang w:eastAsia="en-US"/>
              </w:rPr>
            </w:pPr>
            <w:r w:rsidRPr="00D679BF">
              <w:rPr>
                <w:rFonts w:cs="Arial"/>
                <w:lang w:eastAsia="en-US"/>
              </w:rPr>
              <w:t>TC7a</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GSM/EDGE</w:t>
            </w:r>
          </w:p>
        </w:tc>
        <w:tc>
          <w:tcPr>
            <w:tcW w:w="1984" w:type="dxa"/>
          </w:tcPr>
          <w:p w:rsidR="00CB2905" w:rsidRPr="00D679BF" w:rsidRDefault="00CB2905" w:rsidP="008376F4">
            <w:pPr>
              <w:pStyle w:val="TAL"/>
              <w:rPr>
                <w:rFonts w:cs="Arial"/>
                <w:lang w:eastAsia="en-US"/>
              </w:rPr>
            </w:pPr>
            <w:r w:rsidRPr="00D679BF">
              <w:rPr>
                <w:rFonts w:cs="Arial"/>
                <w:lang w:eastAsia="en-US"/>
              </w:rPr>
              <w:t>SBT, MBT</w:t>
            </w:r>
          </w:p>
        </w:tc>
        <w:tc>
          <w:tcPr>
            <w:tcW w:w="1892" w:type="dxa"/>
          </w:tcPr>
          <w:p w:rsidR="00CB2905" w:rsidRPr="00D679BF" w:rsidRDefault="00CB2905" w:rsidP="008376F4">
            <w:pPr>
              <w:pStyle w:val="TAL"/>
              <w:rPr>
                <w:rFonts w:cs="Arial"/>
                <w:lang w:eastAsia="en-US"/>
              </w:rPr>
            </w:pPr>
            <w:r w:rsidRPr="00D679BF">
              <w:rPr>
                <w:rFonts w:cs="Arial"/>
                <w:lang w:eastAsia="en-US"/>
              </w:rPr>
              <w:t>SBT, MBT</w:t>
            </w:r>
          </w:p>
        </w:tc>
        <w:tc>
          <w:tcPr>
            <w:tcW w:w="1050" w:type="dxa"/>
          </w:tcPr>
          <w:p w:rsidR="00CB2905" w:rsidRPr="00D679BF" w:rsidRDefault="00CB2905" w:rsidP="008376F4">
            <w:pPr>
              <w:pStyle w:val="TAL"/>
              <w:rPr>
                <w:rFonts w:cs="Arial"/>
                <w:lang w:eastAsia="en-US"/>
              </w:rPr>
            </w:pPr>
            <w:r w:rsidRPr="00D679BF">
              <w:rPr>
                <w:rFonts w:cs="Arial"/>
                <w:lang w:eastAsia="en-US"/>
              </w:rPr>
              <w:t>TC7a</w:t>
            </w:r>
          </w:p>
        </w:tc>
        <w:tc>
          <w:tcPr>
            <w:tcW w:w="1071" w:type="dxa"/>
          </w:tcPr>
          <w:p w:rsidR="00CB2905" w:rsidRPr="00D679BF" w:rsidRDefault="00CB2905" w:rsidP="008376F4">
            <w:pPr>
              <w:pStyle w:val="TAL"/>
              <w:rPr>
                <w:rFonts w:cs="Arial"/>
                <w:lang w:eastAsia="en-US"/>
              </w:rPr>
            </w:pPr>
            <w:r w:rsidRPr="00D679BF">
              <w:rPr>
                <w:rFonts w:cs="Arial"/>
                <w:lang w:eastAsia="en-US"/>
              </w:rPr>
              <w:t>N/A</w:t>
            </w:r>
          </w:p>
        </w:tc>
      </w:tr>
      <w:tr w:rsidR="00CB2905" w:rsidRPr="00D679BF" w:rsidTr="008376F4">
        <w:trPr>
          <w:jc w:val="center"/>
        </w:trPr>
        <w:tc>
          <w:tcPr>
            <w:tcW w:w="3211" w:type="dxa"/>
            <w:vAlign w:val="center"/>
          </w:tcPr>
          <w:p w:rsidR="00CB2905" w:rsidRPr="00D679BF" w:rsidRDefault="00CB2905" w:rsidP="008376F4">
            <w:pPr>
              <w:pStyle w:val="TAL"/>
              <w:ind w:left="14"/>
              <w:rPr>
                <w:rFonts w:cs="Arial"/>
                <w:b/>
                <w:lang w:eastAsia="en-US"/>
              </w:rPr>
            </w:pPr>
            <w:r w:rsidRPr="00D679BF">
              <w:rPr>
                <w:rFonts w:cs="Arial"/>
                <w:b/>
                <w:lang w:eastAsia="en-US"/>
              </w:rPr>
              <w:t>6.5.3 Time alignment between transmitter branches</w:t>
            </w:r>
          </w:p>
        </w:tc>
        <w:tc>
          <w:tcPr>
            <w:tcW w:w="1984" w:type="dxa"/>
          </w:tcPr>
          <w:p w:rsidR="00CB2905" w:rsidRPr="00D679BF" w:rsidRDefault="00CB2905" w:rsidP="008376F4">
            <w:pPr>
              <w:pStyle w:val="TAL"/>
              <w:rPr>
                <w:rFonts w:cs="Arial"/>
                <w:lang w:eastAsia="en-US"/>
              </w:rPr>
            </w:pPr>
          </w:p>
        </w:tc>
        <w:tc>
          <w:tcPr>
            <w:tcW w:w="1892" w:type="dxa"/>
          </w:tcPr>
          <w:p w:rsidR="00CB2905" w:rsidRPr="00D679BF" w:rsidRDefault="00CB2905" w:rsidP="008376F4">
            <w:pPr>
              <w:pStyle w:val="TAL"/>
              <w:rPr>
                <w:rFonts w:cs="Arial"/>
                <w:lang w:eastAsia="en-US"/>
              </w:rPr>
            </w:pPr>
          </w:p>
        </w:tc>
        <w:tc>
          <w:tcPr>
            <w:tcW w:w="1050" w:type="dxa"/>
          </w:tcPr>
          <w:p w:rsidR="00CB2905" w:rsidRPr="00D679BF" w:rsidRDefault="00CB2905" w:rsidP="008376F4">
            <w:pPr>
              <w:pStyle w:val="TAL"/>
              <w:rPr>
                <w:rFonts w:cs="Arial"/>
                <w:lang w:eastAsia="en-US"/>
              </w:rPr>
            </w:pPr>
          </w:p>
        </w:tc>
        <w:tc>
          <w:tcPr>
            <w:tcW w:w="1071" w:type="dxa"/>
          </w:tcPr>
          <w:p w:rsidR="00CB2905" w:rsidRPr="00D679BF" w:rsidRDefault="00CB2905" w:rsidP="008376F4">
            <w:pPr>
              <w:pStyle w:val="TAL"/>
              <w:rPr>
                <w:rFonts w:cs="Arial"/>
                <w:lang w:eastAsia="en-US"/>
              </w:rPr>
            </w:pP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E-UTRA</w:t>
            </w:r>
          </w:p>
        </w:tc>
        <w:tc>
          <w:tcPr>
            <w:tcW w:w="1984" w:type="dxa"/>
          </w:tcPr>
          <w:p w:rsidR="00CB2905" w:rsidRPr="00D679BF" w:rsidRDefault="00CB2905" w:rsidP="008376F4">
            <w:pPr>
              <w:pStyle w:val="TAL"/>
              <w:rPr>
                <w:rFonts w:cs="Arial"/>
                <w:lang w:eastAsia="zh-CN"/>
              </w:rPr>
            </w:pPr>
            <w:r w:rsidRPr="00D679BF">
              <w:rPr>
                <w:rFonts w:cs="Arial"/>
                <w:lang w:eastAsia="en-US"/>
              </w:rPr>
              <w:t>SBT, MBT</w:t>
            </w:r>
            <w:r w:rsidRPr="00D679BF">
              <w:rPr>
                <w:rFonts w:cs="Arial"/>
                <w:lang w:eastAsia="en-US"/>
              </w:rPr>
              <w:softHyphen/>
            </w:r>
            <w:r w:rsidRPr="00D679BF">
              <w:rPr>
                <w:rFonts w:cs="Arial"/>
                <w:lang w:eastAsia="en-US"/>
              </w:rPr>
              <w:softHyphen/>
            </w:r>
            <w:r w:rsidRPr="00D679BF">
              <w:rPr>
                <w:rFonts w:cs="Arial"/>
                <w:vertAlign w:val="superscript"/>
                <w:lang w:eastAsia="zh-CN"/>
              </w:rPr>
              <w:t>1</w:t>
            </w:r>
          </w:p>
        </w:tc>
        <w:tc>
          <w:tcPr>
            <w:tcW w:w="1892" w:type="dxa"/>
          </w:tcPr>
          <w:p w:rsidR="00CB2905" w:rsidRPr="00D679BF" w:rsidRDefault="00CB2905" w:rsidP="008376F4">
            <w:pPr>
              <w:pStyle w:val="TAL"/>
              <w:rPr>
                <w:rFonts w:cs="Arial"/>
                <w:lang w:eastAsia="zh-CN"/>
              </w:rPr>
            </w:pPr>
            <w:r w:rsidRPr="00D679BF">
              <w:rPr>
                <w:rFonts w:cs="Arial"/>
                <w:lang w:eastAsia="en-US"/>
              </w:rPr>
              <w:t>SBT, MBT</w:t>
            </w:r>
            <w:r w:rsidRPr="00D679BF">
              <w:rPr>
                <w:rFonts w:cs="Arial"/>
                <w:lang w:eastAsia="en-US"/>
              </w:rPr>
              <w:softHyphen/>
            </w:r>
            <w:r w:rsidRPr="00D679BF">
              <w:rPr>
                <w:rFonts w:cs="Arial"/>
                <w:lang w:eastAsia="en-US"/>
              </w:rPr>
              <w:softHyphen/>
            </w:r>
            <w:r w:rsidRPr="00D679BF">
              <w:rPr>
                <w:rFonts w:cs="Arial"/>
                <w:vertAlign w:val="superscript"/>
                <w:lang w:eastAsia="zh-CN"/>
              </w:rPr>
              <w:t>1</w:t>
            </w:r>
          </w:p>
        </w:tc>
        <w:tc>
          <w:tcPr>
            <w:tcW w:w="1050" w:type="dxa"/>
          </w:tcPr>
          <w:p w:rsidR="00CB2905" w:rsidRPr="00D679BF" w:rsidRDefault="00CB2905" w:rsidP="008376F4">
            <w:pPr>
              <w:pStyle w:val="TAL"/>
              <w:rPr>
                <w:rFonts w:cs="Arial"/>
                <w:lang w:eastAsia="en-US"/>
              </w:rPr>
            </w:pPr>
            <w:r w:rsidRPr="00D679BF">
              <w:rPr>
                <w:rFonts w:cs="Arial"/>
                <w:lang w:eastAsia="en-US"/>
              </w:rPr>
              <w:t>TC7b</w:t>
            </w:r>
          </w:p>
        </w:tc>
        <w:tc>
          <w:tcPr>
            <w:tcW w:w="1071" w:type="dxa"/>
          </w:tcPr>
          <w:p w:rsidR="00CB2905" w:rsidRPr="00D679BF" w:rsidRDefault="00CB2905" w:rsidP="008376F4">
            <w:pPr>
              <w:pStyle w:val="TAL"/>
              <w:rPr>
                <w:rFonts w:cs="Arial"/>
                <w:lang w:eastAsia="en-US"/>
              </w:rPr>
            </w:pPr>
            <w:r w:rsidRPr="00D679BF">
              <w:rPr>
                <w:rFonts w:cs="Arial"/>
                <w:lang w:eastAsia="en-US"/>
              </w:rPr>
              <w:t xml:space="preserve">TC7b </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UTRA FDD</w:t>
            </w:r>
          </w:p>
        </w:tc>
        <w:tc>
          <w:tcPr>
            <w:tcW w:w="1984" w:type="dxa"/>
          </w:tcPr>
          <w:p w:rsidR="00CB2905" w:rsidRPr="00D679BF" w:rsidRDefault="00CB2905" w:rsidP="008376F4">
            <w:pPr>
              <w:pStyle w:val="TAL"/>
              <w:rPr>
                <w:rFonts w:cs="Arial"/>
                <w:lang w:eastAsia="zh-CN"/>
              </w:rPr>
            </w:pPr>
            <w:r w:rsidRPr="00D679BF">
              <w:rPr>
                <w:rFonts w:cs="Arial"/>
                <w:lang w:eastAsia="en-US"/>
              </w:rPr>
              <w:t>SBT, MBT</w:t>
            </w:r>
            <w:r w:rsidRPr="00D679BF">
              <w:rPr>
                <w:rFonts w:cs="Arial"/>
                <w:vertAlign w:val="superscript"/>
                <w:lang w:eastAsia="en-US"/>
              </w:rPr>
              <w:softHyphen/>
            </w:r>
            <w:r w:rsidRPr="00D679BF">
              <w:rPr>
                <w:rFonts w:cs="Arial"/>
                <w:vertAlign w:val="superscript"/>
                <w:lang w:eastAsia="en-US"/>
              </w:rPr>
              <w:softHyphen/>
            </w:r>
            <w:r w:rsidRPr="00D679BF">
              <w:rPr>
                <w:rFonts w:cs="Arial"/>
                <w:vertAlign w:val="superscript"/>
                <w:lang w:eastAsia="zh-CN"/>
              </w:rPr>
              <w:t>1</w:t>
            </w:r>
          </w:p>
        </w:tc>
        <w:tc>
          <w:tcPr>
            <w:tcW w:w="1892" w:type="dxa"/>
          </w:tcPr>
          <w:p w:rsidR="00CB2905" w:rsidRPr="00D679BF" w:rsidRDefault="00CB2905" w:rsidP="008376F4">
            <w:pPr>
              <w:pStyle w:val="TAL"/>
              <w:rPr>
                <w:rFonts w:cs="Arial"/>
                <w:lang w:eastAsia="zh-CN"/>
              </w:rPr>
            </w:pPr>
            <w:r w:rsidRPr="00D679BF">
              <w:rPr>
                <w:rFonts w:cs="Arial"/>
                <w:lang w:eastAsia="en-US"/>
              </w:rPr>
              <w:t>SBT, MBT</w:t>
            </w:r>
            <w:r w:rsidRPr="00D679BF">
              <w:rPr>
                <w:rFonts w:cs="Arial"/>
                <w:lang w:eastAsia="en-US"/>
              </w:rPr>
              <w:softHyphen/>
            </w:r>
            <w:r w:rsidRPr="00D679BF">
              <w:rPr>
                <w:rFonts w:cs="Arial"/>
                <w:lang w:eastAsia="en-US"/>
              </w:rPr>
              <w:softHyphen/>
            </w:r>
            <w:r w:rsidRPr="00D679BF">
              <w:rPr>
                <w:rFonts w:cs="Arial"/>
                <w:vertAlign w:val="superscript"/>
                <w:lang w:eastAsia="zh-CN"/>
              </w:rPr>
              <w:t>1</w:t>
            </w:r>
          </w:p>
        </w:tc>
        <w:tc>
          <w:tcPr>
            <w:tcW w:w="1050" w:type="dxa"/>
          </w:tcPr>
          <w:p w:rsidR="00CB2905" w:rsidRPr="00D679BF" w:rsidRDefault="00CB2905" w:rsidP="008376F4">
            <w:pPr>
              <w:pStyle w:val="TAL"/>
              <w:rPr>
                <w:rFonts w:cs="Arial"/>
                <w:lang w:eastAsia="en-US"/>
              </w:rPr>
            </w:pPr>
            <w:r w:rsidRPr="00D679BF">
              <w:rPr>
                <w:rFonts w:cs="Arial"/>
                <w:lang w:eastAsia="en-US"/>
              </w:rPr>
              <w:t>TC7b</w:t>
            </w:r>
          </w:p>
        </w:tc>
        <w:tc>
          <w:tcPr>
            <w:tcW w:w="1071" w:type="dxa"/>
          </w:tcPr>
          <w:p w:rsidR="00CB2905" w:rsidRPr="00D679BF" w:rsidRDefault="00CB2905" w:rsidP="008376F4">
            <w:pPr>
              <w:pStyle w:val="TAL"/>
              <w:rPr>
                <w:rFonts w:cs="Arial"/>
                <w:lang w:eastAsia="en-US"/>
              </w:rPr>
            </w:pPr>
            <w:r w:rsidRPr="00D679BF">
              <w:rPr>
                <w:rFonts w:cs="Arial"/>
                <w:lang w:eastAsia="en-US"/>
              </w:rPr>
              <w:t>N/A</w:t>
            </w:r>
          </w:p>
          <w:p w:rsidR="00CB2905" w:rsidRPr="00D679BF" w:rsidRDefault="00CB2905" w:rsidP="008376F4">
            <w:pPr>
              <w:pStyle w:val="TAL"/>
              <w:rPr>
                <w:rFonts w:cs="Arial"/>
                <w:lang w:eastAsia="en-US"/>
              </w:rPr>
            </w:pP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UTRA TDD</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p>
        </w:tc>
        <w:tc>
          <w:tcPr>
            <w:tcW w:w="1050" w:type="dxa"/>
          </w:tcPr>
          <w:p w:rsidR="00CB2905" w:rsidRPr="00D679BF" w:rsidRDefault="00CB2905" w:rsidP="008376F4">
            <w:pPr>
              <w:pStyle w:val="TAL"/>
              <w:rPr>
                <w:rFonts w:cs="Arial"/>
                <w:lang w:eastAsia="en-US"/>
              </w:rPr>
            </w:pPr>
            <w:r w:rsidRPr="00D679BF">
              <w:rPr>
                <w:rFonts w:cs="Arial"/>
                <w:lang w:eastAsia="en-US"/>
              </w:rPr>
              <w:t>N/A</w:t>
            </w:r>
          </w:p>
        </w:tc>
        <w:tc>
          <w:tcPr>
            <w:tcW w:w="1071" w:type="dxa"/>
          </w:tcPr>
          <w:p w:rsidR="00CB2905" w:rsidRPr="00D679BF" w:rsidRDefault="00CB2905" w:rsidP="008376F4">
            <w:pPr>
              <w:pStyle w:val="TAL"/>
              <w:rPr>
                <w:rFonts w:cs="Arial"/>
                <w:lang w:eastAsia="en-US"/>
              </w:rPr>
            </w:pPr>
            <w:r w:rsidRPr="00D679BF">
              <w:rPr>
                <w:rFonts w:cs="Arial"/>
                <w:lang w:eastAsia="en-US"/>
              </w:rPr>
              <w:t>-</w:t>
            </w:r>
          </w:p>
        </w:tc>
      </w:tr>
      <w:tr w:rsidR="00CB2905" w:rsidRPr="00D679BF" w:rsidTr="008376F4">
        <w:trPr>
          <w:jc w:val="center"/>
        </w:trPr>
        <w:tc>
          <w:tcPr>
            <w:tcW w:w="3211" w:type="dxa"/>
            <w:vAlign w:val="center"/>
          </w:tcPr>
          <w:p w:rsidR="00CB2905" w:rsidRPr="00D679BF" w:rsidRDefault="00CB2905" w:rsidP="008376F4">
            <w:pPr>
              <w:pStyle w:val="TAL"/>
              <w:ind w:left="14"/>
              <w:rPr>
                <w:rFonts w:cs="Arial"/>
                <w:b/>
                <w:lang w:eastAsia="en-US"/>
              </w:rPr>
            </w:pPr>
            <w:r w:rsidRPr="00D679BF">
              <w:rPr>
                <w:rFonts w:cs="Arial"/>
                <w:b/>
                <w:lang w:eastAsia="en-US"/>
              </w:rPr>
              <w:t>6.6 Unwanted emissions</w:t>
            </w:r>
          </w:p>
        </w:tc>
        <w:tc>
          <w:tcPr>
            <w:tcW w:w="1984" w:type="dxa"/>
          </w:tcPr>
          <w:p w:rsidR="00CB2905" w:rsidRPr="00D679BF" w:rsidRDefault="00CB2905" w:rsidP="008376F4">
            <w:pPr>
              <w:pStyle w:val="TAL"/>
              <w:rPr>
                <w:rFonts w:cs="Arial"/>
                <w:sz w:val="16"/>
                <w:szCs w:val="16"/>
                <w:lang w:eastAsia="en-US"/>
              </w:rPr>
            </w:pPr>
          </w:p>
        </w:tc>
        <w:tc>
          <w:tcPr>
            <w:tcW w:w="1892" w:type="dxa"/>
          </w:tcPr>
          <w:p w:rsidR="00CB2905" w:rsidRPr="00D679BF" w:rsidRDefault="00CB2905" w:rsidP="008376F4">
            <w:pPr>
              <w:pStyle w:val="TAL"/>
              <w:rPr>
                <w:rFonts w:cs="Arial"/>
                <w:sz w:val="16"/>
                <w:szCs w:val="16"/>
                <w:lang w:eastAsia="en-US"/>
              </w:rPr>
            </w:pPr>
          </w:p>
        </w:tc>
        <w:tc>
          <w:tcPr>
            <w:tcW w:w="1050" w:type="dxa"/>
          </w:tcPr>
          <w:p w:rsidR="00CB2905" w:rsidRPr="00D679BF" w:rsidRDefault="00CB2905" w:rsidP="008376F4">
            <w:pPr>
              <w:pStyle w:val="TAL"/>
              <w:rPr>
                <w:rFonts w:cs="Arial"/>
                <w:sz w:val="16"/>
                <w:szCs w:val="16"/>
                <w:lang w:eastAsia="en-US"/>
              </w:rPr>
            </w:pPr>
          </w:p>
        </w:tc>
        <w:tc>
          <w:tcPr>
            <w:tcW w:w="1071" w:type="dxa"/>
          </w:tcPr>
          <w:p w:rsidR="00CB2905" w:rsidRPr="00D679BF" w:rsidRDefault="00CB2905" w:rsidP="008376F4">
            <w:pPr>
              <w:pStyle w:val="TAL"/>
              <w:rPr>
                <w:rFonts w:cs="Arial"/>
                <w:sz w:val="16"/>
                <w:szCs w:val="16"/>
                <w:lang w:eastAsia="en-US"/>
              </w:rPr>
            </w:pPr>
          </w:p>
        </w:tc>
      </w:tr>
      <w:tr w:rsidR="00CB2905" w:rsidRPr="00D679BF" w:rsidTr="008376F4">
        <w:trPr>
          <w:jc w:val="center"/>
        </w:trPr>
        <w:tc>
          <w:tcPr>
            <w:tcW w:w="3211" w:type="dxa"/>
            <w:vAlign w:val="center"/>
          </w:tcPr>
          <w:p w:rsidR="00CB2905" w:rsidRPr="00D679BF" w:rsidRDefault="00CB2905" w:rsidP="008376F4">
            <w:pPr>
              <w:pStyle w:val="TAL"/>
              <w:ind w:left="14"/>
              <w:rPr>
                <w:rFonts w:cs="Arial"/>
                <w:b/>
                <w:lang w:eastAsia="en-US"/>
              </w:rPr>
            </w:pPr>
            <w:r w:rsidRPr="00D679BF">
              <w:rPr>
                <w:rFonts w:cs="Arial"/>
                <w:b/>
                <w:lang w:eastAsia="en-US"/>
              </w:rPr>
              <w:t>6.6.1 Transmitter spurious emissions</w:t>
            </w:r>
          </w:p>
        </w:tc>
        <w:tc>
          <w:tcPr>
            <w:tcW w:w="1984" w:type="dxa"/>
          </w:tcPr>
          <w:p w:rsidR="00CB2905" w:rsidRPr="00D679BF" w:rsidRDefault="00CB2905" w:rsidP="008376F4">
            <w:pPr>
              <w:pStyle w:val="TAL"/>
              <w:rPr>
                <w:rFonts w:cs="Arial"/>
                <w:sz w:val="16"/>
                <w:szCs w:val="16"/>
                <w:lang w:eastAsia="en-US"/>
              </w:rPr>
            </w:pPr>
          </w:p>
        </w:tc>
        <w:tc>
          <w:tcPr>
            <w:tcW w:w="1892" w:type="dxa"/>
          </w:tcPr>
          <w:p w:rsidR="00CB2905" w:rsidRPr="00D679BF" w:rsidRDefault="00CB2905" w:rsidP="008376F4">
            <w:pPr>
              <w:pStyle w:val="TAL"/>
              <w:rPr>
                <w:rFonts w:cs="Arial"/>
                <w:sz w:val="16"/>
                <w:szCs w:val="16"/>
                <w:lang w:eastAsia="en-US"/>
              </w:rPr>
            </w:pPr>
          </w:p>
        </w:tc>
        <w:tc>
          <w:tcPr>
            <w:tcW w:w="1050" w:type="dxa"/>
          </w:tcPr>
          <w:p w:rsidR="00CB2905" w:rsidRPr="00D679BF" w:rsidRDefault="00CB2905" w:rsidP="008376F4">
            <w:pPr>
              <w:pStyle w:val="TAL"/>
              <w:rPr>
                <w:rFonts w:cs="Arial"/>
                <w:sz w:val="16"/>
                <w:szCs w:val="16"/>
                <w:lang w:eastAsia="en-US"/>
              </w:rPr>
            </w:pPr>
          </w:p>
        </w:tc>
        <w:tc>
          <w:tcPr>
            <w:tcW w:w="1071" w:type="dxa"/>
          </w:tcPr>
          <w:p w:rsidR="00CB2905" w:rsidRPr="00D679BF" w:rsidRDefault="00CB2905" w:rsidP="008376F4">
            <w:pPr>
              <w:pStyle w:val="TAL"/>
              <w:rPr>
                <w:rFonts w:cs="Arial"/>
                <w:sz w:val="16"/>
                <w:szCs w:val="16"/>
                <w:lang w:eastAsia="en-US"/>
              </w:rPr>
            </w:pPr>
          </w:p>
        </w:tc>
      </w:tr>
      <w:tr w:rsidR="00CB2905" w:rsidRPr="00D679BF" w:rsidTr="008376F4">
        <w:trPr>
          <w:jc w:val="center"/>
        </w:trPr>
        <w:tc>
          <w:tcPr>
            <w:tcW w:w="3211" w:type="dxa"/>
          </w:tcPr>
          <w:p w:rsidR="00CB2905" w:rsidRPr="00D679BF" w:rsidRDefault="00CB2905" w:rsidP="008376F4">
            <w:pPr>
              <w:pStyle w:val="TAL"/>
              <w:rPr>
                <w:rFonts w:cs="Arial"/>
                <w:lang w:eastAsia="en-US"/>
              </w:rPr>
            </w:pPr>
            <w:r w:rsidRPr="00D679BF">
              <w:rPr>
                <w:rFonts w:cs="Arial"/>
                <w:lang w:eastAsia="en-US"/>
              </w:rPr>
              <w:t>(Category A)</w:t>
            </w:r>
          </w:p>
        </w:tc>
        <w:tc>
          <w:tcPr>
            <w:tcW w:w="1984" w:type="dxa"/>
          </w:tcPr>
          <w:p w:rsidR="00CB2905" w:rsidRPr="00D679BF" w:rsidRDefault="00CB2905" w:rsidP="008376F4">
            <w:pPr>
              <w:pStyle w:val="TAL"/>
              <w:rPr>
                <w:rFonts w:cs="Arial"/>
                <w:lang w:eastAsia="en-US"/>
              </w:rPr>
            </w:pPr>
            <w:r w:rsidRPr="00D679BF">
              <w:rPr>
                <w:rFonts w:cs="Arial"/>
                <w:lang w:eastAsia="zh-CN"/>
              </w:rPr>
              <w:t>SBT, MBT</w:t>
            </w:r>
          </w:p>
        </w:tc>
        <w:tc>
          <w:tcPr>
            <w:tcW w:w="1892" w:type="dxa"/>
          </w:tcPr>
          <w:p w:rsidR="00CB2905" w:rsidRPr="00D679BF" w:rsidRDefault="00CB2905" w:rsidP="008376F4">
            <w:pPr>
              <w:pStyle w:val="TAL"/>
              <w:rPr>
                <w:rFonts w:cs="Arial"/>
                <w:vertAlign w:val="superscript"/>
                <w:lang w:eastAsia="en-US"/>
              </w:rPr>
            </w:pPr>
            <w:r w:rsidRPr="00D679BF">
              <w:rPr>
                <w:rFonts w:cs="Arial"/>
                <w:lang w:eastAsia="zh-CN"/>
              </w:rPr>
              <w:t>SBT</w:t>
            </w:r>
            <w:r w:rsidRPr="00D679BF">
              <w:rPr>
                <w:rFonts w:cs="Arial"/>
                <w:vertAlign w:val="superscript"/>
                <w:lang w:eastAsia="zh-CN"/>
              </w:rPr>
              <w:t>2</w:t>
            </w:r>
            <w:r w:rsidRPr="00D679BF">
              <w:rPr>
                <w:rFonts w:cs="Arial"/>
                <w:lang w:eastAsia="zh-CN"/>
              </w:rPr>
              <w:t>, MBT</w:t>
            </w:r>
            <w:r w:rsidRPr="00D679BF">
              <w:rPr>
                <w:rFonts w:cs="Arial"/>
                <w:vertAlign w:val="superscript"/>
                <w:lang w:eastAsia="zh-CN"/>
              </w:rPr>
              <w:t>2</w:t>
            </w:r>
          </w:p>
        </w:tc>
        <w:tc>
          <w:tcPr>
            <w:tcW w:w="1050" w:type="dxa"/>
          </w:tcPr>
          <w:p w:rsidR="00CB2905" w:rsidRPr="00D679BF" w:rsidRDefault="00CB2905" w:rsidP="008376F4">
            <w:pPr>
              <w:pStyle w:val="TAL"/>
              <w:rPr>
                <w:rFonts w:cs="Arial"/>
                <w:lang w:eastAsia="en-US"/>
              </w:rPr>
            </w:pPr>
            <w:r w:rsidRPr="00D679BF">
              <w:rPr>
                <w:rFonts w:cs="Arial"/>
                <w:lang w:eastAsia="zh-CN"/>
              </w:rPr>
              <w:t>TC7b</w:t>
            </w:r>
          </w:p>
        </w:tc>
        <w:tc>
          <w:tcPr>
            <w:tcW w:w="1071" w:type="dxa"/>
          </w:tcPr>
          <w:p w:rsidR="00CB2905" w:rsidRPr="00D679BF" w:rsidRDefault="00CB2905" w:rsidP="008376F4">
            <w:pPr>
              <w:pStyle w:val="TAL"/>
              <w:rPr>
                <w:rFonts w:cs="Arial"/>
                <w:lang w:eastAsia="en-US"/>
              </w:rPr>
            </w:pPr>
            <w:r w:rsidRPr="00D679BF">
              <w:rPr>
                <w:rFonts w:cs="Arial"/>
                <w:lang w:eastAsia="zh-CN"/>
              </w:rPr>
              <w:t>TC7b</w:t>
            </w:r>
          </w:p>
        </w:tc>
      </w:tr>
      <w:tr w:rsidR="00CB2905" w:rsidRPr="00D679BF" w:rsidTr="008376F4">
        <w:trPr>
          <w:jc w:val="center"/>
        </w:trPr>
        <w:tc>
          <w:tcPr>
            <w:tcW w:w="3211" w:type="dxa"/>
          </w:tcPr>
          <w:p w:rsidR="00CB2905" w:rsidRPr="00D679BF" w:rsidRDefault="00CB2905" w:rsidP="008376F4">
            <w:pPr>
              <w:pStyle w:val="TAL"/>
              <w:rPr>
                <w:rFonts w:cs="Arial"/>
                <w:lang w:eastAsia="en-US"/>
              </w:rPr>
            </w:pPr>
            <w:r w:rsidRPr="00D679BF">
              <w:rPr>
                <w:rFonts w:cs="Arial"/>
                <w:lang w:eastAsia="en-US"/>
              </w:rPr>
              <w:t>(Category B)</w:t>
            </w:r>
          </w:p>
        </w:tc>
        <w:tc>
          <w:tcPr>
            <w:tcW w:w="1984" w:type="dxa"/>
          </w:tcPr>
          <w:p w:rsidR="00CB2905" w:rsidRPr="00D679BF" w:rsidRDefault="00CB2905" w:rsidP="008376F4">
            <w:pPr>
              <w:pStyle w:val="TAL"/>
              <w:rPr>
                <w:rFonts w:cs="Arial"/>
                <w:lang w:eastAsia="en-US"/>
              </w:rPr>
            </w:pPr>
            <w:r w:rsidRPr="00D679BF">
              <w:rPr>
                <w:rFonts w:cs="Arial"/>
                <w:lang w:eastAsia="zh-CN"/>
              </w:rPr>
              <w:t>SBT, MBT</w:t>
            </w:r>
          </w:p>
        </w:tc>
        <w:tc>
          <w:tcPr>
            <w:tcW w:w="1892" w:type="dxa"/>
          </w:tcPr>
          <w:p w:rsidR="00CB2905" w:rsidRPr="00D679BF" w:rsidRDefault="00CB2905" w:rsidP="008376F4">
            <w:pPr>
              <w:pStyle w:val="TAL"/>
              <w:rPr>
                <w:rFonts w:cs="Arial"/>
                <w:lang w:eastAsia="en-US"/>
              </w:rPr>
            </w:pPr>
            <w:r w:rsidRPr="00D679BF">
              <w:rPr>
                <w:rFonts w:cs="Arial"/>
                <w:lang w:eastAsia="zh-CN"/>
              </w:rPr>
              <w:t>SBT</w:t>
            </w:r>
            <w:r w:rsidRPr="00D679BF">
              <w:rPr>
                <w:rFonts w:cs="Arial"/>
                <w:vertAlign w:val="superscript"/>
                <w:lang w:eastAsia="zh-CN"/>
              </w:rPr>
              <w:t>2</w:t>
            </w:r>
            <w:r w:rsidRPr="00D679BF">
              <w:rPr>
                <w:rFonts w:cs="Arial"/>
                <w:lang w:eastAsia="zh-CN"/>
              </w:rPr>
              <w:t>, MBT</w:t>
            </w:r>
            <w:r w:rsidRPr="00D679BF">
              <w:rPr>
                <w:rFonts w:cs="Arial"/>
                <w:vertAlign w:val="superscript"/>
                <w:lang w:eastAsia="zh-CN"/>
              </w:rPr>
              <w:t>2</w:t>
            </w:r>
          </w:p>
        </w:tc>
        <w:tc>
          <w:tcPr>
            <w:tcW w:w="1050" w:type="dxa"/>
          </w:tcPr>
          <w:p w:rsidR="00CB2905" w:rsidRPr="00D679BF" w:rsidRDefault="00CB2905" w:rsidP="008376F4">
            <w:pPr>
              <w:pStyle w:val="TAL"/>
              <w:rPr>
                <w:rFonts w:cs="Arial"/>
                <w:lang w:eastAsia="en-US"/>
              </w:rPr>
            </w:pPr>
            <w:r w:rsidRPr="00D679BF">
              <w:rPr>
                <w:rFonts w:cs="Arial"/>
                <w:lang w:eastAsia="zh-CN"/>
              </w:rPr>
              <w:t>TC7b</w:t>
            </w:r>
          </w:p>
        </w:tc>
        <w:tc>
          <w:tcPr>
            <w:tcW w:w="1071" w:type="dxa"/>
          </w:tcPr>
          <w:p w:rsidR="00CB2905" w:rsidRPr="00D679BF" w:rsidRDefault="00CB2905" w:rsidP="008376F4">
            <w:pPr>
              <w:pStyle w:val="TAL"/>
              <w:rPr>
                <w:rFonts w:cs="Arial"/>
                <w:lang w:eastAsia="en-US"/>
              </w:rPr>
            </w:pPr>
            <w:r w:rsidRPr="00D679BF">
              <w:rPr>
                <w:rFonts w:cs="Arial"/>
                <w:lang w:eastAsia="zh-CN"/>
              </w:rPr>
              <w:t>TC7b</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Additional requirement for BC2 (Category B)</w:t>
            </w:r>
          </w:p>
        </w:tc>
        <w:tc>
          <w:tcPr>
            <w:tcW w:w="1984" w:type="dxa"/>
          </w:tcPr>
          <w:p w:rsidR="00CB2905" w:rsidRPr="00D679BF" w:rsidRDefault="00CB2905" w:rsidP="008376F4">
            <w:pPr>
              <w:pStyle w:val="TAL"/>
              <w:rPr>
                <w:rFonts w:cs="Arial"/>
                <w:vertAlign w:val="superscript"/>
                <w:lang w:eastAsia="en-US"/>
              </w:rPr>
            </w:pPr>
            <w:r w:rsidRPr="00D679BF">
              <w:rPr>
                <w:rFonts w:cs="Arial"/>
                <w:lang w:eastAsia="zh-CN"/>
              </w:rPr>
              <w:t>SBT, MBT</w:t>
            </w:r>
            <w:r w:rsidRPr="00D679BF">
              <w:rPr>
                <w:rFonts w:cs="Arial"/>
                <w:vertAlign w:val="superscript"/>
                <w:lang w:eastAsia="zh-CN"/>
              </w:rPr>
              <w:t>3</w:t>
            </w:r>
          </w:p>
        </w:tc>
        <w:tc>
          <w:tcPr>
            <w:tcW w:w="1892" w:type="dxa"/>
          </w:tcPr>
          <w:p w:rsidR="00CB2905" w:rsidRPr="00D679BF" w:rsidRDefault="00CB2905" w:rsidP="008376F4">
            <w:pPr>
              <w:pStyle w:val="TAL"/>
              <w:rPr>
                <w:rFonts w:cs="Arial"/>
                <w:vertAlign w:val="superscript"/>
                <w:lang w:eastAsia="en-US"/>
              </w:rPr>
            </w:pPr>
            <w:r w:rsidRPr="00D679BF">
              <w:rPr>
                <w:rFonts w:cs="Arial"/>
                <w:lang w:eastAsia="zh-CN"/>
              </w:rPr>
              <w:t>SBT</w:t>
            </w:r>
            <w:r w:rsidRPr="00D679BF">
              <w:rPr>
                <w:rFonts w:cs="Arial"/>
                <w:vertAlign w:val="superscript"/>
                <w:lang w:eastAsia="zh-CN"/>
              </w:rPr>
              <w:t>2</w:t>
            </w:r>
            <w:r w:rsidRPr="00D679BF">
              <w:rPr>
                <w:rFonts w:cs="Arial"/>
                <w:lang w:eastAsia="zh-CN"/>
              </w:rPr>
              <w:t>, MBT</w:t>
            </w:r>
            <w:r w:rsidRPr="00D679BF">
              <w:rPr>
                <w:rFonts w:cs="Arial"/>
                <w:vertAlign w:val="superscript"/>
                <w:lang w:eastAsia="zh-CN"/>
              </w:rPr>
              <w:t>2, 3</w:t>
            </w:r>
          </w:p>
        </w:tc>
        <w:tc>
          <w:tcPr>
            <w:tcW w:w="1050" w:type="dxa"/>
          </w:tcPr>
          <w:p w:rsidR="00CB2905" w:rsidRPr="00D679BF" w:rsidRDefault="00CB2905" w:rsidP="008376F4">
            <w:pPr>
              <w:pStyle w:val="TAL"/>
              <w:rPr>
                <w:rFonts w:cs="Arial"/>
                <w:lang w:eastAsia="en-US"/>
              </w:rPr>
            </w:pPr>
            <w:r w:rsidRPr="00D679BF">
              <w:rPr>
                <w:rFonts w:cs="Arial"/>
                <w:lang w:eastAsia="zh-CN"/>
              </w:rPr>
              <w:t>TC7b</w:t>
            </w:r>
          </w:p>
        </w:tc>
        <w:tc>
          <w:tcPr>
            <w:tcW w:w="1071" w:type="dxa"/>
          </w:tcPr>
          <w:p w:rsidR="00CB2905" w:rsidRPr="00D679BF" w:rsidRDefault="00CB2905" w:rsidP="008376F4">
            <w:pPr>
              <w:pStyle w:val="TAL"/>
              <w:rPr>
                <w:rFonts w:cs="Arial"/>
                <w:lang w:eastAsia="zh-CN"/>
              </w:rPr>
            </w:pPr>
            <w:r w:rsidRPr="00D679BF">
              <w:rPr>
                <w:rFonts w:cs="Arial"/>
                <w:lang w:eastAsia="zh-CN"/>
              </w:rPr>
              <w:t>N/A</w:t>
            </w:r>
          </w:p>
          <w:p w:rsidR="00CB2905" w:rsidRPr="00D679BF" w:rsidRDefault="00CB2905" w:rsidP="008376F4">
            <w:pPr>
              <w:pStyle w:val="TAL"/>
              <w:rPr>
                <w:rFonts w:cs="Arial"/>
                <w:lang w:eastAsia="en-US"/>
              </w:rPr>
            </w:pPr>
          </w:p>
        </w:tc>
      </w:tr>
      <w:tr w:rsidR="00CB2905" w:rsidRPr="00D679BF" w:rsidTr="008376F4">
        <w:trPr>
          <w:jc w:val="center"/>
        </w:trPr>
        <w:tc>
          <w:tcPr>
            <w:tcW w:w="3211" w:type="dxa"/>
          </w:tcPr>
          <w:p w:rsidR="00CB2905" w:rsidRPr="00D679BF" w:rsidRDefault="00CB2905" w:rsidP="008376F4">
            <w:pPr>
              <w:pStyle w:val="TAL"/>
              <w:rPr>
                <w:rFonts w:cs="Arial"/>
                <w:lang w:eastAsia="en-US"/>
              </w:rPr>
            </w:pPr>
            <w:r w:rsidRPr="00D679BF">
              <w:rPr>
                <w:rFonts w:cs="Arial"/>
                <w:lang w:eastAsia="en-US"/>
              </w:rPr>
              <w:t>Protection of the BS receiver of own or different BS</w:t>
            </w:r>
          </w:p>
        </w:tc>
        <w:tc>
          <w:tcPr>
            <w:tcW w:w="1984" w:type="dxa"/>
          </w:tcPr>
          <w:p w:rsidR="00CB2905" w:rsidRPr="00D679BF" w:rsidRDefault="00CB2905" w:rsidP="008376F4">
            <w:pPr>
              <w:pStyle w:val="TAL"/>
              <w:rPr>
                <w:rFonts w:cs="Arial"/>
                <w:lang w:eastAsia="en-US"/>
              </w:rPr>
            </w:pPr>
            <w:r w:rsidRPr="00D679BF">
              <w:rPr>
                <w:rFonts w:cs="Arial"/>
                <w:lang w:eastAsia="zh-CN"/>
              </w:rPr>
              <w:t>SBT, MBT</w:t>
            </w:r>
          </w:p>
        </w:tc>
        <w:tc>
          <w:tcPr>
            <w:tcW w:w="1892" w:type="dxa"/>
          </w:tcPr>
          <w:p w:rsidR="00CB2905" w:rsidRPr="00D679BF" w:rsidRDefault="00CB2905" w:rsidP="008376F4">
            <w:pPr>
              <w:pStyle w:val="TAL"/>
              <w:rPr>
                <w:rFonts w:cs="Arial"/>
                <w:lang w:eastAsia="en-US"/>
              </w:rPr>
            </w:pPr>
            <w:r w:rsidRPr="00D679BF">
              <w:rPr>
                <w:rFonts w:cs="Arial"/>
                <w:lang w:eastAsia="zh-CN"/>
              </w:rPr>
              <w:t>SBT</w:t>
            </w:r>
            <w:r w:rsidRPr="00D679BF">
              <w:rPr>
                <w:rFonts w:cs="Arial"/>
                <w:vertAlign w:val="superscript"/>
                <w:lang w:eastAsia="zh-CN"/>
              </w:rPr>
              <w:t>2</w:t>
            </w:r>
            <w:r w:rsidRPr="00D679BF">
              <w:rPr>
                <w:rFonts w:cs="Arial"/>
                <w:lang w:eastAsia="zh-CN"/>
              </w:rPr>
              <w:t>, MBT</w:t>
            </w:r>
            <w:r w:rsidRPr="00D679BF">
              <w:rPr>
                <w:rFonts w:cs="Arial"/>
                <w:vertAlign w:val="superscript"/>
                <w:lang w:eastAsia="zh-CN"/>
              </w:rPr>
              <w:t>2</w:t>
            </w:r>
          </w:p>
        </w:tc>
        <w:tc>
          <w:tcPr>
            <w:tcW w:w="1050" w:type="dxa"/>
          </w:tcPr>
          <w:p w:rsidR="00CB2905" w:rsidRPr="00D679BF" w:rsidRDefault="00CB2905" w:rsidP="008376F4">
            <w:pPr>
              <w:pStyle w:val="TAL"/>
              <w:rPr>
                <w:rFonts w:cs="Arial"/>
                <w:lang w:eastAsia="en-US"/>
              </w:rPr>
            </w:pPr>
            <w:r w:rsidRPr="00D679BF">
              <w:rPr>
                <w:rFonts w:cs="Arial"/>
                <w:lang w:eastAsia="zh-CN"/>
              </w:rPr>
              <w:t>TC7b</w:t>
            </w:r>
          </w:p>
        </w:tc>
        <w:tc>
          <w:tcPr>
            <w:tcW w:w="1071" w:type="dxa"/>
          </w:tcPr>
          <w:p w:rsidR="00CB2905" w:rsidRPr="00D679BF" w:rsidRDefault="00CB2905" w:rsidP="008376F4">
            <w:pPr>
              <w:pStyle w:val="TAL"/>
              <w:rPr>
                <w:rFonts w:cs="Arial"/>
                <w:lang w:eastAsia="en-US"/>
              </w:rPr>
            </w:pPr>
            <w:r w:rsidRPr="00D679BF">
              <w:rPr>
                <w:rFonts w:cs="Arial"/>
                <w:lang w:eastAsia="zh-CN"/>
              </w:rPr>
              <w:t>TC7b</w:t>
            </w:r>
          </w:p>
        </w:tc>
      </w:tr>
      <w:tr w:rsidR="00CB2905" w:rsidRPr="00D679BF" w:rsidTr="008376F4">
        <w:trPr>
          <w:jc w:val="center"/>
        </w:trPr>
        <w:tc>
          <w:tcPr>
            <w:tcW w:w="3211" w:type="dxa"/>
          </w:tcPr>
          <w:p w:rsidR="00CB2905" w:rsidRPr="00D679BF" w:rsidRDefault="00CB2905" w:rsidP="008376F4">
            <w:pPr>
              <w:pStyle w:val="TAL"/>
              <w:rPr>
                <w:rFonts w:cs="Arial"/>
                <w:lang w:eastAsia="en-US"/>
              </w:rPr>
            </w:pPr>
            <w:r w:rsidRPr="00D679BF">
              <w:rPr>
                <w:rFonts w:cs="Arial"/>
                <w:lang w:eastAsia="en-US"/>
              </w:rPr>
              <w:t>Additional spurious emissions requirements</w:t>
            </w:r>
          </w:p>
        </w:tc>
        <w:tc>
          <w:tcPr>
            <w:tcW w:w="1984" w:type="dxa"/>
          </w:tcPr>
          <w:p w:rsidR="00CB2905" w:rsidRPr="00D679BF" w:rsidRDefault="00CB2905" w:rsidP="008376F4">
            <w:pPr>
              <w:pStyle w:val="TAL"/>
              <w:rPr>
                <w:rFonts w:cs="Arial"/>
                <w:lang w:eastAsia="en-US"/>
              </w:rPr>
            </w:pPr>
            <w:r w:rsidRPr="00D679BF">
              <w:rPr>
                <w:rFonts w:cs="Arial"/>
                <w:lang w:eastAsia="zh-CN"/>
              </w:rPr>
              <w:t>SBT, MBT</w:t>
            </w:r>
          </w:p>
        </w:tc>
        <w:tc>
          <w:tcPr>
            <w:tcW w:w="1892" w:type="dxa"/>
          </w:tcPr>
          <w:p w:rsidR="00CB2905" w:rsidRPr="00D679BF" w:rsidRDefault="00CB2905" w:rsidP="008376F4">
            <w:pPr>
              <w:pStyle w:val="TAL"/>
              <w:rPr>
                <w:rFonts w:cs="Arial"/>
                <w:lang w:eastAsia="en-US"/>
              </w:rPr>
            </w:pPr>
            <w:r w:rsidRPr="00D679BF">
              <w:rPr>
                <w:rFonts w:cs="Arial"/>
                <w:lang w:eastAsia="zh-CN"/>
              </w:rPr>
              <w:t>SBT</w:t>
            </w:r>
            <w:r w:rsidRPr="00D679BF">
              <w:rPr>
                <w:rFonts w:cs="Arial"/>
                <w:vertAlign w:val="superscript"/>
                <w:lang w:eastAsia="zh-CN"/>
              </w:rPr>
              <w:t>2</w:t>
            </w:r>
            <w:r w:rsidRPr="00D679BF">
              <w:rPr>
                <w:rFonts w:cs="Arial"/>
                <w:lang w:eastAsia="zh-CN"/>
              </w:rPr>
              <w:t>, MBT</w:t>
            </w:r>
            <w:r w:rsidRPr="00D679BF">
              <w:rPr>
                <w:rFonts w:cs="Arial"/>
                <w:vertAlign w:val="superscript"/>
                <w:lang w:eastAsia="zh-CN"/>
              </w:rPr>
              <w:t>2</w:t>
            </w:r>
          </w:p>
        </w:tc>
        <w:tc>
          <w:tcPr>
            <w:tcW w:w="1050" w:type="dxa"/>
          </w:tcPr>
          <w:p w:rsidR="00CB2905" w:rsidRPr="00D679BF" w:rsidRDefault="00CB2905" w:rsidP="008376F4">
            <w:pPr>
              <w:pStyle w:val="TAL"/>
              <w:rPr>
                <w:rFonts w:cs="Arial"/>
                <w:lang w:eastAsia="en-US"/>
              </w:rPr>
            </w:pPr>
            <w:r w:rsidRPr="00D679BF">
              <w:rPr>
                <w:rFonts w:cs="Arial"/>
                <w:lang w:eastAsia="zh-CN"/>
              </w:rPr>
              <w:t>TC7b</w:t>
            </w:r>
          </w:p>
        </w:tc>
        <w:tc>
          <w:tcPr>
            <w:tcW w:w="1071" w:type="dxa"/>
          </w:tcPr>
          <w:p w:rsidR="00CB2905" w:rsidRPr="00D679BF" w:rsidRDefault="00CB2905" w:rsidP="008376F4">
            <w:pPr>
              <w:pStyle w:val="TAL"/>
              <w:rPr>
                <w:rFonts w:cs="Arial"/>
                <w:lang w:eastAsia="en-US"/>
              </w:rPr>
            </w:pPr>
            <w:r w:rsidRPr="00D679BF">
              <w:rPr>
                <w:rFonts w:cs="Arial"/>
                <w:lang w:eastAsia="zh-CN"/>
              </w:rPr>
              <w:t>TC7b</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Co-location with other Base Stations</w:t>
            </w:r>
          </w:p>
        </w:tc>
        <w:tc>
          <w:tcPr>
            <w:tcW w:w="1984" w:type="dxa"/>
          </w:tcPr>
          <w:p w:rsidR="00CB2905" w:rsidRPr="00D679BF" w:rsidRDefault="00CB2905" w:rsidP="008376F4">
            <w:pPr>
              <w:pStyle w:val="TAL"/>
              <w:rPr>
                <w:rFonts w:cs="Arial"/>
                <w:lang w:eastAsia="en-US"/>
              </w:rPr>
            </w:pPr>
            <w:r w:rsidRPr="00D679BF">
              <w:rPr>
                <w:rFonts w:cs="Arial"/>
                <w:lang w:eastAsia="zh-CN"/>
              </w:rPr>
              <w:t>SBT, MBT</w:t>
            </w:r>
          </w:p>
        </w:tc>
        <w:tc>
          <w:tcPr>
            <w:tcW w:w="1892" w:type="dxa"/>
          </w:tcPr>
          <w:p w:rsidR="00CB2905" w:rsidRPr="00D679BF" w:rsidRDefault="00CB2905" w:rsidP="008376F4">
            <w:pPr>
              <w:pStyle w:val="TAL"/>
              <w:rPr>
                <w:rFonts w:cs="Arial"/>
                <w:lang w:eastAsia="en-US"/>
              </w:rPr>
            </w:pPr>
            <w:r w:rsidRPr="00D679BF">
              <w:rPr>
                <w:rFonts w:cs="Arial"/>
                <w:lang w:eastAsia="zh-CN"/>
              </w:rPr>
              <w:t>SBT</w:t>
            </w:r>
            <w:r w:rsidRPr="00D679BF">
              <w:rPr>
                <w:rFonts w:cs="Arial"/>
                <w:vertAlign w:val="superscript"/>
                <w:lang w:eastAsia="zh-CN"/>
              </w:rPr>
              <w:t>2</w:t>
            </w:r>
            <w:r w:rsidRPr="00D679BF">
              <w:rPr>
                <w:rFonts w:cs="Arial"/>
                <w:lang w:eastAsia="zh-CN"/>
              </w:rPr>
              <w:t>, MBT</w:t>
            </w:r>
            <w:r w:rsidRPr="00D679BF">
              <w:rPr>
                <w:rFonts w:cs="Arial"/>
                <w:vertAlign w:val="superscript"/>
                <w:lang w:eastAsia="zh-CN"/>
              </w:rPr>
              <w:t>2</w:t>
            </w:r>
          </w:p>
        </w:tc>
        <w:tc>
          <w:tcPr>
            <w:tcW w:w="1050" w:type="dxa"/>
          </w:tcPr>
          <w:p w:rsidR="00CB2905" w:rsidRPr="00D679BF" w:rsidRDefault="00CB2905" w:rsidP="008376F4">
            <w:pPr>
              <w:pStyle w:val="TAL"/>
              <w:rPr>
                <w:rFonts w:cs="Arial"/>
                <w:lang w:eastAsia="en-US"/>
              </w:rPr>
            </w:pPr>
            <w:r w:rsidRPr="00D679BF">
              <w:rPr>
                <w:rFonts w:cs="Arial"/>
                <w:lang w:eastAsia="zh-CN"/>
              </w:rPr>
              <w:t>TC7b</w:t>
            </w:r>
          </w:p>
        </w:tc>
        <w:tc>
          <w:tcPr>
            <w:tcW w:w="1071" w:type="dxa"/>
          </w:tcPr>
          <w:p w:rsidR="00CB2905" w:rsidRPr="00D679BF" w:rsidRDefault="00CB2905" w:rsidP="008376F4">
            <w:pPr>
              <w:pStyle w:val="TAL"/>
              <w:rPr>
                <w:rFonts w:cs="Arial"/>
                <w:lang w:eastAsia="en-US"/>
              </w:rPr>
            </w:pPr>
            <w:r w:rsidRPr="00D679BF">
              <w:rPr>
                <w:rFonts w:cs="Arial"/>
                <w:lang w:eastAsia="zh-CN"/>
              </w:rPr>
              <w:t>TC7b</w:t>
            </w:r>
          </w:p>
        </w:tc>
      </w:tr>
      <w:tr w:rsidR="00CB2905" w:rsidRPr="00D679BF" w:rsidTr="008376F4">
        <w:trPr>
          <w:jc w:val="center"/>
        </w:trPr>
        <w:tc>
          <w:tcPr>
            <w:tcW w:w="3211" w:type="dxa"/>
            <w:vAlign w:val="center"/>
          </w:tcPr>
          <w:p w:rsidR="00CB2905" w:rsidRPr="00D679BF" w:rsidRDefault="00CB2905" w:rsidP="008376F4">
            <w:pPr>
              <w:pStyle w:val="TAL"/>
              <w:ind w:left="14"/>
              <w:rPr>
                <w:rFonts w:cs="Arial"/>
                <w:b/>
                <w:lang w:eastAsia="en-US"/>
              </w:rPr>
            </w:pPr>
            <w:r w:rsidRPr="00D679BF">
              <w:rPr>
                <w:rFonts w:cs="Arial"/>
                <w:b/>
                <w:lang w:eastAsia="en-US"/>
              </w:rPr>
              <w:t>6.6.2 Operating band unwanted emissions</w:t>
            </w:r>
          </w:p>
        </w:tc>
        <w:tc>
          <w:tcPr>
            <w:tcW w:w="1984" w:type="dxa"/>
          </w:tcPr>
          <w:p w:rsidR="00CB2905" w:rsidRPr="00D679BF" w:rsidRDefault="00CB2905" w:rsidP="008376F4">
            <w:pPr>
              <w:pStyle w:val="TAL"/>
              <w:rPr>
                <w:rFonts w:cs="Arial"/>
                <w:lang w:eastAsia="en-US"/>
              </w:rPr>
            </w:pPr>
          </w:p>
        </w:tc>
        <w:tc>
          <w:tcPr>
            <w:tcW w:w="1892" w:type="dxa"/>
          </w:tcPr>
          <w:p w:rsidR="00CB2905" w:rsidRPr="00D679BF" w:rsidRDefault="00CB2905" w:rsidP="008376F4">
            <w:pPr>
              <w:pStyle w:val="TAL"/>
              <w:rPr>
                <w:rFonts w:cs="Arial"/>
                <w:lang w:eastAsia="en-US"/>
              </w:rPr>
            </w:pPr>
          </w:p>
        </w:tc>
        <w:tc>
          <w:tcPr>
            <w:tcW w:w="1050" w:type="dxa"/>
          </w:tcPr>
          <w:p w:rsidR="00CB2905" w:rsidRPr="00D679BF" w:rsidRDefault="00CB2905" w:rsidP="008376F4">
            <w:pPr>
              <w:pStyle w:val="TAL"/>
              <w:rPr>
                <w:rFonts w:cs="Arial"/>
                <w:lang w:eastAsia="en-US"/>
              </w:rPr>
            </w:pPr>
          </w:p>
        </w:tc>
        <w:tc>
          <w:tcPr>
            <w:tcW w:w="1071" w:type="dxa"/>
          </w:tcPr>
          <w:p w:rsidR="00CB2905" w:rsidRPr="00D679BF" w:rsidRDefault="00CB2905" w:rsidP="008376F4">
            <w:pPr>
              <w:pStyle w:val="TAL"/>
              <w:rPr>
                <w:rFonts w:cs="Arial"/>
                <w:lang w:eastAsia="en-US"/>
              </w:rPr>
            </w:pP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General requirement for Band Categories 1 and 3</w:t>
            </w:r>
          </w:p>
        </w:tc>
        <w:tc>
          <w:tcPr>
            <w:tcW w:w="1984" w:type="dxa"/>
          </w:tcPr>
          <w:p w:rsidR="00CB2905" w:rsidRPr="00D679BF" w:rsidRDefault="00CB2905" w:rsidP="008376F4">
            <w:pPr>
              <w:pStyle w:val="TAL"/>
              <w:rPr>
                <w:rFonts w:cs="Arial"/>
                <w:lang w:eastAsia="en-US"/>
              </w:rPr>
            </w:pPr>
            <w:r w:rsidRPr="00D679BF">
              <w:rPr>
                <w:rFonts w:cs="Arial"/>
                <w:lang w:eastAsia="en-US"/>
              </w:rPr>
              <w:t>SBT, MBT</w:t>
            </w:r>
          </w:p>
        </w:tc>
        <w:tc>
          <w:tcPr>
            <w:tcW w:w="1892" w:type="dxa"/>
          </w:tcPr>
          <w:p w:rsidR="00CB2905" w:rsidRPr="00D679BF" w:rsidRDefault="00CB2905" w:rsidP="008376F4">
            <w:pPr>
              <w:pStyle w:val="TAL"/>
              <w:rPr>
                <w:rFonts w:cs="Arial"/>
                <w:lang w:eastAsia="en-US"/>
              </w:rPr>
            </w:pPr>
            <w:r w:rsidRPr="00D679BF">
              <w:rPr>
                <w:rFonts w:cs="Arial"/>
                <w:lang w:eastAsia="en-US"/>
              </w:rPr>
              <w:t>SBT</w:t>
            </w:r>
            <w:r w:rsidRPr="00D679BF">
              <w:rPr>
                <w:rFonts w:cs="Arial"/>
                <w:vertAlign w:val="superscript"/>
                <w:lang w:eastAsia="en-US"/>
              </w:rPr>
              <w:t>2</w:t>
            </w:r>
            <w:r w:rsidRPr="00D679BF">
              <w:rPr>
                <w:rFonts w:cs="Arial"/>
                <w:lang w:eastAsia="en-US"/>
              </w:rPr>
              <w:t>, MBT</w:t>
            </w:r>
            <w:r w:rsidRPr="00D679BF">
              <w:rPr>
                <w:rFonts w:cs="Arial"/>
                <w:vertAlign w:val="superscript"/>
                <w:lang w:eastAsia="en-US"/>
              </w:rPr>
              <w:t>2</w:t>
            </w:r>
          </w:p>
        </w:tc>
        <w:tc>
          <w:tcPr>
            <w:tcW w:w="1050" w:type="dxa"/>
          </w:tcPr>
          <w:p w:rsidR="00CB2905" w:rsidRPr="00D679BF" w:rsidRDefault="00CB2905" w:rsidP="008376F4">
            <w:pPr>
              <w:pStyle w:val="TAL"/>
              <w:rPr>
                <w:rFonts w:cs="Arial"/>
                <w:lang w:eastAsia="en-US"/>
              </w:rPr>
            </w:pPr>
            <w:r w:rsidRPr="00D679BF">
              <w:rPr>
                <w:rFonts w:cs="Arial"/>
                <w:lang w:eastAsia="en-US"/>
              </w:rPr>
              <w:t>TC7b</w:t>
            </w:r>
          </w:p>
        </w:tc>
        <w:tc>
          <w:tcPr>
            <w:tcW w:w="1071" w:type="dxa"/>
          </w:tcPr>
          <w:p w:rsidR="00CB2905" w:rsidRPr="00D679BF" w:rsidRDefault="00CB2905" w:rsidP="008376F4">
            <w:pPr>
              <w:pStyle w:val="TAL"/>
              <w:rPr>
                <w:rFonts w:cs="Arial"/>
                <w:lang w:eastAsia="en-US"/>
              </w:rPr>
            </w:pPr>
            <w:r w:rsidRPr="00D679BF">
              <w:rPr>
                <w:rFonts w:cs="Arial"/>
                <w:lang w:eastAsia="en-US"/>
              </w:rPr>
              <w:t>TC7b</w:t>
            </w:r>
          </w:p>
        </w:tc>
      </w:tr>
      <w:tr w:rsidR="00CB2905" w:rsidRPr="00D679BF" w:rsidTr="008376F4">
        <w:trPr>
          <w:jc w:val="center"/>
        </w:trPr>
        <w:tc>
          <w:tcPr>
            <w:tcW w:w="3211" w:type="dxa"/>
          </w:tcPr>
          <w:p w:rsidR="00CB2905" w:rsidRPr="00D679BF" w:rsidRDefault="00CB2905" w:rsidP="008376F4">
            <w:pPr>
              <w:pStyle w:val="TAL"/>
              <w:rPr>
                <w:rFonts w:cs="Arial"/>
                <w:lang w:eastAsia="en-US"/>
              </w:rPr>
            </w:pPr>
            <w:r w:rsidRPr="00D679BF">
              <w:rPr>
                <w:rFonts w:cs="Arial"/>
                <w:lang w:eastAsia="en-US"/>
              </w:rPr>
              <w:t>General requirement for Band Category 2</w:t>
            </w:r>
          </w:p>
        </w:tc>
        <w:tc>
          <w:tcPr>
            <w:tcW w:w="1984" w:type="dxa"/>
          </w:tcPr>
          <w:p w:rsidR="00CB2905" w:rsidRPr="00D679BF" w:rsidRDefault="00CB2905" w:rsidP="008376F4">
            <w:pPr>
              <w:pStyle w:val="TAL"/>
              <w:rPr>
                <w:rFonts w:cs="Arial"/>
                <w:lang w:eastAsia="en-US"/>
              </w:rPr>
            </w:pPr>
            <w:r w:rsidRPr="00D679BF">
              <w:rPr>
                <w:rFonts w:cs="Arial"/>
                <w:lang w:eastAsia="en-US"/>
              </w:rPr>
              <w:t>SBT, MBT</w:t>
            </w:r>
          </w:p>
        </w:tc>
        <w:tc>
          <w:tcPr>
            <w:tcW w:w="1892" w:type="dxa"/>
          </w:tcPr>
          <w:p w:rsidR="00CB2905" w:rsidRPr="00D679BF" w:rsidRDefault="00CB2905" w:rsidP="008376F4">
            <w:pPr>
              <w:pStyle w:val="TAL"/>
              <w:rPr>
                <w:rFonts w:cs="Arial"/>
                <w:lang w:eastAsia="en-US"/>
              </w:rPr>
            </w:pPr>
            <w:r w:rsidRPr="00D679BF">
              <w:rPr>
                <w:rFonts w:cs="Arial"/>
                <w:lang w:eastAsia="en-US"/>
              </w:rPr>
              <w:t>SBT</w:t>
            </w:r>
            <w:r w:rsidRPr="00D679BF">
              <w:rPr>
                <w:rFonts w:cs="Arial"/>
                <w:vertAlign w:val="superscript"/>
                <w:lang w:eastAsia="en-US"/>
              </w:rPr>
              <w:t>2</w:t>
            </w:r>
            <w:r w:rsidRPr="00D679BF">
              <w:rPr>
                <w:rFonts w:cs="Arial"/>
                <w:lang w:eastAsia="en-US"/>
              </w:rPr>
              <w:t>, MBT</w:t>
            </w:r>
            <w:r w:rsidRPr="00D679BF">
              <w:rPr>
                <w:rFonts w:cs="Arial"/>
                <w:vertAlign w:val="superscript"/>
                <w:lang w:eastAsia="en-US"/>
              </w:rPr>
              <w:t>2</w:t>
            </w:r>
          </w:p>
        </w:tc>
        <w:tc>
          <w:tcPr>
            <w:tcW w:w="1050" w:type="dxa"/>
          </w:tcPr>
          <w:p w:rsidR="00CB2905" w:rsidRPr="00D679BF" w:rsidRDefault="00CB2905" w:rsidP="008376F4">
            <w:pPr>
              <w:pStyle w:val="TAL"/>
              <w:rPr>
                <w:rFonts w:cs="Arial"/>
                <w:lang w:eastAsia="en-US"/>
              </w:rPr>
            </w:pPr>
            <w:r w:rsidRPr="00D679BF">
              <w:rPr>
                <w:rFonts w:cs="Arial"/>
                <w:lang w:eastAsia="en-US"/>
              </w:rPr>
              <w:t>TC7b</w:t>
            </w:r>
          </w:p>
        </w:tc>
        <w:tc>
          <w:tcPr>
            <w:tcW w:w="1071" w:type="dxa"/>
          </w:tcPr>
          <w:p w:rsidR="00CB2905" w:rsidRPr="00D679BF" w:rsidRDefault="00CB2905" w:rsidP="008376F4">
            <w:pPr>
              <w:pStyle w:val="TAL"/>
              <w:rPr>
                <w:rFonts w:cs="Arial"/>
                <w:lang w:eastAsia="en-US"/>
              </w:rPr>
            </w:pPr>
            <w:r w:rsidRPr="00D679BF">
              <w:rPr>
                <w:rFonts w:cs="Arial"/>
                <w:lang w:eastAsia="en-US"/>
              </w:rPr>
              <w:t>N/A</w:t>
            </w:r>
          </w:p>
        </w:tc>
      </w:tr>
      <w:tr w:rsidR="00CB2905" w:rsidRPr="00D679BF" w:rsidTr="008376F4">
        <w:trPr>
          <w:jc w:val="center"/>
        </w:trPr>
        <w:tc>
          <w:tcPr>
            <w:tcW w:w="3211" w:type="dxa"/>
          </w:tcPr>
          <w:p w:rsidR="00CB2905" w:rsidRPr="00D679BF" w:rsidRDefault="00CB2905" w:rsidP="008376F4">
            <w:pPr>
              <w:pStyle w:val="TAL"/>
              <w:rPr>
                <w:rFonts w:cs="Arial"/>
                <w:lang w:eastAsia="en-US"/>
              </w:rPr>
            </w:pPr>
            <w:r w:rsidRPr="00D679BF">
              <w:rPr>
                <w:rFonts w:cs="Arial"/>
                <w:lang w:eastAsia="en-US"/>
              </w:rPr>
              <w:t>GSM/EDGE single-RAT requirement</w:t>
            </w:r>
          </w:p>
        </w:tc>
        <w:tc>
          <w:tcPr>
            <w:tcW w:w="1984" w:type="dxa"/>
          </w:tcPr>
          <w:p w:rsidR="00CB2905" w:rsidRPr="00D679BF" w:rsidRDefault="00CB2905" w:rsidP="008376F4">
            <w:pPr>
              <w:pStyle w:val="TAL"/>
              <w:rPr>
                <w:rFonts w:cs="Arial"/>
                <w:lang w:eastAsia="en-US"/>
              </w:rPr>
            </w:pPr>
            <w:r w:rsidRPr="00D679BF">
              <w:rPr>
                <w:rFonts w:cs="Arial"/>
                <w:lang w:eastAsia="en-US"/>
              </w:rPr>
              <w:t>SBT, MBT</w:t>
            </w:r>
            <w:r w:rsidR="00D74D27" w:rsidRPr="00D679BF">
              <w:rPr>
                <w:rFonts w:cs="Arial"/>
                <w:vertAlign w:val="superscript"/>
                <w:lang w:eastAsia="en-US"/>
              </w:rPr>
              <w:t>6</w:t>
            </w:r>
          </w:p>
        </w:tc>
        <w:tc>
          <w:tcPr>
            <w:tcW w:w="1892" w:type="dxa"/>
          </w:tcPr>
          <w:p w:rsidR="00CB2905" w:rsidRPr="00D679BF" w:rsidRDefault="00CB2905" w:rsidP="008376F4">
            <w:pPr>
              <w:pStyle w:val="TAL"/>
              <w:rPr>
                <w:rFonts w:cs="Arial"/>
                <w:lang w:eastAsia="en-US"/>
              </w:rPr>
            </w:pPr>
            <w:r w:rsidRPr="00D679BF">
              <w:rPr>
                <w:rFonts w:cs="Arial"/>
                <w:lang w:eastAsia="en-US"/>
              </w:rPr>
              <w:t>SBT</w:t>
            </w:r>
            <w:r w:rsidRPr="00D679BF">
              <w:rPr>
                <w:rFonts w:cs="Arial"/>
                <w:vertAlign w:val="superscript"/>
                <w:lang w:eastAsia="en-US"/>
              </w:rPr>
              <w:t>2</w:t>
            </w:r>
            <w:r w:rsidRPr="00D679BF">
              <w:rPr>
                <w:rFonts w:cs="Arial"/>
                <w:lang w:eastAsia="en-US"/>
              </w:rPr>
              <w:t>,</w:t>
            </w:r>
            <w:r w:rsidRPr="00D679BF">
              <w:rPr>
                <w:rFonts w:cs="Arial"/>
                <w:lang w:eastAsia="zh-CN"/>
              </w:rPr>
              <w:t xml:space="preserve"> </w:t>
            </w:r>
            <w:r w:rsidRPr="00D679BF">
              <w:rPr>
                <w:rFonts w:cs="Arial"/>
                <w:lang w:eastAsia="en-US"/>
              </w:rPr>
              <w:t>MBT</w:t>
            </w:r>
            <w:r w:rsidRPr="00D679BF">
              <w:rPr>
                <w:rFonts w:cs="Arial"/>
                <w:vertAlign w:val="superscript"/>
                <w:lang w:eastAsia="en-US"/>
              </w:rPr>
              <w:t>2</w:t>
            </w:r>
            <w:r w:rsidR="00D74D27" w:rsidRPr="00D679BF">
              <w:rPr>
                <w:rFonts w:cs="Arial"/>
                <w:vertAlign w:val="superscript"/>
                <w:lang w:eastAsia="en-US"/>
              </w:rPr>
              <w:t>,6</w:t>
            </w:r>
          </w:p>
        </w:tc>
        <w:tc>
          <w:tcPr>
            <w:tcW w:w="1050" w:type="dxa"/>
          </w:tcPr>
          <w:p w:rsidR="00CB2905" w:rsidRPr="00D679BF" w:rsidRDefault="00CB2905" w:rsidP="008376F4">
            <w:pPr>
              <w:pStyle w:val="TAL"/>
              <w:rPr>
                <w:rFonts w:cs="Arial"/>
                <w:lang w:eastAsia="en-US"/>
              </w:rPr>
            </w:pPr>
            <w:r w:rsidRPr="00D679BF">
              <w:rPr>
                <w:rFonts w:cs="Arial"/>
                <w:lang w:eastAsia="en-US"/>
              </w:rPr>
              <w:t>TC7c</w:t>
            </w:r>
          </w:p>
        </w:tc>
        <w:tc>
          <w:tcPr>
            <w:tcW w:w="1071" w:type="dxa"/>
          </w:tcPr>
          <w:p w:rsidR="00CB2905" w:rsidRPr="00D679BF" w:rsidRDefault="00CB2905" w:rsidP="008376F4">
            <w:pPr>
              <w:pStyle w:val="TAL"/>
              <w:rPr>
                <w:rFonts w:cs="Arial"/>
                <w:lang w:eastAsia="en-US"/>
              </w:rPr>
            </w:pPr>
            <w:r w:rsidRPr="00D679BF">
              <w:rPr>
                <w:rFonts w:cs="Arial"/>
                <w:lang w:eastAsia="en-US"/>
              </w:rPr>
              <w:t>N/A</w:t>
            </w:r>
          </w:p>
        </w:tc>
      </w:tr>
      <w:tr w:rsidR="00CB2905" w:rsidRPr="00D679BF" w:rsidTr="008376F4">
        <w:trPr>
          <w:trHeight w:val="877"/>
          <w:jc w:val="center"/>
        </w:trPr>
        <w:tc>
          <w:tcPr>
            <w:tcW w:w="3211" w:type="dxa"/>
          </w:tcPr>
          <w:p w:rsidR="00CB2905" w:rsidRPr="00D679BF" w:rsidRDefault="00CB2905" w:rsidP="008376F4">
            <w:pPr>
              <w:pStyle w:val="TAL"/>
              <w:rPr>
                <w:rFonts w:cs="Arial"/>
                <w:lang w:eastAsia="en-US"/>
              </w:rPr>
            </w:pPr>
            <w:r w:rsidRPr="00D679BF">
              <w:rPr>
                <w:rFonts w:cs="Arial"/>
                <w:lang w:eastAsia="en-US"/>
              </w:rPr>
              <w:lastRenderedPageBreak/>
              <w:t>Additional requirements</w:t>
            </w:r>
          </w:p>
        </w:tc>
        <w:tc>
          <w:tcPr>
            <w:tcW w:w="1984" w:type="dxa"/>
          </w:tcPr>
          <w:p w:rsidR="00CB2905" w:rsidRPr="00D679BF" w:rsidRDefault="00CB2905" w:rsidP="008376F4">
            <w:pPr>
              <w:pStyle w:val="TAL"/>
              <w:rPr>
                <w:rFonts w:cs="Arial"/>
                <w:lang w:eastAsia="en-US"/>
              </w:rPr>
            </w:pPr>
            <w:r w:rsidRPr="00D679BF">
              <w:rPr>
                <w:rFonts w:cs="Arial"/>
                <w:lang w:eastAsia="en-US"/>
              </w:rPr>
              <w:t>SBT, MBT</w:t>
            </w:r>
          </w:p>
        </w:tc>
        <w:tc>
          <w:tcPr>
            <w:tcW w:w="1892" w:type="dxa"/>
          </w:tcPr>
          <w:p w:rsidR="00CB2905" w:rsidRPr="00D679BF" w:rsidRDefault="00CB2905" w:rsidP="008376F4">
            <w:pPr>
              <w:pStyle w:val="TAL"/>
              <w:rPr>
                <w:rFonts w:cs="Arial"/>
                <w:lang w:eastAsia="en-US"/>
              </w:rPr>
            </w:pPr>
            <w:r w:rsidRPr="00D679BF">
              <w:rPr>
                <w:rFonts w:cs="Arial"/>
                <w:lang w:eastAsia="en-US"/>
              </w:rPr>
              <w:t>SBT</w:t>
            </w:r>
            <w:r w:rsidRPr="00D679BF">
              <w:rPr>
                <w:rFonts w:cs="Arial"/>
                <w:vertAlign w:val="superscript"/>
                <w:lang w:eastAsia="en-US"/>
              </w:rPr>
              <w:t>2</w:t>
            </w:r>
            <w:r w:rsidRPr="00D679BF">
              <w:rPr>
                <w:rFonts w:cs="Arial"/>
                <w:lang w:eastAsia="en-US"/>
              </w:rPr>
              <w:t>, MBT</w:t>
            </w:r>
            <w:r w:rsidRPr="00D679BF">
              <w:rPr>
                <w:rFonts w:cs="Arial"/>
                <w:vertAlign w:val="superscript"/>
                <w:lang w:eastAsia="en-US"/>
              </w:rPr>
              <w:t>2</w:t>
            </w:r>
          </w:p>
        </w:tc>
        <w:tc>
          <w:tcPr>
            <w:tcW w:w="1050" w:type="dxa"/>
          </w:tcPr>
          <w:p w:rsidR="00CB2905" w:rsidRPr="00D679BF" w:rsidRDefault="00CB2905" w:rsidP="008376F4">
            <w:pPr>
              <w:pStyle w:val="TAL"/>
              <w:rPr>
                <w:rFonts w:cs="Arial"/>
                <w:lang w:eastAsia="en-US"/>
              </w:rPr>
            </w:pPr>
            <w:r w:rsidRPr="00D679BF">
              <w:rPr>
                <w:rFonts w:cs="Arial"/>
                <w:lang w:eastAsia="en-US"/>
              </w:rPr>
              <w:t>-</w:t>
            </w:r>
          </w:p>
        </w:tc>
        <w:tc>
          <w:tcPr>
            <w:tcW w:w="1071" w:type="dxa"/>
          </w:tcPr>
          <w:p w:rsidR="00CB2905" w:rsidRPr="00D679BF" w:rsidRDefault="00CB2905" w:rsidP="008376F4">
            <w:pPr>
              <w:pStyle w:val="TAL"/>
              <w:rPr>
                <w:rFonts w:cs="Arial"/>
                <w:lang w:eastAsia="en-US"/>
              </w:rPr>
            </w:pPr>
            <w:r w:rsidRPr="00D679BF">
              <w:rPr>
                <w:rFonts w:cs="Arial"/>
                <w:lang w:eastAsia="en-US"/>
              </w:rPr>
              <w:t>-</w:t>
            </w:r>
          </w:p>
        </w:tc>
      </w:tr>
      <w:tr w:rsidR="00CB2905" w:rsidRPr="00D679BF" w:rsidTr="008376F4">
        <w:trPr>
          <w:jc w:val="center"/>
        </w:trPr>
        <w:tc>
          <w:tcPr>
            <w:tcW w:w="3211" w:type="dxa"/>
            <w:vAlign w:val="center"/>
          </w:tcPr>
          <w:p w:rsidR="00CB2905" w:rsidRPr="00D679BF" w:rsidRDefault="00CB2905" w:rsidP="008376F4">
            <w:pPr>
              <w:pStyle w:val="TAL"/>
              <w:ind w:left="14"/>
              <w:rPr>
                <w:rFonts w:cs="Arial"/>
                <w:b/>
                <w:lang w:eastAsia="en-US"/>
              </w:rPr>
            </w:pPr>
            <w:r w:rsidRPr="00D679BF">
              <w:rPr>
                <w:rFonts w:cs="Arial"/>
                <w:b/>
                <w:lang w:eastAsia="en-US"/>
              </w:rPr>
              <w:t>6.6.3 Occupied bandwidth</w:t>
            </w:r>
          </w:p>
        </w:tc>
        <w:tc>
          <w:tcPr>
            <w:tcW w:w="1984" w:type="dxa"/>
          </w:tcPr>
          <w:p w:rsidR="00CB2905" w:rsidRPr="00D679BF" w:rsidRDefault="00CB2905" w:rsidP="008376F4">
            <w:pPr>
              <w:pStyle w:val="TAL"/>
              <w:rPr>
                <w:rFonts w:cs="Arial"/>
                <w:sz w:val="16"/>
                <w:szCs w:val="16"/>
                <w:lang w:eastAsia="en-US"/>
              </w:rPr>
            </w:pPr>
          </w:p>
        </w:tc>
        <w:tc>
          <w:tcPr>
            <w:tcW w:w="1892" w:type="dxa"/>
          </w:tcPr>
          <w:p w:rsidR="00CB2905" w:rsidRPr="00D679BF" w:rsidRDefault="00CB2905" w:rsidP="008376F4">
            <w:pPr>
              <w:pStyle w:val="TAL"/>
              <w:rPr>
                <w:rFonts w:cs="Arial"/>
                <w:sz w:val="16"/>
                <w:szCs w:val="16"/>
                <w:lang w:eastAsia="en-US"/>
              </w:rPr>
            </w:pPr>
          </w:p>
        </w:tc>
        <w:tc>
          <w:tcPr>
            <w:tcW w:w="1050" w:type="dxa"/>
          </w:tcPr>
          <w:p w:rsidR="00CB2905" w:rsidRPr="00D679BF" w:rsidRDefault="00CB2905" w:rsidP="008376F4">
            <w:pPr>
              <w:pStyle w:val="TAL"/>
              <w:rPr>
                <w:rFonts w:cs="Arial"/>
                <w:sz w:val="16"/>
                <w:szCs w:val="16"/>
                <w:lang w:eastAsia="en-US"/>
              </w:rPr>
            </w:pPr>
          </w:p>
        </w:tc>
        <w:tc>
          <w:tcPr>
            <w:tcW w:w="1071" w:type="dxa"/>
          </w:tcPr>
          <w:p w:rsidR="00CB2905" w:rsidRPr="00D679BF" w:rsidRDefault="00CB2905" w:rsidP="008376F4">
            <w:pPr>
              <w:pStyle w:val="TAL"/>
              <w:rPr>
                <w:rFonts w:cs="Arial"/>
                <w:sz w:val="16"/>
                <w:szCs w:val="16"/>
                <w:lang w:eastAsia="en-US"/>
              </w:rPr>
            </w:pP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Minimum requirement</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p>
        </w:tc>
        <w:tc>
          <w:tcPr>
            <w:tcW w:w="1050" w:type="dxa"/>
          </w:tcPr>
          <w:p w:rsidR="00CB2905" w:rsidRPr="00D679BF" w:rsidRDefault="00CB2905" w:rsidP="008376F4">
            <w:pPr>
              <w:pStyle w:val="TAL"/>
              <w:rPr>
                <w:rFonts w:cs="Arial"/>
                <w:lang w:eastAsia="en-US"/>
              </w:rPr>
            </w:pPr>
            <w:r w:rsidRPr="00D679BF">
              <w:rPr>
                <w:rFonts w:cs="Arial"/>
                <w:lang w:eastAsia="en-US"/>
              </w:rPr>
              <w:t>-</w:t>
            </w:r>
          </w:p>
        </w:tc>
        <w:tc>
          <w:tcPr>
            <w:tcW w:w="1071" w:type="dxa"/>
          </w:tcPr>
          <w:p w:rsidR="00CB2905" w:rsidRPr="00D679BF" w:rsidRDefault="00CB2905" w:rsidP="008376F4">
            <w:pPr>
              <w:pStyle w:val="TAL"/>
              <w:rPr>
                <w:rFonts w:cs="Arial"/>
                <w:lang w:eastAsia="en-US"/>
              </w:rPr>
            </w:pPr>
            <w:r w:rsidRPr="00D679BF">
              <w:rPr>
                <w:rFonts w:cs="Arial"/>
                <w:lang w:eastAsia="en-US"/>
              </w:rPr>
              <w:t>-</w:t>
            </w:r>
          </w:p>
        </w:tc>
      </w:tr>
      <w:tr w:rsidR="00CB2905" w:rsidRPr="00D679BF" w:rsidTr="008376F4">
        <w:trPr>
          <w:jc w:val="center"/>
        </w:trPr>
        <w:tc>
          <w:tcPr>
            <w:tcW w:w="3211" w:type="dxa"/>
            <w:vAlign w:val="center"/>
          </w:tcPr>
          <w:p w:rsidR="00CB2905" w:rsidRPr="00D679BF" w:rsidRDefault="00CB2905" w:rsidP="008376F4">
            <w:pPr>
              <w:pStyle w:val="TAL"/>
              <w:ind w:left="14"/>
              <w:rPr>
                <w:rFonts w:cs="Arial"/>
                <w:b/>
                <w:lang w:eastAsia="en-US"/>
              </w:rPr>
            </w:pPr>
            <w:r w:rsidRPr="00D679BF">
              <w:rPr>
                <w:rFonts w:cs="Arial"/>
                <w:b/>
                <w:lang w:eastAsia="en-US"/>
              </w:rPr>
              <w:t>6.6.4 Adjacent Channel Leakage power Ratio (ACLR)</w:t>
            </w:r>
          </w:p>
        </w:tc>
        <w:tc>
          <w:tcPr>
            <w:tcW w:w="1984" w:type="dxa"/>
          </w:tcPr>
          <w:p w:rsidR="00CB2905" w:rsidRPr="00D679BF" w:rsidRDefault="00CB2905" w:rsidP="008376F4">
            <w:pPr>
              <w:pStyle w:val="TAL"/>
              <w:rPr>
                <w:rFonts w:cs="Arial"/>
                <w:lang w:eastAsia="en-US"/>
              </w:rPr>
            </w:pPr>
          </w:p>
        </w:tc>
        <w:tc>
          <w:tcPr>
            <w:tcW w:w="1892" w:type="dxa"/>
          </w:tcPr>
          <w:p w:rsidR="00CB2905" w:rsidRPr="00D679BF" w:rsidRDefault="00CB2905" w:rsidP="008376F4">
            <w:pPr>
              <w:pStyle w:val="TAL"/>
              <w:rPr>
                <w:rFonts w:cs="Arial"/>
                <w:lang w:eastAsia="en-US"/>
              </w:rPr>
            </w:pPr>
          </w:p>
        </w:tc>
        <w:tc>
          <w:tcPr>
            <w:tcW w:w="1050" w:type="dxa"/>
          </w:tcPr>
          <w:p w:rsidR="00CB2905" w:rsidRPr="00D679BF" w:rsidRDefault="00CB2905" w:rsidP="008376F4">
            <w:pPr>
              <w:pStyle w:val="TAL"/>
              <w:rPr>
                <w:rFonts w:cs="Arial"/>
                <w:lang w:eastAsia="en-US"/>
              </w:rPr>
            </w:pPr>
            <w:r w:rsidRPr="00D679BF">
              <w:rPr>
                <w:rFonts w:cs="Arial"/>
                <w:lang w:eastAsia="zh-CN"/>
              </w:rPr>
              <w:t>-</w:t>
            </w:r>
          </w:p>
        </w:tc>
        <w:tc>
          <w:tcPr>
            <w:tcW w:w="1071" w:type="dxa"/>
          </w:tcPr>
          <w:p w:rsidR="00CB2905" w:rsidRPr="00D679BF" w:rsidRDefault="00CB2905" w:rsidP="008376F4">
            <w:pPr>
              <w:pStyle w:val="TAL"/>
              <w:rPr>
                <w:rFonts w:cs="Arial"/>
                <w:lang w:eastAsia="en-US"/>
              </w:rPr>
            </w:pPr>
            <w:r w:rsidRPr="00D679BF">
              <w:rPr>
                <w:rFonts w:cs="Arial"/>
                <w:lang w:eastAsia="zh-CN"/>
              </w:rPr>
              <w:t>-</w:t>
            </w:r>
          </w:p>
        </w:tc>
      </w:tr>
      <w:tr w:rsidR="00CB2905" w:rsidRPr="00D679BF" w:rsidTr="008376F4">
        <w:trPr>
          <w:trHeight w:val="219"/>
          <w:jc w:val="center"/>
        </w:trPr>
        <w:tc>
          <w:tcPr>
            <w:tcW w:w="3211" w:type="dxa"/>
          </w:tcPr>
          <w:p w:rsidR="00CB2905" w:rsidRPr="00D679BF" w:rsidRDefault="00CB2905" w:rsidP="008376F4">
            <w:pPr>
              <w:pStyle w:val="TAL"/>
              <w:rPr>
                <w:rFonts w:cs="Arial"/>
                <w:lang w:eastAsia="en-US"/>
              </w:rPr>
            </w:pPr>
            <w:r w:rsidRPr="00D679BF">
              <w:rPr>
                <w:rFonts w:cs="Arial"/>
                <w:lang w:eastAsia="en-US"/>
              </w:rPr>
              <w:t>E- UTRA</w:t>
            </w:r>
          </w:p>
        </w:tc>
        <w:tc>
          <w:tcPr>
            <w:tcW w:w="1984" w:type="dxa"/>
          </w:tcPr>
          <w:p w:rsidR="00CB2905" w:rsidRPr="00D679BF" w:rsidRDefault="00CB2905" w:rsidP="008376F4">
            <w:pPr>
              <w:pStyle w:val="TAL"/>
              <w:rPr>
                <w:rFonts w:cs="Arial"/>
                <w:lang w:eastAsia="zh-CN"/>
              </w:rPr>
            </w:pPr>
            <w:r w:rsidRPr="00D679BF">
              <w:rPr>
                <w:rFonts w:cs="Arial"/>
                <w:lang w:eastAsia="en-US"/>
              </w:rPr>
              <w:t>SBT, MBT</w:t>
            </w:r>
            <w:r w:rsidRPr="00D679BF">
              <w:rPr>
                <w:rFonts w:cs="Arial"/>
                <w:vertAlign w:val="superscript"/>
                <w:lang w:eastAsia="zh-CN"/>
              </w:rPr>
              <w:t>4</w:t>
            </w:r>
          </w:p>
        </w:tc>
        <w:tc>
          <w:tcPr>
            <w:tcW w:w="1892" w:type="dxa"/>
          </w:tcPr>
          <w:p w:rsidR="00CB2905" w:rsidRPr="00D679BF" w:rsidRDefault="00CB2905" w:rsidP="008376F4">
            <w:pPr>
              <w:pStyle w:val="TAL"/>
              <w:rPr>
                <w:rFonts w:cs="Arial"/>
                <w:lang w:eastAsia="zh-CN"/>
              </w:rPr>
            </w:pPr>
            <w:r w:rsidRPr="00D679BF">
              <w:rPr>
                <w:rFonts w:cs="Arial"/>
                <w:lang w:eastAsia="en-US"/>
              </w:rPr>
              <w:t>SBT</w:t>
            </w:r>
            <w:r w:rsidRPr="00D679BF">
              <w:rPr>
                <w:rFonts w:cs="Arial"/>
                <w:vertAlign w:val="superscript"/>
                <w:lang w:eastAsia="en-US"/>
              </w:rPr>
              <w:t>2</w:t>
            </w:r>
            <w:r w:rsidRPr="00D679BF">
              <w:rPr>
                <w:rFonts w:cs="Arial"/>
                <w:lang w:eastAsia="en-US"/>
              </w:rPr>
              <w:t>, MBT</w:t>
            </w:r>
            <w:r w:rsidRPr="00D679BF">
              <w:rPr>
                <w:rFonts w:cs="Arial"/>
                <w:vertAlign w:val="superscript"/>
                <w:lang w:eastAsia="zh-CN"/>
              </w:rPr>
              <w:t xml:space="preserve">2, 4 </w:t>
            </w:r>
          </w:p>
        </w:tc>
        <w:tc>
          <w:tcPr>
            <w:tcW w:w="1050" w:type="dxa"/>
          </w:tcPr>
          <w:p w:rsidR="00CB2905" w:rsidRPr="00D679BF" w:rsidRDefault="00CB2905" w:rsidP="008376F4">
            <w:pPr>
              <w:pStyle w:val="TAL"/>
              <w:rPr>
                <w:rFonts w:cs="Arial"/>
                <w:lang w:eastAsia="en-US"/>
              </w:rPr>
            </w:pPr>
            <w:r w:rsidRPr="00D679BF">
              <w:rPr>
                <w:rFonts w:cs="Arial"/>
                <w:lang w:eastAsia="en-US"/>
              </w:rPr>
              <w:t>TC7b</w:t>
            </w:r>
          </w:p>
        </w:tc>
        <w:tc>
          <w:tcPr>
            <w:tcW w:w="1071" w:type="dxa"/>
          </w:tcPr>
          <w:p w:rsidR="00CB2905" w:rsidRPr="00D679BF" w:rsidRDefault="00CB2905" w:rsidP="008376F4">
            <w:pPr>
              <w:pStyle w:val="TAL"/>
              <w:rPr>
                <w:rFonts w:cs="Arial"/>
                <w:lang w:eastAsia="en-US"/>
              </w:rPr>
            </w:pPr>
            <w:r w:rsidRPr="00D679BF">
              <w:rPr>
                <w:rFonts w:cs="Arial"/>
                <w:lang w:eastAsia="en-US"/>
              </w:rPr>
              <w:t>TC7b</w:t>
            </w:r>
            <w:r w:rsidRPr="00D679BF" w:rsidDel="00FC5D36">
              <w:rPr>
                <w:rFonts w:cs="Arial"/>
                <w:lang w:eastAsia="en-US"/>
              </w:rPr>
              <w:t xml:space="preserve"> </w:t>
            </w:r>
          </w:p>
        </w:tc>
      </w:tr>
      <w:tr w:rsidR="00CB2905" w:rsidRPr="00D679BF" w:rsidTr="008376F4">
        <w:trPr>
          <w:trHeight w:val="137"/>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UTRA FDD</w:t>
            </w:r>
          </w:p>
        </w:tc>
        <w:tc>
          <w:tcPr>
            <w:tcW w:w="1984" w:type="dxa"/>
          </w:tcPr>
          <w:p w:rsidR="00CB2905" w:rsidRPr="00D679BF" w:rsidRDefault="00CB2905" w:rsidP="008376F4">
            <w:pPr>
              <w:pStyle w:val="TAL"/>
              <w:rPr>
                <w:rFonts w:cs="Arial"/>
                <w:lang w:eastAsia="zh-CN"/>
              </w:rPr>
            </w:pPr>
            <w:r w:rsidRPr="00D679BF">
              <w:rPr>
                <w:rFonts w:cs="Arial"/>
                <w:lang w:eastAsia="en-US"/>
              </w:rPr>
              <w:t>SBT, MBT</w:t>
            </w:r>
            <w:r w:rsidRPr="00D679BF">
              <w:rPr>
                <w:rFonts w:cs="Arial"/>
                <w:vertAlign w:val="superscript"/>
                <w:lang w:eastAsia="zh-CN"/>
              </w:rPr>
              <w:t>4</w:t>
            </w:r>
          </w:p>
        </w:tc>
        <w:tc>
          <w:tcPr>
            <w:tcW w:w="1892" w:type="dxa"/>
          </w:tcPr>
          <w:p w:rsidR="00CB2905" w:rsidRPr="00D679BF" w:rsidRDefault="00CB2905" w:rsidP="008376F4">
            <w:pPr>
              <w:pStyle w:val="TAL"/>
              <w:rPr>
                <w:rFonts w:cs="Arial"/>
                <w:lang w:eastAsia="zh-CN"/>
              </w:rPr>
            </w:pPr>
            <w:r w:rsidRPr="00D679BF">
              <w:rPr>
                <w:rFonts w:cs="Arial"/>
                <w:lang w:eastAsia="en-US"/>
              </w:rPr>
              <w:t>SBT</w:t>
            </w:r>
            <w:r w:rsidRPr="00D679BF">
              <w:rPr>
                <w:rFonts w:cs="Arial"/>
                <w:vertAlign w:val="superscript"/>
                <w:lang w:eastAsia="en-US"/>
              </w:rPr>
              <w:t>2</w:t>
            </w:r>
            <w:r w:rsidRPr="00D679BF">
              <w:rPr>
                <w:rFonts w:cs="Arial"/>
                <w:lang w:eastAsia="en-US"/>
              </w:rPr>
              <w:t>, MBT</w:t>
            </w:r>
            <w:r w:rsidRPr="00D679BF">
              <w:rPr>
                <w:rFonts w:cs="Arial"/>
                <w:vertAlign w:val="superscript"/>
                <w:lang w:eastAsia="en-US"/>
              </w:rPr>
              <w:t>2</w:t>
            </w:r>
            <w:r w:rsidRPr="00D679BF">
              <w:rPr>
                <w:rFonts w:cs="Arial"/>
                <w:vertAlign w:val="superscript"/>
                <w:lang w:eastAsia="zh-CN"/>
              </w:rPr>
              <w:t>, 4</w:t>
            </w:r>
          </w:p>
        </w:tc>
        <w:tc>
          <w:tcPr>
            <w:tcW w:w="1050" w:type="dxa"/>
          </w:tcPr>
          <w:p w:rsidR="00CB2905" w:rsidRPr="00D679BF" w:rsidRDefault="00CB2905" w:rsidP="008376F4">
            <w:pPr>
              <w:pStyle w:val="TAL"/>
              <w:rPr>
                <w:rFonts w:cs="Arial"/>
                <w:lang w:eastAsia="en-US"/>
              </w:rPr>
            </w:pPr>
            <w:r w:rsidRPr="00D679BF">
              <w:rPr>
                <w:rFonts w:cs="Arial"/>
                <w:lang w:eastAsia="en-US"/>
              </w:rPr>
              <w:t>TC7b</w:t>
            </w:r>
          </w:p>
        </w:tc>
        <w:tc>
          <w:tcPr>
            <w:tcW w:w="1071" w:type="dxa"/>
          </w:tcPr>
          <w:p w:rsidR="00CB2905" w:rsidRPr="00D679BF" w:rsidRDefault="00CB2905" w:rsidP="008376F4">
            <w:pPr>
              <w:pStyle w:val="TAL"/>
              <w:rPr>
                <w:rFonts w:cs="Arial"/>
                <w:lang w:eastAsia="en-US"/>
              </w:rPr>
            </w:pPr>
            <w:r w:rsidRPr="00D679BF">
              <w:rPr>
                <w:rFonts w:cs="Arial"/>
                <w:lang w:eastAsia="en-US"/>
              </w:rPr>
              <w:t>N/A</w:t>
            </w:r>
            <w:r w:rsidRPr="00D679BF" w:rsidDel="00FC5D36">
              <w:rPr>
                <w:rFonts w:cs="Arial"/>
                <w:lang w:eastAsia="en-US"/>
              </w:rPr>
              <w:t xml:space="preserve"> </w:t>
            </w:r>
          </w:p>
        </w:tc>
      </w:tr>
      <w:tr w:rsidR="00CB2905" w:rsidRPr="00D679BF" w:rsidTr="008376F4">
        <w:trPr>
          <w:trHeight w:val="197"/>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UTRA TDD</w:t>
            </w:r>
          </w:p>
        </w:tc>
        <w:tc>
          <w:tcPr>
            <w:tcW w:w="1984" w:type="dxa"/>
          </w:tcPr>
          <w:p w:rsidR="00CB2905" w:rsidRPr="00D679BF" w:rsidRDefault="00CB2905" w:rsidP="008376F4">
            <w:pPr>
              <w:pStyle w:val="TAL"/>
              <w:rPr>
                <w:rFonts w:cs="Arial"/>
                <w:lang w:eastAsia="zh-CN"/>
              </w:rPr>
            </w:pPr>
            <w:r w:rsidRPr="00D679BF">
              <w:rPr>
                <w:rFonts w:cs="Arial"/>
                <w:lang w:eastAsia="en-US"/>
              </w:rPr>
              <w:t>SBT, MBT</w:t>
            </w:r>
            <w:r w:rsidRPr="00D679BF">
              <w:rPr>
                <w:rFonts w:cs="Arial"/>
                <w:vertAlign w:val="superscript"/>
                <w:lang w:eastAsia="zh-CN"/>
              </w:rPr>
              <w:t>4</w:t>
            </w:r>
          </w:p>
        </w:tc>
        <w:tc>
          <w:tcPr>
            <w:tcW w:w="1892" w:type="dxa"/>
          </w:tcPr>
          <w:p w:rsidR="00CB2905" w:rsidRPr="00D679BF" w:rsidRDefault="00CB2905" w:rsidP="008376F4">
            <w:pPr>
              <w:pStyle w:val="TAL"/>
              <w:rPr>
                <w:rFonts w:cs="Arial"/>
                <w:lang w:eastAsia="zh-CN"/>
              </w:rPr>
            </w:pPr>
            <w:r w:rsidRPr="00D679BF">
              <w:rPr>
                <w:rFonts w:cs="Arial"/>
                <w:lang w:eastAsia="en-US"/>
              </w:rPr>
              <w:t>SBT</w:t>
            </w:r>
            <w:r w:rsidRPr="00D679BF">
              <w:rPr>
                <w:rFonts w:cs="Arial"/>
                <w:vertAlign w:val="superscript"/>
                <w:lang w:eastAsia="en-US"/>
              </w:rPr>
              <w:t>2</w:t>
            </w:r>
            <w:r w:rsidRPr="00D679BF">
              <w:rPr>
                <w:rFonts w:cs="Arial"/>
                <w:lang w:eastAsia="en-US"/>
              </w:rPr>
              <w:t>, MBT</w:t>
            </w:r>
            <w:r w:rsidRPr="00D679BF">
              <w:rPr>
                <w:rFonts w:cs="Arial"/>
                <w:vertAlign w:val="superscript"/>
                <w:lang w:eastAsia="en-US"/>
              </w:rPr>
              <w:t>2</w:t>
            </w:r>
            <w:r w:rsidRPr="00D679BF">
              <w:rPr>
                <w:rFonts w:cs="Arial"/>
                <w:vertAlign w:val="superscript"/>
                <w:lang w:eastAsia="zh-CN"/>
              </w:rPr>
              <w:t>, 4</w:t>
            </w:r>
          </w:p>
        </w:tc>
        <w:tc>
          <w:tcPr>
            <w:tcW w:w="1050" w:type="dxa"/>
          </w:tcPr>
          <w:p w:rsidR="00CB2905" w:rsidRPr="00D679BF" w:rsidRDefault="00CB2905" w:rsidP="008376F4">
            <w:pPr>
              <w:pStyle w:val="TAL"/>
              <w:rPr>
                <w:rFonts w:cs="Arial"/>
                <w:lang w:eastAsia="en-US"/>
              </w:rPr>
            </w:pPr>
            <w:r w:rsidRPr="00D679BF">
              <w:rPr>
                <w:rFonts w:cs="Arial"/>
                <w:lang w:eastAsia="en-US"/>
              </w:rPr>
              <w:t>N/A</w:t>
            </w:r>
          </w:p>
        </w:tc>
        <w:tc>
          <w:tcPr>
            <w:tcW w:w="1071" w:type="dxa"/>
          </w:tcPr>
          <w:p w:rsidR="00CB2905" w:rsidRPr="00D679BF" w:rsidRDefault="00CB2905" w:rsidP="008376F4">
            <w:pPr>
              <w:pStyle w:val="TAL"/>
              <w:rPr>
                <w:rFonts w:cs="Arial"/>
                <w:lang w:eastAsia="en-US"/>
              </w:rPr>
            </w:pPr>
          </w:p>
          <w:p w:rsidR="00CB2905" w:rsidRPr="00D679BF" w:rsidRDefault="00CB2905" w:rsidP="008376F4">
            <w:pPr>
              <w:pStyle w:val="TAL"/>
              <w:rPr>
                <w:rFonts w:cs="Arial"/>
                <w:lang w:eastAsia="en-US"/>
              </w:rPr>
            </w:pPr>
            <w:r w:rsidRPr="00D679BF">
              <w:rPr>
                <w:rFonts w:cs="Arial"/>
                <w:lang w:eastAsia="en-US"/>
              </w:rPr>
              <w:t>TC7b</w:t>
            </w:r>
          </w:p>
        </w:tc>
      </w:tr>
      <w:tr w:rsidR="00CB2905" w:rsidRPr="00D679BF" w:rsidTr="008376F4">
        <w:trPr>
          <w:trHeight w:val="197"/>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Cumulative ACLR</w:t>
            </w:r>
          </w:p>
        </w:tc>
        <w:tc>
          <w:tcPr>
            <w:tcW w:w="1984" w:type="dxa"/>
          </w:tcPr>
          <w:p w:rsidR="00CB2905" w:rsidRPr="00D679BF" w:rsidRDefault="00CB2905" w:rsidP="008376F4">
            <w:pPr>
              <w:pStyle w:val="TAL"/>
              <w:rPr>
                <w:rFonts w:cs="Arial"/>
                <w:lang w:eastAsia="zh-CN"/>
              </w:rPr>
            </w:pPr>
            <w:r w:rsidRPr="00D679BF">
              <w:rPr>
                <w:rFonts w:cs="Arial"/>
                <w:lang w:eastAsia="en-US"/>
              </w:rPr>
              <w:t>SBT, MBT</w:t>
            </w:r>
            <w:r w:rsidRPr="00D679BF">
              <w:rPr>
                <w:rFonts w:cs="Arial"/>
                <w:vertAlign w:val="superscript"/>
                <w:lang w:eastAsia="zh-CN"/>
              </w:rPr>
              <w:t>4</w:t>
            </w:r>
          </w:p>
        </w:tc>
        <w:tc>
          <w:tcPr>
            <w:tcW w:w="1892" w:type="dxa"/>
          </w:tcPr>
          <w:p w:rsidR="00CB2905" w:rsidRPr="00D679BF" w:rsidRDefault="00CB2905" w:rsidP="008376F4">
            <w:pPr>
              <w:pStyle w:val="TAL"/>
              <w:rPr>
                <w:rFonts w:cs="Arial"/>
                <w:lang w:eastAsia="zh-CN"/>
              </w:rPr>
            </w:pPr>
            <w:r w:rsidRPr="00D679BF">
              <w:rPr>
                <w:rFonts w:cs="Arial"/>
                <w:lang w:eastAsia="en-US"/>
              </w:rPr>
              <w:t>SBT</w:t>
            </w:r>
            <w:r w:rsidRPr="00D679BF">
              <w:rPr>
                <w:rFonts w:cs="Arial"/>
                <w:vertAlign w:val="superscript"/>
                <w:lang w:eastAsia="en-US"/>
              </w:rPr>
              <w:t>2</w:t>
            </w:r>
          </w:p>
        </w:tc>
        <w:tc>
          <w:tcPr>
            <w:tcW w:w="1050" w:type="dxa"/>
          </w:tcPr>
          <w:p w:rsidR="00CB2905" w:rsidRPr="00D679BF" w:rsidRDefault="00CB2905" w:rsidP="008376F4">
            <w:pPr>
              <w:pStyle w:val="TAL"/>
              <w:rPr>
                <w:rFonts w:cs="Arial"/>
                <w:lang w:eastAsia="en-US"/>
              </w:rPr>
            </w:pPr>
            <w:r w:rsidRPr="00D679BF">
              <w:rPr>
                <w:rFonts w:cs="Arial"/>
                <w:lang w:eastAsia="en-US"/>
              </w:rPr>
              <w:t>TC7b</w:t>
            </w:r>
          </w:p>
        </w:tc>
        <w:tc>
          <w:tcPr>
            <w:tcW w:w="1071" w:type="dxa"/>
          </w:tcPr>
          <w:p w:rsidR="00CB2905" w:rsidRPr="00D679BF" w:rsidRDefault="00CB2905" w:rsidP="008376F4">
            <w:pPr>
              <w:pStyle w:val="TAL"/>
              <w:rPr>
                <w:rFonts w:cs="Arial"/>
                <w:lang w:eastAsia="en-US"/>
              </w:rPr>
            </w:pPr>
            <w:r w:rsidRPr="00D679BF">
              <w:rPr>
                <w:rFonts w:cs="Arial"/>
                <w:lang w:eastAsia="en-US"/>
              </w:rPr>
              <w:t>TC7b</w:t>
            </w:r>
            <w:r w:rsidRPr="00D679BF" w:rsidDel="00FC5D36">
              <w:rPr>
                <w:rFonts w:cs="Arial"/>
                <w:lang w:eastAsia="en-US"/>
              </w:rPr>
              <w:t xml:space="preserve"> </w:t>
            </w:r>
          </w:p>
        </w:tc>
      </w:tr>
      <w:tr w:rsidR="00CB2905" w:rsidRPr="00D679BF" w:rsidTr="008376F4">
        <w:trPr>
          <w:jc w:val="center"/>
        </w:trPr>
        <w:tc>
          <w:tcPr>
            <w:tcW w:w="3211" w:type="dxa"/>
            <w:vAlign w:val="center"/>
          </w:tcPr>
          <w:p w:rsidR="00CB2905" w:rsidRPr="00D679BF" w:rsidRDefault="00CB2905" w:rsidP="008376F4">
            <w:pPr>
              <w:pStyle w:val="TAL"/>
              <w:ind w:left="14"/>
              <w:rPr>
                <w:rFonts w:cs="Arial"/>
                <w:b/>
                <w:lang w:eastAsia="en-US"/>
              </w:rPr>
            </w:pPr>
            <w:r w:rsidRPr="00D679BF">
              <w:rPr>
                <w:rFonts w:cs="Arial"/>
                <w:b/>
                <w:lang w:eastAsia="en-US"/>
              </w:rPr>
              <w:t>6.7 Transmitter intermodulation</w:t>
            </w:r>
          </w:p>
        </w:tc>
        <w:tc>
          <w:tcPr>
            <w:tcW w:w="1984" w:type="dxa"/>
          </w:tcPr>
          <w:p w:rsidR="00CB2905" w:rsidRPr="00D679BF" w:rsidRDefault="00CB2905" w:rsidP="008376F4">
            <w:pPr>
              <w:pStyle w:val="TAL"/>
              <w:rPr>
                <w:rFonts w:cs="Arial"/>
                <w:sz w:val="16"/>
                <w:szCs w:val="16"/>
                <w:lang w:eastAsia="en-US"/>
              </w:rPr>
            </w:pPr>
          </w:p>
        </w:tc>
        <w:tc>
          <w:tcPr>
            <w:tcW w:w="1892" w:type="dxa"/>
          </w:tcPr>
          <w:p w:rsidR="00CB2905" w:rsidRPr="00D679BF" w:rsidRDefault="00CB2905" w:rsidP="008376F4">
            <w:pPr>
              <w:pStyle w:val="TAL"/>
              <w:rPr>
                <w:rFonts w:cs="Arial"/>
                <w:sz w:val="16"/>
                <w:szCs w:val="16"/>
                <w:lang w:eastAsia="en-US"/>
              </w:rPr>
            </w:pPr>
          </w:p>
        </w:tc>
        <w:tc>
          <w:tcPr>
            <w:tcW w:w="1050" w:type="dxa"/>
          </w:tcPr>
          <w:p w:rsidR="00CB2905" w:rsidRPr="00D679BF" w:rsidRDefault="00CB2905" w:rsidP="008376F4">
            <w:pPr>
              <w:pStyle w:val="TAL"/>
              <w:rPr>
                <w:rFonts w:cs="Arial"/>
                <w:sz w:val="16"/>
                <w:szCs w:val="16"/>
                <w:lang w:eastAsia="en-US"/>
              </w:rPr>
            </w:pPr>
          </w:p>
        </w:tc>
        <w:tc>
          <w:tcPr>
            <w:tcW w:w="1071" w:type="dxa"/>
          </w:tcPr>
          <w:p w:rsidR="00CB2905" w:rsidRPr="00D679BF" w:rsidRDefault="00CB2905" w:rsidP="008376F4">
            <w:pPr>
              <w:pStyle w:val="TAL"/>
              <w:rPr>
                <w:rFonts w:cs="Arial"/>
                <w:sz w:val="16"/>
                <w:szCs w:val="16"/>
                <w:lang w:eastAsia="en-US"/>
              </w:rPr>
            </w:pPr>
          </w:p>
        </w:tc>
      </w:tr>
      <w:tr w:rsidR="00CB2905" w:rsidRPr="00D679BF" w:rsidTr="008376F4">
        <w:trPr>
          <w:jc w:val="center"/>
        </w:trPr>
        <w:tc>
          <w:tcPr>
            <w:tcW w:w="3211" w:type="dxa"/>
          </w:tcPr>
          <w:p w:rsidR="00CB2905" w:rsidRPr="00D679BF" w:rsidRDefault="00CB2905" w:rsidP="008376F4">
            <w:pPr>
              <w:pStyle w:val="TAL"/>
              <w:rPr>
                <w:rFonts w:cs="Arial"/>
                <w:lang w:eastAsia="en-US"/>
              </w:rPr>
            </w:pPr>
            <w:r w:rsidRPr="00D679BF">
              <w:rPr>
                <w:rFonts w:cs="Arial"/>
                <w:lang w:eastAsia="en-US"/>
              </w:rPr>
              <w:t>General requirement</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r w:rsidRPr="00D679BF">
              <w:rPr>
                <w:rFonts w:cs="Arial"/>
                <w:vertAlign w:val="superscript"/>
                <w:lang w:eastAsia="en-US"/>
              </w:rPr>
              <w:t>2</w:t>
            </w:r>
          </w:p>
        </w:tc>
        <w:tc>
          <w:tcPr>
            <w:tcW w:w="1050" w:type="dxa"/>
          </w:tcPr>
          <w:p w:rsidR="00CB2905" w:rsidRPr="00D679BF" w:rsidRDefault="00CB2905" w:rsidP="008376F4">
            <w:pPr>
              <w:pStyle w:val="TAL"/>
              <w:rPr>
                <w:rFonts w:cs="Arial"/>
                <w:lang w:eastAsia="zh-CN"/>
              </w:rPr>
            </w:pPr>
            <w:r w:rsidRPr="00D679BF">
              <w:rPr>
                <w:rFonts w:cs="Arial"/>
                <w:lang w:eastAsia="zh-CN"/>
              </w:rPr>
              <w:t>-</w:t>
            </w:r>
          </w:p>
        </w:tc>
        <w:tc>
          <w:tcPr>
            <w:tcW w:w="1071" w:type="dxa"/>
          </w:tcPr>
          <w:p w:rsidR="00CB2905" w:rsidRPr="00D679BF" w:rsidRDefault="00CB2905" w:rsidP="008376F4">
            <w:pPr>
              <w:pStyle w:val="TAL"/>
              <w:rPr>
                <w:rFonts w:cs="Arial"/>
                <w:lang w:eastAsia="zh-CN"/>
              </w:rPr>
            </w:pPr>
            <w:r w:rsidRPr="00D679BF">
              <w:rPr>
                <w:rFonts w:cs="Arial"/>
                <w:lang w:eastAsia="zh-CN"/>
              </w:rPr>
              <w:t>-</w:t>
            </w:r>
          </w:p>
        </w:tc>
      </w:tr>
      <w:tr w:rsidR="00CB2905" w:rsidRPr="00D679BF" w:rsidTr="008376F4">
        <w:trPr>
          <w:jc w:val="center"/>
        </w:trPr>
        <w:tc>
          <w:tcPr>
            <w:tcW w:w="3211" w:type="dxa"/>
          </w:tcPr>
          <w:p w:rsidR="00CB2905" w:rsidRPr="00D679BF" w:rsidRDefault="00CB2905" w:rsidP="008376F4">
            <w:pPr>
              <w:pStyle w:val="TAL"/>
              <w:rPr>
                <w:rFonts w:cs="Arial"/>
                <w:lang w:eastAsia="en-US"/>
              </w:rPr>
            </w:pPr>
            <w:r w:rsidRPr="00D679BF">
              <w:rPr>
                <w:rFonts w:cs="Arial"/>
                <w:lang w:eastAsia="en-US"/>
              </w:rPr>
              <w:t>Additional requirement (BC1 and BC2)</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r w:rsidRPr="00D679BF">
              <w:rPr>
                <w:rFonts w:cs="Arial"/>
                <w:vertAlign w:val="superscript"/>
                <w:lang w:eastAsia="en-US"/>
              </w:rPr>
              <w:t>2</w:t>
            </w:r>
          </w:p>
        </w:tc>
        <w:tc>
          <w:tcPr>
            <w:tcW w:w="1050" w:type="dxa"/>
          </w:tcPr>
          <w:p w:rsidR="00CB2905" w:rsidRPr="00D679BF" w:rsidRDefault="00CB2905" w:rsidP="008376F4">
            <w:pPr>
              <w:pStyle w:val="TAL"/>
              <w:rPr>
                <w:rFonts w:cs="Arial"/>
                <w:lang w:eastAsia="zh-CN"/>
              </w:rPr>
            </w:pPr>
            <w:r w:rsidRPr="00D679BF">
              <w:rPr>
                <w:rFonts w:cs="Arial"/>
                <w:lang w:eastAsia="zh-CN"/>
              </w:rPr>
              <w:t>-</w:t>
            </w:r>
          </w:p>
        </w:tc>
        <w:tc>
          <w:tcPr>
            <w:tcW w:w="1071" w:type="dxa"/>
          </w:tcPr>
          <w:p w:rsidR="00CB2905" w:rsidRPr="00D679BF" w:rsidRDefault="00CB2905" w:rsidP="008376F4">
            <w:pPr>
              <w:pStyle w:val="TAL"/>
              <w:rPr>
                <w:rFonts w:cs="Arial"/>
                <w:lang w:eastAsia="en-US"/>
              </w:rPr>
            </w:pPr>
            <w:r w:rsidRPr="00D679BF">
              <w:rPr>
                <w:rFonts w:cs="Arial"/>
                <w:lang w:eastAsia="en-US"/>
              </w:rPr>
              <w:t>N/A</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Additional requirement (BC3)</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r w:rsidRPr="00D679BF">
              <w:rPr>
                <w:rFonts w:cs="Arial"/>
                <w:vertAlign w:val="superscript"/>
                <w:lang w:eastAsia="en-US"/>
              </w:rPr>
              <w:t>2</w:t>
            </w:r>
          </w:p>
        </w:tc>
        <w:tc>
          <w:tcPr>
            <w:tcW w:w="1050" w:type="dxa"/>
          </w:tcPr>
          <w:p w:rsidR="00CB2905" w:rsidRPr="00D679BF" w:rsidRDefault="00CB2905" w:rsidP="008376F4">
            <w:pPr>
              <w:pStyle w:val="TAL"/>
              <w:rPr>
                <w:rFonts w:cs="Arial"/>
                <w:lang w:eastAsia="en-US"/>
              </w:rPr>
            </w:pPr>
            <w:r w:rsidRPr="00D679BF">
              <w:rPr>
                <w:rFonts w:cs="Arial"/>
                <w:lang w:eastAsia="en-US"/>
              </w:rPr>
              <w:t>N/A</w:t>
            </w:r>
          </w:p>
        </w:tc>
        <w:tc>
          <w:tcPr>
            <w:tcW w:w="1071" w:type="dxa"/>
          </w:tcPr>
          <w:p w:rsidR="00CB2905" w:rsidRPr="00D679BF" w:rsidRDefault="00CB2905" w:rsidP="008376F4">
            <w:pPr>
              <w:pStyle w:val="TAL"/>
              <w:rPr>
                <w:rFonts w:cs="Arial"/>
                <w:lang w:eastAsia="zh-CN"/>
              </w:rPr>
            </w:pPr>
            <w:r w:rsidRPr="00D679BF">
              <w:rPr>
                <w:rFonts w:cs="Arial"/>
                <w:lang w:eastAsia="zh-CN"/>
              </w:rPr>
              <w:t>-</w:t>
            </w:r>
          </w:p>
        </w:tc>
      </w:tr>
      <w:tr w:rsidR="00CB2905" w:rsidRPr="00D679BF" w:rsidTr="008376F4">
        <w:trPr>
          <w:jc w:val="center"/>
        </w:trPr>
        <w:tc>
          <w:tcPr>
            <w:tcW w:w="3211" w:type="dxa"/>
            <w:vAlign w:val="center"/>
          </w:tcPr>
          <w:p w:rsidR="00CB2905" w:rsidRPr="00D679BF" w:rsidRDefault="00CB2905" w:rsidP="008376F4">
            <w:pPr>
              <w:pStyle w:val="TAL"/>
              <w:ind w:left="14"/>
              <w:rPr>
                <w:rFonts w:cs="Arial"/>
                <w:b/>
                <w:bCs/>
                <w:lang w:eastAsia="en-US"/>
              </w:rPr>
            </w:pPr>
            <w:r w:rsidRPr="00D679BF">
              <w:rPr>
                <w:rFonts w:cs="Arial"/>
                <w:b/>
                <w:bCs/>
                <w:lang w:eastAsia="en-US"/>
              </w:rPr>
              <w:t>7.2 Reference sensitivity level</w:t>
            </w:r>
          </w:p>
        </w:tc>
        <w:tc>
          <w:tcPr>
            <w:tcW w:w="1984" w:type="dxa"/>
          </w:tcPr>
          <w:p w:rsidR="00CB2905" w:rsidRPr="00D679BF" w:rsidRDefault="00CB2905" w:rsidP="008376F4">
            <w:pPr>
              <w:pStyle w:val="TAL"/>
              <w:rPr>
                <w:rFonts w:cs="Arial"/>
                <w:sz w:val="16"/>
                <w:szCs w:val="16"/>
                <w:lang w:eastAsia="en-US"/>
              </w:rPr>
            </w:pPr>
          </w:p>
        </w:tc>
        <w:tc>
          <w:tcPr>
            <w:tcW w:w="1892" w:type="dxa"/>
          </w:tcPr>
          <w:p w:rsidR="00CB2905" w:rsidRPr="00D679BF" w:rsidRDefault="00CB2905" w:rsidP="008376F4">
            <w:pPr>
              <w:pStyle w:val="TAL"/>
              <w:rPr>
                <w:rFonts w:cs="Arial"/>
                <w:sz w:val="16"/>
                <w:szCs w:val="16"/>
                <w:lang w:eastAsia="en-US"/>
              </w:rPr>
            </w:pPr>
          </w:p>
        </w:tc>
        <w:tc>
          <w:tcPr>
            <w:tcW w:w="1050" w:type="dxa"/>
          </w:tcPr>
          <w:p w:rsidR="00CB2905" w:rsidRPr="00D679BF" w:rsidRDefault="00CB2905" w:rsidP="008376F4">
            <w:pPr>
              <w:pStyle w:val="TAL"/>
              <w:rPr>
                <w:rFonts w:cs="Arial"/>
                <w:sz w:val="16"/>
                <w:szCs w:val="16"/>
                <w:lang w:eastAsia="en-US"/>
              </w:rPr>
            </w:pPr>
          </w:p>
        </w:tc>
        <w:tc>
          <w:tcPr>
            <w:tcW w:w="1071" w:type="dxa"/>
          </w:tcPr>
          <w:p w:rsidR="00CB2905" w:rsidRPr="00D679BF" w:rsidRDefault="00CB2905" w:rsidP="008376F4">
            <w:pPr>
              <w:pStyle w:val="TAL"/>
              <w:rPr>
                <w:rFonts w:cs="Arial"/>
                <w:sz w:val="16"/>
                <w:szCs w:val="16"/>
                <w:lang w:eastAsia="en-US"/>
              </w:rPr>
            </w:pP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E-UTRA</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p>
        </w:tc>
        <w:tc>
          <w:tcPr>
            <w:tcW w:w="1050" w:type="dxa"/>
          </w:tcPr>
          <w:p w:rsidR="00CB2905" w:rsidRPr="00D679BF" w:rsidRDefault="00CB2905" w:rsidP="008376F4">
            <w:pPr>
              <w:pStyle w:val="TAL"/>
              <w:rPr>
                <w:rFonts w:cs="Arial"/>
                <w:lang w:eastAsia="en-US"/>
              </w:rPr>
            </w:pPr>
            <w:r w:rsidRPr="00D679BF">
              <w:rPr>
                <w:rFonts w:cs="Arial"/>
                <w:lang w:eastAsia="en-US"/>
              </w:rPr>
              <w:t>-</w:t>
            </w:r>
          </w:p>
        </w:tc>
        <w:tc>
          <w:tcPr>
            <w:tcW w:w="1071" w:type="dxa"/>
          </w:tcPr>
          <w:p w:rsidR="00CB2905" w:rsidRPr="00D679BF" w:rsidRDefault="00CB2905" w:rsidP="008376F4">
            <w:pPr>
              <w:pStyle w:val="TAL"/>
              <w:rPr>
                <w:rFonts w:cs="Arial"/>
                <w:lang w:eastAsia="en-US"/>
              </w:rPr>
            </w:pPr>
            <w:r w:rsidRPr="00D679BF">
              <w:rPr>
                <w:rFonts w:cs="Arial"/>
                <w:lang w:eastAsia="en-US"/>
              </w:rPr>
              <w:t>-</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UTRA FDD</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p>
        </w:tc>
        <w:tc>
          <w:tcPr>
            <w:tcW w:w="1050" w:type="dxa"/>
          </w:tcPr>
          <w:p w:rsidR="00CB2905" w:rsidRPr="00D679BF" w:rsidRDefault="00CB2905" w:rsidP="008376F4">
            <w:pPr>
              <w:pStyle w:val="TAL"/>
              <w:rPr>
                <w:rFonts w:cs="Arial"/>
                <w:lang w:eastAsia="en-US"/>
              </w:rPr>
            </w:pPr>
            <w:r w:rsidRPr="00D679BF">
              <w:rPr>
                <w:rFonts w:cs="Arial"/>
                <w:lang w:eastAsia="en-US"/>
              </w:rPr>
              <w:t>-</w:t>
            </w:r>
          </w:p>
        </w:tc>
        <w:tc>
          <w:tcPr>
            <w:tcW w:w="1071" w:type="dxa"/>
          </w:tcPr>
          <w:p w:rsidR="00CB2905" w:rsidRPr="00D679BF" w:rsidRDefault="00CB2905" w:rsidP="008376F4">
            <w:pPr>
              <w:pStyle w:val="TAL"/>
              <w:rPr>
                <w:rFonts w:cs="Arial"/>
                <w:lang w:eastAsia="en-US"/>
              </w:rPr>
            </w:pPr>
            <w:r w:rsidRPr="00D679BF">
              <w:rPr>
                <w:rFonts w:cs="Arial"/>
                <w:lang w:eastAsia="en-US"/>
              </w:rPr>
              <w:t>-</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UTRA TDD</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p>
        </w:tc>
        <w:tc>
          <w:tcPr>
            <w:tcW w:w="1050" w:type="dxa"/>
          </w:tcPr>
          <w:p w:rsidR="00CB2905" w:rsidRPr="00D679BF" w:rsidRDefault="00CB2905" w:rsidP="008376F4">
            <w:pPr>
              <w:pStyle w:val="TAL"/>
              <w:rPr>
                <w:rFonts w:cs="Arial"/>
                <w:lang w:eastAsia="en-US"/>
              </w:rPr>
            </w:pPr>
            <w:r w:rsidRPr="00D679BF">
              <w:rPr>
                <w:rFonts w:cs="Arial"/>
                <w:lang w:eastAsia="en-US"/>
              </w:rPr>
              <w:t>-</w:t>
            </w:r>
          </w:p>
        </w:tc>
        <w:tc>
          <w:tcPr>
            <w:tcW w:w="1071" w:type="dxa"/>
          </w:tcPr>
          <w:p w:rsidR="00CB2905" w:rsidRPr="00D679BF" w:rsidRDefault="00CB2905" w:rsidP="008376F4">
            <w:pPr>
              <w:pStyle w:val="TAL"/>
              <w:rPr>
                <w:rFonts w:cs="Arial"/>
                <w:lang w:eastAsia="en-US"/>
              </w:rPr>
            </w:pPr>
            <w:r w:rsidRPr="00D679BF">
              <w:rPr>
                <w:rFonts w:cs="Arial"/>
                <w:lang w:eastAsia="en-US"/>
              </w:rPr>
              <w:t>-</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GSM/EDGE</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p>
        </w:tc>
        <w:tc>
          <w:tcPr>
            <w:tcW w:w="1050" w:type="dxa"/>
          </w:tcPr>
          <w:p w:rsidR="00CB2905" w:rsidRPr="00D679BF" w:rsidRDefault="00CB2905" w:rsidP="008376F4">
            <w:pPr>
              <w:pStyle w:val="TAL"/>
              <w:rPr>
                <w:rFonts w:cs="Arial"/>
                <w:lang w:eastAsia="en-US"/>
              </w:rPr>
            </w:pPr>
            <w:r w:rsidRPr="00D679BF">
              <w:rPr>
                <w:rFonts w:cs="Arial"/>
                <w:lang w:eastAsia="en-US"/>
              </w:rPr>
              <w:t>-</w:t>
            </w:r>
          </w:p>
        </w:tc>
        <w:tc>
          <w:tcPr>
            <w:tcW w:w="1071" w:type="dxa"/>
          </w:tcPr>
          <w:p w:rsidR="00CB2905" w:rsidRPr="00D679BF" w:rsidRDefault="00CB2905" w:rsidP="008376F4">
            <w:pPr>
              <w:pStyle w:val="TAL"/>
              <w:rPr>
                <w:rFonts w:cs="Arial"/>
                <w:lang w:eastAsia="en-US"/>
              </w:rPr>
            </w:pPr>
            <w:r w:rsidRPr="00D679BF">
              <w:rPr>
                <w:rFonts w:cs="Arial"/>
                <w:lang w:eastAsia="en-US"/>
              </w:rPr>
              <w:t>-</w:t>
            </w:r>
          </w:p>
        </w:tc>
      </w:tr>
      <w:tr w:rsidR="00CB2905" w:rsidRPr="00D679BF" w:rsidTr="008376F4">
        <w:trPr>
          <w:jc w:val="center"/>
        </w:trPr>
        <w:tc>
          <w:tcPr>
            <w:tcW w:w="3211" w:type="dxa"/>
            <w:vAlign w:val="center"/>
          </w:tcPr>
          <w:p w:rsidR="00CB2905" w:rsidRPr="00D679BF" w:rsidRDefault="00CB2905" w:rsidP="008376F4">
            <w:pPr>
              <w:pStyle w:val="TAL"/>
              <w:ind w:left="14"/>
              <w:rPr>
                <w:rFonts w:cs="Arial"/>
                <w:b/>
                <w:bCs/>
                <w:lang w:eastAsia="en-US"/>
              </w:rPr>
            </w:pPr>
            <w:r w:rsidRPr="00D679BF">
              <w:rPr>
                <w:rFonts w:cs="Arial"/>
                <w:b/>
                <w:bCs/>
                <w:lang w:eastAsia="en-US"/>
              </w:rPr>
              <w:t>7.3</w:t>
            </w:r>
            <w:r w:rsidRPr="00D679BF">
              <w:rPr>
                <w:rFonts w:cs="Arial"/>
                <w:b/>
                <w:bCs/>
                <w:sz w:val="24"/>
                <w:szCs w:val="24"/>
                <w:lang w:eastAsia="en-US"/>
              </w:rPr>
              <w:t xml:space="preserve"> </w:t>
            </w:r>
            <w:r w:rsidRPr="00D679BF">
              <w:rPr>
                <w:rFonts w:cs="Arial"/>
                <w:b/>
                <w:bCs/>
                <w:lang w:eastAsia="en-US"/>
              </w:rPr>
              <w:t>Dynamic range</w:t>
            </w:r>
          </w:p>
        </w:tc>
        <w:tc>
          <w:tcPr>
            <w:tcW w:w="1984" w:type="dxa"/>
          </w:tcPr>
          <w:p w:rsidR="00CB2905" w:rsidRPr="00D679BF" w:rsidRDefault="00CB2905" w:rsidP="008376F4">
            <w:pPr>
              <w:pStyle w:val="TAL"/>
              <w:rPr>
                <w:rFonts w:cs="Arial"/>
                <w:sz w:val="16"/>
                <w:szCs w:val="16"/>
                <w:lang w:eastAsia="en-US"/>
              </w:rPr>
            </w:pPr>
          </w:p>
        </w:tc>
        <w:tc>
          <w:tcPr>
            <w:tcW w:w="1892" w:type="dxa"/>
          </w:tcPr>
          <w:p w:rsidR="00CB2905" w:rsidRPr="00D679BF" w:rsidRDefault="00CB2905" w:rsidP="008376F4">
            <w:pPr>
              <w:pStyle w:val="TAL"/>
              <w:rPr>
                <w:rFonts w:cs="Arial"/>
                <w:sz w:val="16"/>
                <w:szCs w:val="16"/>
                <w:lang w:eastAsia="en-US"/>
              </w:rPr>
            </w:pPr>
          </w:p>
        </w:tc>
        <w:tc>
          <w:tcPr>
            <w:tcW w:w="1050" w:type="dxa"/>
          </w:tcPr>
          <w:p w:rsidR="00CB2905" w:rsidRPr="00D679BF" w:rsidRDefault="00CB2905" w:rsidP="008376F4">
            <w:pPr>
              <w:pStyle w:val="TAL"/>
              <w:rPr>
                <w:rFonts w:cs="Arial"/>
                <w:sz w:val="16"/>
                <w:szCs w:val="16"/>
                <w:lang w:eastAsia="en-US"/>
              </w:rPr>
            </w:pPr>
          </w:p>
        </w:tc>
        <w:tc>
          <w:tcPr>
            <w:tcW w:w="1071" w:type="dxa"/>
          </w:tcPr>
          <w:p w:rsidR="00CB2905" w:rsidRPr="00D679BF" w:rsidRDefault="00CB2905" w:rsidP="008376F4">
            <w:pPr>
              <w:pStyle w:val="TAL"/>
              <w:rPr>
                <w:rFonts w:cs="Arial"/>
                <w:sz w:val="16"/>
                <w:szCs w:val="16"/>
                <w:lang w:eastAsia="en-US"/>
              </w:rPr>
            </w:pP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E-UTRA</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p>
        </w:tc>
        <w:tc>
          <w:tcPr>
            <w:tcW w:w="1050" w:type="dxa"/>
          </w:tcPr>
          <w:p w:rsidR="00CB2905" w:rsidRPr="00D679BF" w:rsidRDefault="00CB2905" w:rsidP="008376F4">
            <w:pPr>
              <w:pStyle w:val="TAL"/>
              <w:rPr>
                <w:rFonts w:cs="Arial"/>
                <w:lang w:eastAsia="en-US"/>
              </w:rPr>
            </w:pPr>
            <w:r w:rsidRPr="00D679BF">
              <w:rPr>
                <w:rFonts w:cs="Arial"/>
                <w:lang w:eastAsia="en-US"/>
              </w:rPr>
              <w:t>-</w:t>
            </w:r>
          </w:p>
        </w:tc>
        <w:tc>
          <w:tcPr>
            <w:tcW w:w="1071" w:type="dxa"/>
          </w:tcPr>
          <w:p w:rsidR="00CB2905" w:rsidRPr="00D679BF" w:rsidRDefault="00CB2905" w:rsidP="008376F4">
            <w:pPr>
              <w:pStyle w:val="TAL"/>
              <w:rPr>
                <w:rFonts w:cs="Arial"/>
                <w:lang w:eastAsia="en-US"/>
              </w:rPr>
            </w:pPr>
            <w:r w:rsidRPr="00D679BF">
              <w:rPr>
                <w:rFonts w:cs="Arial"/>
                <w:lang w:eastAsia="en-US"/>
              </w:rPr>
              <w:t>-</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UTRA FDD</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p>
        </w:tc>
        <w:tc>
          <w:tcPr>
            <w:tcW w:w="1050" w:type="dxa"/>
          </w:tcPr>
          <w:p w:rsidR="00CB2905" w:rsidRPr="00D679BF" w:rsidRDefault="00CB2905" w:rsidP="008376F4">
            <w:pPr>
              <w:pStyle w:val="TAL"/>
              <w:rPr>
                <w:rFonts w:cs="Arial"/>
                <w:lang w:eastAsia="en-US"/>
              </w:rPr>
            </w:pPr>
            <w:r w:rsidRPr="00D679BF">
              <w:rPr>
                <w:rFonts w:cs="Arial"/>
                <w:lang w:eastAsia="en-US"/>
              </w:rPr>
              <w:t>-</w:t>
            </w:r>
          </w:p>
        </w:tc>
        <w:tc>
          <w:tcPr>
            <w:tcW w:w="1071" w:type="dxa"/>
          </w:tcPr>
          <w:p w:rsidR="00CB2905" w:rsidRPr="00D679BF" w:rsidRDefault="00CB2905" w:rsidP="008376F4">
            <w:pPr>
              <w:pStyle w:val="TAL"/>
              <w:rPr>
                <w:rFonts w:cs="Arial"/>
                <w:lang w:eastAsia="en-US"/>
              </w:rPr>
            </w:pPr>
            <w:r w:rsidRPr="00D679BF">
              <w:rPr>
                <w:rFonts w:cs="Arial"/>
                <w:lang w:eastAsia="en-US"/>
              </w:rPr>
              <w:t>-</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UTRA TDD</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p>
        </w:tc>
        <w:tc>
          <w:tcPr>
            <w:tcW w:w="1050" w:type="dxa"/>
          </w:tcPr>
          <w:p w:rsidR="00CB2905" w:rsidRPr="00D679BF" w:rsidRDefault="00CB2905" w:rsidP="008376F4">
            <w:pPr>
              <w:pStyle w:val="TAL"/>
              <w:rPr>
                <w:rFonts w:cs="Arial"/>
                <w:lang w:eastAsia="en-US"/>
              </w:rPr>
            </w:pPr>
            <w:r w:rsidRPr="00D679BF">
              <w:rPr>
                <w:rFonts w:cs="Arial"/>
                <w:lang w:eastAsia="en-US"/>
              </w:rPr>
              <w:t>-</w:t>
            </w:r>
          </w:p>
        </w:tc>
        <w:tc>
          <w:tcPr>
            <w:tcW w:w="1071" w:type="dxa"/>
          </w:tcPr>
          <w:p w:rsidR="00CB2905" w:rsidRPr="00D679BF" w:rsidRDefault="00CB2905" w:rsidP="008376F4">
            <w:pPr>
              <w:pStyle w:val="TAL"/>
              <w:rPr>
                <w:rFonts w:cs="Arial"/>
                <w:lang w:eastAsia="en-US"/>
              </w:rPr>
            </w:pPr>
            <w:r w:rsidRPr="00D679BF">
              <w:rPr>
                <w:rFonts w:cs="Arial"/>
                <w:lang w:eastAsia="en-US"/>
              </w:rPr>
              <w:t>-</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GSM/EDGE</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p>
        </w:tc>
        <w:tc>
          <w:tcPr>
            <w:tcW w:w="1050" w:type="dxa"/>
          </w:tcPr>
          <w:p w:rsidR="00CB2905" w:rsidRPr="00D679BF" w:rsidRDefault="00CB2905" w:rsidP="008376F4">
            <w:pPr>
              <w:pStyle w:val="TAL"/>
              <w:rPr>
                <w:rFonts w:cs="Arial"/>
                <w:lang w:eastAsia="en-US"/>
              </w:rPr>
            </w:pPr>
            <w:r w:rsidRPr="00D679BF">
              <w:rPr>
                <w:rFonts w:cs="Arial"/>
                <w:lang w:eastAsia="en-US"/>
              </w:rPr>
              <w:t>-</w:t>
            </w:r>
          </w:p>
        </w:tc>
        <w:tc>
          <w:tcPr>
            <w:tcW w:w="1071" w:type="dxa"/>
          </w:tcPr>
          <w:p w:rsidR="00CB2905" w:rsidRPr="00D679BF" w:rsidRDefault="00CB2905" w:rsidP="008376F4">
            <w:pPr>
              <w:pStyle w:val="TAL"/>
              <w:rPr>
                <w:rFonts w:cs="Arial"/>
                <w:lang w:eastAsia="en-US"/>
              </w:rPr>
            </w:pPr>
            <w:r w:rsidRPr="00D679BF">
              <w:rPr>
                <w:rFonts w:cs="Arial"/>
                <w:lang w:eastAsia="en-US"/>
              </w:rPr>
              <w:t>-</w:t>
            </w:r>
          </w:p>
        </w:tc>
      </w:tr>
      <w:tr w:rsidR="00CB2905" w:rsidRPr="00D679BF" w:rsidTr="008376F4">
        <w:trPr>
          <w:trHeight w:val="563"/>
          <w:jc w:val="center"/>
        </w:trPr>
        <w:tc>
          <w:tcPr>
            <w:tcW w:w="3211" w:type="dxa"/>
          </w:tcPr>
          <w:p w:rsidR="00CB2905" w:rsidRPr="00D679BF" w:rsidRDefault="00CB2905" w:rsidP="008376F4">
            <w:pPr>
              <w:pStyle w:val="TAL"/>
              <w:rPr>
                <w:rFonts w:cs="Arial"/>
                <w:b/>
                <w:lang w:eastAsia="en-US"/>
              </w:rPr>
            </w:pPr>
            <w:r w:rsidRPr="00D679BF">
              <w:rPr>
                <w:rFonts w:cs="Arial"/>
                <w:b/>
                <w:lang w:eastAsia="en-US"/>
              </w:rPr>
              <w:t>7.4 In- band selectivity and blocking</w:t>
            </w:r>
          </w:p>
        </w:tc>
        <w:tc>
          <w:tcPr>
            <w:tcW w:w="1984" w:type="dxa"/>
          </w:tcPr>
          <w:p w:rsidR="00CB2905" w:rsidRPr="00D679BF" w:rsidRDefault="00CB2905" w:rsidP="008376F4">
            <w:pPr>
              <w:pStyle w:val="TAL"/>
              <w:rPr>
                <w:rFonts w:cs="Arial"/>
                <w:lang w:eastAsia="en-US"/>
              </w:rPr>
            </w:pPr>
          </w:p>
        </w:tc>
        <w:tc>
          <w:tcPr>
            <w:tcW w:w="1892" w:type="dxa"/>
          </w:tcPr>
          <w:p w:rsidR="00CB2905" w:rsidRPr="00D679BF" w:rsidRDefault="00CB2905" w:rsidP="008376F4">
            <w:pPr>
              <w:pStyle w:val="TAL"/>
              <w:rPr>
                <w:rFonts w:cs="Arial"/>
                <w:lang w:eastAsia="en-US"/>
              </w:rPr>
            </w:pPr>
          </w:p>
        </w:tc>
        <w:tc>
          <w:tcPr>
            <w:tcW w:w="1050" w:type="dxa"/>
          </w:tcPr>
          <w:p w:rsidR="00CB2905" w:rsidRPr="00D679BF" w:rsidRDefault="00CB2905" w:rsidP="008376F4">
            <w:pPr>
              <w:pStyle w:val="TAL"/>
              <w:rPr>
                <w:rFonts w:cs="Arial"/>
                <w:lang w:eastAsia="en-US"/>
              </w:rPr>
            </w:pPr>
          </w:p>
        </w:tc>
        <w:tc>
          <w:tcPr>
            <w:tcW w:w="1071" w:type="dxa"/>
          </w:tcPr>
          <w:p w:rsidR="00CB2905" w:rsidRPr="00D679BF" w:rsidRDefault="00CB2905" w:rsidP="008376F4">
            <w:pPr>
              <w:pStyle w:val="TAL"/>
              <w:rPr>
                <w:rFonts w:cs="Arial"/>
                <w:lang w:eastAsia="en-US"/>
              </w:rPr>
            </w:pP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General blocking requirement</w:t>
            </w:r>
          </w:p>
        </w:tc>
        <w:tc>
          <w:tcPr>
            <w:tcW w:w="1984" w:type="dxa"/>
          </w:tcPr>
          <w:p w:rsidR="00CB2905" w:rsidRPr="00D679BF" w:rsidRDefault="00CB2905" w:rsidP="008376F4">
            <w:pPr>
              <w:pStyle w:val="TAL"/>
              <w:rPr>
                <w:rFonts w:cs="Arial"/>
                <w:lang w:eastAsia="en-US"/>
              </w:rPr>
            </w:pPr>
            <w:r w:rsidRPr="00D679BF">
              <w:rPr>
                <w:rFonts w:cs="Arial"/>
                <w:lang w:eastAsia="en-US"/>
              </w:rPr>
              <w:t>MBT</w:t>
            </w:r>
            <w:r w:rsidR="00246470" w:rsidRPr="00D679BF">
              <w:rPr>
                <w:rFonts w:cs="Arial"/>
                <w:lang w:eastAsia="en-US"/>
              </w:rPr>
              <w:t>, SBT</w:t>
            </w:r>
            <w:r w:rsidR="00246470" w:rsidRPr="00D679BF">
              <w:rPr>
                <w:rFonts w:cs="Arial"/>
                <w:vertAlign w:val="superscript"/>
                <w:lang w:eastAsia="en-US"/>
              </w:rPr>
              <w:t>7</w:t>
            </w:r>
          </w:p>
        </w:tc>
        <w:tc>
          <w:tcPr>
            <w:tcW w:w="1892" w:type="dxa"/>
          </w:tcPr>
          <w:p w:rsidR="00CB2905" w:rsidRPr="00D679BF" w:rsidRDefault="00CB2905" w:rsidP="008376F4">
            <w:pPr>
              <w:pStyle w:val="TAL"/>
              <w:rPr>
                <w:rFonts w:cs="Arial"/>
                <w:lang w:eastAsia="zh-CN"/>
              </w:rPr>
            </w:pPr>
            <w:r w:rsidRPr="00D679BF">
              <w:rPr>
                <w:rFonts w:cs="Arial"/>
                <w:lang w:eastAsia="en-US"/>
              </w:rPr>
              <w:t>SBT, MBT</w:t>
            </w:r>
            <w:r w:rsidRPr="00D679BF">
              <w:rPr>
                <w:rFonts w:cs="Arial"/>
                <w:vertAlign w:val="superscript"/>
                <w:lang w:eastAsia="zh-CN"/>
              </w:rPr>
              <w:t>5</w:t>
            </w:r>
          </w:p>
        </w:tc>
        <w:tc>
          <w:tcPr>
            <w:tcW w:w="1050" w:type="dxa"/>
          </w:tcPr>
          <w:p w:rsidR="00CB2905" w:rsidRPr="00D679BF" w:rsidRDefault="00CB2905" w:rsidP="008376F4">
            <w:pPr>
              <w:pStyle w:val="TAL"/>
              <w:rPr>
                <w:rFonts w:cs="Arial"/>
                <w:lang w:eastAsia="en-US"/>
              </w:rPr>
            </w:pPr>
            <w:r w:rsidRPr="00D679BF">
              <w:rPr>
                <w:rFonts w:cs="Arial"/>
                <w:lang w:eastAsia="en-US"/>
              </w:rPr>
              <w:t>TC7b</w:t>
            </w:r>
          </w:p>
        </w:tc>
        <w:tc>
          <w:tcPr>
            <w:tcW w:w="1071" w:type="dxa"/>
          </w:tcPr>
          <w:p w:rsidR="00CB2905" w:rsidRPr="00D679BF" w:rsidRDefault="00CB2905" w:rsidP="008376F4">
            <w:pPr>
              <w:pStyle w:val="TAL"/>
              <w:rPr>
                <w:rFonts w:cs="Arial"/>
                <w:lang w:eastAsia="en-US"/>
              </w:rPr>
            </w:pPr>
            <w:r w:rsidRPr="00D679BF">
              <w:rPr>
                <w:rFonts w:cs="Arial"/>
                <w:lang w:eastAsia="en-US"/>
              </w:rPr>
              <w:t>TC7b</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General narrowband blocking requirement</w:t>
            </w:r>
          </w:p>
        </w:tc>
        <w:tc>
          <w:tcPr>
            <w:tcW w:w="1984" w:type="dxa"/>
          </w:tcPr>
          <w:p w:rsidR="00CB2905" w:rsidRPr="00D679BF" w:rsidRDefault="00CB2905" w:rsidP="008376F4">
            <w:pPr>
              <w:pStyle w:val="TAL"/>
              <w:rPr>
                <w:rFonts w:cs="Arial"/>
                <w:lang w:eastAsia="en-US"/>
              </w:rPr>
            </w:pPr>
            <w:r w:rsidRPr="00D679BF">
              <w:rPr>
                <w:rFonts w:cs="Arial"/>
                <w:lang w:eastAsia="en-US"/>
              </w:rPr>
              <w:t>MBT</w:t>
            </w:r>
            <w:r w:rsidR="00246470" w:rsidRPr="00D679BF">
              <w:rPr>
                <w:rFonts w:cs="Arial"/>
                <w:lang w:eastAsia="en-US"/>
              </w:rPr>
              <w:t>, SBT</w:t>
            </w:r>
            <w:r w:rsidR="00246470" w:rsidRPr="00D679BF">
              <w:rPr>
                <w:rFonts w:cs="Arial"/>
                <w:vertAlign w:val="superscript"/>
                <w:lang w:eastAsia="en-US"/>
              </w:rPr>
              <w:t>7</w:t>
            </w:r>
          </w:p>
        </w:tc>
        <w:tc>
          <w:tcPr>
            <w:tcW w:w="1892" w:type="dxa"/>
          </w:tcPr>
          <w:p w:rsidR="00CB2905" w:rsidRPr="00D679BF" w:rsidRDefault="00CB2905" w:rsidP="008376F4">
            <w:pPr>
              <w:pStyle w:val="TAL"/>
              <w:rPr>
                <w:rFonts w:cs="Arial"/>
                <w:lang w:eastAsia="zh-CN"/>
              </w:rPr>
            </w:pPr>
            <w:r w:rsidRPr="00D679BF">
              <w:rPr>
                <w:rFonts w:cs="Arial"/>
                <w:lang w:eastAsia="en-US"/>
              </w:rPr>
              <w:t>SBT, MBT</w:t>
            </w:r>
            <w:r w:rsidRPr="00D679BF">
              <w:rPr>
                <w:rFonts w:cs="Arial"/>
                <w:vertAlign w:val="superscript"/>
                <w:lang w:eastAsia="zh-CN"/>
              </w:rPr>
              <w:t>5</w:t>
            </w:r>
          </w:p>
        </w:tc>
        <w:tc>
          <w:tcPr>
            <w:tcW w:w="1050" w:type="dxa"/>
          </w:tcPr>
          <w:p w:rsidR="00CB2905" w:rsidRPr="00D679BF" w:rsidRDefault="00CB2905" w:rsidP="008376F4">
            <w:pPr>
              <w:pStyle w:val="TAL"/>
              <w:rPr>
                <w:rFonts w:cs="Arial"/>
                <w:lang w:eastAsia="en-US"/>
              </w:rPr>
            </w:pPr>
            <w:r w:rsidRPr="00D679BF">
              <w:rPr>
                <w:rFonts w:cs="Arial"/>
                <w:lang w:eastAsia="en-US"/>
              </w:rPr>
              <w:t>TC7b</w:t>
            </w:r>
          </w:p>
        </w:tc>
        <w:tc>
          <w:tcPr>
            <w:tcW w:w="1071" w:type="dxa"/>
          </w:tcPr>
          <w:p w:rsidR="00CB2905" w:rsidRPr="00D679BF" w:rsidRDefault="00CB2905" w:rsidP="008376F4">
            <w:pPr>
              <w:pStyle w:val="TAL"/>
              <w:rPr>
                <w:rFonts w:cs="Arial"/>
                <w:lang w:eastAsia="en-US"/>
              </w:rPr>
            </w:pPr>
            <w:r w:rsidRPr="00D679BF">
              <w:rPr>
                <w:rFonts w:cs="Arial"/>
                <w:lang w:eastAsia="en-US"/>
              </w:rPr>
              <w:t>TC7b</w:t>
            </w:r>
            <w:r w:rsidRPr="00D679BF" w:rsidDel="00FC5D36">
              <w:rPr>
                <w:rFonts w:cs="Arial"/>
                <w:lang w:eastAsia="en-US"/>
              </w:rPr>
              <w:t xml:space="preserve"> </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Additional narrowband blocking requirement for GSM/EDGE</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p>
        </w:tc>
        <w:tc>
          <w:tcPr>
            <w:tcW w:w="1050" w:type="dxa"/>
          </w:tcPr>
          <w:p w:rsidR="00CB2905" w:rsidRPr="00D679BF" w:rsidRDefault="00CB2905" w:rsidP="008376F4">
            <w:pPr>
              <w:pStyle w:val="TAL"/>
              <w:rPr>
                <w:rFonts w:cs="Arial"/>
                <w:lang w:eastAsia="en-US"/>
              </w:rPr>
            </w:pPr>
            <w:r w:rsidRPr="00D679BF">
              <w:rPr>
                <w:rFonts w:cs="Arial"/>
                <w:lang w:eastAsia="en-US"/>
              </w:rPr>
              <w:t>-</w:t>
            </w:r>
          </w:p>
        </w:tc>
        <w:tc>
          <w:tcPr>
            <w:tcW w:w="1071" w:type="dxa"/>
          </w:tcPr>
          <w:p w:rsidR="00CB2905" w:rsidRPr="00D679BF" w:rsidRDefault="00CB2905" w:rsidP="008376F4">
            <w:pPr>
              <w:pStyle w:val="TAL"/>
              <w:rPr>
                <w:rFonts w:cs="Arial"/>
                <w:lang w:eastAsia="en-US"/>
              </w:rPr>
            </w:pP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GSM/EDGE requirements for AM suppression</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p>
        </w:tc>
        <w:tc>
          <w:tcPr>
            <w:tcW w:w="1050" w:type="dxa"/>
          </w:tcPr>
          <w:p w:rsidR="00CB2905" w:rsidRPr="00D679BF" w:rsidRDefault="00CB2905" w:rsidP="008376F4">
            <w:pPr>
              <w:pStyle w:val="TAL"/>
              <w:rPr>
                <w:rFonts w:cs="Arial"/>
                <w:lang w:eastAsia="en-US"/>
              </w:rPr>
            </w:pPr>
            <w:r w:rsidRPr="00D679BF">
              <w:rPr>
                <w:rFonts w:cs="Arial"/>
                <w:lang w:eastAsia="en-US"/>
              </w:rPr>
              <w:t>-</w:t>
            </w:r>
          </w:p>
        </w:tc>
        <w:tc>
          <w:tcPr>
            <w:tcW w:w="1071" w:type="dxa"/>
          </w:tcPr>
          <w:p w:rsidR="00CB2905" w:rsidRPr="00D679BF" w:rsidRDefault="00CB2905" w:rsidP="008376F4">
            <w:pPr>
              <w:pStyle w:val="TAL"/>
              <w:rPr>
                <w:rFonts w:cs="Arial"/>
                <w:lang w:eastAsia="en-US"/>
              </w:rPr>
            </w:pP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Additional BC3 blocking requirement</w:t>
            </w:r>
          </w:p>
        </w:tc>
        <w:tc>
          <w:tcPr>
            <w:tcW w:w="1984" w:type="dxa"/>
          </w:tcPr>
          <w:p w:rsidR="00CB2905" w:rsidRPr="00D679BF" w:rsidRDefault="00CB2905" w:rsidP="008376F4">
            <w:pPr>
              <w:pStyle w:val="TAL"/>
              <w:rPr>
                <w:rFonts w:cs="Arial"/>
                <w:lang w:eastAsia="en-US"/>
              </w:rPr>
            </w:pPr>
            <w:r w:rsidRPr="00D679BF">
              <w:rPr>
                <w:rFonts w:cs="Arial"/>
                <w:lang w:eastAsia="en-US"/>
              </w:rPr>
              <w:t>MBT</w:t>
            </w:r>
            <w:r w:rsidR="00246470" w:rsidRPr="00D679BF">
              <w:rPr>
                <w:rFonts w:cs="Arial"/>
                <w:lang w:eastAsia="en-US"/>
              </w:rPr>
              <w:t>, SBT</w:t>
            </w:r>
            <w:r w:rsidR="00246470" w:rsidRPr="00D679BF">
              <w:rPr>
                <w:rFonts w:cs="Arial"/>
                <w:vertAlign w:val="superscript"/>
                <w:lang w:eastAsia="en-US"/>
              </w:rPr>
              <w:t>7</w:t>
            </w:r>
          </w:p>
        </w:tc>
        <w:tc>
          <w:tcPr>
            <w:tcW w:w="1892" w:type="dxa"/>
          </w:tcPr>
          <w:p w:rsidR="00CB2905" w:rsidRPr="00D679BF" w:rsidRDefault="00CB2905" w:rsidP="008376F4">
            <w:pPr>
              <w:pStyle w:val="TAL"/>
              <w:rPr>
                <w:rFonts w:cs="Arial"/>
                <w:lang w:eastAsia="zh-CN"/>
              </w:rPr>
            </w:pPr>
            <w:r w:rsidRPr="00D679BF">
              <w:rPr>
                <w:rFonts w:cs="Arial"/>
                <w:lang w:eastAsia="en-US"/>
              </w:rPr>
              <w:t>SBT</w:t>
            </w:r>
            <w:r w:rsidRPr="00D679BF">
              <w:rPr>
                <w:rFonts w:cs="Arial"/>
                <w:lang w:eastAsia="zh-CN"/>
              </w:rPr>
              <w:t>, MBT</w:t>
            </w:r>
            <w:r w:rsidRPr="00D679BF">
              <w:rPr>
                <w:rFonts w:cs="Arial"/>
                <w:vertAlign w:val="superscript"/>
                <w:lang w:eastAsia="zh-CN"/>
              </w:rPr>
              <w:t>5</w:t>
            </w:r>
          </w:p>
        </w:tc>
        <w:tc>
          <w:tcPr>
            <w:tcW w:w="1050" w:type="dxa"/>
          </w:tcPr>
          <w:p w:rsidR="00CB2905" w:rsidRPr="00D679BF" w:rsidRDefault="00CB2905" w:rsidP="008376F4">
            <w:pPr>
              <w:pStyle w:val="TAL"/>
              <w:rPr>
                <w:rFonts w:cs="Arial"/>
                <w:lang w:eastAsia="en-US"/>
              </w:rPr>
            </w:pPr>
            <w:r w:rsidRPr="00D679BF">
              <w:rPr>
                <w:rFonts w:cs="Arial"/>
                <w:lang w:eastAsia="en-US"/>
              </w:rPr>
              <w:t>N/A</w:t>
            </w:r>
          </w:p>
        </w:tc>
        <w:tc>
          <w:tcPr>
            <w:tcW w:w="1071" w:type="dxa"/>
          </w:tcPr>
          <w:p w:rsidR="00CB2905" w:rsidRPr="00D679BF" w:rsidRDefault="00CB2905" w:rsidP="008376F4">
            <w:pPr>
              <w:pStyle w:val="TAL"/>
              <w:rPr>
                <w:rFonts w:cs="Arial"/>
                <w:lang w:eastAsia="en-US"/>
              </w:rPr>
            </w:pPr>
            <w:r w:rsidRPr="00D679BF">
              <w:rPr>
                <w:rFonts w:cs="Arial"/>
                <w:lang w:eastAsia="en-US"/>
              </w:rPr>
              <w:t>TC7b</w:t>
            </w:r>
          </w:p>
        </w:tc>
      </w:tr>
      <w:tr w:rsidR="00CB2905" w:rsidRPr="00D679BF" w:rsidTr="008376F4">
        <w:trPr>
          <w:jc w:val="center"/>
        </w:trPr>
        <w:tc>
          <w:tcPr>
            <w:tcW w:w="3211" w:type="dxa"/>
            <w:vAlign w:val="center"/>
          </w:tcPr>
          <w:p w:rsidR="00CB2905" w:rsidRPr="00D679BF" w:rsidRDefault="00CB2905" w:rsidP="008376F4">
            <w:pPr>
              <w:pStyle w:val="TAL"/>
              <w:ind w:left="14"/>
              <w:rPr>
                <w:rFonts w:cs="Arial"/>
                <w:b/>
                <w:bCs/>
                <w:lang w:eastAsia="en-US"/>
              </w:rPr>
            </w:pPr>
            <w:r w:rsidRPr="00D679BF">
              <w:rPr>
                <w:rFonts w:cs="Arial"/>
                <w:b/>
                <w:bCs/>
                <w:lang w:eastAsia="en-US"/>
              </w:rPr>
              <w:t>7.5 Out-of-band blocking</w:t>
            </w:r>
          </w:p>
        </w:tc>
        <w:tc>
          <w:tcPr>
            <w:tcW w:w="1984" w:type="dxa"/>
          </w:tcPr>
          <w:p w:rsidR="00CB2905" w:rsidRPr="00D679BF" w:rsidRDefault="00CB2905" w:rsidP="008376F4">
            <w:pPr>
              <w:pStyle w:val="TAL"/>
              <w:ind w:left="14"/>
              <w:rPr>
                <w:rFonts w:cs="Arial"/>
                <w:b/>
                <w:bCs/>
                <w:lang w:eastAsia="en-US"/>
              </w:rPr>
            </w:pPr>
          </w:p>
        </w:tc>
        <w:tc>
          <w:tcPr>
            <w:tcW w:w="1892" w:type="dxa"/>
          </w:tcPr>
          <w:p w:rsidR="00CB2905" w:rsidRPr="00D679BF" w:rsidRDefault="00CB2905" w:rsidP="008376F4">
            <w:pPr>
              <w:pStyle w:val="TAL"/>
              <w:ind w:left="14"/>
              <w:rPr>
                <w:rFonts w:cs="Arial"/>
                <w:b/>
                <w:bCs/>
                <w:lang w:eastAsia="en-US"/>
              </w:rPr>
            </w:pPr>
          </w:p>
        </w:tc>
        <w:tc>
          <w:tcPr>
            <w:tcW w:w="1050" w:type="dxa"/>
          </w:tcPr>
          <w:p w:rsidR="00CB2905" w:rsidRPr="00D679BF" w:rsidRDefault="00CB2905" w:rsidP="008376F4">
            <w:pPr>
              <w:pStyle w:val="TAL"/>
              <w:ind w:left="14"/>
              <w:rPr>
                <w:rFonts w:cs="Arial"/>
                <w:b/>
                <w:bCs/>
                <w:lang w:eastAsia="en-US"/>
              </w:rPr>
            </w:pPr>
          </w:p>
        </w:tc>
        <w:tc>
          <w:tcPr>
            <w:tcW w:w="1071" w:type="dxa"/>
          </w:tcPr>
          <w:p w:rsidR="00CB2905" w:rsidRPr="00D679BF" w:rsidRDefault="00CB2905" w:rsidP="008376F4">
            <w:pPr>
              <w:pStyle w:val="TAL"/>
              <w:ind w:left="14"/>
              <w:rPr>
                <w:rFonts w:cs="Arial"/>
                <w:b/>
                <w:bCs/>
                <w:lang w:eastAsia="en-US"/>
              </w:rPr>
            </w:pPr>
          </w:p>
        </w:tc>
      </w:tr>
      <w:tr w:rsidR="00CB2905" w:rsidRPr="00D679BF" w:rsidTr="008376F4">
        <w:trPr>
          <w:jc w:val="center"/>
        </w:trPr>
        <w:tc>
          <w:tcPr>
            <w:tcW w:w="3211" w:type="dxa"/>
          </w:tcPr>
          <w:p w:rsidR="00CB2905" w:rsidRPr="00D679BF" w:rsidRDefault="00CB2905" w:rsidP="008376F4">
            <w:pPr>
              <w:pStyle w:val="TAL"/>
              <w:rPr>
                <w:rFonts w:cs="Arial"/>
                <w:lang w:eastAsia="en-US"/>
              </w:rPr>
            </w:pPr>
            <w:r w:rsidRPr="00D679BF">
              <w:rPr>
                <w:rFonts w:cs="Arial"/>
                <w:lang w:eastAsia="en-US"/>
              </w:rPr>
              <w:t>General requirement</w:t>
            </w:r>
          </w:p>
        </w:tc>
        <w:tc>
          <w:tcPr>
            <w:tcW w:w="1984" w:type="dxa"/>
          </w:tcPr>
          <w:p w:rsidR="00CB2905" w:rsidRPr="00D679BF" w:rsidRDefault="00CB2905" w:rsidP="008376F4">
            <w:pPr>
              <w:pStyle w:val="TAL"/>
              <w:rPr>
                <w:rFonts w:cs="Arial"/>
                <w:lang w:eastAsia="zh-CN"/>
              </w:rPr>
            </w:pPr>
            <w:r w:rsidRPr="00D679BF">
              <w:rPr>
                <w:rFonts w:cs="Arial"/>
                <w:lang w:eastAsia="en-US"/>
              </w:rPr>
              <w:t>MBT</w:t>
            </w:r>
            <w:r w:rsidR="00246470" w:rsidRPr="00D679BF">
              <w:rPr>
                <w:rFonts w:cs="Arial"/>
                <w:lang w:eastAsia="en-US"/>
              </w:rPr>
              <w:t>, SBT</w:t>
            </w:r>
            <w:r w:rsidR="00246470" w:rsidRPr="00D679BF">
              <w:rPr>
                <w:rFonts w:cs="Arial"/>
                <w:vertAlign w:val="superscript"/>
                <w:lang w:eastAsia="en-US"/>
              </w:rPr>
              <w:t>7</w:t>
            </w:r>
          </w:p>
        </w:tc>
        <w:tc>
          <w:tcPr>
            <w:tcW w:w="1892" w:type="dxa"/>
          </w:tcPr>
          <w:p w:rsidR="00CB2905" w:rsidRPr="00D679BF" w:rsidRDefault="00CB2905" w:rsidP="008376F4">
            <w:pPr>
              <w:pStyle w:val="TAL"/>
              <w:rPr>
                <w:rFonts w:cs="Arial"/>
                <w:lang w:eastAsia="zh-CN"/>
              </w:rPr>
            </w:pPr>
            <w:r w:rsidRPr="00D679BF">
              <w:rPr>
                <w:rFonts w:cs="Arial"/>
                <w:lang w:eastAsia="en-US"/>
              </w:rPr>
              <w:t>SBT, MBT</w:t>
            </w:r>
            <w:r w:rsidRPr="00D679BF">
              <w:rPr>
                <w:rFonts w:cs="Arial"/>
                <w:vertAlign w:val="superscript"/>
                <w:lang w:eastAsia="zh-CN"/>
              </w:rPr>
              <w:t>5</w:t>
            </w:r>
          </w:p>
        </w:tc>
        <w:tc>
          <w:tcPr>
            <w:tcW w:w="1050" w:type="dxa"/>
          </w:tcPr>
          <w:p w:rsidR="00CB2905" w:rsidRPr="00D679BF" w:rsidRDefault="00CB2905" w:rsidP="008376F4">
            <w:pPr>
              <w:pStyle w:val="TAL"/>
              <w:rPr>
                <w:rFonts w:cs="Arial"/>
                <w:lang w:eastAsia="en-US"/>
              </w:rPr>
            </w:pPr>
            <w:r w:rsidRPr="00D679BF">
              <w:rPr>
                <w:rFonts w:cs="Arial"/>
                <w:lang w:eastAsia="en-US"/>
              </w:rPr>
              <w:t>TC7b</w:t>
            </w:r>
          </w:p>
        </w:tc>
        <w:tc>
          <w:tcPr>
            <w:tcW w:w="1071" w:type="dxa"/>
          </w:tcPr>
          <w:p w:rsidR="00CB2905" w:rsidRPr="00D679BF" w:rsidRDefault="00CB2905" w:rsidP="008376F4">
            <w:pPr>
              <w:pStyle w:val="TAL"/>
              <w:rPr>
                <w:rFonts w:cs="Arial"/>
                <w:lang w:eastAsia="en-US"/>
              </w:rPr>
            </w:pPr>
            <w:r w:rsidRPr="00D679BF">
              <w:rPr>
                <w:rFonts w:cs="Arial"/>
                <w:lang w:eastAsia="en-US"/>
              </w:rPr>
              <w:t>TC7b</w:t>
            </w:r>
          </w:p>
        </w:tc>
      </w:tr>
      <w:tr w:rsidR="00CB2905" w:rsidRPr="00D679BF" w:rsidTr="008376F4">
        <w:trPr>
          <w:jc w:val="center"/>
        </w:trPr>
        <w:tc>
          <w:tcPr>
            <w:tcW w:w="3211" w:type="dxa"/>
          </w:tcPr>
          <w:p w:rsidR="00CB2905" w:rsidRPr="00D679BF" w:rsidRDefault="00CB2905" w:rsidP="008376F4">
            <w:pPr>
              <w:pStyle w:val="TAL"/>
              <w:rPr>
                <w:rFonts w:cs="Arial"/>
                <w:lang w:eastAsia="en-US"/>
              </w:rPr>
            </w:pPr>
            <w:r w:rsidRPr="00D679BF">
              <w:rPr>
                <w:rFonts w:cs="Arial"/>
                <w:lang w:eastAsia="en-US"/>
              </w:rPr>
              <w:t>Co-location requirement</w:t>
            </w:r>
          </w:p>
        </w:tc>
        <w:tc>
          <w:tcPr>
            <w:tcW w:w="1984" w:type="dxa"/>
          </w:tcPr>
          <w:p w:rsidR="00CB2905" w:rsidRPr="00D679BF" w:rsidRDefault="00CB2905" w:rsidP="008376F4">
            <w:pPr>
              <w:pStyle w:val="TAL"/>
              <w:rPr>
                <w:rFonts w:cs="Arial"/>
                <w:lang w:eastAsia="zh-CN"/>
              </w:rPr>
            </w:pPr>
            <w:r w:rsidRPr="00D679BF">
              <w:rPr>
                <w:rFonts w:cs="Arial"/>
                <w:lang w:eastAsia="en-US"/>
              </w:rPr>
              <w:t>MBT</w:t>
            </w:r>
            <w:r w:rsidR="00246470" w:rsidRPr="00D679BF">
              <w:rPr>
                <w:rFonts w:cs="Arial"/>
                <w:lang w:eastAsia="en-US"/>
              </w:rPr>
              <w:t>, SBT</w:t>
            </w:r>
            <w:r w:rsidR="00246470" w:rsidRPr="00D679BF">
              <w:rPr>
                <w:rFonts w:cs="Arial"/>
                <w:vertAlign w:val="superscript"/>
                <w:lang w:eastAsia="en-US"/>
              </w:rPr>
              <w:t>7</w:t>
            </w:r>
          </w:p>
        </w:tc>
        <w:tc>
          <w:tcPr>
            <w:tcW w:w="1892" w:type="dxa"/>
          </w:tcPr>
          <w:p w:rsidR="00CB2905" w:rsidRPr="00D679BF" w:rsidRDefault="00CB2905" w:rsidP="008376F4">
            <w:pPr>
              <w:pStyle w:val="TAL"/>
              <w:rPr>
                <w:rFonts w:cs="Arial"/>
                <w:lang w:eastAsia="zh-CN"/>
              </w:rPr>
            </w:pPr>
            <w:r w:rsidRPr="00D679BF">
              <w:rPr>
                <w:rFonts w:cs="Arial"/>
                <w:lang w:eastAsia="en-US"/>
              </w:rPr>
              <w:t>SBT, MBT</w:t>
            </w:r>
            <w:r w:rsidRPr="00D679BF">
              <w:rPr>
                <w:rFonts w:cs="Arial"/>
                <w:vertAlign w:val="superscript"/>
                <w:lang w:eastAsia="zh-CN"/>
              </w:rPr>
              <w:t>5</w:t>
            </w:r>
          </w:p>
        </w:tc>
        <w:tc>
          <w:tcPr>
            <w:tcW w:w="1050" w:type="dxa"/>
          </w:tcPr>
          <w:p w:rsidR="00CB2905" w:rsidRPr="00D679BF" w:rsidRDefault="00CB2905" w:rsidP="008376F4">
            <w:pPr>
              <w:pStyle w:val="TAL"/>
              <w:rPr>
                <w:rFonts w:cs="Arial"/>
                <w:lang w:eastAsia="en-US"/>
              </w:rPr>
            </w:pPr>
            <w:r w:rsidRPr="00D679BF">
              <w:rPr>
                <w:rFonts w:cs="Arial"/>
                <w:lang w:eastAsia="en-US"/>
              </w:rPr>
              <w:t>TC7b</w:t>
            </w:r>
          </w:p>
        </w:tc>
        <w:tc>
          <w:tcPr>
            <w:tcW w:w="1071" w:type="dxa"/>
          </w:tcPr>
          <w:p w:rsidR="00CB2905" w:rsidRPr="00D679BF" w:rsidRDefault="00CB2905" w:rsidP="008376F4">
            <w:pPr>
              <w:pStyle w:val="TAL"/>
              <w:rPr>
                <w:rFonts w:cs="Arial"/>
                <w:lang w:eastAsia="en-US"/>
              </w:rPr>
            </w:pPr>
            <w:r w:rsidRPr="00D679BF">
              <w:rPr>
                <w:rFonts w:cs="Arial"/>
                <w:lang w:eastAsia="en-US"/>
              </w:rPr>
              <w:t>TC7b</w:t>
            </w:r>
          </w:p>
        </w:tc>
      </w:tr>
      <w:tr w:rsidR="00CB2905" w:rsidRPr="00D679BF" w:rsidTr="008376F4">
        <w:trPr>
          <w:jc w:val="center"/>
        </w:trPr>
        <w:tc>
          <w:tcPr>
            <w:tcW w:w="3211" w:type="dxa"/>
            <w:vAlign w:val="center"/>
          </w:tcPr>
          <w:p w:rsidR="00CB2905" w:rsidRPr="00D679BF" w:rsidRDefault="00CB2905" w:rsidP="008376F4">
            <w:pPr>
              <w:pStyle w:val="TAL"/>
              <w:ind w:left="14"/>
              <w:rPr>
                <w:rFonts w:cs="Arial"/>
                <w:b/>
                <w:bCs/>
                <w:lang w:eastAsia="en-US"/>
              </w:rPr>
            </w:pPr>
            <w:r w:rsidRPr="00D679BF">
              <w:rPr>
                <w:rFonts w:cs="Arial"/>
                <w:b/>
                <w:bCs/>
                <w:lang w:eastAsia="en-US"/>
              </w:rPr>
              <w:t>7.6</w:t>
            </w:r>
            <w:r w:rsidRPr="00D679BF">
              <w:rPr>
                <w:rFonts w:cs="Arial"/>
                <w:b/>
                <w:bCs/>
                <w:sz w:val="24"/>
                <w:szCs w:val="24"/>
                <w:lang w:eastAsia="en-US"/>
              </w:rPr>
              <w:t xml:space="preserve"> </w:t>
            </w:r>
            <w:r w:rsidRPr="00D679BF">
              <w:rPr>
                <w:rFonts w:cs="Arial"/>
                <w:b/>
                <w:bCs/>
                <w:lang w:eastAsia="en-US"/>
              </w:rPr>
              <w:t>Receiver spurious emissions</w:t>
            </w:r>
          </w:p>
        </w:tc>
        <w:tc>
          <w:tcPr>
            <w:tcW w:w="1984" w:type="dxa"/>
          </w:tcPr>
          <w:p w:rsidR="00CB2905" w:rsidRPr="00D679BF" w:rsidRDefault="00CB2905" w:rsidP="008376F4">
            <w:pPr>
              <w:pStyle w:val="TAL"/>
              <w:rPr>
                <w:rFonts w:cs="Arial"/>
                <w:sz w:val="16"/>
                <w:szCs w:val="16"/>
                <w:lang w:eastAsia="en-US"/>
              </w:rPr>
            </w:pPr>
          </w:p>
        </w:tc>
        <w:tc>
          <w:tcPr>
            <w:tcW w:w="1892" w:type="dxa"/>
          </w:tcPr>
          <w:p w:rsidR="00CB2905" w:rsidRPr="00D679BF" w:rsidRDefault="00CB2905" w:rsidP="008376F4">
            <w:pPr>
              <w:pStyle w:val="TAL"/>
              <w:rPr>
                <w:rFonts w:cs="Arial"/>
                <w:sz w:val="16"/>
                <w:szCs w:val="16"/>
                <w:lang w:eastAsia="en-US"/>
              </w:rPr>
            </w:pPr>
          </w:p>
        </w:tc>
        <w:tc>
          <w:tcPr>
            <w:tcW w:w="1050" w:type="dxa"/>
          </w:tcPr>
          <w:p w:rsidR="00CB2905" w:rsidRPr="00D679BF" w:rsidRDefault="00CB2905" w:rsidP="008376F4">
            <w:pPr>
              <w:pStyle w:val="TAL"/>
              <w:rPr>
                <w:rFonts w:cs="Arial"/>
                <w:sz w:val="16"/>
                <w:szCs w:val="16"/>
                <w:lang w:eastAsia="en-US"/>
              </w:rPr>
            </w:pPr>
          </w:p>
        </w:tc>
        <w:tc>
          <w:tcPr>
            <w:tcW w:w="1071" w:type="dxa"/>
          </w:tcPr>
          <w:p w:rsidR="00CB2905" w:rsidRPr="00D679BF" w:rsidRDefault="00CB2905" w:rsidP="008376F4">
            <w:pPr>
              <w:pStyle w:val="TAL"/>
              <w:rPr>
                <w:rFonts w:cs="Arial"/>
                <w:sz w:val="16"/>
                <w:szCs w:val="16"/>
                <w:lang w:eastAsia="en-US"/>
              </w:rPr>
            </w:pPr>
          </w:p>
        </w:tc>
      </w:tr>
      <w:tr w:rsidR="00CB2905" w:rsidRPr="00D679BF" w:rsidTr="008376F4">
        <w:trPr>
          <w:jc w:val="center"/>
        </w:trPr>
        <w:tc>
          <w:tcPr>
            <w:tcW w:w="3211" w:type="dxa"/>
          </w:tcPr>
          <w:p w:rsidR="00CB2905" w:rsidRPr="00D679BF" w:rsidRDefault="00CB2905" w:rsidP="008376F4">
            <w:pPr>
              <w:pStyle w:val="TAL"/>
              <w:rPr>
                <w:rFonts w:cs="Arial"/>
                <w:lang w:eastAsia="en-US"/>
              </w:rPr>
            </w:pPr>
            <w:r w:rsidRPr="00D679BF">
              <w:rPr>
                <w:rFonts w:cs="Arial"/>
                <w:lang w:eastAsia="en-US"/>
              </w:rPr>
              <w:t>General requirement</w:t>
            </w:r>
          </w:p>
        </w:tc>
        <w:tc>
          <w:tcPr>
            <w:tcW w:w="1984" w:type="dxa"/>
          </w:tcPr>
          <w:p w:rsidR="00CB2905" w:rsidRPr="00D679BF" w:rsidRDefault="00CB2905" w:rsidP="008376F4">
            <w:pPr>
              <w:pStyle w:val="TAL"/>
              <w:rPr>
                <w:rFonts w:cs="Arial"/>
                <w:lang w:eastAsia="en-US"/>
              </w:rPr>
            </w:pPr>
            <w:r w:rsidRPr="00D679BF">
              <w:rPr>
                <w:rFonts w:cs="Arial"/>
                <w:lang w:eastAsia="en-US"/>
              </w:rPr>
              <w:t>SBT, MBT</w:t>
            </w:r>
          </w:p>
        </w:tc>
        <w:tc>
          <w:tcPr>
            <w:tcW w:w="1892" w:type="dxa"/>
          </w:tcPr>
          <w:p w:rsidR="00CB2905" w:rsidRPr="00D679BF" w:rsidRDefault="00CB2905" w:rsidP="008376F4">
            <w:pPr>
              <w:pStyle w:val="TAL"/>
              <w:rPr>
                <w:rFonts w:cs="Arial"/>
                <w:lang w:eastAsia="en-US"/>
              </w:rPr>
            </w:pPr>
            <w:r w:rsidRPr="00D679BF">
              <w:rPr>
                <w:rFonts w:cs="Arial"/>
                <w:lang w:eastAsia="en-US"/>
              </w:rPr>
              <w:t>SBT</w:t>
            </w:r>
            <w:r w:rsidRPr="00D679BF">
              <w:rPr>
                <w:rFonts w:cs="Arial"/>
                <w:vertAlign w:val="superscript"/>
                <w:lang w:eastAsia="en-US"/>
              </w:rPr>
              <w:t>2</w:t>
            </w:r>
            <w:r w:rsidRPr="00D679BF">
              <w:rPr>
                <w:rFonts w:cs="Arial"/>
                <w:lang w:eastAsia="en-US"/>
              </w:rPr>
              <w:t xml:space="preserve"> MBT</w:t>
            </w:r>
            <w:r w:rsidRPr="00D679BF">
              <w:rPr>
                <w:rFonts w:cs="Arial"/>
                <w:vertAlign w:val="superscript"/>
                <w:lang w:eastAsia="en-US"/>
              </w:rPr>
              <w:t>2</w:t>
            </w:r>
          </w:p>
        </w:tc>
        <w:tc>
          <w:tcPr>
            <w:tcW w:w="1050" w:type="dxa"/>
          </w:tcPr>
          <w:p w:rsidR="00CB2905" w:rsidRPr="00D679BF" w:rsidRDefault="00CB2905" w:rsidP="008376F4">
            <w:pPr>
              <w:pStyle w:val="TAL"/>
              <w:rPr>
                <w:rFonts w:cs="Arial"/>
                <w:lang w:eastAsia="en-US"/>
              </w:rPr>
            </w:pPr>
            <w:r w:rsidRPr="00D679BF">
              <w:rPr>
                <w:rFonts w:cs="Arial"/>
                <w:lang w:eastAsia="en-US"/>
              </w:rPr>
              <w:t>TC7b</w:t>
            </w:r>
          </w:p>
        </w:tc>
        <w:tc>
          <w:tcPr>
            <w:tcW w:w="1071" w:type="dxa"/>
          </w:tcPr>
          <w:p w:rsidR="00CB2905" w:rsidRPr="00D679BF" w:rsidRDefault="00CB2905" w:rsidP="008376F4">
            <w:pPr>
              <w:pStyle w:val="TAL"/>
              <w:rPr>
                <w:rFonts w:cs="Arial"/>
                <w:lang w:eastAsia="en-US"/>
              </w:rPr>
            </w:pPr>
            <w:r w:rsidRPr="00D679BF">
              <w:rPr>
                <w:rFonts w:cs="Arial"/>
                <w:lang w:eastAsia="en-US"/>
              </w:rPr>
              <w:t>TC7b</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Additional requirement for BC2 (Category B)</w:t>
            </w:r>
          </w:p>
        </w:tc>
        <w:tc>
          <w:tcPr>
            <w:tcW w:w="1984" w:type="dxa"/>
          </w:tcPr>
          <w:p w:rsidR="00CB2905" w:rsidRPr="00D679BF" w:rsidRDefault="00CB2905" w:rsidP="008376F4">
            <w:pPr>
              <w:pStyle w:val="TAL"/>
              <w:rPr>
                <w:rFonts w:cs="Arial"/>
                <w:lang w:eastAsia="zh-CN"/>
              </w:rPr>
            </w:pPr>
            <w:r w:rsidRPr="00D679BF">
              <w:rPr>
                <w:rFonts w:cs="Arial"/>
                <w:lang w:eastAsia="en-US"/>
              </w:rPr>
              <w:t>SBT, MBT</w:t>
            </w:r>
            <w:r w:rsidRPr="00D679BF">
              <w:rPr>
                <w:rFonts w:cs="Arial"/>
                <w:vertAlign w:val="superscript"/>
                <w:lang w:eastAsia="zh-CN"/>
              </w:rPr>
              <w:t>3</w:t>
            </w:r>
          </w:p>
        </w:tc>
        <w:tc>
          <w:tcPr>
            <w:tcW w:w="1892" w:type="dxa"/>
          </w:tcPr>
          <w:p w:rsidR="00CB2905" w:rsidRPr="00D679BF" w:rsidRDefault="00CB2905" w:rsidP="008376F4">
            <w:pPr>
              <w:pStyle w:val="TAL"/>
              <w:rPr>
                <w:rFonts w:cs="Arial"/>
                <w:lang w:eastAsia="zh-CN"/>
              </w:rPr>
            </w:pPr>
            <w:r w:rsidRPr="00D679BF">
              <w:rPr>
                <w:rFonts w:cs="Arial"/>
                <w:lang w:eastAsia="en-US"/>
              </w:rPr>
              <w:t>SBT</w:t>
            </w:r>
            <w:r w:rsidRPr="00D679BF">
              <w:rPr>
                <w:rFonts w:cs="Arial"/>
                <w:vertAlign w:val="superscript"/>
                <w:lang w:eastAsia="en-US"/>
              </w:rPr>
              <w:t>2</w:t>
            </w:r>
            <w:r w:rsidRPr="00D679BF">
              <w:rPr>
                <w:rFonts w:cs="Arial"/>
                <w:lang w:eastAsia="en-US"/>
              </w:rPr>
              <w:t>, MBT</w:t>
            </w:r>
            <w:r w:rsidRPr="00D679BF">
              <w:rPr>
                <w:rFonts w:cs="Arial"/>
                <w:vertAlign w:val="superscript"/>
                <w:lang w:eastAsia="en-US"/>
              </w:rPr>
              <w:t>2</w:t>
            </w:r>
            <w:r w:rsidRPr="00D679BF">
              <w:rPr>
                <w:rFonts w:cs="Arial"/>
                <w:vertAlign w:val="superscript"/>
                <w:lang w:eastAsia="zh-CN"/>
              </w:rPr>
              <w:t>, 3</w:t>
            </w:r>
          </w:p>
        </w:tc>
        <w:tc>
          <w:tcPr>
            <w:tcW w:w="1050" w:type="dxa"/>
          </w:tcPr>
          <w:p w:rsidR="00CB2905" w:rsidRPr="00D679BF" w:rsidRDefault="00CB2905" w:rsidP="008376F4">
            <w:pPr>
              <w:pStyle w:val="TAL"/>
              <w:rPr>
                <w:rFonts w:cs="Arial"/>
                <w:lang w:eastAsia="en-US"/>
              </w:rPr>
            </w:pPr>
            <w:r w:rsidRPr="00D679BF">
              <w:rPr>
                <w:rFonts w:cs="Arial"/>
                <w:lang w:eastAsia="en-US"/>
              </w:rPr>
              <w:t>TC7b</w:t>
            </w:r>
          </w:p>
        </w:tc>
        <w:tc>
          <w:tcPr>
            <w:tcW w:w="1071" w:type="dxa"/>
          </w:tcPr>
          <w:p w:rsidR="00CB2905" w:rsidRPr="00D679BF" w:rsidRDefault="00CB2905" w:rsidP="008376F4">
            <w:pPr>
              <w:pStyle w:val="TAL"/>
              <w:rPr>
                <w:rFonts w:cs="Arial"/>
                <w:lang w:eastAsia="en-US"/>
              </w:rPr>
            </w:pPr>
            <w:r w:rsidRPr="00D679BF">
              <w:rPr>
                <w:rFonts w:cs="Arial"/>
                <w:lang w:eastAsia="en-US"/>
              </w:rPr>
              <w:t>N/A</w:t>
            </w:r>
          </w:p>
          <w:p w:rsidR="00CB2905" w:rsidRPr="00D679BF" w:rsidRDefault="00CB2905" w:rsidP="008376F4">
            <w:pPr>
              <w:pStyle w:val="TAL"/>
              <w:rPr>
                <w:rFonts w:cs="Arial"/>
                <w:lang w:eastAsia="en-US"/>
              </w:rPr>
            </w:pPr>
          </w:p>
        </w:tc>
      </w:tr>
      <w:tr w:rsidR="00CB2905" w:rsidRPr="00D679BF" w:rsidTr="008376F4">
        <w:trPr>
          <w:jc w:val="center"/>
        </w:trPr>
        <w:tc>
          <w:tcPr>
            <w:tcW w:w="3211" w:type="dxa"/>
            <w:vAlign w:val="center"/>
          </w:tcPr>
          <w:p w:rsidR="00CB2905" w:rsidRPr="00D679BF" w:rsidRDefault="00CB2905" w:rsidP="008376F4">
            <w:pPr>
              <w:pStyle w:val="TAL"/>
              <w:ind w:left="14"/>
              <w:rPr>
                <w:rFonts w:cs="Arial"/>
                <w:b/>
                <w:bCs/>
                <w:lang w:eastAsia="en-US"/>
              </w:rPr>
            </w:pPr>
            <w:r w:rsidRPr="00D679BF">
              <w:rPr>
                <w:rFonts w:cs="Arial"/>
                <w:b/>
                <w:bCs/>
                <w:lang w:eastAsia="en-US"/>
              </w:rPr>
              <w:t>7.7 Receiver intermodulation</w:t>
            </w:r>
          </w:p>
        </w:tc>
        <w:tc>
          <w:tcPr>
            <w:tcW w:w="1984" w:type="dxa"/>
          </w:tcPr>
          <w:p w:rsidR="00CB2905" w:rsidRPr="00D679BF" w:rsidRDefault="00CB2905" w:rsidP="008376F4">
            <w:pPr>
              <w:pStyle w:val="TAL"/>
              <w:rPr>
                <w:rFonts w:cs="Arial"/>
                <w:sz w:val="16"/>
                <w:szCs w:val="16"/>
                <w:lang w:eastAsia="en-US"/>
              </w:rPr>
            </w:pPr>
          </w:p>
        </w:tc>
        <w:tc>
          <w:tcPr>
            <w:tcW w:w="1892" w:type="dxa"/>
          </w:tcPr>
          <w:p w:rsidR="00CB2905" w:rsidRPr="00D679BF" w:rsidRDefault="00CB2905" w:rsidP="008376F4">
            <w:pPr>
              <w:pStyle w:val="TAL"/>
              <w:rPr>
                <w:rFonts w:cs="Arial"/>
                <w:sz w:val="16"/>
                <w:szCs w:val="16"/>
                <w:lang w:eastAsia="en-US"/>
              </w:rPr>
            </w:pPr>
          </w:p>
        </w:tc>
        <w:tc>
          <w:tcPr>
            <w:tcW w:w="1050" w:type="dxa"/>
          </w:tcPr>
          <w:p w:rsidR="00CB2905" w:rsidRPr="00D679BF" w:rsidRDefault="00CB2905" w:rsidP="008376F4">
            <w:pPr>
              <w:pStyle w:val="TAL"/>
              <w:rPr>
                <w:rFonts w:cs="Arial"/>
                <w:sz w:val="16"/>
                <w:szCs w:val="16"/>
                <w:lang w:eastAsia="en-US"/>
              </w:rPr>
            </w:pPr>
          </w:p>
        </w:tc>
        <w:tc>
          <w:tcPr>
            <w:tcW w:w="1071" w:type="dxa"/>
          </w:tcPr>
          <w:p w:rsidR="00CB2905" w:rsidRPr="00D679BF" w:rsidRDefault="00CB2905" w:rsidP="008376F4">
            <w:pPr>
              <w:pStyle w:val="TAL"/>
              <w:rPr>
                <w:rFonts w:cs="Arial"/>
                <w:sz w:val="16"/>
                <w:szCs w:val="16"/>
                <w:lang w:eastAsia="en-US"/>
              </w:rPr>
            </w:pP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General intermodulation requirement</w:t>
            </w:r>
          </w:p>
        </w:tc>
        <w:tc>
          <w:tcPr>
            <w:tcW w:w="1984" w:type="dxa"/>
          </w:tcPr>
          <w:p w:rsidR="00CB2905" w:rsidRPr="00D679BF" w:rsidRDefault="00CB2905" w:rsidP="008376F4">
            <w:pPr>
              <w:pStyle w:val="TAL"/>
              <w:rPr>
                <w:rFonts w:cs="Arial"/>
                <w:lang w:eastAsia="en-US"/>
              </w:rPr>
            </w:pPr>
            <w:r w:rsidRPr="00D679BF">
              <w:rPr>
                <w:rFonts w:cs="Arial"/>
                <w:lang w:eastAsia="en-US"/>
              </w:rPr>
              <w:t>MBT</w:t>
            </w:r>
            <w:r w:rsidR="00246470" w:rsidRPr="00D679BF">
              <w:rPr>
                <w:rFonts w:cs="Arial"/>
                <w:lang w:eastAsia="en-US"/>
              </w:rPr>
              <w:t>, SBT</w:t>
            </w:r>
            <w:r w:rsidR="00246470" w:rsidRPr="00D679BF">
              <w:rPr>
                <w:rFonts w:cs="Arial"/>
                <w:vertAlign w:val="superscript"/>
                <w:lang w:eastAsia="en-US"/>
              </w:rPr>
              <w:t>7</w:t>
            </w:r>
          </w:p>
        </w:tc>
        <w:tc>
          <w:tcPr>
            <w:tcW w:w="1892" w:type="dxa"/>
          </w:tcPr>
          <w:p w:rsidR="00CB2905" w:rsidRPr="00D679BF" w:rsidRDefault="00CB2905" w:rsidP="008376F4">
            <w:pPr>
              <w:pStyle w:val="TAL"/>
              <w:rPr>
                <w:rFonts w:cs="Arial"/>
                <w:lang w:eastAsia="en-US"/>
              </w:rPr>
            </w:pPr>
            <w:r w:rsidRPr="00D679BF">
              <w:rPr>
                <w:rFonts w:cs="Arial"/>
                <w:lang w:eastAsia="en-US"/>
              </w:rPr>
              <w:t>SBT, MBT</w:t>
            </w:r>
            <w:r w:rsidRPr="00D679BF">
              <w:rPr>
                <w:rFonts w:cs="Arial"/>
                <w:vertAlign w:val="superscript"/>
                <w:lang w:eastAsia="zh-CN"/>
              </w:rPr>
              <w:t>5</w:t>
            </w:r>
          </w:p>
        </w:tc>
        <w:tc>
          <w:tcPr>
            <w:tcW w:w="1050" w:type="dxa"/>
          </w:tcPr>
          <w:p w:rsidR="00CB2905" w:rsidRPr="00D679BF" w:rsidRDefault="00CB2905" w:rsidP="008376F4">
            <w:pPr>
              <w:pStyle w:val="TAL"/>
              <w:rPr>
                <w:rFonts w:cs="Arial"/>
                <w:lang w:eastAsia="en-US"/>
              </w:rPr>
            </w:pPr>
            <w:r w:rsidRPr="00D679BF">
              <w:rPr>
                <w:rFonts w:cs="Arial"/>
                <w:lang w:eastAsia="en-US"/>
              </w:rPr>
              <w:t>TC7b</w:t>
            </w:r>
          </w:p>
        </w:tc>
        <w:tc>
          <w:tcPr>
            <w:tcW w:w="1071" w:type="dxa"/>
          </w:tcPr>
          <w:p w:rsidR="00CB2905" w:rsidRPr="00D679BF" w:rsidRDefault="00CB2905" w:rsidP="008376F4">
            <w:pPr>
              <w:pStyle w:val="TAL"/>
              <w:rPr>
                <w:rFonts w:cs="Arial"/>
                <w:lang w:eastAsia="en-US"/>
              </w:rPr>
            </w:pPr>
            <w:r w:rsidRPr="00D679BF">
              <w:rPr>
                <w:rFonts w:cs="Arial"/>
                <w:lang w:eastAsia="en-US"/>
              </w:rPr>
              <w:t>TC7b</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General narrowband intermodulation requirement</w:t>
            </w:r>
          </w:p>
        </w:tc>
        <w:tc>
          <w:tcPr>
            <w:tcW w:w="1984" w:type="dxa"/>
          </w:tcPr>
          <w:p w:rsidR="00CB2905" w:rsidRPr="00D679BF" w:rsidRDefault="00CB2905" w:rsidP="008376F4">
            <w:pPr>
              <w:pStyle w:val="TAL"/>
              <w:rPr>
                <w:rFonts w:cs="Arial"/>
                <w:lang w:eastAsia="en-US"/>
              </w:rPr>
            </w:pPr>
            <w:r w:rsidRPr="00D679BF">
              <w:rPr>
                <w:rFonts w:cs="Arial"/>
                <w:lang w:eastAsia="en-US"/>
              </w:rPr>
              <w:t>MBT</w:t>
            </w:r>
            <w:r w:rsidR="00246470" w:rsidRPr="00D679BF">
              <w:rPr>
                <w:rFonts w:cs="Arial"/>
                <w:lang w:eastAsia="en-US"/>
              </w:rPr>
              <w:t>, SBT</w:t>
            </w:r>
            <w:r w:rsidR="00246470" w:rsidRPr="00D679BF">
              <w:rPr>
                <w:rFonts w:cs="Arial"/>
                <w:vertAlign w:val="superscript"/>
                <w:lang w:eastAsia="en-US"/>
              </w:rPr>
              <w:t>7</w:t>
            </w:r>
          </w:p>
        </w:tc>
        <w:tc>
          <w:tcPr>
            <w:tcW w:w="1892" w:type="dxa"/>
          </w:tcPr>
          <w:p w:rsidR="00CB2905" w:rsidRPr="00D679BF" w:rsidRDefault="00CB2905" w:rsidP="008376F4">
            <w:pPr>
              <w:pStyle w:val="TAL"/>
              <w:rPr>
                <w:rFonts w:cs="Arial"/>
                <w:lang w:eastAsia="en-US"/>
              </w:rPr>
            </w:pPr>
            <w:r w:rsidRPr="00D679BF">
              <w:rPr>
                <w:rFonts w:cs="Arial"/>
                <w:lang w:eastAsia="en-US"/>
              </w:rPr>
              <w:t>SBT, MBT</w:t>
            </w:r>
            <w:r w:rsidRPr="00D679BF">
              <w:rPr>
                <w:rFonts w:cs="Arial"/>
                <w:vertAlign w:val="superscript"/>
                <w:lang w:eastAsia="zh-CN"/>
              </w:rPr>
              <w:t>5</w:t>
            </w:r>
          </w:p>
        </w:tc>
        <w:tc>
          <w:tcPr>
            <w:tcW w:w="1050" w:type="dxa"/>
          </w:tcPr>
          <w:p w:rsidR="00CB2905" w:rsidRPr="00D679BF" w:rsidRDefault="00CB2905" w:rsidP="008376F4">
            <w:pPr>
              <w:pStyle w:val="TAL"/>
              <w:rPr>
                <w:rFonts w:cs="Arial"/>
                <w:lang w:eastAsia="en-US"/>
              </w:rPr>
            </w:pPr>
            <w:r w:rsidRPr="00D679BF">
              <w:rPr>
                <w:rFonts w:cs="Arial"/>
                <w:lang w:eastAsia="en-US"/>
              </w:rPr>
              <w:t>TC7b</w:t>
            </w:r>
          </w:p>
        </w:tc>
        <w:tc>
          <w:tcPr>
            <w:tcW w:w="1071" w:type="dxa"/>
          </w:tcPr>
          <w:p w:rsidR="00CB2905" w:rsidRPr="00D679BF" w:rsidRDefault="00CB2905" w:rsidP="008376F4">
            <w:pPr>
              <w:pStyle w:val="TAL"/>
              <w:rPr>
                <w:rFonts w:cs="Arial"/>
                <w:lang w:eastAsia="en-US"/>
              </w:rPr>
            </w:pPr>
            <w:r w:rsidRPr="00D679BF">
              <w:rPr>
                <w:rFonts w:cs="Arial"/>
                <w:lang w:eastAsia="en-US"/>
              </w:rPr>
              <w:t>TC7b</w:t>
            </w:r>
          </w:p>
        </w:tc>
      </w:tr>
      <w:tr w:rsidR="00CB2905" w:rsidRPr="00D679BF" w:rsidTr="008376F4">
        <w:trPr>
          <w:jc w:val="center"/>
        </w:trPr>
        <w:tc>
          <w:tcPr>
            <w:tcW w:w="3211" w:type="dxa"/>
            <w:vAlign w:val="center"/>
          </w:tcPr>
          <w:p w:rsidR="00CB2905" w:rsidRPr="00D679BF" w:rsidRDefault="00CB2905" w:rsidP="008376F4">
            <w:pPr>
              <w:pStyle w:val="TAL"/>
              <w:rPr>
                <w:rFonts w:cs="Arial"/>
                <w:lang w:eastAsia="en-US"/>
              </w:rPr>
            </w:pPr>
            <w:r w:rsidRPr="00D679BF">
              <w:rPr>
                <w:rFonts w:cs="Arial"/>
                <w:lang w:eastAsia="en-US"/>
              </w:rPr>
              <w:t>Additional narrowband intermodulation requirement for GSM/EDGE</w:t>
            </w:r>
          </w:p>
        </w:tc>
        <w:tc>
          <w:tcPr>
            <w:tcW w:w="1984" w:type="dxa"/>
          </w:tcPr>
          <w:p w:rsidR="00CB2905" w:rsidRPr="00D679BF" w:rsidRDefault="00CB2905" w:rsidP="008376F4">
            <w:pPr>
              <w:pStyle w:val="TAL"/>
              <w:rPr>
                <w:rFonts w:cs="Arial"/>
                <w:lang w:eastAsia="en-US"/>
              </w:rPr>
            </w:pPr>
            <w:r w:rsidRPr="00D679BF">
              <w:rPr>
                <w:rFonts w:cs="Arial"/>
                <w:lang w:eastAsia="en-US"/>
              </w:rPr>
              <w:t>SBT</w:t>
            </w:r>
          </w:p>
        </w:tc>
        <w:tc>
          <w:tcPr>
            <w:tcW w:w="1892" w:type="dxa"/>
          </w:tcPr>
          <w:p w:rsidR="00CB2905" w:rsidRPr="00D679BF" w:rsidRDefault="00CB2905" w:rsidP="008376F4">
            <w:pPr>
              <w:pStyle w:val="TAL"/>
              <w:rPr>
                <w:rFonts w:cs="Arial"/>
                <w:lang w:eastAsia="en-US"/>
              </w:rPr>
            </w:pPr>
            <w:r w:rsidRPr="00D679BF">
              <w:rPr>
                <w:rFonts w:cs="Arial"/>
                <w:lang w:eastAsia="en-US"/>
              </w:rPr>
              <w:t>SBT</w:t>
            </w:r>
          </w:p>
        </w:tc>
        <w:tc>
          <w:tcPr>
            <w:tcW w:w="1050" w:type="dxa"/>
          </w:tcPr>
          <w:p w:rsidR="00CB2905" w:rsidRPr="00D679BF" w:rsidRDefault="00CB2905" w:rsidP="008376F4">
            <w:pPr>
              <w:pStyle w:val="TAL"/>
              <w:rPr>
                <w:rFonts w:cs="Arial"/>
                <w:lang w:eastAsia="en-US"/>
              </w:rPr>
            </w:pPr>
            <w:r w:rsidRPr="00D679BF">
              <w:rPr>
                <w:rFonts w:cs="Arial"/>
                <w:lang w:eastAsia="en-US"/>
              </w:rPr>
              <w:t>-</w:t>
            </w:r>
          </w:p>
        </w:tc>
        <w:tc>
          <w:tcPr>
            <w:tcW w:w="1071" w:type="dxa"/>
          </w:tcPr>
          <w:p w:rsidR="00CB2905" w:rsidRPr="00D679BF" w:rsidRDefault="00CB2905" w:rsidP="008376F4">
            <w:pPr>
              <w:pStyle w:val="TAL"/>
              <w:rPr>
                <w:rFonts w:cs="Arial"/>
                <w:lang w:eastAsia="en-US"/>
              </w:rPr>
            </w:pPr>
            <w:r w:rsidRPr="00D679BF">
              <w:rPr>
                <w:rFonts w:cs="Arial"/>
                <w:lang w:eastAsia="en-US"/>
              </w:rPr>
              <w:t>N/A</w:t>
            </w:r>
          </w:p>
        </w:tc>
      </w:tr>
      <w:tr w:rsidR="00CB2905" w:rsidRPr="00D679BF" w:rsidTr="008376F4">
        <w:trPr>
          <w:trHeight w:val="50"/>
          <w:jc w:val="center"/>
        </w:trPr>
        <w:tc>
          <w:tcPr>
            <w:tcW w:w="3211" w:type="dxa"/>
            <w:vAlign w:val="center"/>
          </w:tcPr>
          <w:p w:rsidR="00CB2905" w:rsidRPr="00D679BF" w:rsidRDefault="00CB2905" w:rsidP="008376F4">
            <w:pPr>
              <w:pStyle w:val="TAL"/>
              <w:ind w:left="14"/>
              <w:rPr>
                <w:rFonts w:cs="Arial"/>
                <w:b/>
                <w:bCs/>
                <w:lang w:eastAsia="en-US"/>
              </w:rPr>
            </w:pPr>
            <w:r w:rsidRPr="00D679BF">
              <w:rPr>
                <w:rFonts w:cs="Arial"/>
                <w:b/>
                <w:bCs/>
                <w:lang w:eastAsia="en-US"/>
              </w:rPr>
              <w:t>7.8 In-channel selectivity</w:t>
            </w:r>
          </w:p>
        </w:tc>
        <w:tc>
          <w:tcPr>
            <w:tcW w:w="1984" w:type="dxa"/>
          </w:tcPr>
          <w:p w:rsidR="00CB2905" w:rsidRPr="00D679BF" w:rsidRDefault="00CB2905" w:rsidP="008376F4">
            <w:pPr>
              <w:pStyle w:val="TAL"/>
              <w:rPr>
                <w:rFonts w:cs="Arial"/>
                <w:sz w:val="16"/>
                <w:szCs w:val="16"/>
                <w:lang w:eastAsia="en-US"/>
              </w:rPr>
            </w:pPr>
          </w:p>
        </w:tc>
        <w:tc>
          <w:tcPr>
            <w:tcW w:w="1892" w:type="dxa"/>
          </w:tcPr>
          <w:p w:rsidR="00CB2905" w:rsidRPr="00D679BF" w:rsidRDefault="00CB2905" w:rsidP="008376F4">
            <w:pPr>
              <w:pStyle w:val="TAL"/>
              <w:rPr>
                <w:rFonts w:cs="Arial"/>
                <w:sz w:val="16"/>
                <w:szCs w:val="16"/>
                <w:lang w:eastAsia="en-US"/>
              </w:rPr>
            </w:pPr>
          </w:p>
        </w:tc>
        <w:tc>
          <w:tcPr>
            <w:tcW w:w="1050" w:type="dxa"/>
          </w:tcPr>
          <w:p w:rsidR="00CB2905" w:rsidRPr="00D679BF" w:rsidRDefault="00CB2905" w:rsidP="008376F4">
            <w:pPr>
              <w:pStyle w:val="TAL"/>
              <w:rPr>
                <w:rFonts w:cs="Arial"/>
                <w:sz w:val="16"/>
                <w:szCs w:val="16"/>
                <w:lang w:eastAsia="en-US"/>
              </w:rPr>
            </w:pPr>
          </w:p>
        </w:tc>
        <w:tc>
          <w:tcPr>
            <w:tcW w:w="1071" w:type="dxa"/>
          </w:tcPr>
          <w:p w:rsidR="00CB2905" w:rsidRPr="00D679BF" w:rsidRDefault="00CB2905" w:rsidP="008376F4">
            <w:pPr>
              <w:pStyle w:val="TAL"/>
              <w:rPr>
                <w:rFonts w:cs="Arial"/>
                <w:sz w:val="16"/>
                <w:szCs w:val="16"/>
                <w:lang w:eastAsia="en-US"/>
              </w:rPr>
            </w:pPr>
          </w:p>
        </w:tc>
      </w:tr>
      <w:tr w:rsidR="00CB2905" w:rsidRPr="00D679BF" w:rsidTr="008376F4">
        <w:trPr>
          <w:jc w:val="center"/>
        </w:trPr>
        <w:tc>
          <w:tcPr>
            <w:tcW w:w="3211" w:type="dxa"/>
            <w:vAlign w:val="center"/>
          </w:tcPr>
          <w:p w:rsidR="00CB2905" w:rsidRPr="00D679BF" w:rsidRDefault="00CB2905" w:rsidP="008376F4">
            <w:pPr>
              <w:pStyle w:val="TAL"/>
              <w:ind w:left="14"/>
              <w:rPr>
                <w:rFonts w:cs="Arial"/>
                <w:lang w:eastAsia="en-US"/>
              </w:rPr>
            </w:pPr>
            <w:r w:rsidRPr="00D679BF">
              <w:rPr>
                <w:rFonts w:cs="Arial"/>
                <w:lang w:eastAsia="en-US"/>
              </w:rPr>
              <w:t>E-UTRA requirement</w:t>
            </w:r>
          </w:p>
        </w:tc>
        <w:tc>
          <w:tcPr>
            <w:tcW w:w="1984" w:type="dxa"/>
          </w:tcPr>
          <w:p w:rsidR="00CB2905" w:rsidRPr="00D679BF" w:rsidRDefault="00CB2905" w:rsidP="008376F4">
            <w:pPr>
              <w:pStyle w:val="TAL"/>
              <w:rPr>
                <w:rFonts w:cs="Arial"/>
                <w:lang w:eastAsia="en-US"/>
              </w:rPr>
            </w:pPr>
            <w:r w:rsidRPr="00D679BF">
              <w:rPr>
                <w:rFonts w:cs="Arial"/>
                <w:lang w:eastAsia="zh-CN"/>
              </w:rPr>
              <w:t>SBT</w:t>
            </w:r>
          </w:p>
        </w:tc>
        <w:tc>
          <w:tcPr>
            <w:tcW w:w="1892" w:type="dxa"/>
          </w:tcPr>
          <w:p w:rsidR="00CB2905" w:rsidRPr="00D679BF" w:rsidRDefault="00CB2905" w:rsidP="008376F4">
            <w:pPr>
              <w:pStyle w:val="TAL"/>
              <w:rPr>
                <w:rFonts w:cs="Arial"/>
                <w:lang w:eastAsia="en-US"/>
              </w:rPr>
            </w:pPr>
            <w:r w:rsidRPr="00D679BF">
              <w:rPr>
                <w:rFonts w:cs="Arial"/>
                <w:lang w:eastAsia="zh-CN"/>
              </w:rPr>
              <w:t>SBT</w:t>
            </w:r>
          </w:p>
        </w:tc>
        <w:tc>
          <w:tcPr>
            <w:tcW w:w="1050" w:type="dxa"/>
          </w:tcPr>
          <w:p w:rsidR="00CB2905" w:rsidRPr="00D679BF" w:rsidRDefault="00CB2905" w:rsidP="008376F4">
            <w:pPr>
              <w:pStyle w:val="TAL"/>
              <w:rPr>
                <w:rFonts w:cs="Arial"/>
                <w:lang w:eastAsia="en-US"/>
              </w:rPr>
            </w:pPr>
            <w:r w:rsidRPr="00D679BF">
              <w:rPr>
                <w:rFonts w:cs="Arial"/>
                <w:lang w:eastAsia="zh-CN"/>
              </w:rPr>
              <w:t>-</w:t>
            </w:r>
          </w:p>
        </w:tc>
        <w:tc>
          <w:tcPr>
            <w:tcW w:w="1071" w:type="dxa"/>
          </w:tcPr>
          <w:p w:rsidR="00CB2905" w:rsidRPr="00D679BF" w:rsidRDefault="00CB2905" w:rsidP="008376F4">
            <w:pPr>
              <w:pStyle w:val="TAL"/>
              <w:rPr>
                <w:rFonts w:cs="Arial"/>
                <w:lang w:eastAsia="en-US"/>
              </w:rPr>
            </w:pPr>
            <w:r w:rsidRPr="00D679BF">
              <w:rPr>
                <w:rFonts w:cs="Arial"/>
                <w:lang w:eastAsia="zh-CN"/>
              </w:rPr>
              <w:t>-</w:t>
            </w:r>
          </w:p>
        </w:tc>
      </w:tr>
      <w:tr w:rsidR="00CB2905" w:rsidRPr="00D679BF" w:rsidTr="008376F4">
        <w:trPr>
          <w:jc w:val="center"/>
        </w:trPr>
        <w:tc>
          <w:tcPr>
            <w:tcW w:w="9208" w:type="dxa"/>
            <w:gridSpan w:val="5"/>
            <w:vAlign w:val="center"/>
          </w:tcPr>
          <w:p w:rsidR="00CB2905" w:rsidRPr="00D679BF" w:rsidRDefault="00CB2905" w:rsidP="008376F4">
            <w:pPr>
              <w:pStyle w:val="TAN"/>
              <w:ind w:left="808" w:hanging="808"/>
              <w:rPr>
                <w:rFonts w:cs="Arial"/>
                <w:lang w:eastAsia="en-US"/>
              </w:rPr>
            </w:pPr>
            <w:r w:rsidRPr="00D679BF">
              <w:rPr>
                <w:rFonts w:cs="Arial"/>
                <w:lang w:eastAsia="en-US"/>
              </w:rPr>
              <w:t>NOTE 1:</w:t>
            </w:r>
            <w:r w:rsidRPr="00D679BF">
              <w:rPr>
                <w:rFonts w:cs="Arial"/>
                <w:lang w:eastAsia="en-US"/>
              </w:rPr>
              <w:tab/>
              <w:t>MBT is only applicable when DB-DC-HSDPA / inter-band CA is supported.</w:t>
            </w:r>
          </w:p>
          <w:p w:rsidR="00CB2905" w:rsidRPr="00D679BF" w:rsidRDefault="00CB2905" w:rsidP="00CB2905">
            <w:pPr>
              <w:pStyle w:val="TAN"/>
              <w:rPr>
                <w:rFonts w:cs="Arial"/>
                <w:lang w:eastAsia="en-US"/>
              </w:rPr>
            </w:pPr>
            <w:r w:rsidRPr="00D679BF">
              <w:rPr>
                <w:rFonts w:cs="Arial"/>
                <w:lang w:eastAsia="en-US"/>
              </w:rPr>
              <w:t>NOTE 2:</w:t>
            </w:r>
            <w:r w:rsidRPr="00D679BF">
              <w:rPr>
                <w:rFonts w:cs="Arial"/>
                <w:lang w:eastAsia="en-US"/>
              </w:rPr>
              <w:tab/>
              <w:t>Single-band requirement apply to each antenna connector for both multi-band operation test and single-band operation test. For single-band operation test, other antenna connector(s) is (are) terminated.</w:t>
            </w:r>
          </w:p>
          <w:p w:rsidR="00CB2905" w:rsidRPr="00D679BF" w:rsidRDefault="00CB2905" w:rsidP="008376F4">
            <w:pPr>
              <w:pStyle w:val="TAN"/>
              <w:ind w:left="808" w:hanging="808"/>
              <w:rPr>
                <w:rFonts w:cs="Arial"/>
                <w:lang w:eastAsia="en-US"/>
              </w:rPr>
            </w:pPr>
            <w:r w:rsidRPr="00D679BF">
              <w:rPr>
                <w:rFonts w:cs="Arial"/>
                <w:lang w:eastAsia="en-US"/>
              </w:rPr>
              <w:t>NOTE 3:</w:t>
            </w:r>
            <w:r w:rsidRPr="00D679BF">
              <w:rPr>
                <w:rFonts w:cs="Arial"/>
                <w:lang w:eastAsia="en-US"/>
              </w:rPr>
              <w:tab/>
              <w:t>For multi-band operation, this additional requirement for BC2 is applicable only when all supported operating bands belong to BC2 and GSM/EDGE is configured in all operating bands.</w:t>
            </w:r>
          </w:p>
          <w:p w:rsidR="00CB2905" w:rsidRPr="00D679BF" w:rsidRDefault="00CB2905" w:rsidP="008376F4">
            <w:pPr>
              <w:pStyle w:val="TAN"/>
              <w:ind w:left="808" w:hanging="808"/>
              <w:rPr>
                <w:rFonts w:cs="Arial"/>
                <w:lang w:eastAsia="en-US"/>
              </w:rPr>
            </w:pPr>
            <w:r w:rsidRPr="00D679BF">
              <w:rPr>
                <w:rFonts w:cs="Arial"/>
                <w:lang w:eastAsia="zh-CN"/>
              </w:rPr>
              <w:t>NOTE 4:</w:t>
            </w:r>
            <w:r w:rsidRPr="00D679BF">
              <w:rPr>
                <w:rFonts w:cs="Arial"/>
                <w:lang w:eastAsia="en-US"/>
              </w:rPr>
              <w:tab/>
            </w:r>
            <w:r w:rsidRPr="00D679BF">
              <w:rPr>
                <w:rFonts w:cs="Arial"/>
                <w:lang w:eastAsia="zh-CN"/>
              </w:rPr>
              <w:t xml:space="preserve">For ACLR, MBT shall be applied for the </w:t>
            </w:r>
            <w:r w:rsidR="005A010E" w:rsidRPr="00D679BF">
              <w:rPr>
                <w:rFonts w:cs="Arial"/>
                <w:lang w:eastAsia="zh-CN"/>
              </w:rPr>
              <w:t>Inter RF Bandwidth</w:t>
            </w:r>
            <w:r w:rsidRPr="00D679BF">
              <w:rPr>
                <w:rFonts w:cs="Arial"/>
                <w:lang w:eastAsia="zh-CN"/>
              </w:rPr>
              <w:t xml:space="preserve"> gap only. In case of a BS capable of CS4, CS5</w:t>
            </w:r>
            <w:r w:rsidR="00246470" w:rsidRPr="00D679BF">
              <w:rPr>
                <w:rFonts w:cs="Arial"/>
                <w:lang w:eastAsia="zh-CN"/>
              </w:rPr>
              <w:t>,</w:t>
            </w:r>
            <w:r w:rsidRPr="00D679BF">
              <w:rPr>
                <w:rFonts w:cs="Arial"/>
                <w:lang w:eastAsia="zh-CN"/>
              </w:rPr>
              <w:t xml:space="preserve"> CS6</w:t>
            </w:r>
            <w:r w:rsidR="00246470" w:rsidRPr="00D679BF">
              <w:rPr>
                <w:rFonts w:cs="Arial"/>
                <w:lang w:eastAsia="zh-CN"/>
              </w:rPr>
              <w:t xml:space="preserve"> or CS7</w:t>
            </w:r>
            <w:r w:rsidRPr="00D679BF">
              <w:rPr>
                <w:rFonts w:cs="Arial"/>
                <w:lang w:eastAsia="zh-CN"/>
              </w:rPr>
              <w:t>, the referenced test configuration shall be the corresponding one for CS1, CS2 or CS3 respectively, i.e. without GSM/EDGE carriers.</w:t>
            </w:r>
          </w:p>
          <w:p w:rsidR="00246470" w:rsidRPr="00D679BF" w:rsidRDefault="00CB2905" w:rsidP="00246470">
            <w:pPr>
              <w:pStyle w:val="TAN"/>
              <w:ind w:left="808" w:hanging="808"/>
              <w:rPr>
                <w:rFonts w:cs="Arial"/>
                <w:lang w:eastAsia="en-US"/>
              </w:rPr>
            </w:pPr>
            <w:r w:rsidRPr="00D679BF">
              <w:rPr>
                <w:rFonts w:cs="Arial"/>
                <w:lang w:eastAsia="en-US"/>
              </w:rPr>
              <w:t>NOTE 5:</w:t>
            </w:r>
            <w:r w:rsidRPr="00D679BF">
              <w:rPr>
                <w:rFonts w:cs="Arial"/>
                <w:lang w:eastAsia="en-US"/>
              </w:rPr>
              <w:tab/>
              <w:t>MBT is only applied for multi-band receiver.</w:t>
            </w:r>
          </w:p>
          <w:p w:rsidR="00246470" w:rsidRPr="00D679BF" w:rsidRDefault="00246470" w:rsidP="00246470">
            <w:pPr>
              <w:pStyle w:val="TAN"/>
              <w:ind w:left="808" w:hanging="808"/>
              <w:rPr>
                <w:rFonts w:cs="Arial"/>
                <w:lang w:eastAsia="en-US"/>
              </w:rPr>
            </w:pPr>
            <w:r w:rsidRPr="00D679BF">
              <w:rPr>
                <w:rFonts w:cs="Arial"/>
                <w:lang w:eastAsia="en-US"/>
              </w:rPr>
              <w:t xml:space="preserve">NOTE 6: </w:t>
            </w:r>
            <w:r w:rsidRPr="00D679BF">
              <w:rPr>
                <w:rFonts w:cs="Arial"/>
                <w:lang w:eastAsia="en-US"/>
              </w:rPr>
              <w:tab/>
              <w:t>MBT is only applicable for multi-band BS supporting CS4, CS5 or CS6 in at least one band.</w:t>
            </w:r>
          </w:p>
          <w:p w:rsidR="00CB2905" w:rsidRPr="00D679BF" w:rsidRDefault="00246470" w:rsidP="00246470">
            <w:pPr>
              <w:pStyle w:val="TAN"/>
              <w:ind w:left="808" w:hanging="808"/>
              <w:rPr>
                <w:rFonts w:cs="Arial"/>
                <w:lang w:eastAsia="en-US"/>
              </w:rPr>
            </w:pPr>
            <w:r w:rsidRPr="00D679BF">
              <w:rPr>
                <w:rFonts w:cs="Arial"/>
                <w:lang w:eastAsia="en-US"/>
              </w:rPr>
              <w:t xml:space="preserve">NOTE 7: </w:t>
            </w:r>
            <w:r w:rsidRPr="00D679BF">
              <w:rPr>
                <w:rFonts w:cs="Arial"/>
                <w:lang w:eastAsia="en-US"/>
              </w:rPr>
              <w:tab/>
              <w:t xml:space="preserve">SBT is only applicable if different Capability Sets are declared for single-band and multi-band </w:t>
            </w:r>
            <w:r w:rsidRPr="00D679BF">
              <w:rPr>
                <w:rFonts w:cs="Arial"/>
                <w:lang w:eastAsia="en-US"/>
              </w:rPr>
              <w:lastRenderedPageBreak/>
              <w:t>operation.</w:t>
            </w:r>
          </w:p>
          <w:p w:rsidR="00CB2905" w:rsidRPr="00D679BF" w:rsidRDefault="00CB2905" w:rsidP="00CB2905">
            <w:pPr>
              <w:pStyle w:val="TAN"/>
              <w:rPr>
                <w:rFonts w:cs="Arial"/>
                <w:lang w:eastAsia="zh-CN"/>
              </w:rPr>
            </w:pPr>
          </w:p>
        </w:tc>
      </w:tr>
    </w:tbl>
    <w:p w:rsidR="00CB2905" w:rsidRPr="00D679BF" w:rsidRDefault="00CB2905" w:rsidP="00D445CD">
      <w:pPr>
        <w:rPr>
          <w:noProof/>
          <w:lang w:eastAsia="zh-CN"/>
        </w:rPr>
      </w:pPr>
    </w:p>
    <w:p w:rsidR="005F0157" w:rsidRPr="00D679BF" w:rsidRDefault="005F0157" w:rsidP="00F311C8">
      <w:pPr>
        <w:pStyle w:val="Heading1"/>
      </w:pPr>
      <w:bookmarkStart w:id="214" w:name="_Toc510692318"/>
      <w:r w:rsidRPr="00D679BF">
        <w:t>6</w:t>
      </w:r>
      <w:r w:rsidRPr="00D679BF">
        <w:tab/>
        <w:t>Transmitter characteristics</w:t>
      </w:r>
      <w:bookmarkEnd w:id="214"/>
    </w:p>
    <w:p w:rsidR="00922DAC" w:rsidRPr="00D679BF" w:rsidRDefault="005F0157" w:rsidP="00F311C8">
      <w:pPr>
        <w:pStyle w:val="Heading2"/>
      </w:pPr>
      <w:bookmarkStart w:id="215" w:name="_Toc510692319"/>
      <w:r w:rsidRPr="00D679BF">
        <w:t>6.1</w:t>
      </w:r>
      <w:r w:rsidRPr="00D679BF">
        <w:tab/>
        <w:t>General</w:t>
      </w:r>
      <w:bookmarkEnd w:id="215"/>
    </w:p>
    <w:p w:rsidR="002F6EF4" w:rsidRPr="00D679BF" w:rsidRDefault="00A07B05" w:rsidP="002F6EF4">
      <w:r w:rsidRPr="00D679BF">
        <w:t>General test conditions for transmitter tests are given in clause 4, including interpretation of measurement results and configurations for testing. BS configurations for the tests are defined in subclause 4.10.</w:t>
      </w:r>
    </w:p>
    <w:p w:rsidR="002F6EF4" w:rsidRPr="00D679BF" w:rsidRDefault="002F6EF4" w:rsidP="002F6EF4">
      <w:pPr>
        <w:rPr>
          <w:lang w:eastAsia="zh-CN"/>
        </w:rPr>
      </w:pPr>
      <w:r w:rsidRPr="00D679BF">
        <w:rPr>
          <w:lang w:eastAsia="zh-CN"/>
        </w:rPr>
        <w:t xml:space="preserve">Unless otherwise stated, a BS declared to be capable of E-UTRA with </w:t>
      </w:r>
      <w:r w:rsidRPr="00D679BF">
        <w:rPr>
          <w:rFonts w:eastAsia="MS P??" w:cs="v4.2.0"/>
        </w:rPr>
        <w:t>NB-IoT in-band or guard band operations</w:t>
      </w:r>
      <w:r w:rsidR="00DA23B4" w:rsidRPr="00D679BF">
        <w:rPr>
          <w:rFonts w:eastAsia="MS P??" w:cs="v4.2.0"/>
        </w:rPr>
        <w:t xml:space="preserve"> </w:t>
      </w:r>
      <w:r w:rsidR="00DA23B4" w:rsidRPr="00D679BF">
        <w:t>(or any combination with GSM and/or UTRA)</w:t>
      </w:r>
      <w:r w:rsidRPr="00D679BF">
        <w:rPr>
          <w:rFonts w:eastAsia="MS P??" w:cs="v4.2.0"/>
        </w:rPr>
        <w:t xml:space="preserve"> is only required to pass the transmitter tests for E-UTRA with NB-IoT in-band or guard band</w:t>
      </w:r>
      <w:r w:rsidR="00DA23B4" w:rsidRPr="00D679BF">
        <w:rPr>
          <w:rFonts w:eastAsia="MS P??" w:cs="v4.2.0"/>
        </w:rPr>
        <w:t xml:space="preserve"> </w:t>
      </w:r>
      <w:r w:rsidR="00DA23B4" w:rsidRPr="00D679BF">
        <w:t>(or any combination with GSM and/or UTRA)</w:t>
      </w:r>
      <w:r w:rsidRPr="00D679BF">
        <w:rPr>
          <w:rFonts w:eastAsia="MS P??" w:cs="v4.2.0"/>
        </w:rPr>
        <w:t>; it is not required to perform the transmitter tests again for E-UTRA only</w:t>
      </w:r>
      <w:r w:rsidR="00DA23B4" w:rsidRPr="00D679BF">
        <w:rPr>
          <w:rFonts w:eastAsia="MS P??" w:cs="v4.2.0"/>
        </w:rPr>
        <w:t xml:space="preserve"> </w:t>
      </w:r>
      <w:r w:rsidR="00DA23B4" w:rsidRPr="00D679BF">
        <w:t>(or any combination with GSM and/or UTRA)</w:t>
      </w:r>
      <w:r w:rsidRPr="00D679BF">
        <w:rPr>
          <w:rFonts w:eastAsia="MS P??" w:cs="v4.2.0"/>
        </w:rPr>
        <w:t>.</w:t>
      </w:r>
    </w:p>
    <w:p w:rsidR="00A07B05" w:rsidRPr="00D679BF" w:rsidRDefault="002F6EF4" w:rsidP="002F6EF4">
      <w:r w:rsidRPr="00D679BF">
        <w:rPr>
          <w:lang w:eastAsia="zh-CN"/>
        </w:rPr>
        <w:t xml:space="preserve">Unless otherwise stated, a BS declared to be capable of E-UTRA with </w:t>
      </w:r>
      <w:r w:rsidRPr="00D679BF">
        <w:rPr>
          <w:rFonts w:eastAsia="MS P??" w:cs="v4.2.0"/>
        </w:rPr>
        <w:t xml:space="preserve">NB-IoT in-band and guard band operations </w:t>
      </w:r>
      <w:r w:rsidR="00DA23B4" w:rsidRPr="00D679BF">
        <w:t xml:space="preserve">(or any combination with GSM and/or UTRA) </w:t>
      </w:r>
      <w:r w:rsidRPr="00D679BF">
        <w:rPr>
          <w:rFonts w:eastAsia="MS P??" w:cs="v4.2.0"/>
        </w:rPr>
        <w:t>needs only to pass the transmitter tests for E-UTRA with guard band operation</w:t>
      </w:r>
      <w:r w:rsidR="00DA23B4" w:rsidRPr="00D679BF">
        <w:rPr>
          <w:rFonts w:eastAsia="MS P??" w:cs="v4.2.0"/>
        </w:rPr>
        <w:t xml:space="preserve"> </w:t>
      </w:r>
      <w:r w:rsidR="00DA23B4" w:rsidRPr="00D679BF">
        <w:t>(or any combination with GSM and/or UTRA)</w:t>
      </w:r>
      <w:r w:rsidRPr="00D679BF">
        <w:rPr>
          <w:rFonts w:eastAsia="MS P??" w:cs="v4.2.0"/>
        </w:rPr>
        <w:t>.</w:t>
      </w:r>
    </w:p>
    <w:p w:rsidR="005F0157" w:rsidRPr="00D679BF" w:rsidRDefault="008E2AB9" w:rsidP="00F311C8">
      <w:pPr>
        <w:pStyle w:val="Heading2"/>
      </w:pPr>
      <w:bookmarkStart w:id="216" w:name="_Toc510692320"/>
      <w:r w:rsidRPr="00D679BF">
        <w:t>6.2</w:t>
      </w:r>
      <w:r w:rsidRPr="00D679BF">
        <w:tab/>
        <w:t>Base S</w:t>
      </w:r>
      <w:r w:rsidR="005F0157" w:rsidRPr="00D679BF">
        <w:t>tation output power</w:t>
      </w:r>
      <w:bookmarkEnd w:id="216"/>
    </w:p>
    <w:p w:rsidR="001E3755" w:rsidRPr="00D679BF" w:rsidRDefault="00733B0D" w:rsidP="00F311C8">
      <w:pPr>
        <w:pStyle w:val="Heading3"/>
      </w:pPr>
      <w:bookmarkStart w:id="217" w:name="_Toc510692321"/>
      <w:r w:rsidRPr="00D679BF">
        <w:t>6.2.1</w:t>
      </w:r>
      <w:r w:rsidRPr="00D679BF">
        <w:tab/>
        <w:t>Base S</w:t>
      </w:r>
      <w:r w:rsidR="001E3755" w:rsidRPr="00D679BF">
        <w:t>tation maximum output power</w:t>
      </w:r>
      <w:bookmarkEnd w:id="217"/>
    </w:p>
    <w:p w:rsidR="001E3755" w:rsidRPr="00D679BF" w:rsidRDefault="001E3755" w:rsidP="00F311C8">
      <w:pPr>
        <w:pStyle w:val="Heading4"/>
      </w:pPr>
      <w:bookmarkStart w:id="218" w:name="_Toc510692322"/>
      <w:r w:rsidRPr="00D679BF">
        <w:t>6.2.1.1</w:t>
      </w:r>
      <w:r w:rsidRPr="00D679BF">
        <w:tab/>
        <w:t>Definition and applicability</w:t>
      </w:r>
      <w:bookmarkEnd w:id="218"/>
    </w:p>
    <w:p w:rsidR="001E3755" w:rsidRPr="00D679BF" w:rsidRDefault="001E3755" w:rsidP="001E3755">
      <w:r w:rsidRPr="00D679BF">
        <w:t xml:space="preserve">Output power of the </w:t>
      </w:r>
      <w:r w:rsidR="00A63983" w:rsidRPr="00D679BF">
        <w:t>Base Station</w:t>
      </w:r>
      <w:r w:rsidRPr="00D679BF">
        <w:t xml:space="preserve"> is the mean power delivered to a load with resistance equal to the nominal load impedance of the transmitter.</w:t>
      </w:r>
    </w:p>
    <w:p w:rsidR="001E3755" w:rsidRPr="00D679BF" w:rsidRDefault="001E3755" w:rsidP="001E3755">
      <w:r w:rsidRPr="00D679BF">
        <w:t>The maximum total output power, P</w:t>
      </w:r>
      <w:r w:rsidRPr="00D679BF">
        <w:rPr>
          <w:vertAlign w:val="subscript"/>
        </w:rPr>
        <w:t>max</w:t>
      </w:r>
      <w:r w:rsidRPr="00D679BF">
        <w:t xml:space="preserve">, of the </w:t>
      </w:r>
      <w:r w:rsidR="00A63983" w:rsidRPr="00D679BF">
        <w:t>Base Station</w:t>
      </w:r>
      <w:r w:rsidRPr="00D679BF">
        <w:t xml:space="preserve"> is the mean power level measured at the antenna connector during the transmitter ON period in a specified reference condition.</w:t>
      </w:r>
    </w:p>
    <w:p w:rsidR="001E3755" w:rsidRPr="00D679BF" w:rsidRDefault="001E3755" w:rsidP="001E3755">
      <w:r w:rsidRPr="00D679BF">
        <w:t>The maximum RAT output power, P</w:t>
      </w:r>
      <w:r w:rsidRPr="00D679BF">
        <w:rPr>
          <w:vertAlign w:val="subscript"/>
        </w:rPr>
        <w:t>max,RAT</w:t>
      </w:r>
      <w:r w:rsidRPr="00D679BF">
        <w:t xml:space="preserve">, of the </w:t>
      </w:r>
      <w:r w:rsidR="00A63983" w:rsidRPr="00D679BF">
        <w:t>Base Station</w:t>
      </w:r>
      <w:r w:rsidRPr="00D679BF">
        <w:t xml:space="preserve"> is the mean power level measured at the antenna connector during the transmitter ON period for a specific RAT in a specified reference condition.</w:t>
      </w:r>
    </w:p>
    <w:p w:rsidR="001E3755" w:rsidRPr="00D679BF" w:rsidRDefault="001E3755" w:rsidP="001E3755">
      <w:r w:rsidRPr="00D679BF">
        <w:t>The maximum carrier output power, P</w:t>
      </w:r>
      <w:r w:rsidRPr="00D679BF">
        <w:rPr>
          <w:vertAlign w:val="subscript"/>
        </w:rPr>
        <w:t>max,c</w:t>
      </w:r>
      <w:r w:rsidRPr="00D679BF">
        <w:t xml:space="preserve"> of the </w:t>
      </w:r>
      <w:r w:rsidR="00A63983" w:rsidRPr="00D679BF">
        <w:t>Base Station</w:t>
      </w:r>
      <w:r w:rsidRPr="00D679BF">
        <w:t xml:space="preserve"> is the mean power level measured at the antenna connector during the transmitter ON period for a specific carrier in a specified reference condition.</w:t>
      </w:r>
    </w:p>
    <w:p w:rsidR="007B22E8" w:rsidRPr="00D679BF" w:rsidRDefault="007B22E8" w:rsidP="001E3755">
      <w:r w:rsidRPr="00D679BF">
        <w:t>The rated carrier output power, P</w:t>
      </w:r>
      <w:r w:rsidRPr="00D679BF">
        <w:rPr>
          <w:vertAlign w:val="subscript"/>
        </w:rPr>
        <w:t>Rated,c</w:t>
      </w:r>
      <w:r w:rsidRPr="00D679BF">
        <w:t>, of the base station is the mean power level for a specific carrier that the manufacturer has declared to be available at the antenna connector during the transmitter ON period.</w:t>
      </w:r>
    </w:p>
    <w:p w:rsidR="001E3755" w:rsidRPr="00D679BF" w:rsidRDefault="001E3755" w:rsidP="001E3755">
      <w:pPr>
        <w:rPr>
          <w:rFonts w:cs="v4.2.0"/>
          <w:snapToGrid w:val="0"/>
        </w:rPr>
      </w:pPr>
      <w:r w:rsidRPr="00D679BF">
        <w:rPr>
          <w:rFonts w:cs="v4.2.0"/>
          <w:snapToGrid w:val="0"/>
        </w:rPr>
        <w:t>In certain regions, the minimum requirement for normal conditions may apply also for some conditions outside the ranges defined for the Normal test environment in Annex B.</w:t>
      </w:r>
    </w:p>
    <w:p w:rsidR="007B22E8" w:rsidRPr="00D679BF" w:rsidRDefault="007B22E8" w:rsidP="007B22E8">
      <w:pPr>
        <w:rPr>
          <w:lang w:eastAsia="zh-CN"/>
        </w:rPr>
      </w:pPr>
      <w:r w:rsidRPr="00D679BF">
        <w:t>The rated carrier output power of the BS shall be as specified in Table 6.2-1.</w:t>
      </w:r>
    </w:p>
    <w:p w:rsidR="007B22E8" w:rsidRPr="00D679BF" w:rsidRDefault="007B22E8" w:rsidP="0048036E">
      <w:pPr>
        <w:pStyle w:val="TH"/>
      </w:pPr>
      <w:r w:rsidRPr="00D679BF">
        <w:t>Table 6.2-1</w:t>
      </w:r>
      <w:r w:rsidR="00D445CD" w:rsidRPr="00D679BF">
        <w:t>:</w:t>
      </w:r>
      <w:r w:rsidRPr="00D679BF">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2568"/>
      </w:tblGrid>
      <w:tr w:rsidR="007B22E8" w:rsidRPr="00D679BF">
        <w:trPr>
          <w:jc w:val="center"/>
        </w:trPr>
        <w:tc>
          <w:tcPr>
            <w:tcW w:w="2660" w:type="dxa"/>
          </w:tcPr>
          <w:p w:rsidR="007B22E8" w:rsidRPr="00D679BF" w:rsidRDefault="007B22E8" w:rsidP="00C61AC8">
            <w:pPr>
              <w:pStyle w:val="TAH"/>
              <w:rPr>
                <w:rFonts w:cs="Arial"/>
                <w:lang w:eastAsia="en-US"/>
              </w:rPr>
            </w:pPr>
            <w:r w:rsidRPr="00D679BF">
              <w:rPr>
                <w:rFonts w:cs="Arial"/>
                <w:lang w:eastAsia="en-US"/>
              </w:rPr>
              <w:t>BS class</w:t>
            </w:r>
          </w:p>
        </w:tc>
        <w:tc>
          <w:tcPr>
            <w:tcW w:w="2568" w:type="dxa"/>
          </w:tcPr>
          <w:p w:rsidR="007B22E8" w:rsidRPr="00D679BF" w:rsidRDefault="007B22E8" w:rsidP="00C61AC8">
            <w:pPr>
              <w:pStyle w:val="TAH"/>
              <w:rPr>
                <w:rFonts w:cs="Arial"/>
                <w:lang w:eastAsia="en-US"/>
              </w:rPr>
            </w:pPr>
            <w:r w:rsidRPr="00D679BF">
              <w:rPr>
                <w:rFonts w:cs="Arial"/>
                <w:lang w:eastAsia="en-US"/>
              </w:rPr>
              <w:t>P</w:t>
            </w:r>
            <w:r w:rsidRPr="00D679BF">
              <w:rPr>
                <w:rFonts w:cs="Arial"/>
                <w:vertAlign w:val="subscript"/>
                <w:lang w:eastAsia="en-US"/>
              </w:rPr>
              <w:t>Rated,c</w:t>
            </w:r>
          </w:p>
        </w:tc>
      </w:tr>
      <w:tr w:rsidR="007B22E8" w:rsidRPr="00D679BF">
        <w:trPr>
          <w:jc w:val="center"/>
        </w:trPr>
        <w:tc>
          <w:tcPr>
            <w:tcW w:w="2660" w:type="dxa"/>
          </w:tcPr>
          <w:p w:rsidR="007B22E8" w:rsidRPr="00D679BF" w:rsidRDefault="007B22E8" w:rsidP="00C61AC8">
            <w:pPr>
              <w:pStyle w:val="TAC"/>
              <w:rPr>
                <w:rFonts w:cs="Arial"/>
                <w:lang w:eastAsia="en-US"/>
              </w:rPr>
            </w:pPr>
            <w:r w:rsidRPr="00D679BF">
              <w:rPr>
                <w:rFonts w:cs="Arial"/>
                <w:lang w:eastAsia="en-US"/>
              </w:rPr>
              <w:t>Wide Area BS</w:t>
            </w:r>
          </w:p>
        </w:tc>
        <w:tc>
          <w:tcPr>
            <w:tcW w:w="2568" w:type="dxa"/>
          </w:tcPr>
          <w:p w:rsidR="007B22E8" w:rsidRPr="00D679BF" w:rsidRDefault="007B22E8" w:rsidP="00C61AC8">
            <w:pPr>
              <w:pStyle w:val="TAC"/>
              <w:rPr>
                <w:rFonts w:cs="Arial"/>
                <w:lang w:eastAsia="en-US"/>
              </w:rPr>
            </w:pPr>
            <w:r w:rsidRPr="00D679BF">
              <w:rPr>
                <w:rFonts w:cs="Arial"/>
                <w:lang w:eastAsia="en-US"/>
              </w:rPr>
              <w:t>(note)</w:t>
            </w:r>
          </w:p>
        </w:tc>
      </w:tr>
      <w:tr w:rsidR="007B22E8" w:rsidRPr="00D679BF">
        <w:trPr>
          <w:jc w:val="center"/>
        </w:trPr>
        <w:tc>
          <w:tcPr>
            <w:tcW w:w="2660" w:type="dxa"/>
          </w:tcPr>
          <w:p w:rsidR="007B22E8" w:rsidRPr="00D679BF" w:rsidRDefault="007B22E8" w:rsidP="00C61AC8">
            <w:pPr>
              <w:pStyle w:val="TAC"/>
              <w:rPr>
                <w:rFonts w:cs="Arial"/>
                <w:lang w:eastAsia="en-US"/>
              </w:rPr>
            </w:pPr>
            <w:r w:rsidRPr="00D679BF">
              <w:rPr>
                <w:rFonts w:cs="Arial"/>
                <w:lang w:eastAsia="en-US"/>
              </w:rPr>
              <w:t>Medium Range BS</w:t>
            </w:r>
          </w:p>
        </w:tc>
        <w:tc>
          <w:tcPr>
            <w:tcW w:w="2568" w:type="dxa"/>
          </w:tcPr>
          <w:p w:rsidR="007B22E8" w:rsidRPr="00D679BF" w:rsidRDefault="007B22E8" w:rsidP="00C61AC8">
            <w:pPr>
              <w:pStyle w:val="TAC"/>
              <w:rPr>
                <w:rFonts w:cs="Arial"/>
                <w:lang w:eastAsia="en-US"/>
              </w:rPr>
            </w:pPr>
            <w:r w:rsidRPr="00D679BF">
              <w:rPr>
                <w:rFonts w:cs="Arial"/>
                <w:lang w:eastAsia="en-US"/>
              </w:rPr>
              <w:t>≤+ 38 dBm</w:t>
            </w:r>
          </w:p>
        </w:tc>
      </w:tr>
      <w:tr w:rsidR="007B22E8" w:rsidRPr="00D679BF">
        <w:trPr>
          <w:jc w:val="center"/>
        </w:trPr>
        <w:tc>
          <w:tcPr>
            <w:tcW w:w="2660" w:type="dxa"/>
          </w:tcPr>
          <w:p w:rsidR="007B22E8" w:rsidRPr="00D679BF" w:rsidRDefault="007B22E8" w:rsidP="00C61AC8">
            <w:pPr>
              <w:pStyle w:val="TAC"/>
              <w:rPr>
                <w:rFonts w:cs="Arial"/>
                <w:lang w:eastAsia="en-US"/>
              </w:rPr>
            </w:pPr>
            <w:r w:rsidRPr="00D679BF">
              <w:rPr>
                <w:rFonts w:cs="Arial"/>
                <w:lang w:eastAsia="zh-CN"/>
              </w:rPr>
              <w:t>Local Area BS</w:t>
            </w:r>
          </w:p>
        </w:tc>
        <w:tc>
          <w:tcPr>
            <w:tcW w:w="2568" w:type="dxa"/>
          </w:tcPr>
          <w:p w:rsidR="007B22E8" w:rsidRPr="00D679BF" w:rsidRDefault="007B22E8" w:rsidP="00C61AC8">
            <w:pPr>
              <w:pStyle w:val="TAC"/>
              <w:rPr>
                <w:rFonts w:cs="Arial"/>
                <w:lang w:eastAsia="en-US"/>
              </w:rPr>
            </w:pPr>
            <w:r w:rsidRPr="00D679BF">
              <w:rPr>
                <w:rFonts w:ascii="Times New Roman" w:hAnsi="Times New Roman" w:cs="Arial"/>
                <w:lang w:eastAsia="en-US"/>
              </w:rPr>
              <w:t>≤</w:t>
            </w:r>
            <w:r w:rsidRPr="00D679BF">
              <w:rPr>
                <w:rFonts w:cs="Arial"/>
                <w:lang w:eastAsia="zh-CN"/>
              </w:rPr>
              <w:t>+ 24 dBm</w:t>
            </w:r>
          </w:p>
        </w:tc>
      </w:tr>
      <w:tr w:rsidR="007B22E8" w:rsidRPr="00D679BF">
        <w:trPr>
          <w:jc w:val="center"/>
        </w:trPr>
        <w:tc>
          <w:tcPr>
            <w:tcW w:w="5228" w:type="dxa"/>
            <w:gridSpan w:val="2"/>
          </w:tcPr>
          <w:p w:rsidR="007B22E8" w:rsidRPr="00D679BF" w:rsidRDefault="007B22E8" w:rsidP="00C61AC8">
            <w:pPr>
              <w:pStyle w:val="TAN"/>
              <w:rPr>
                <w:rFonts w:cs="Arial"/>
                <w:lang w:eastAsia="en-US"/>
              </w:rPr>
            </w:pPr>
            <w:r w:rsidRPr="00D679BF">
              <w:rPr>
                <w:rFonts w:cs="Arial"/>
                <w:lang w:eastAsia="en-US"/>
              </w:rPr>
              <w:t>NOTE:</w:t>
            </w:r>
            <w:r w:rsidRPr="00D679BF">
              <w:rPr>
                <w:rFonts w:cs="Arial"/>
                <w:lang w:eastAsia="en-US"/>
              </w:rPr>
              <w:tab/>
              <w:t>There is no upper limit for the rated</w:t>
            </w:r>
            <w:r w:rsidRPr="00D679BF">
              <w:rPr>
                <w:rFonts w:cs="Arial"/>
                <w:lang w:eastAsia="zh-CN"/>
              </w:rPr>
              <w:t xml:space="preserve"> carrier </w:t>
            </w:r>
            <w:r w:rsidRPr="00D679BF">
              <w:rPr>
                <w:rFonts w:cs="Arial"/>
                <w:lang w:eastAsia="en-US"/>
              </w:rPr>
              <w:t>output power of the Wide Area Base Station.</w:t>
            </w:r>
          </w:p>
        </w:tc>
      </w:tr>
    </w:tbl>
    <w:p w:rsidR="007B22E8" w:rsidRPr="00D679BF" w:rsidRDefault="007B22E8" w:rsidP="001E3755">
      <w:pPr>
        <w:rPr>
          <w:rFonts w:cs="v4.2.0"/>
        </w:rPr>
      </w:pPr>
    </w:p>
    <w:p w:rsidR="00ED405B" w:rsidRPr="00D679BF" w:rsidRDefault="00ED405B" w:rsidP="001E3755">
      <w:pPr>
        <w:rPr>
          <w:rFonts w:cs="v4.2.0"/>
          <w:lang w:val="en-US"/>
        </w:rPr>
      </w:pPr>
      <w:r w:rsidRPr="00D679BF">
        <w:rPr>
          <w:lang w:val="en-US"/>
        </w:rPr>
        <w:t xml:space="preserve">In addition for Band 85 NB-IoT standalone operation, the BS rated output power limit of 43 dBm applies over the NB-IoT carriers in the range </w:t>
      </w:r>
      <w:r w:rsidRPr="00D679BF">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D679BF" w:rsidRDefault="001E3755" w:rsidP="00F311C8">
      <w:pPr>
        <w:pStyle w:val="Heading4"/>
      </w:pPr>
      <w:bookmarkStart w:id="219" w:name="_Toc510692323"/>
      <w:r w:rsidRPr="00D679BF">
        <w:lastRenderedPageBreak/>
        <w:t>6.2.1.2</w:t>
      </w:r>
      <w:r w:rsidRPr="00D679BF">
        <w:tab/>
      </w:r>
      <w:r w:rsidR="00DB7FF2" w:rsidRPr="00D679BF">
        <w:t>Minimum requirement</w:t>
      </w:r>
      <w:bookmarkEnd w:id="219"/>
    </w:p>
    <w:p w:rsidR="001E3755" w:rsidRPr="00D679BF" w:rsidRDefault="001E3755" w:rsidP="001E3755">
      <w:r w:rsidRPr="00D679BF">
        <w:t>The minimum requirement is in TS 37.104 [2] subclause 6.2.1.</w:t>
      </w:r>
    </w:p>
    <w:p w:rsidR="001E3755" w:rsidRPr="00D679BF" w:rsidRDefault="001E3755" w:rsidP="00F311C8">
      <w:pPr>
        <w:pStyle w:val="Heading4"/>
      </w:pPr>
      <w:bookmarkStart w:id="220" w:name="_Toc510692324"/>
      <w:r w:rsidRPr="00D679BF">
        <w:t>6.2.1.3</w:t>
      </w:r>
      <w:r w:rsidRPr="00D679BF">
        <w:tab/>
        <w:t>Test purpose</w:t>
      </w:r>
      <w:bookmarkEnd w:id="220"/>
    </w:p>
    <w:p w:rsidR="001E3755" w:rsidRPr="00D679BF" w:rsidRDefault="001E3755" w:rsidP="001E3755">
      <w:r w:rsidRPr="00D679BF">
        <w:rPr>
          <w:rFonts w:cs="v4.2.0"/>
        </w:rPr>
        <w:t>The test purpose is to verify the accuracy of the maximum carrier output power across the frequency range and under normal and extreme conditions for all transmitters in the BS</w:t>
      </w:r>
      <w:r w:rsidRPr="00D679BF">
        <w:t>.</w:t>
      </w:r>
    </w:p>
    <w:p w:rsidR="001E3755" w:rsidRPr="00D679BF" w:rsidRDefault="001E3755" w:rsidP="00F311C8">
      <w:pPr>
        <w:pStyle w:val="Heading4"/>
      </w:pPr>
      <w:bookmarkStart w:id="221" w:name="_Toc510692325"/>
      <w:r w:rsidRPr="00D679BF">
        <w:t>6.2.1.4</w:t>
      </w:r>
      <w:r w:rsidRPr="00D679BF">
        <w:tab/>
        <w:t>Method of test</w:t>
      </w:r>
      <w:bookmarkEnd w:id="221"/>
    </w:p>
    <w:p w:rsidR="001E3755" w:rsidRPr="00D679BF" w:rsidRDefault="001E3755" w:rsidP="00F311C8">
      <w:pPr>
        <w:pStyle w:val="Heading5"/>
      </w:pPr>
      <w:bookmarkStart w:id="222" w:name="_Toc510692326"/>
      <w:r w:rsidRPr="00D679BF">
        <w:t>6.2.1.4.1</w:t>
      </w:r>
      <w:r w:rsidRPr="00D679BF">
        <w:tab/>
        <w:t>Initial conditions</w:t>
      </w:r>
      <w:bookmarkEnd w:id="222"/>
    </w:p>
    <w:p w:rsidR="001E3755" w:rsidRPr="00D679BF" w:rsidRDefault="001E3755" w:rsidP="001E3755">
      <w:r w:rsidRPr="00D679BF">
        <w:t xml:space="preserve">Test environment: </w:t>
      </w:r>
      <w:r w:rsidRPr="00D679BF">
        <w:tab/>
        <w:t>normal; see Annex B.2.</w:t>
      </w:r>
    </w:p>
    <w:p w:rsidR="001E3755" w:rsidRPr="00D679BF" w:rsidRDefault="005A010E" w:rsidP="001E3755">
      <w:pPr>
        <w:rPr>
          <w:lang w:eastAsia="zh-CN"/>
        </w:rPr>
      </w:pPr>
      <w:r w:rsidRPr="00D679BF">
        <w:t>Base Station RF Bandwidth</w:t>
      </w:r>
      <w:r w:rsidR="001E3755" w:rsidRPr="00D679BF">
        <w:t xml:space="preserve"> position</w:t>
      </w:r>
      <w:r w:rsidR="00B91B91" w:rsidRPr="00D679BF">
        <w:t>s</w:t>
      </w:r>
      <w:r w:rsidR="001E3755" w:rsidRPr="00D679BF">
        <w:t xml:space="preserve"> to be tested: </w:t>
      </w:r>
      <w:r w:rsidR="001E3755" w:rsidRPr="00D679BF">
        <w:tab/>
        <w:t>B</w:t>
      </w:r>
      <w:r w:rsidR="001E3755" w:rsidRPr="00D679BF">
        <w:rPr>
          <w:rFonts w:cs="v4.2.0"/>
          <w:vertAlign w:val="subscript"/>
        </w:rPr>
        <w:t>RFBW</w:t>
      </w:r>
      <w:r w:rsidR="001E3755" w:rsidRPr="00D679BF">
        <w:t>, M</w:t>
      </w:r>
      <w:r w:rsidR="001E3755" w:rsidRPr="00D679BF">
        <w:rPr>
          <w:rFonts w:cs="v4.2.0"/>
          <w:vertAlign w:val="subscript"/>
        </w:rPr>
        <w:t>RFBW</w:t>
      </w:r>
      <w:r w:rsidR="001E3755" w:rsidRPr="00D679BF">
        <w:t xml:space="preserve"> and T</w:t>
      </w:r>
      <w:r w:rsidR="001E3755" w:rsidRPr="00D679BF">
        <w:rPr>
          <w:rFonts w:cs="v4.2.0"/>
          <w:vertAlign w:val="subscript"/>
        </w:rPr>
        <w:t>RFBW</w:t>
      </w:r>
      <w:r w:rsidR="00B91B91" w:rsidRPr="00D679BF">
        <w:rPr>
          <w:lang w:eastAsia="zh-CN"/>
        </w:rPr>
        <w:t xml:space="preserve"> in single-band operation</w:t>
      </w:r>
      <w:r w:rsidR="00B91B91" w:rsidRPr="00D679BF">
        <w:t xml:space="preserve">, </w:t>
      </w:r>
      <w:r w:rsidR="001E3755" w:rsidRPr="00D679BF">
        <w:t>see subclause 4.9.1</w:t>
      </w:r>
      <w:r w:rsidR="00B91B91" w:rsidRPr="00D679BF">
        <w:t>;</w:t>
      </w:r>
      <w:r w:rsidR="00B91B91" w:rsidRPr="00D679BF">
        <w:rPr>
          <w:lang w:eastAsia="zh-CN"/>
        </w:rPr>
        <w:t xml:space="preserve"> </w:t>
      </w:r>
      <w:r w:rsidR="00B91B91" w:rsidRPr="00D679BF">
        <w:t>B</w:t>
      </w:r>
      <w:r w:rsidR="00B91B91" w:rsidRPr="00D679BF">
        <w:rPr>
          <w:vertAlign w:val="subscript"/>
        </w:rPr>
        <w:t>RFBW</w:t>
      </w:r>
      <w:r w:rsidR="00B91B91" w:rsidRPr="00D679BF">
        <w:t>_T</w:t>
      </w:r>
      <w:r w:rsidR="00B91B91" w:rsidRPr="00D679BF">
        <w:rPr>
          <w:lang w:eastAsia="zh-CN"/>
        </w:rPr>
        <w:t>’</w:t>
      </w:r>
      <w:r w:rsidR="00B91B91" w:rsidRPr="00D679BF">
        <w:rPr>
          <w:vertAlign w:val="subscript"/>
        </w:rPr>
        <w:t>RFBW</w:t>
      </w:r>
      <w:r w:rsidR="00B91B91" w:rsidRPr="00D679BF">
        <w:rPr>
          <w:lang w:eastAsia="zh-CN"/>
        </w:rPr>
        <w:t xml:space="preserve"> and</w:t>
      </w:r>
      <w:r w:rsidR="00B91B91" w:rsidRPr="00D679BF">
        <w:t xml:space="preserve"> B</w:t>
      </w:r>
      <w:r w:rsidR="00B91B91" w:rsidRPr="00D679BF">
        <w:rPr>
          <w:lang w:eastAsia="zh-CN"/>
        </w:rPr>
        <w:t>’</w:t>
      </w:r>
      <w:r w:rsidR="00B91B91" w:rsidRPr="00D679BF">
        <w:rPr>
          <w:vertAlign w:val="subscript"/>
        </w:rPr>
        <w:t>RFBW</w:t>
      </w:r>
      <w:r w:rsidR="00B91B91" w:rsidRPr="00D679BF">
        <w:t>_T</w:t>
      </w:r>
      <w:r w:rsidR="00B91B91" w:rsidRPr="00D679BF">
        <w:rPr>
          <w:vertAlign w:val="subscript"/>
        </w:rPr>
        <w:t>RFBW</w:t>
      </w:r>
      <w:r w:rsidR="00B91B91" w:rsidRPr="00D679BF">
        <w:t xml:space="preserve"> </w:t>
      </w:r>
      <w:r w:rsidR="00B91B91" w:rsidRPr="00D679BF">
        <w:rPr>
          <w:lang w:eastAsia="zh-CN"/>
        </w:rPr>
        <w:t>in multi-band operation,</w:t>
      </w:r>
      <w:r w:rsidR="00B91B91" w:rsidRPr="00D679BF">
        <w:t xml:space="preserve"> see subclause 4.9.</w:t>
      </w:r>
      <w:r w:rsidR="00B91B91" w:rsidRPr="00D679BF">
        <w:rPr>
          <w:lang w:eastAsia="zh-CN"/>
        </w:rPr>
        <w:t>1</w:t>
      </w:r>
      <w:r w:rsidR="001E3755" w:rsidRPr="00D679BF">
        <w:t>.</w:t>
      </w:r>
    </w:p>
    <w:p w:rsidR="001E3755" w:rsidRPr="00D679BF" w:rsidRDefault="001E3755" w:rsidP="001E3755">
      <w:pPr>
        <w:rPr>
          <w:rFonts w:cs="v4.2.0"/>
        </w:rPr>
      </w:pPr>
      <w:r w:rsidRPr="00D679BF">
        <w:rPr>
          <w:rFonts w:cs="v4.2.0"/>
        </w:rPr>
        <w:t xml:space="preserve">In addition, </w:t>
      </w:r>
      <w:r w:rsidR="00993578" w:rsidRPr="00D679BF">
        <w:rPr>
          <w:rFonts w:cs="v4.2.0"/>
        </w:rPr>
        <w:t>a single</w:t>
      </w:r>
      <w:r w:rsidRPr="00D679BF">
        <w:rPr>
          <w:rFonts w:cs="v4.2.0"/>
        </w:rPr>
        <w:t xml:space="preserve"> test shall be performed under extreme power supply </w:t>
      </w:r>
      <w:r w:rsidR="00475096" w:rsidRPr="00D679BF">
        <w:rPr>
          <w:rFonts w:cs="v4.2.0"/>
        </w:rPr>
        <w:t xml:space="preserve">conditions </w:t>
      </w:r>
      <w:r w:rsidRPr="00D679BF">
        <w:rPr>
          <w:rFonts w:cs="v4.2.0"/>
        </w:rPr>
        <w:t>as defined in Annex B</w:t>
      </w:r>
      <w:r w:rsidR="00683446" w:rsidRPr="00D679BF">
        <w:rPr>
          <w:rFonts w:cs="v4.2.0"/>
        </w:rPr>
        <w:t>.</w:t>
      </w:r>
      <w:r w:rsidR="00ED3483" w:rsidRPr="00D679BF">
        <w:rPr>
          <w:rFonts w:cs="v4.2.0"/>
        </w:rPr>
        <w:t>5</w:t>
      </w:r>
      <w:r w:rsidRPr="00D679BF">
        <w:rPr>
          <w:rFonts w:cs="v4.2.0"/>
        </w:rPr>
        <w:t>.</w:t>
      </w:r>
      <w:r w:rsidR="00475096" w:rsidRPr="00D679BF">
        <w:rPr>
          <w:rFonts w:cs="v4.2.0"/>
        </w:rPr>
        <w:t xml:space="preserve"> In this case, it is sufficient to test on a single combination of one ARFCN, UARFCN or E-ARFCN, one </w:t>
      </w:r>
      <w:r w:rsidR="005A010E" w:rsidRPr="00D679BF">
        <w:rPr>
          <w:rFonts w:cs="v4.2.0"/>
        </w:rPr>
        <w:t>Base Station RF Bandwidth</w:t>
      </w:r>
      <w:r w:rsidR="00475096" w:rsidRPr="00D679BF">
        <w:rPr>
          <w:rFonts w:cs="v4.2.0"/>
        </w:rPr>
        <w:t xml:space="preserve"> position and with only one applicable test configuration defined in clause 5.</w:t>
      </w:r>
    </w:p>
    <w:p w:rsidR="001E3755" w:rsidRPr="00D679BF" w:rsidRDefault="001E3755" w:rsidP="001E3755">
      <w:pPr>
        <w:pStyle w:val="NO"/>
      </w:pPr>
      <w:r w:rsidRPr="00D679BF">
        <w:t>NOTE:</w:t>
      </w:r>
      <w:r w:rsidRPr="00D679BF">
        <w:tab/>
        <w:t>Tests under extreme power supply also test extreme temperature.</w:t>
      </w:r>
    </w:p>
    <w:p w:rsidR="001E3755" w:rsidRPr="00D679BF" w:rsidRDefault="001E3755" w:rsidP="001E3755">
      <w:pPr>
        <w:rPr>
          <w:snapToGrid w:val="0"/>
        </w:rPr>
      </w:pPr>
      <w:r w:rsidRPr="00D679BF">
        <w:rPr>
          <w:snapToGrid w:val="0"/>
        </w:rPr>
        <w:t xml:space="preserve">Connect </w:t>
      </w:r>
      <w:r w:rsidRPr="00D679BF">
        <w:rPr>
          <w:rFonts w:cs="v4.2.0"/>
        </w:rPr>
        <w:t xml:space="preserve">the power measuring equipment </w:t>
      </w:r>
      <w:r w:rsidRPr="00D679BF">
        <w:rPr>
          <w:snapToGrid w:val="0"/>
        </w:rPr>
        <w:t xml:space="preserve">to the MSR </w:t>
      </w:r>
      <w:r w:rsidR="00A63983" w:rsidRPr="00D679BF">
        <w:rPr>
          <w:snapToGrid w:val="0"/>
        </w:rPr>
        <w:t>Base Station</w:t>
      </w:r>
      <w:r w:rsidRPr="00D679BF">
        <w:rPr>
          <w:snapToGrid w:val="0"/>
        </w:rPr>
        <w:t xml:space="preserve"> antenna connector as shown in Annex D.1.1.</w:t>
      </w:r>
    </w:p>
    <w:p w:rsidR="001E3755" w:rsidRPr="00D679BF" w:rsidRDefault="001E3755" w:rsidP="00F311C8">
      <w:pPr>
        <w:pStyle w:val="Heading5"/>
      </w:pPr>
      <w:bookmarkStart w:id="223" w:name="_Toc510692327"/>
      <w:r w:rsidRPr="00D679BF">
        <w:t>6.2.1.4.2</w:t>
      </w:r>
      <w:r w:rsidRPr="00D679BF">
        <w:tab/>
        <w:t>Procedure</w:t>
      </w:r>
      <w:bookmarkEnd w:id="223"/>
    </w:p>
    <w:p w:rsidR="001E3755" w:rsidRPr="00D679BF" w:rsidRDefault="001E3755" w:rsidP="001E3755">
      <w:pPr>
        <w:pStyle w:val="B10"/>
        <w:rPr>
          <w:rFonts w:cs="v4.2.0"/>
          <w:snapToGrid w:val="0"/>
        </w:rPr>
      </w:pPr>
      <w:r w:rsidRPr="00D679BF">
        <w:t>1)</w:t>
      </w:r>
      <w:r w:rsidRPr="00D679BF">
        <w:tab/>
        <w:t xml:space="preserve">Set the </w:t>
      </w:r>
      <w:r w:rsidR="00A63983" w:rsidRPr="00D679BF">
        <w:t>Base Station</w:t>
      </w:r>
      <w:r w:rsidRPr="00D679BF">
        <w:t xml:space="preserve"> to transmit </w:t>
      </w:r>
      <w:r w:rsidRPr="00D679BF">
        <w:rPr>
          <w:rFonts w:cs="v4.2.0"/>
          <w:snapToGrid w:val="0"/>
        </w:rPr>
        <w:t>at maximum power according to the applicable test configuration in clause 5</w:t>
      </w:r>
      <w:r w:rsidRPr="00D679BF">
        <w:t xml:space="preserve"> using the corresponding test models or set of physical channels in subclause 4.9.2.</w:t>
      </w:r>
    </w:p>
    <w:p w:rsidR="001E3755" w:rsidRPr="00D679BF" w:rsidRDefault="001E3755" w:rsidP="001E3755">
      <w:pPr>
        <w:pStyle w:val="B10"/>
      </w:pPr>
      <w:r w:rsidRPr="00D679BF">
        <w:t>2)</w:t>
      </w:r>
      <w:r w:rsidRPr="00D679BF">
        <w:tab/>
        <w:t xml:space="preserve">Measure the mean power for each carrier at the </w:t>
      </w:r>
      <w:r w:rsidR="00A63983" w:rsidRPr="00D679BF">
        <w:t>Base Station</w:t>
      </w:r>
      <w:r w:rsidRPr="00D679BF">
        <w:t xml:space="preserve"> </w:t>
      </w:r>
      <w:r w:rsidRPr="00D679BF">
        <w:rPr>
          <w:snapToGrid w:val="0"/>
        </w:rPr>
        <w:t>antenna connector</w:t>
      </w:r>
      <w:r w:rsidRPr="00D679BF">
        <w:t>.</w:t>
      </w:r>
    </w:p>
    <w:p w:rsidR="009548C1" w:rsidRPr="00D679BF" w:rsidRDefault="009548C1" w:rsidP="009548C1">
      <w:r w:rsidRPr="00D679BF">
        <w:t>In addition, for a multi-band capable BS, the following step shall apply:</w:t>
      </w:r>
    </w:p>
    <w:p w:rsidR="009548C1" w:rsidRPr="00D679BF" w:rsidRDefault="009548C1" w:rsidP="009548C1">
      <w:pPr>
        <w:pStyle w:val="B10"/>
      </w:pPr>
      <w:r w:rsidRPr="00D679BF">
        <w:t>3)</w:t>
      </w:r>
      <w:r w:rsidRPr="00D679BF">
        <w:tab/>
        <w:t>For multi-band capable BS and single band tests, repeat the steps above per involved band where single band test configurations and test models shall apply with no carrier activated in the other band.</w:t>
      </w:r>
      <w:r w:rsidR="005A010E" w:rsidRPr="00D679BF">
        <w:t xml:space="preserve"> </w:t>
      </w:r>
      <w:r w:rsidRPr="00D679BF">
        <w:t>For multi-band capable BS with separate antenna connector, the antenna connector not being under test in case of SBT or MBT shall be terminated.</w:t>
      </w:r>
    </w:p>
    <w:p w:rsidR="001E3755" w:rsidRPr="00D679BF" w:rsidRDefault="001E3755" w:rsidP="00F311C8">
      <w:pPr>
        <w:pStyle w:val="Heading4"/>
      </w:pPr>
      <w:bookmarkStart w:id="224" w:name="_Toc510692328"/>
      <w:r w:rsidRPr="00D679BF">
        <w:t>6.2.1.5</w:t>
      </w:r>
      <w:r w:rsidRPr="00D679BF">
        <w:tab/>
      </w:r>
      <w:r w:rsidR="00DB7FF2" w:rsidRPr="00D679BF">
        <w:t>Test requirement</w:t>
      </w:r>
      <w:r w:rsidRPr="00D679BF">
        <w:t>s</w:t>
      </w:r>
      <w:bookmarkEnd w:id="224"/>
    </w:p>
    <w:p w:rsidR="00782C9D" w:rsidRPr="00D679BF" w:rsidRDefault="001E3755" w:rsidP="00782C9D">
      <w:r w:rsidRPr="00D679BF">
        <w:t xml:space="preserve">In normal conditions, the measurement result in step 2 of </w:t>
      </w:r>
      <w:r w:rsidR="00F90B94" w:rsidRPr="00D679BF">
        <w:t xml:space="preserve">subclause </w:t>
      </w:r>
      <w:r w:rsidRPr="00D679BF">
        <w:t>6.2.1.4.2 shall for UTRA and E-UTRA remain</w:t>
      </w:r>
      <w:r w:rsidR="00782C9D" w:rsidRPr="00D679BF">
        <w:t>:</w:t>
      </w:r>
    </w:p>
    <w:p w:rsidR="00782C9D" w:rsidRPr="00D679BF" w:rsidRDefault="001E3755" w:rsidP="00782C9D">
      <w:pPr>
        <w:rPr>
          <w:rFonts w:cs="v4.2.0"/>
        </w:rPr>
      </w:pPr>
      <w:r w:rsidRPr="00D679BF">
        <w:t xml:space="preserve">within +2.7 dB and –2.7 dB of the manufacturer's rated </w:t>
      </w:r>
      <w:r w:rsidR="00F104DF" w:rsidRPr="00D679BF">
        <w:t xml:space="preserve">carrier </w:t>
      </w:r>
      <w:r w:rsidRPr="00D679BF">
        <w:t xml:space="preserve">output power </w:t>
      </w:r>
      <w:r w:rsidR="00782C9D" w:rsidRPr="00D679BF">
        <w:rPr>
          <w:rFonts w:cs="v4.2.0"/>
        </w:rPr>
        <w:t xml:space="preserve">for carrier frequency f </w:t>
      </w:r>
      <w:r w:rsidR="00782C9D" w:rsidRPr="00D679BF">
        <w:rPr>
          <w:rFonts w:cs="Arial"/>
        </w:rPr>
        <w:t>≤</w:t>
      </w:r>
      <w:r w:rsidR="00782C9D" w:rsidRPr="00D679BF">
        <w:rPr>
          <w:rFonts w:cs="v4.2.0"/>
        </w:rPr>
        <w:t xml:space="preserve"> 3.0 GHz,</w:t>
      </w:r>
    </w:p>
    <w:p w:rsidR="00782C9D" w:rsidRPr="00D679BF" w:rsidRDefault="00782C9D" w:rsidP="00782C9D">
      <w:pPr>
        <w:rPr>
          <w:rFonts w:cs="v4.2.0"/>
        </w:rPr>
      </w:pPr>
      <w:r w:rsidRPr="00D679BF">
        <w:rPr>
          <w:rFonts w:cs="v4.2.0"/>
        </w:rPr>
        <w:t xml:space="preserve">within +3.0 dB and –3.0 dB of the manufacturer's rated output power for carrier frequency 3.0 GHz &lt; f </w:t>
      </w:r>
      <w:r w:rsidRPr="00D679BF">
        <w:rPr>
          <w:rFonts w:cs="Arial"/>
        </w:rPr>
        <w:t>≤</w:t>
      </w:r>
      <w:r w:rsidRPr="00D679BF">
        <w:rPr>
          <w:rFonts w:cs="v4.2.0"/>
        </w:rPr>
        <w:t xml:space="preserve"> 4.2 GHz,</w:t>
      </w:r>
    </w:p>
    <w:p w:rsidR="001E3755" w:rsidRPr="00D679BF" w:rsidRDefault="001E3755" w:rsidP="00782C9D">
      <w:r w:rsidRPr="00D679BF">
        <w:t>and for GSM/EDGE</w:t>
      </w:r>
      <w:r w:rsidR="002F6EF4" w:rsidRPr="00D679BF">
        <w:t xml:space="preserve"> and NB-IoT</w:t>
      </w:r>
      <w:r w:rsidRPr="00D679BF">
        <w:t xml:space="preserve"> remain within +3.0 dB and </w:t>
      </w:r>
      <w:r w:rsidR="00683446" w:rsidRPr="00D679BF">
        <w:noBreakHyphen/>
      </w:r>
      <w:r w:rsidRPr="00D679BF">
        <w:t xml:space="preserve">3.0 dB of the manufacturer's rated </w:t>
      </w:r>
      <w:r w:rsidR="00F104DF" w:rsidRPr="00D679BF">
        <w:t xml:space="preserve">carrier </w:t>
      </w:r>
      <w:r w:rsidRPr="00D679BF">
        <w:t>output power.</w:t>
      </w:r>
    </w:p>
    <w:p w:rsidR="00782C9D" w:rsidRPr="00D679BF" w:rsidRDefault="001E3755" w:rsidP="00782C9D">
      <w:r w:rsidRPr="00D679BF">
        <w:t xml:space="preserve">In extreme conditions, measurement result in step 2 of </w:t>
      </w:r>
      <w:r w:rsidR="00F90B94" w:rsidRPr="00D679BF">
        <w:t xml:space="preserve">subclause </w:t>
      </w:r>
      <w:r w:rsidRPr="00D679BF">
        <w:t>6.2.1.4.2 shall for UTRA and E-UTRA remain</w:t>
      </w:r>
      <w:r w:rsidR="00782C9D" w:rsidRPr="00D679BF">
        <w:t>:</w:t>
      </w:r>
    </w:p>
    <w:p w:rsidR="0050417E" w:rsidRPr="00D679BF" w:rsidRDefault="001E3755" w:rsidP="0050417E">
      <w:pPr>
        <w:pStyle w:val="EX"/>
        <w:ind w:left="0" w:firstLine="0"/>
        <w:rPr>
          <w:rFonts w:cs="v4.2.0"/>
        </w:rPr>
      </w:pPr>
      <w:r w:rsidRPr="00D679BF">
        <w:t xml:space="preserve">within +3.2 dB and –3.2 dB of the manufacturer's rated </w:t>
      </w:r>
      <w:r w:rsidR="00F104DF" w:rsidRPr="00D679BF">
        <w:t xml:space="preserve">carrier </w:t>
      </w:r>
      <w:r w:rsidRPr="00D679BF">
        <w:t xml:space="preserve">output power </w:t>
      </w:r>
      <w:r w:rsidR="0050417E" w:rsidRPr="00D679BF">
        <w:rPr>
          <w:rFonts w:cs="v4.2.0"/>
        </w:rPr>
        <w:t xml:space="preserve">for carrier frequency f </w:t>
      </w:r>
      <w:r w:rsidR="0050417E" w:rsidRPr="00D679BF">
        <w:rPr>
          <w:rFonts w:cs="Arial"/>
        </w:rPr>
        <w:t>≤</w:t>
      </w:r>
      <w:r w:rsidR="0050417E" w:rsidRPr="00D679BF">
        <w:rPr>
          <w:rFonts w:cs="v4.2.0"/>
        </w:rPr>
        <w:t xml:space="preserve"> 3.0 GHz,</w:t>
      </w:r>
    </w:p>
    <w:p w:rsidR="0050417E" w:rsidRPr="00D679BF" w:rsidRDefault="0050417E" w:rsidP="0050417E">
      <w:r w:rsidRPr="00D679BF">
        <w:t xml:space="preserve">within +3.5 dB and –3.5 dB of the manufacturer's rated output power for carrier frequency 3.0 GHz &lt; f </w:t>
      </w:r>
      <w:r w:rsidRPr="00D679BF">
        <w:rPr>
          <w:rFonts w:cs="Arial"/>
        </w:rPr>
        <w:t>≤</w:t>
      </w:r>
      <w:r w:rsidRPr="00D679BF">
        <w:t xml:space="preserve"> 4.2 GHz,</w:t>
      </w:r>
    </w:p>
    <w:p w:rsidR="001E3755" w:rsidRPr="00D679BF" w:rsidRDefault="001E3755" w:rsidP="0050417E">
      <w:r w:rsidRPr="00D679BF">
        <w:t xml:space="preserve">and for GSM/EDGE </w:t>
      </w:r>
      <w:r w:rsidR="002F6EF4" w:rsidRPr="00D679BF">
        <w:t xml:space="preserve">and NB-IoT </w:t>
      </w:r>
      <w:r w:rsidRPr="00D679BF">
        <w:t xml:space="preserve">remain within +3.5 dB and –3.5 dB of the manufacturer's rated </w:t>
      </w:r>
      <w:r w:rsidR="00F104DF" w:rsidRPr="00D679BF">
        <w:t xml:space="preserve">carrier </w:t>
      </w:r>
      <w:r w:rsidRPr="00D679BF">
        <w:t>output power.</w:t>
      </w:r>
    </w:p>
    <w:p w:rsidR="001E3755" w:rsidRPr="00D679BF" w:rsidRDefault="001E3755" w:rsidP="00F311C8">
      <w:pPr>
        <w:pStyle w:val="Heading3"/>
      </w:pPr>
      <w:bookmarkStart w:id="225" w:name="_Toc510692329"/>
      <w:r w:rsidRPr="00D679BF">
        <w:t>6.2.2</w:t>
      </w:r>
      <w:r w:rsidRPr="00D679BF">
        <w:tab/>
        <w:t>E-UTRA DL RS power</w:t>
      </w:r>
      <w:bookmarkEnd w:id="225"/>
    </w:p>
    <w:p w:rsidR="001E3755" w:rsidRPr="00D679BF" w:rsidRDefault="001E3755" w:rsidP="00F311C8">
      <w:pPr>
        <w:pStyle w:val="Heading4"/>
      </w:pPr>
      <w:bookmarkStart w:id="226" w:name="_Toc510692330"/>
      <w:r w:rsidRPr="00D679BF">
        <w:t>6.2.2.1</w:t>
      </w:r>
      <w:r w:rsidRPr="00D679BF">
        <w:tab/>
        <w:t>Definition and applicability</w:t>
      </w:r>
      <w:bookmarkEnd w:id="226"/>
    </w:p>
    <w:p w:rsidR="001E3755" w:rsidRPr="00D679BF" w:rsidRDefault="001E3755" w:rsidP="001E3755">
      <w:r w:rsidRPr="00D679BF">
        <w:t>E-UTRA DL RS power is the resource element power of Downlink Reference Symbol.</w:t>
      </w:r>
    </w:p>
    <w:p w:rsidR="001E3755" w:rsidRPr="00D679BF" w:rsidRDefault="001E3755" w:rsidP="001E3755">
      <w:r w:rsidRPr="00D679BF">
        <w:t>The absolute DL RS power is indicated on the DL-SCH. The absolute accuracy is defined as the maximum deviation between the DL RS power indicated on the DL-SCH and the DL RS power at the BS antenna connector.</w:t>
      </w:r>
    </w:p>
    <w:p w:rsidR="001E3755" w:rsidRPr="00D679BF" w:rsidRDefault="001E3755" w:rsidP="00F311C8">
      <w:pPr>
        <w:pStyle w:val="Heading4"/>
      </w:pPr>
      <w:bookmarkStart w:id="227" w:name="_Toc510692331"/>
      <w:r w:rsidRPr="00D679BF">
        <w:lastRenderedPageBreak/>
        <w:t>6.2.2.2</w:t>
      </w:r>
      <w:r w:rsidRPr="00D679BF">
        <w:tab/>
      </w:r>
      <w:r w:rsidR="00DB7FF2" w:rsidRPr="00D679BF">
        <w:t>Minimum requirement</w:t>
      </w:r>
      <w:bookmarkEnd w:id="227"/>
    </w:p>
    <w:p w:rsidR="001E3755" w:rsidRPr="00D679BF" w:rsidRDefault="001E3755" w:rsidP="001E3755">
      <w:r w:rsidRPr="00D679BF">
        <w:t>The minimum requirement is in TS 37.104 [2] subclause 6.2.3.</w:t>
      </w:r>
    </w:p>
    <w:p w:rsidR="001E3755" w:rsidRPr="00D679BF" w:rsidRDefault="001E3755" w:rsidP="00F311C8">
      <w:pPr>
        <w:pStyle w:val="Heading4"/>
      </w:pPr>
      <w:bookmarkStart w:id="228" w:name="_Toc510692332"/>
      <w:r w:rsidRPr="00D679BF">
        <w:t>6.2.2.3</w:t>
      </w:r>
      <w:r w:rsidRPr="00D679BF">
        <w:tab/>
        <w:t>Test purpose</w:t>
      </w:r>
      <w:bookmarkEnd w:id="228"/>
    </w:p>
    <w:p w:rsidR="001E3755" w:rsidRPr="00D679BF" w:rsidRDefault="001E3755" w:rsidP="001E3755">
      <w:r w:rsidRPr="00D679BF">
        <w:rPr>
          <w:rFonts w:cs="v4.2.0"/>
        </w:rPr>
        <w:t>The test purpose is to verify that the E-UTRA DL RS power is within the limits specified by the minimum requirement.</w:t>
      </w:r>
    </w:p>
    <w:p w:rsidR="001E3755" w:rsidRPr="00D679BF" w:rsidRDefault="001E3755" w:rsidP="00F311C8">
      <w:pPr>
        <w:pStyle w:val="Heading4"/>
      </w:pPr>
      <w:bookmarkStart w:id="229" w:name="_Toc510692333"/>
      <w:r w:rsidRPr="00D679BF">
        <w:t>6.2.2.4</w:t>
      </w:r>
      <w:r w:rsidRPr="00D679BF">
        <w:tab/>
        <w:t>Method of test</w:t>
      </w:r>
      <w:bookmarkEnd w:id="229"/>
    </w:p>
    <w:p w:rsidR="001E3755" w:rsidRPr="00D679BF" w:rsidRDefault="001E3755" w:rsidP="001E3755">
      <w:pPr>
        <w:keepNext/>
        <w:rPr>
          <w:rFonts w:cs="v5.0.0"/>
          <w:snapToGrid w:val="0"/>
        </w:rPr>
      </w:pPr>
      <w:r w:rsidRPr="00D679BF">
        <w:t xml:space="preserve">For this requirement Tables 5.1-1 and </w:t>
      </w:r>
      <w:r w:rsidR="001575EF" w:rsidRPr="00D679BF">
        <w:rPr>
          <w:lang w:eastAsia="zh-CN"/>
        </w:rPr>
        <w:t>5.2-1</w:t>
      </w:r>
      <w:r w:rsidRPr="00D679BF">
        <w:rPr>
          <w:rFonts w:cs="v5.0.0"/>
          <w:snapToGrid w:val="0"/>
        </w:rPr>
        <w:t xml:space="preserve"> refer to single-RAT specifications; see clause 5. The following shall apply:</w:t>
      </w:r>
    </w:p>
    <w:p w:rsidR="001E3755" w:rsidRPr="00D679BF" w:rsidRDefault="00F90B94" w:rsidP="00F90B94">
      <w:pPr>
        <w:pStyle w:val="B10"/>
      </w:pPr>
      <w:r w:rsidRPr="00D679BF">
        <w:t>-</w:t>
      </w:r>
      <w:r w:rsidRPr="00D679BF">
        <w:tab/>
      </w:r>
      <w:r w:rsidR="001E3755" w:rsidRPr="00D679BF">
        <w:t>For references to TS 36.141</w:t>
      </w:r>
      <w:r w:rsidR="00AB74E3" w:rsidRPr="00D679BF">
        <w:t xml:space="preserve"> [9]</w:t>
      </w:r>
      <w:r w:rsidR="001E3755" w:rsidRPr="00D679BF">
        <w:t>, the method of test is specified in TS 36.141 [9], subclause 6.5.4.4</w:t>
      </w:r>
      <w:r w:rsidR="009548C1" w:rsidRPr="00D679BF">
        <w:t>.</w:t>
      </w:r>
    </w:p>
    <w:p w:rsidR="009548C1" w:rsidRPr="00D679BF" w:rsidRDefault="009548C1" w:rsidP="009548C1">
      <w:r w:rsidRPr="00D679BF">
        <w:t>In addition, for a multi-band capable BS, the following step shall apply:</w:t>
      </w:r>
    </w:p>
    <w:p w:rsidR="009548C1" w:rsidRPr="00D679BF" w:rsidRDefault="009548C1" w:rsidP="009548C1">
      <w:pPr>
        <w:pStyle w:val="B10"/>
      </w:pPr>
      <w:r w:rsidRPr="00D679BF">
        <w:t>-</w:t>
      </w:r>
      <w:r w:rsidRPr="00D679BF">
        <w:tab/>
        <w:t xml:space="preserve">For multi-band capable BS and single band tests, repeat the tests per involved band where single </w:t>
      </w:r>
      <w:r w:rsidR="00C17F47" w:rsidRPr="00D679BF">
        <w:t>carrier</w:t>
      </w:r>
      <w:r w:rsidRPr="00D679BF">
        <w:t xml:space="preserve"> test models shall apply with no carrier activated in the other band.</w:t>
      </w:r>
      <w:r w:rsidR="005A010E" w:rsidRPr="00D679BF">
        <w:t xml:space="preserve"> </w:t>
      </w:r>
      <w:r w:rsidRPr="00D679BF">
        <w:t>For multi-band capable BS with separate antenna connector, the antenna connector not being under test shall be terminated.</w:t>
      </w:r>
    </w:p>
    <w:p w:rsidR="001E3755" w:rsidRPr="00D679BF" w:rsidRDefault="001E3755" w:rsidP="00F311C8">
      <w:pPr>
        <w:pStyle w:val="Heading4"/>
      </w:pPr>
      <w:bookmarkStart w:id="230" w:name="_Toc510692334"/>
      <w:r w:rsidRPr="00D679BF">
        <w:t>6.2.2.5</w:t>
      </w:r>
      <w:r w:rsidRPr="00D679BF">
        <w:tab/>
      </w:r>
      <w:r w:rsidR="00DB7FF2" w:rsidRPr="00D679BF">
        <w:t>Test requirement</w:t>
      </w:r>
      <w:r w:rsidRPr="00D679BF">
        <w:t>s</w:t>
      </w:r>
      <w:bookmarkEnd w:id="230"/>
    </w:p>
    <w:p w:rsidR="001E3755" w:rsidRPr="00D679BF" w:rsidRDefault="001E3755" w:rsidP="001E3755">
      <w:r w:rsidRPr="00D679BF">
        <w:t>The test requirement for DL RS power is specified in TS 36.141 [9], subclause 6.5.4.5.</w:t>
      </w:r>
    </w:p>
    <w:p w:rsidR="001E3755" w:rsidRPr="00D679BF" w:rsidRDefault="001E3755" w:rsidP="00F311C8">
      <w:pPr>
        <w:pStyle w:val="Heading3"/>
      </w:pPr>
      <w:bookmarkStart w:id="231" w:name="_Toc510692335"/>
      <w:r w:rsidRPr="00D679BF">
        <w:t>6.2.3</w:t>
      </w:r>
      <w:r w:rsidRPr="00D679BF">
        <w:tab/>
        <w:t>UTRA FDD primary CPICH power</w:t>
      </w:r>
      <w:bookmarkEnd w:id="231"/>
    </w:p>
    <w:p w:rsidR="001E3755" w:rsidRPr="00D679BF" w:rsidRDefault="001E3755" w:rsidP="00F311C8">
      <w:pPr>
        <w:pStyle w:val="Heading4"/>
      </w:pPr>
      <w:bookmarkStart w:id="232" w:name="_Toc510692336"/>
      <w:r w:rsidRPr="00D679BF">
        <w:t>6.2.3.1</w:t>
      </w:r>
      <w:r w:rsidRPr="00D679BF">
        <w:tab/>
        <w:t>Definition and applicability</w:t>
      </w:r>
      <w:bookmarkEnd w:id="232"/>
    </w:p>
    <w:p w:rsidR="001E3755" w:rsidRPr="00D679BF" w:rsidRDefault="001E3755" w:rsidP="001E3755">
      <w:r w:rsidRPr="00D679BF">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D679BF" w:rsidRDefault="001E3755" w:rsidP="00F311C8">
      <w:pPr>
        <w:pStyle w:val="Heading4"/>
      </w:pPr>
      <w:bookmarkStart w:id="233" w:name="_Toc510692337"/>
      <w:r w:rsidRPr="00D679BF">
        <w:t>6.2.3.2</w:t>
      </w:r>
      <w:r w:rsidRPr="00D679BF">
        <w:tab/>
      </w:r>
      <w:r w:rsidR="00DB7FF2" w:rsidRPr="00D679BF">
        <w:t>Minimum requirement</w:t>
      </w:r>
      <w:bookmarkEnd w:id="233"/>
    </w:p>
    <w:p w:rsidR="001E3755" w:rsidRPr="00D679BF" w:rsidRDefault="001E3755" w:rsidP="001E3755">
      <w:r w:rsidRPr="00D679BF">
        <w:t>The minimum requirement is in TS 37.104 [2] subclause 6.2.4.</w:t>
      </w:r>
    </w:p>
    <w:p w:rsidR="001E3755" w:rsidRPr="00D679BF" w:rsidRDefault="001E3755" w:rsidP="00F311C8">
      <w:pPr>
        <w:pStyle w:val="Heading4"/>
      </w:pPr>
      <w:bookmarkStart w:id="234" w:name="_Toc510692338"/>
      <w:r w:rsidRPr="00D679BF">
        <w:t>6.2.3.3</w:t>
      </w:r>
      <w:r w:rsidRPr="00D679BF">
        <w:tab/>
        <w:t>Test purpose</w:t>
      </w:r>
      <w:bookmarkEnd w:id="234"/>
    </w:p>
    <w:p w:rsidR="001E3755" w:rsidRPr="00D679BF" w:rsidRDefault="001E3755" w:rsidP="001E3755">
      <w:r w:rsidRPr="00D679BF">
        <w:rPr>
          <w:rFonts w:cs="v4.2.0"/>
        </w:rPr>
        <w:t>The test purpose is to verify that the UTRA FDD primary CPICH power is within the limits specified by the minimum requirement.</w:t>
      </w:r>
    </w:p>
    <w:p w:rsidR="001E3755" w:rsidRPr="00D679BF" w:rsidRDefault="001E3755" w:rsidP="00F311C8">
      <w:pPr>
        <w:pStyle w:val="Heading4"/>
      </w:pPr>
      <w:bookmarkStart w:id="235" w:name="_Toc510692339"/>
      <w:r w:rsidRPr="00D679BF">
        <w:t>6.2.3.4</w:t>
      </w:r>
      <w:r w:rsidRPr="00D679BF">
        <w:tab/>
        <w:t>Method of test</w:t>
      </w:r>
      <w:bookmarkEnd w:id="235"/>
      <w:r w:rsidRPr="00D679BF">
        <w:t xml:space="preserve"> </w:t>
      </w:r>
    </w:p>
    <w:p w:rsidR="001E3755" w:rsidRPr="00D679BF" w:rsidRDefault="001E3755" w:rsidP="001E3755">
      <w:pPr>
        <w:keepNext/>
        <w:rPr>
          <w:rFonts w:cs="v5.0.0"/>
          <w:snapToGrid w:val="0"/>
        </w:rPr>
      </w:pPr>
      <w:r w:rsidRPr="00D679BF">
        <w:t xml:space="preserve">For this requirement Tables 5.1-1 and </w:t>
      </w:r>
      <w:r w:rsidR="001575EF" w:rsidRPr="00D679BF">
        <w:rPr>
          <w:lang w:eastAsia="zh-CN"/>
        </w:rPr>
        <w:t>5.2-1</w:t>
      </w:r>
      <w:r w:rsidRPr="00D679BF">
        <w:rPr>
          <w:rFonts w:cs="v5.0.0"/>
          <w:snapToGrid w:val="0"/>
        </w:rPr>
        <w:t xml:space="preserve"> refer to single-RAT specifications; see clause 5. The following shall apply:</w:t>
      </w:r>
    </w:p>
    <w:p w:rsidR="001E3755" w:rsidRPr="00D679BF" w:rsidRDefault="00F90B94" w:rsidP="00F90B94">
      <w:pPr>
        <w:pStyle w:val="B10"/>
      </w:pPr>
      <w:r w:rsidRPr="00D679BF">
        <w:t>-</w:t>
      </w:r>
      <w:r w:rsidRPr="00D679BF">
        <w:tab/>
      </w:r>
      <w:r w:rsidR="001E3755" w:rsidRPr="00D679BF">
        <w:t>For references to TS 25.141</w:t>
      </w:r>
      <w:r w:rsidR="00AB74E3" w:rsidRPr="00D679BF">
        <w:t xml:space="preserve"> [10]</w:t>
      </w:r>
      <w:r w:rsidR="001E3755" w:rsidRPr="00D679BF">
        <w:t>, the method of test is specified in TS 25.141 [10], subclause 6.2.2.4.</w:t>
      </w:r>
    </w:p>
    <w:p w:rsidR="009548C1" w:rsidRPr="00D679BF" w:rsidRDefault="009548C1" w:rsidP="009548C1">
      <w:r w:rsidRPr="00D679BF">
        <w:t>In addition, for a multi-band capable BS, the following step shall apply:</w:t>
      </w:r>
    </w:p>
    <w:p w:rsidR="009548C1" w:rsidRPr="00D679BF" w:rsidRDefault="009548C1" w:rsidP="009548C1">
      <w:pPr>
        <w:pStyle w:val="B10"/>
      </w:pPr>
      <w:r w:rsidRPr="00D679BF">
        <w:t>-</w:t>
      </w:r>
      <w:r w:rsidRPr="00D679BF">
        <w:tab/>
        <w:t>For multi-band capable BS and single band tests, repeat the tests per involved band where single band test configurations and test models shall apply with no carrier activated in the other band.</w:t>
      </w:r>
      <w:r w:rsidR="005A010E" w:rsidRPr="00D679BF">
        <w:t xml:space="preserve"> </w:t>
      </w:r>
      <w:r w:rsidRPr="00D679BF">
        <w:t>For multi-band capable BS with separate antenna connector, the antenna connector not being under test shall be terminated.</w:t>
      </w:r>
    </w:p>
    <w:p w:rsidR="001E3755" w:rsidRPr="00D679BF" w:rsidRDefault="001E3755" w:rsidP="00F311C8">
      <w:pPr>
        <w:pStyle w:val="Heading4"/>
      </w:pPr>
      <w:bookmarkStart w:id="236" w:name="_Toc510692340"/>
      <w:r w:rsidRPr="00D679BF">
        <w:t>6.2.3.5</w:t>
      </w:r>
      <w:r w:rsidRPr="00D679BF">
        <w:tab/>
      </w:r>
      <w:r w:rsidR="00DB7FF2" w:rsidRPr="00D679BF">
        <w:t>Test requirement</w:t>
      </w:r>
      <w:r w:rsidRPr="00D679BF">
        <w:t>s</w:t>
      </w:r>
      <w:bookmarkEnd w:id="236"/>
    </w:p>
    <w:p w:rsidR="001E3755" w:rsidRPr="00D679BF" w:rsidRDefault="001E3755" w:rsidP="001E3755">
      <w:r w:rsidRPr="00D679BF">
        <w:t>For UTRA FDD the test requirement for CPICH power is specified in TS 25.141 [10], subclause 6.2.2.5.</w:t>
      </w:r>
    </w:p>
    <w:p w:rsidR="00972E52" w:rsidRPr="00D679BF" w:rsidRDefault="00972E52" w:rsidP="00972E52">
      <w:pPr>
        <w:pStyle w:val="Heading3"/>
      </w:pPr>
      <w:bookmarkStart w:id="237" w:name="_Toc510692341"/>
      <w:r w:rsidRPr="00D679BF">
        <w:t>6.2.3A</w:t>
      </w:r>
      <w:r w:rsidRPr="00D679BF">
        <w:tab/>
        <w:t>UTRA FDD secondary CPICH power</w:t>
      </w:r>
      <w:bookmarkEnd w:id="237"/>
    </w:p>
    <w:p w:rsidR="00972E52" w:rsidRPr="00D679BF" w:rsidRDefault="00972E52" w:rsidP="00972E52">
      <w:pPr>
        <w:pStyle w:val="Heading4"/>
      </w:pPr>
      <w:bookmarkStart w:id="238" w:name="_Toc510692342"/>
      <w:r w:rsidRPr="00D679BF">
        <w:t>6.2.3A.1</w:t>
      </w:r>
      <w:r w:rsidRPr="00D679BF">
        <w:tab/>
        <w:t>Definition and applicability</w:t>
      </w:r>
      <w:bookmarkEnd w:id="238"/>
    </w:p>
    <w:p w:rsidR="00972E52" w:rsidRPr="00D679BF" w:rsidRDefault="00972E52" w:rsidP="00972E52">
      <w:r w:rsidRPr="00D679BF">
        <w:t xml:space="preserve">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w:t>
      </w:r>
      <w:r w:rsidRPr="00D679BF">
        <w:lastRenderedPageBreak/>
        <w:t>power transmitted at the first antenna connector and the Secondary CPICH power transmitted at the second antenna connector.</w:t>
      </w:r>
    </w:p>
    <w:p w:rsidR="00972E52" w:rsidRPr="00D679BF" w:rsidRDefault="00972E52" w:rsidP="00F311C8">
      <w:pPr>
        <w:pStyle w:val="Heading4"/>
      </w:pPr>
      <w:bookmarkStart w:id="239" w:name="_Toc510692343"/>
      <w:r w:rsidRPr="00D679BF">
        <w:t>6.2.3A.2</w:t>
      </w:r>
      <w:r w:rsidRPr="00D679BF">
        <w:tab/>
        <w:t>Minimum requirement</w:t>
      </w:r>
      <w:bookmarkEnd w:id="239"/>
    </w:p>
    <w:p w:rsidR="00972E52" w:rsidRPr="00D679BF" w:rsidRDefault="00972E52" w:rsidP="00972E52">
      <w:r w:rsidRPr="00D679BF">
        <w:t>The minimum requirement is in TS 37.104 [2] subclause 6.2.4A.</w:t>
      </w:r>
    </w:p>
    <w:p w:rsidR="00972E52" w:rsidRPr="00D679BF" w:rsidRDefault="00972E52" w:rsidP="00F311C8">
      <w:pPr>
        <w:pStyle w:val="Heading4"/>
      </w:pPr>
      <w:bookmarkStart w:id="240" w:name="_Toc510692344"/>
      <w:r w:rsidRPr="00D679BF">
        <w:t>6.2.3A.3</w:t>
      </w:r>
      <w:r w:rsidRPr="00D679BF">
        <w:tab/>
        <w:t>Test purpose</w:t>
      </w:r>
      <w:bookmarkEnd w:id="240"/>
    </w:p>
    <w:p w:rsidR="00972E52" w:rsidRPr="00D679BF" w:rsidRDefault="00972E52" w:rsidP="00972E52">
      <w:r w:rsidRPr="00D679BF">
        <w:rPr>
          <w:rFonts w:cs="v4.2.0"/>
        </w:rPr>
        <w:t>The test purpose is to verify that the UTRA FDD secondary CPICH power is within the limits specified by the minimum requirement.</w:t>
      </w:r>
    </w:p>
    <w:p w:rsidR="00972E52" w:rsidRPr="00D679BF" w:rsidRDefault="00972E52" w:rsidP="00F311C8">
      <w:pPr>
        <w:pStyle w:val="Heading4"/>
      </w:pPr>
      <w:bookmarkStart w:id="241" w:name="_Toc510692345"/>
      <w:r w:rsidRPr="00D679BF">
        <w:t>6.2.3A.4</w:t>
      </w:r>
      <w:r w:rsidRPr="00D679BF">
        <w:tab/>
        <w:t>Method of test</w:t>
      </w:r>
      <w:bookmarkEnd w:id="241"/>
      <w:r w:rsidRPr="00D679BF">
        <w:t xml:space="preserve"> </w:t>
      </w:r>
    </w:p>
    <w:p w:rsidR="00972E52" w:rsidRPr="00D679BF" w:rsidRDefault="00972E52" w:rsidP="00972E52">
      <w:pPr>
        <w:keepNext/>
        <w:rPr>
          <w:rFonts w:cs="v5.0.0"/>
          <w:snapToGrid w:val="0"/>
        </w:rPr>
      </w:pPr>
      <w:r w:rsidRPr="00D679BF">
        <w:t xml:space="preserve">For this requirement Tables 5.1-1 and </w:t>
      </w:r>
      <w:r w:rsidRPr="00D679BF">
        <w:rPr>
          <w:lang w:eastAsia="zh-CN"/>
        </w:rPr>
        <w:t>5.2-1</w:t>
      </w:r>
      <w:r w:rsidRPr="00D679BF">
        <w:rPr>
          <w:rFonts w:cs="v5.0.0"/>
          <w:snapToGrid w:val="0"/>
        </w:rPr>
        <w:t xml:space="preserve"> refer to single-RAT specifications; see clause 5. The following shall apply:</w:t>
      </w:r>
    </w:p>
    <w:p w:rsidR="00972E52" w:rsidRPr="00D679BF" w:rsidRDefault="00972E52" w:rsidP="00972E52">
      <w:pPr>
        <w:pStyle w:val="B10"/>
      </w:pPr>
      <w:r w:rsidRPr="00D679BF">
        <w:t>-</w:t>
      </w:r>
      <w:r w:rsidRPr="00D679BF">
        <w:tab/>
        <w:t>For references to TS 25.141 [10], the method of test is specified in TS 25.141 [10], subclause 6.2.3.4.</w:t>
      </w:r>
    </w:p>
    <w:p w:rsidR="009548C1" w:rsidRPr="00D679BF" w:rsidRDefault="009548C1" w:rsidP="009548C1">
      <w:r w:rsidRPr="00D679BF">
        <w:t xml:space="preserve">In addition, for a multi-band capable BS, the following step shall apply: </w:t>
      </w:r>
    </w:p>
    <w:p w:rsidR="009548C1" w:rsidRPr="00D679BF" w:rsidRDefault="009548C1" w:rsidP="009548C1">
      <w:pPr>
        <w:pStyle w:val="B10"/>
      </w:pPr>
      <w:r w:rsidRPr="00D679BF">
        <w:t>-</w:t>
      </w:r>
      <w:r w:rsidRPr="00D679BF">
        <w:tab/>
        <w:t>For multi-band capable BS and single band tests, repeat the tests per involved band where single band test configurations and test models shall apply with no carrier activated in the other band.</w:t>
      </w:r>
      <w:r w:rsidR="005A010E" w:rsidRPr="00D679BF">
        <w:t xml:space="preserve"> </w:t>
      </w:r>
      <w:r w:rsidRPr="00D679BF">
        <w:t>For multi-band capable BS with separate antenna connector, the antenna connector not being under test shall be terminated.</w:t>
      </w:r>
    </w:p>
    <w:p w:rsidR="00972E52" w:rsidRPr="00D679BF" w:rsidRDefault="00972E52" w:rsidP="00F311C8">
      <w:pPr>
        <w:pStyle w:val="Heading4"/>
      </w:pPr>
      <w:bookmarkStart w:id="242" w:name="_Toc510692346"/>
      <w:r w:rsidRPr="00D679BF">
        <w:t>6.2.3A.5</w:t>
      </w:r>
      <w:r w:rsidRPr="00D679BF">
        <w:tab/>
        <w:t>Test requirements</w:t>
      </w:r>
      <w:bookmarkEnd w:id="242"/>
    </w:p>
    <w:p w:rsidR="00972E52" w:rsidRPr="00D679BF" w:rsidRDefault="00972E52" w:rsidP="00972E52">
      <w:r w:rsidRPr="00D679BF">
        <w:t>For UTRA FDD the test requirement for CPICH power is specified in TS 25.141 [10], subclause 6.2.3.5.</w:t>
      </w:r>
    </w:p>
    <w:p w:rsidR="001E3755" w:rsidRPr="00D679BF" w:rsidRDefault="001E3755" w:rsidP="00F311C8">
      <w:pPr>
        <w:pStyle w:val="Heading3"/>
      </w:pPr>
      <w:bookmarkStart w:id="243" w:name="_Toc510692347"/>
      <w:r w:rsidRPr="00D679BF">
        <w:t>6.2.4</w:t>
      </w:r>
      <w:r w:rsidRPr="00D679BF">
        <w:tab/>
        <w:t>UTRA TDD primary CCPCH</w:t>
      </w:r>
      <w:r w:rsidR="009002E0" w:rsidRPr="00D679BF">
        <w:t xml:space="preserve"> power</w:t>
      </w:r>
      <w:bookmarkEnd w:id="243"/>
    </w:p>
    <w:p w:rsidR="001E3755" w:rsidRPr="00D679BF" w:rsidRDefault="001E3755" w:rsidP="00F311C8">
      <w:pPr>
        <w:pStyle w:val="Heading4"/>
      </w:pPr>
      <w:bookmarkStart w:id="244" w:name="_Toc510692348"/>
      <w:r w:rsidRPr="00D679BF">
        <w:t>6.2.4.1</w:t>
      </w:r>
      <w:r w:rsidRPr="00D679BF">
        <w:tab/>
        <w:t>Definition and applicability</w:t>
      </w:r>
      <w:bookmarkEnd w:id="244"/>
    </w:p>
    <w:p w:rsidR="001E3755" w:rsidRPr="00D679BF" w:rsidRDefault="001E3755" w:rsidP="001E3755">
      <w:r w:rsidRPr="00D679BF">
        <w:t>UTRA TDD primary CCPCH power is the code domain power of the Primary Common Control Physical Channel averaged over the transmit timeslot. Primary CCPCH power is signalled on the BCH.</w:t>
      </w:r>
    </w:p>
    <w:p w:rsidR="006742A5" w:rsidRPr="00D679BF" w:rsidRDefault="006742A5" w:rsidP="001E3755">
      <w:r w:rsidRPr="00D679BF">
        <w:t>UTRA TDD differential accuracy of the Primary CCPCH power is the relative transmitted power accuracy of PCCPCH in consecutive frames when the nominal PCCPCH power is not changed.</w:t>
      </w:r>
    </w:p>
    <w:p w:rsidR="001E3755" w:rsidRPr="00D679BF" w:rsidRDefault="001E3755" w:rsidP="00F311C8">
      <w:pPr>
        <w:pStyle w:val="Heading4"/>
      </w:pPr>
      <w:bookmarkStart w:id="245" w:name="_Toc510692349"/>
      <w:r w:rsidRPr="00D679BF">
        <w:t>6.2.4.2</w:t>
      </w:r>
      <w:r w:rsidRPr="00D679BF">
        <w:tab/>
      </w:r>
      <w:r w:rsidR="00DB7FF2" w:rsidRPr="00D679BF">
        <w:t>Minimum requirement</w:t>
      </w:r>
      <w:bookmarkEnd w:id="245"/>
    </w:p>
    <w:p w:rsidR="001E3755" w:rsidRPr="00D679BF" w:rsidRDefault="001E3755" w:rsidP="001E3755">
      <w:r w:rsidRPr="00D679BF">
        <w:t>The minimum requirement is in TS 37.104 [2] subclause 6.2.5.</w:t>
      </w:r>
    </w:p>
    <w:p w:rsidR="001E3755" w:rsidRPr="00D679BF" w:rsidRDefault="001E3755" w:rsidP="00F311C8">
      <w:pPr>
        <w:pStyle w:val="Heading4"/>
      </w:pPr>
      <w:bookmarkStart w:id="246" w:name="_Toc510692350"/>
      <w:r w:rsidRPr="00D679BF">
        <w:t>6.2.4.3</w:t>
      </w:r>
      <w:r w:rsidRPr="00D679BF">
        <w:tab/>
        <w:t>Test purpose</w:t>
      </w:r>
      <w:bookmarkEnd w:id="246"/>
    </w:p>
    <w:p w:rsidR="001E3755" w:rsidRPr="00D679BF" w:rsidRDefault="001E3755" w:rsidP="006742A5">
      <w:r w:rsidRPr="00D679BF">
        <w:rPr>
          <w:rFonts w:cs="v4.2.0"/>
        </w:rPr>
        <w:t xml:space="preserve">The test purpose is to verify that the UTRA TDD primary CCPCH power </w:t>
      </w:r>
      <w:r w:rsidR="006742A5" w:rsidRPr="00D679BF">
        <w:rPr>
          <w:rFonts w:cs="v4.2.0"/>
        </w:rPr>
        <w:t>and differential accuracy of Primary CCPCH power are</w:t>
      </w:r>
      <w:r w:rsidRPr="00D679BF">
        <w:rPr>
          <w:rFonts w:cs="v4.2.0"/>
        </w:rPr>
        <w:t xml:space="preserve"> within the limits specified by the minimum requirement.</w:t>
      </w:r>
    </w:p>
    <w:p w:rsidR="001E3755" w:rsidRPr="00D679BF" w:rsidRDefault="001E3755" w:rsidP="00F311C8">
      <w:pPr>
        <w:pStyle w:val="Heading4"/>
      </w:pPr>
      <w:bookmarkStart w:id="247" w:name="_Toc510692351"/>
      <w:r w:rsidRPr="00D679BF">
        <w:t>6.2.4.4</w:t>
      </w:r>
      <w:r w:rsidRPr="00D679BF">
        <w:tab/>
        <w:t>Method of test</w:t>
      </w:r>
      <w:bookmarkEnd w:id="247"/>
    </w:p>
    <w:p w:rsidR="001E3755" w:rsidRPr="00D679BF" w:rsidRDefault="001E3755" w:rsidP="001E3755">
      <w:pPr>
        <w:rPr>
          <w:snapToGrid w:val="0"/>
        </w:rPr>
      </w:pPr>
      <w:r w:rsidRPr="00D679BF">
        <w:t xml:space="preserve">For this requirement Tables 5.1-1 and </w:t>
      </w:r>
      <w:r w:rsidR="001575EF" w:rsidRPr="00D679BF">
        <w:rPr>
          <w:lang w:eastAsia="zh-CN"/>
        </w:rPr>
        <w:t>5.2-1</w:t>
      </w:r>
      <w:r w:rsidR="001575EF" w:rsidRPr="00D679BF">
        <w:rPr>
          <w:snapToGrid w:val="0"/>
        </w:rPr>
        <w:t xml:space="preserve"> </w:t>
      </w:r>
      <w:r w:rsidRPr="00D679BF">
        <w:rPr>
          <w:snapToGrid w:val="0"/>
        </w:rPr>
        <w:t>refer to single-RAT specifications; see clause 5. The following shall apply:</w:t>
      </w:r>
    </w:p>
    <w:p w:rsidR="001E3755" w:rsidRPr="00D679BF" w:rsidRDefault="00F90B94" w:rsidP="006742A5">
      <w:pPr>
        <w:pStyle w:val="B10"/>
      </w:pPr>
      <w:r w:rsidRPr="00D679BF">
        <w:t>-</w:t>
      </w:r>
      <w:r w:rsidRPr="00D679BF">
        <w:tab/>
      </w:r>
      <w:r w:rsidR="001E3755" w:rsidRPr="00D679BF">
        <w:t>For references to TS 25.142, the method</w:t>
      </w:r>
      <w:r w:rsidR="006742A5" w:rsidRPr="00D679BF">
        <w:t>s</w:t>
      </w:r>
      <w:r w:rsidR="001E3755" w:rsidRPr="00D679BF">
        <w:t xml:space="preserve"> of test </w:t>
      </w:r>
      <w:r w:rsidR="006742A5" w:rsidRPr="00D679BF">
        <w:t>are</w:t>
      </w:r>
      <w:r w:rsidR="001E3755" w:rsidRPr="00D679BF">
        <w:t xml:space="preserve"> specified in TS 25.142 [12], subclause 6.4.5.4</w:t>
      </w:r>
      <w:r w:rsidR="006742A5" w:rsidRPr="00D679BF">
        <w:t xml:space="preserve"> and 6.4.6.4 respectively</w:t>
      </w:r>
      <w:r w:rsidR="001E3755" w:rsidRPr="00D679BF">
        <w:t>.</w:t>
      </w:r>
    </w:p>
    <w:p w:rsidR="009548C1" w:rsidRPr="00D679BF" w:rsidRDefault="009548C1" w:rsidP="009548C1">
      <w:r w:rsidRPr="00D679BF">
        <w:t>In addition, for a multi-band capable BS, the following step shall apply:</w:t>
      </w:r>
    </w:p>
    <w:p w:rsidR="009548C1" w:rsidRPr="00D679BF" w:rsidRDefault="009548C1" w:rsidP="009548C1">
      <w:pPr>
        <w:pStyle w:val="B10"/>
      </w:pPr>
      <w:r w:rsidRPr="00D679BF">
        <w:t>-</w:t>
      </w:r>
      <w:r w:rsidRPr="00D679BF">
        <w:tab/>
        <w:t>For multi-band capable BS and single band tests, repeat the tests per involved band where single band test configurations and test models shall apply with no carrier activated in the other band.</w:t>
      </w:r>
      <w:r w:rsidR="005A010E" w:rsidRPr="00D679BF">
        <w:t xml:space="preserve"> </w:t>
      </w:r>
      <w:r w:rsidRPr="00D679BF">
        <w:t>For multi-band capable BS with separate antenna connector, the antenna connector not being under test shall be terminated.</w:t>
      </w:r>
    </w:p>
    <w:p w:rsidR="001E3755" w:rsidRPr="00D679BF" w:rsidRDefault="001E3755" w:rsidP="00F311C8">
      <w:pPr>
        <w:pStyle w:val="Heading4"/>
      </w:pPr>
      <w:bookmarkStart w:id="248" w:name="_Toc510692352"/>
      <w:r w:rsidRPr="00D679BF">
        <w:t>6.2.4.5</w:t>
      </w:r>
      <w:r w:rsidRPr="00D679BF">
        <w:tab/>
      </w:r>
      <w:r w:rsidR="00DB7FF2" w:rsidRPr="00D679BF">
        <w:t>Test requirement</w:t>
      </w:r>
      <w:r w:rsidRPr="00D679BF">
        <w:t>s</w:t>
      </w:r>
      <w:bookmarkEnd w:id="248"/>
    </w:p>
    <w:p w:rsidR="001E3755" w:rsidRPr="00D679BF" w:rsidRDefault="001E3755" w:rsidP="00C73A69">
      <w:r w:rsidRPr="00D679BF">
        <w:t xml:space="preserve">For UTRA TDD, the test requirement for primary CCPCH power </w:t>
      </w:r>
      <w:r w:rsidR="00C73A69" w:rsidRPr="00D679BF">
        <w:t>and the differential accuracy of Primary CCPCH power are</w:t>
      </w:r>
      <w:r w:rsidRPr="00D679BF">
        <w:t xml:space="preserve"> specified in TS 25.142 [12], subclause 6.4.5.5</w:t>
      </w:r>
      <w:r w:rsidR="00C73A69" w:rsidRPr="00D679BF">
        <w:t xml:space="preserve"> and 6.4.6.5, respectively</w:t>
      </w:r>
      <w:r w:rsidRPr="00D679BF">
        <w:t>.</w:t>
      </w:r>
    </w:p>
    <w:p w:rsidR="003032BC" w:rsidRPr="00D679BF" w:rsidRDefault="003032BC" w:rsidP="00F311C8">
      <w:pPr>
        <w:pStyle w:val="Heading3"/>
        <w:rPr>
          <w:rFonts w:eastAsia="SimSun"/>
          <w:lang w:eastAsia="zh-CN"/>
        </w:rPr>
      </w:pPr>
      <w:bookmarkStart w:id="249" w:name="_Toc510692353"/>
      <w:r w:rsidRPr="00D679BF">
        <w:rPr>
          <w:rFonts w:eastAsia="SimSun"/>
          <w:lang w:eastAsia="zh-CN"/>
        </w:rPr>
        <w:lastRenderedPageBreak/>
        <w:t>6.2.5</w:t>
      </w:r>
      <w:r w:rsidRPr="00D679BF">
        <w:rPr>
          <w:rFonts w:eastAsia="SimSun"/>
          <w:lang w:eastAsia="zh-CN"/>
        </w:rPr>
        <w:tab/>
        <w:t>NB-IoT DL NRS power</w:t>
      </w:r>
      <w:bookmarkEnd w:id="249"/>
    </w:p>
    <w:p w:rsidR="003032BC" w:rsidRPr="00D679BF" w:rsidRDefault="003032BC" w:rsidP="00F311C8">
      <w:pPr>
        <w:pStyle w:val="Heading4"/>
        <w:rPr>
          <w:rFonts w:eastAsia="SimSun"/>
          <w:lang w:eastAsia="zh-CN"/>
        </w:rPr>
      </w:pPr>
      <w:bookmarkStart w:id="250" w:name="_Toc510692354"/>
      <w:r w:rsidRPr="00D679BF">
        <w:rPr>
          <w:rFonts w:eastAsia="SimSun"/>
          <w:lang w:eastAsia="zh-CN"/>
        </w:rPr>
        <w:t>6.2.5.1</w:t>
      </w:r>
      <w:r w:rsidRPr="00D679BF">
        <w:rPr>
          <w:rFonts w:eastAsia="SimSun"/>
          <w:lang w:eastAsia="zh-CN"/>
        </w:rPr>
        <w:tab/>
        <w:t>Definition and applicability</w:t>
      </w:r>
      <w:bookmarkEnd w:id="250"/>
    </w:p>
    <w:p w:rsidR="003032BC" w:rsidRPr="00D679BF" w:rsidRDefault="003032BC" w:rsidP="003032BC">
      <w:pPr>
        <w:rPr>
          <w:rFonts w:eastAsia="SimSun"/>
        </w:rPr>
      </w:pPr>
      <w:r w:rsidRPr="00D679BF">
        <w:rPr>
          <w:rFonts w:eastAsia="SimSun"/>
        </w:rPr>
        <w:t>For NB-IoT, DL NRS power is the resource element power of the Downlink Narrow-band Reference Signal.</w:t>
      </w:r>
    </w:p>
    <w:p w:rsidR="003032BC" w:rsidRPr="00D679BF" w:rsidRDefault="003032BC" w:rsidP="003032BC">
      <w:pPr>
        <w:rPr>
          <w:rFonts w:eastAsia="SimSun"/>
        </w:rPr>
      </w:pPr>
      <w:r w:rsidRPr="00D679BF">
        <w:rPr>
          <w:rFonts w:eastAsia="SimSun"/>
        </w:rPr>
        <w:t xml:space="preserve">The absolute DL NRS power is indicated on the </w:t>
      </w:r>
      <w:r w:rsidRPr="00D679BF">
        <w:rPr>
          <w:rFonts w:eastAsia="SimSun"/>
          <w:lang w:eastAsia="zh-CN"/>
        </w:rPr>
        <w:t>DL-SCH</w:t>
      </w:r>
      <w:r w:rsidRPr="00D679BF">
        <w:rPr>
          <w:rFonts w:eastAsia="SimSun"/>
        </w:rPr>
        <w:t xml:space="preserve">. The absolute accuracy is defined as the maximum deviation between the DL NRS power indicated on the </w:t>
      </w:r>
      <w:r w:rsidRPr="00D679BF">
        <w:rPr>
          <w:rFonts w:eastAsia="SimSun"/>
          <w:lang w:eastAsia="zh-CN"/>
        </w:rPr>
        <w:t>DL-SCH</w:t>
      </w:r>
      <w:r w:rsidRPr="00D679BF">
        <w:rPr>
          <w:rFonts w:eastAsia="SimSun"/>
        </w:rPr>
        <w:t xml:space="preserve"> and the DL NRS power of each NB-IoT carrier at the BS antenna connector.</w:t>
      </w:r>
    </w:p>
    <w:p w:rsidR="003032BC" w:rsidRPr="00D679BF" w:rsidRDefault="003032BC" w:rsidP="00F311C8">
      <w:pPr>
        <w:pStyle w:val="Heading4"/>
        <w:rPr>
          <w:rFonts w:eastAsia="SimSun"/>
          <w:lang w:eastAsia="zh-CN"/>
        </w:rPr>
      </w:pPr>
      <w:bookmarkStart w:id="251" w:name="_Toc510692355"/>
      <w:r w:rsidRPr="00D679BF">
        <w:rPr>
          <w:rFonts w:eastAsia="SimSun"/>
          <w:lang w:eastAsia="zh-CN"/>
        </w:rPr>
        <w:t>6.2.5.2</w:t>
      </w:r>
      <w:r w:rsidRPr="00D679BF">
        <w:rPr>
          <w:rFonts w:eastAsia="SimSun"/>
          <w:lang w:eastAsia="zh-CN"/>
        </w:rPr>
        <w:tab/>
        <w:t>Minimum requirement</w:t>
      </w:r>
      <w:bookmarkEnd w:id="251"/>
    </w:p>
    <w:p w:rsidR="003032BC" w:rsidRPr="00D679BF" w:rsidRDefault="003032BC" w:rsidP="003032BC">
      <w:pPr>
        <w:rPr>
          <w:rFonts w:eastAsia="SimSun" w:cs="Arial"/>
        </w:rPr>
      </w:pPr>
      <w:r w:rsidRPr="00D679BF">
        <w:rPr>
          <w:rFonts w:eastAsia="SimSun" w:cs="Arial"/>
        </w:rPr>
        <w:t>The minimum requirement is in TS 37.104 [2] subclause 6.2.</w:t>
      </w:r>
      <w:r w:rsidRPr="00D679BF">
        <w:rPr>
          <w:rFonts w:eastAsia="SimSun" w:cs="Arial"/>
          <w:lang w:eastAsia="zh-CN"/>
        </w:rPr>
        <w:t>6</w:t>
      </w:r>
      <w:r w:rsidRPr="00D679BF">
        <w:rPr>
          <w:rFonts w:eastAsia="SimSun" w:cs="Arial"/>
        </w:rPr>
        <w:t>.</w:t>
      </w:r>
    </w:p>
    <w:p w:rsidR="003032BC" w:rsidRPr="00D679BF" w:rsidRDefault="003032BC" w:rsidP="00F311C8">
      <w:pPr>
        <w:pStyle w:val="Heading4"/>
        <w:rPr>
          <w:rFonts w:eastAsia="SimSun"/>
          <w:lang w:eastAsia="zh-CN"/>
        </w:rPr>
      </w:pPr>
      <w:bookmarkStart w:id="252" w:name="_Toc510692356"/>
      <w:r w:rsidRPr="00D679BF">
        <w:rPr>
          <w:rFonts w:eastAsia="SimSun"/>
          <w:lang w:eastAsia="zh-CN"/>
        </w:rPr>
        <w:t>6.2.5.3</w:t>
      </w:r>
      <w:r w:rsidRPr="00D679BF">
        <w:rPr>
          <w:rFonts w:eastAsia="SimSun"/>
          <w:lang w:eastAsia="zh-CN"/>
        </w:rPr>
        <w:tab/>
        <w:t>Test purpose</w:t>
      </w:r>
      <w:bookmarkEnd w:id="252"/>
    </w:p>
    <w:p w:rsidR="003032BC" w:rsidRPr="00D679BF" w:rsidRDefault="003032BC" w:rsidP="003032BC">
      <w:pPr>
        <w:rPr>
          <w:rFonts w:eastAsia="SimSun" w:cs="Arial"/>
        </w:rPr>
      </w:pPr>
      <w:r w:rsidRPr="00D679BF">
        <w:rPr>
          <w:rFonts w:eastAsia="SimSun" w:cs="Arial"/>
        </w:rPr>
        <w:t>The test purpose is to verify that the NB-IoT DL NRS power is within the limits specified by the minimum requirement.</w:t>
      </w:r>
    </w:p>
    <w:p w:rsidR="003032BC" w:rsidRPr="00D679BF" w:rsidRDefault="003032BC" w:rsidP="00F311C8">
      <w:pPr>
        <w:pStyle w:val="Heading4"/>
        <w:rPr>
          <w:rFonts w:eastAsia="SimSun"/>
          <w:lang w:eastAsia="zh-CN"/>
        </w:rPr>
      </w:pPr>
      <w:bookmarkStart w:id="253" w:name="_Toc510692357"/>
      <w:r w:rsidRPr="00D679BF">
        <w:rPr>
          <w:rFonts w:eastAsia="SimSun"/>
          <w:lang w:eastAsia="zh-CN"/>
        </w:rPr>
        <w:t>6.2.5.4</w:t>
      </w:r>
      <w:r w:rsidRPr="00D679BF">
        <w:rPr>
          <w:rFonts w:eastAsia="SimSun"/>
          <w:lang w:eastAsia="zh-CN"/>
        </w:rPr>
        <w:tab/>
        <w:t>Method of test</w:t>
      </w:r>
      <w:bookmarkEnd w:id="253"/>
    </w:p>
    <w:p w:rsidR="003032BC" w:rsidRPr="00D679BF" w:rsidRDefault="003032BC" w:rsidP="003032BC">
      <w:pPr>
        <w:keepNext/>
        <w:rPr>
          <w:rFonts w:eastAsia="SimSun" w:cs="Arial"/>
          <w:snapToGrid w:val="0"/>
        </w:rPr>
      </w:pPr>
      <w:r w:rsidRPr="00D679BF">
        <w:rPr>
          <w:rFonts w:eastAsia="SimSun" w:cs="Arial"/>
        </w:rPr>
        <w:t xml:space="preserve">For this requirement Tables 5.1-1 and </w:t>
      </w:r>
      <w:r w:rsidRPr="00D679BF">
        <w:rPr>
          <w:rFonts w:eastAsia="SimSun" w:cs="Arial"/>
          <w:lang w:eastAsia="zh-CN"/>
        </w:rPr>
        <w:t>5.2-1</w:t>
      </w:r>
      <w:r w:rsidRPr="00D679BF">
        <w:rPr>
          <w:rFonts w:eastAsia="SimSun" w:cs="Arial"/>
          <w:snapToGrid w:val="0"/>
        </w:rPr>
        <w:t xml:space="preserve"> refer to single-RAT specifications; see clause 5. The following shall apply:</w:t>
      </w:r>
    </w:p>
    <w:p w:rsidR="003032BC" w:rsidRPr="00D679BF" w:rsidRDefault="003032BC" w:rsidP="003032BC">
      <w:pPr>
        <w:pStyle w:val="B10"/>
        <w:rPr>
          <w:rFonts w:eastAsia="SimSun"/>
        </w:rPr>
      </w:pPr>
      <w:r w:rsidRPr="00D679BF">
        <w:rPr>
          <w:rFonts w:eastAsia="SimSun"/>
        </w:rPr>
        <w:t>-</w:t>
      </w:r>
      <w:r w:rsidRPr="00D679BF">
        <w:rPr>
          <w:rFonts w:eastAsia="SimSun"/>
        </w:rPr>
        <w:tab/>
        <w:t>For references to TS 36.141 [9], the method of test is specified in TS 36.141 [9], subclause 6.5.4.4.</w:t>
      </w:r>
    </w:p>
    <w:p w:rsidR="003032BC" w:rsidRPr="00D679BF" w:rsidRDefault="003032BC" w:rsidP="00F311C8">
      <w:pPr>
        <w:pStyle w:val="Heading4"/>
        <w:rPr>
          <w:rFonts w:eastAsia="SimSun"/>
          <w:lang w:eastAsia="zh-CN"/>
        </w:rPr>
      </w:pPr>
      <w:bookmarkStart w:id="254" w:name="_Toc510692358"/>
      <w:r w:rsidRPr="00D679BF">
        <w:rPr>
          <w:rFonts w:eastAsia="SimSun"/>
          <w:lang w:eastAsia="zh-CN"/>
        </w:rPr>
        <w:t>6.2.5.5</w:t>
      </w:r>
      <w:r w:rsidRPr="00D679BF">
        <w:rPr>
          <w:rFonts w:eastAsia="SimSun"/>
          <w:lang w:eastAsia="zh-CN"/>
        </w:rPr>
        <w:tab/>
        <w:t>Test requirements</w:t>
      </w:r>
      <w:bookmarkEnd w:id="254"/>
    </w:p>
    <w:p w:rsidR="003032BC" w:rsidRPr="00D679BF" w:rsidRDefault="003032BC" w:rsidP="00C73A69">
      <w:pPr>
        <w:rPr>
          <w:rFonts w:eastAsia="SimSun"/>
        </w:rPr>
      </w:pPr>
      <w:r w:rsidRPr="00D679BF">
        <w:rPr>
          <w:rFonts w:eastAsia="SimSun"/>
        </w:rPr>
        <w:t>The test requirement for DL RS power is specified in TS 36.141 [9], subclause 6.5.4.5.</w:t>
      </w:r>
    </w:p>
    <w:p w:rsidR="00922DAC" w:rsidRPr="00D679BF" w:rsidRDefault="005F0157" w:rsidP="00F311C8">
      <w:pPr>
        <w:pStyle w:val="Heading2"/>
      </w:pPr>
      <w:bookmarkStart w:id="255" w:name="_Toc510692359"/>
      <w:r w:rsidRPr="00D679BF">
        <w:t>6.3</w:t>
      </w:r>
      <w:r w:rsidRPr="00D679BF">
        <w:tab/>
        <w:t>Output power dynamics</w:t>
      </w:r>
      <w:bookmarkEnd w:id="255"/>
    </w:p>
    <w:p w:rsidR="00F104DF" w:rsidRPr="00D679BF" w:rsidRDefault="00F104DF" w:rsidP="00F311C8">
      <w:pPr>
        <w:pStyle w:val="Heading3"/>
      </w:pPr>
      <w:bookmarkStart w:id="256" w:name="_Toc510692360"/>
      <w:smartTag w:uri="urn:schemas-microsoft-com:office:smarttags" w:element="chmetcnv">
        <w:smartTagPr>
          <w:attr w:name="Year" w:val="1899"/>
          <w:attr w:name="Month" w:val="12"/>
          <w:attr w:name="Day" w:val="30"/>
          <w:attr w:name="IsLunarDate" w:val="False"/>
          <w:attr w:name="IsROCDate" w:val="False"/>
        </w:smartTagPr>
        <w:r w:rsidRPr="00D679BF">
          <w:t>6.3.1</w:t>
        </w:r>
        <w:r w:rsidRPr="00D679BF">
          <w:tab/>
        </w:r>
      </w:smartTag>
      <w:r w:rsidRPr="00D679BF">
        <w:t>Definition and applicability</w:t>
      </w:r>
      <w:bookmarkEnd w:id="256"/>
    </w:p>
    <w:p w:rsidR="00F104DF" w:rsidRPr="00D679BF" w:rsidRDefault="00F104DF" w:rsidP="00F104DF">
      <w:r w:rsidRPr="00D679BF">
        <w:t>Output power dynamics is defined by the MSR BS transmitter’s ability to operate at varying output power levels.</w:t>
      </w:r>
    </w:p>
    <w:p w:rsidR="00F104DF" w:rsidRPr="00D679BF" w:rsidRDefault="00F104DF" w:rsidP="00F311C8">
      <w:pPr>
        <w:pStyle w:val="Heading3"/>
      </w:pPr>
      <w:bookmarkStart w:id="257" w:name="_Toc510692361"/>
      <w:smartTag w:uri="urn:schemas-microsoft-com:office:smarttags" w:element="chmetcnv">
        <w:smartTagPr>
          <w:attr w:name="Year" w:val="1899"/>
          <w:attr w:name="Month" w:val="12"/>
          <w:attr w:name="Day" w:val="30"/>
          <w:attr w:name="IsLunarDate" w:val="False"/>
          <w:attr w:name="IsROCDate" w:val="False"/>
        </w:smartTagPr>
        <w:r w:rsidRPr="00D679BF">
          <w:t>6.3.2</w:t>
        </w:r>
        <w:r w:rsidRPr="00D679BF">
          <w:tab/>
        </w:r>
      </w:smartTag>
      <w:r w:rsidRPr="00D679BF">
        <w:t>Minimum Requirement</w:t>
      </w:r>
      <w:bookmarkEnd w:id="257"/>
    </w:p>
    <w:p w:rsidR="00F104DF" w:rsidRPr="00D679BF" w:rsidRDefault="00F104DF" w:rsidP="00F104DF">
      <w:r w:rsidRPr="00D679BF">
        <w:t xml:space="preserve">The minimum requirement is in TS 37.104 [2] subclause </w:t>
      </w:r>
      <w:smartTag w:uri="urn:schemas-microsoft-com:office:smarttags" w:element="chmetcnv">
        <w:smartTagPr>
          <w:attr w:name="Year" w:val="1899"/>
          <w:attr w:name="Month" w:val="12"/>
          <w:attr w:name="Day" w:val="30"/>
          <w:attr w:name="IsLunarDate" w:val="False"/>
          <w:attr w:name="IsROCDate" w:val="False"/>
        </w:smartTagPr>
        <w:r w:rsidRPr="00D679BF">
          <w:t>6.3.1</w:t>
        </w:r>
      </w:smartTag>
      <w:r w:rsidRPr="00D679BF">
        <w:t>, 6.3.2, 6.3.3 and 6.3.4.</w:t>
      </w:r>
    </w:p>
    <w:p w:rsidR="00F104DF" w:rsidRPr="00D679BF" w:rsidRDefault="00F104DF" w:rsidP="00F311C8">
      <w:pPr>
        <w:pStyle w:val="Heading3"/>
      </w:pPr>
      <w:bookmarkStart w:id="258" w:name="_Toc510692362"/>
      <w:smartTag w:uri="urn:schemas-microsoft-com:office:smarttags" w:element="chmetcnv">
        <w:smartTagPr>
          <w:attr w:name="Year" w:val="1899"/>
          <w:attr w:name="Month" w:val="12"/>
          <w:attr w:name="Day" w:val="30"/>
          <w:attr w:name="IsLunarDate" w:val="False"/>
          <w:attr w:name="IsROCDate" w:val="False"/>
        </w:smartTagPr>
        <w:r w:rsidRPr="00D679BF">
          <w:t>6.3.3</w:t>
        </w:r>
        <w:r w:rsidRPr="00D679BF">
          <w:tab/>
        </w:r>
      </w:smartTag>
      <w:r w:rsidRPr="00D679BF">
        <w:t>Test purpose</w:t>
      </w:r>
      <w:bookmarkEnd w:id="258"/>
    </w:p>
    <w:p w:rsidR="00F104DF" w:rsidRPr="00D679BF" w:rsidRDefault="00F104DF" w:rsidP="00F104DF">
      <w:pPr>
        <w:rPr>
          <w:lang w:eastAsia="zh-CN"/>
        </w:rPr>
      </w:pPr>
      <w:r w:rsidRPr="00D679BF">
        <w:t>The test purpose is to verify that the output power dynamics are met as specified by the minimum requirement.</w:t>
      </w:r>
    </w:p>
    <w:p w:rsidR="00F104DF" w:rsidRPr="00D679BF" w:rsidRDefault="00F104DF" w:rsidP="00F311C8">
      <w:pPr>
        <w:pStyle w:val="Heading3"/>
      </w:pPr>
      <w:bookmarkStart w:id="259" w:name="_Toc510692363"/>
      <w:smartTag w:uri="urn:schemas-microsoft-com:office:smarttags" w:element="chmetcnv">
        <w:smartTagPr>
          <w:attr w:name="IsROCDate" w:val="False"/>
          <w:attr w:name="IsLunarDate" w:val="False"/>
          <w:attr w:name="Day" w:val="30"/>
          <w:attr w:name="Month" w:val="12"/>
          <w:attr w:name="Year" w:val="1899"/>
        </w:smartTagPr>
        <w:r w:rsidRPr="00D679BF">
          <w:t>6.</w:t>
        </w:r>
        <w:r w:rsidRPr="00D679BF">
          <w:rPr>
            <w:lang w:eastAsia="zh-CN"/>
          </w:rPr>
          <w:t>3</w:t>
        </w:r>
        <w:r w:rsidRPr="00D679BF">
          <w:t>.4</w:t>
        </w:r>
        <w:r w:rsidRPr="00D679BF">
          <w:tab/>
        </w:r>
      </w:smartTag>
      <w:r w:rsidRPr="00D679BF">
        <w:t>Method of test</w:t>
      </w:r>
      <w:bookmarkEnd w:id="259"/>
    </w:p>
    <w:p w:rsidR="00F104DF" w:rsidRPr="00D679BF" w:rsidRDefault="00F104DF" w:rsidP="00F104DF">
      <w:r w:rsidRPr="00D679BF">
        <w:t xml:space="preserve">For this requirement Tables 5.1-1 and </w:t>
      </w:r>
      <w:r w:rsidR="001575EF" w:rsidRPr="00D679BF">
        <w:rPr>
          <w:lang w:eastAsia="zh-CN"/>
        </w:rPr>
        <w:t>5.2-1</w:t>
      </w:r>
      <w:r w:rsidRPr="00D679BF">
        <w:t xml:space="preserve"> refer to single-RAT specifications; see clause 5</w:t>
      </w:r>
      <w:r w:rsidR="00246470" w:rsidRPr="00D679BF">
        <w:t>, for a BS declared to support CS1 to CS6</w:t>
      </w:r>
      <w:r w:rsidR="002F6EF4" w:rsidRPr="00D679BF">
        <w:t xml:space="preserve"> and CS8 to CS14</w:t>
      </w:r>
      <w:r w:rsidRPr="00D679BF">
        <w:t>. The following shall apply</w:t>
      </w:r>
      <w:r w:rsidR="00246470" w:rsidRPr="00D679BF">
        <w:t xml:space="preserve"> for a BS declared to support CS1 to CS6</w:t>
      </w:r>
      <w:r w:rsidR="002F6EF4" w:rsidRPr="00D679BF">
        <w:t xml:space="preserve"> and CS8 to CS14</w:t>
      </w:r>
      <w:r w:rsidRPr="00D679BF">
        <w:t>:</w:t>
      </w:r>
    </w:p>
    <w:p w:rsidR="00F104DF" w:rsidRPr="00D679BF" w:rsidRDefault="00F104DF" w:rsidP="00F104DF">
      <w:pPr>
        <w:pStyle w:val="B10"/>
      </w:pPr>
      <w:r w:rsidRPr="00D679BF">
        <w:t>-</w:t>
      </w:r>
      <w:r w:rsidRPr="00D679BF">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D679BF">
          <w:t>6.3.2</w:t>
        </w:r>
      </w:smartTag>
      <w:r w:rsidRPr="00D679BF">
        <w:t>.4</w:t>
      </w:r>
      <w:r w:rsidR="002F6EF4" w:rsidRPr="00D679BF">
        <w:t xml:space="preserve"> and 6.3.3.4</w:t>
      </w:r>
      <w:r w:rsidRPr="00D679BF">
        <w:t>.</w:t>
      </w:r>
    </w:p>
    <w:p w:rsidR="00F104DF" w:rsidRPr="00D679BF" w:rsidRDefault="00F104DF" w:rsidP="00F104DF">
      <w:pPr>
        <w:pStyle w:val="B10"/>
      </w:pPr>
      <w:r w:rsidRPr="00D679BF">
        <w:t>-</w:t>
      </w:r>
      <w:r w:rsidRPr="00D679BF">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D679BF">
          <w:t>6.4.2</w:t>
        </w:r>
      </w:smartTag>
      <w:r w:rsidRPr="00D679BF">
        <w:t>.4, 6.4.3.4, 6.4.4.4 and 6.4.5.4.</w:t>
      </w:r>
    </w:p>
    <w:p w:rsidR="00F104DF" w:rsidRPr="00D679BF" w:rsidRDefault="00F104DF" w:rsidP="00F104DF">
      <w:pPr>
        <w:pStyle w:val="B10"/>
        <w:rPr>
          <w:lang w:eastAsia="zh-CN"/>
        </w:rPr>
      </w:pPr>
      <w:r w:rsidRPr="00D679BF">
        <w:t>-</w:t>
      </w:r>
      <w:r w:rsidRPr="00D679BF">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D679BF">
          <w:t>6.4.2</w:t>
        </w:r>
      </w:smartTag>
      <w:r w:rsidRPr="00D679BF">
        <w:t>.4, 6.4.3.4, 6.4.4.4, 6.4.5.4 and 6.4.6.4.</w:t>
      </w:r>
    </w:p>
    <w:p w:rsidR="00F104DF" w:rsidRPr="00D679BF" w:rsidRDefault="00F104DF" w:rsidP="00F104DF">
      <w:pPr>
        <w:pStyle w:val="B10"/>
        <w:rPr>
          <w:rFonts w:cs="v4.2.0"/>
          <w:lang w:eastAsia="zh-CN"/>
        </w:rPr>
      </w:pPr>
      <w:r w:rsidRPr="00D679BF">
        <w:t>-</w:t>
      </w:r>
      <w:r w:rsidRPr="00D679BF">
        <w:tab/>
        <w:t>For references to TS 51.021 [11], the</w:t>
      </w:r>
      <w:r w:rsidRPr="00D679BF">
        <w:rPr>
          <w:rFonts w:cs="v4.2.0"/>
        </w:rPr>
        <w:t xml:space="preserve"> method of test is specified in TS 51.021 [11], subclause</w:t>
      </w:r>
      <w:r w:rsidRPr="00D679BF">
        <w:rPr>
          <w:rFonts w:cs="v4.2.0"/>
          <w:lang w:eastAsia="zh-CN"/>
        </w:rPr>
        <w:t xml:space="preserve"> 6.3 and 6.4.</w:t>
      </w:r>
    </w:p>
    <w:p w:rsidR="00246470" w:rsidRPr="00D679BF" w:rsidRDefault="00246470" w:rsidP="00246470">
      <w:r w:rsidRPr="00D679BF">
        <w:t>If a BS is declared to support CS7</w:t>
      </w:r>
      <w:r w:rsidR="002F6EF4" w:rsidRPr="00D679BF">
        <w:t xml:space="preserve"> and CS15</w:t>
      </w:r>
      <w:r w:rsidRPr="00D679BF">
        <w:t>, the following shall apply:</w:t>
      </w:r>
    </w:p>
    <w:p w:rsidR="00246470" w:rsidRPr="00D679BF" w:rsidRDefault="00246470" w:rsidP="00246470">
      <w:pPr>
        <w:pStyle w:val="B10"/>
      </w:pPr>
      <w:r w:rsidRPr="00D679BF">
        <w:t>-</w:t>
      </w:r>
      <w:r w:rsidRPr="00D679BF">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D679BF">
          <w:t>6.3.2</w:t>
        </w:r>
      </w:smartTag>
      <w:r w:rsidRPr="00D679BF">
        <w:t>.4</w:t>
      </w:r>
      <w:r w:rsidR="002F6EF4" w:rsidRPr="00D679BF">
        <w:t xml:space="preserve"> and 6.3.3.4</w:t>
      </w:r>
      <w:r w:rsidRPr="00D679BF">
        <w:t>.</w:t>
      </w:r>
    </w:p>
    <w:p w:rsidR="00246470" w:rsidRPr="00D679BF" w:rsidRDefault="00246470" w:rsidP="00246470">
      <w:pPr>
        <w:pStyle w:val="B10"/>
      </w:pPr>
      <w:r w:rsidRPr="00D679BF">
        <w:t>-</w:t>
      </w:r>
      <w:r w:rsidRPr="00D679BF">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D679BF">
          <w:t>6.4.2</w:t>
        </w:r>
      </w:smartTag>
      <w:r w:rsidRPr="00D679BF">
        <w:t>.4, 6.4.3.4, 6.4.4.4 and 6.4.5.4.</w:t>
      </w:r>
    </w:p>
    <w:p w:rsidR="00246470" w:rsidRPr="00D679BF" w:rsidRDefault="00246470" w:rsidP="00246470">
      <w:pPr>
        <w:pStyle w:val="B10"/>
      </w:pPr>
      <w:r w:rsidRPr="00D679BF">
        <w:lastRenderedPageBreak/>
        <w:t>-</w:t>
      </w:r>
      <w:r w:rsidRPr="00D679BF">
        <w:tab/>
        <w:t>For testing GSM/EDGE output power dynamics, steps in subclause 6.3.4.1 and 6.3.4.2 shall apply.</w:t>
      </w:r>
    </w:p>
    <w:p w:rsidR="00246470" w:rsidRPr="00D679BF" w:rsidRDefault="00246470" w:rsidP="00F311C8">
      <w:pPr>
        <w:pStyle w:val="Heading4"/>
      </w:pPr>
      <w:bookmarkStart w:id="260" w:name="_Toc510692364"/>
      <w:r w:rsidRPr="00D679BF">
        <w:t>6.3.4.1</w:t>
      </w:r>
      <w:r w:rsidRPr="00D679BF">
        <w:tab/>
        <w:t>Initial conditions for GSM/EDGE output power dynamics for CS7</w:t>
      </w:r>
      <w:bookmarkEnd w:id="260"/>
    </w:p>
    <w:p w:rsidR="00246470" w:rsidRPr="00D679BF" w:rsidRDefault="005A010E" w:rsidP="00246470">
      <w:pPr>
        <w:rPr>
          <w:rFonts w:eastAsia="MS P??" w:cs="v4.2.0"/>
        </w:rPr>
      </w:pPr>
      <w:r w:rsidRPr="00D679BF">
        <w:t>Base Station RF Bandwidth</w:t>
      </w:r>
      <w:r w:rsidR="00246470" w:rsidRPr="00D679BF">
        <w:t xml:space="preserve"> positions </w:t>
      </w:r>
      <w:r w:rsidR="00246470" w:rsidRPr="00D679BF">
        <w:rPr>
          <w:rFonts w:cs="v4.2.0"/>
        </w:rPr>
        <w:t xml:space="preserve">to be tested: </w:t>
      </w:r>
      <w:r w:rsidR="00246470" w:rsidRPr="00D679BF">
        <w:rPr>
          <w:rFonts w:cs="v4.2.0"/>
        </w:rPr>
        <w:tab/>
        <w:t>M</w:t>
      </w:r>
      <w:r w:rsidR="00246470" w:rsidRPr="00D679BF">
        <w:rPr>
          <w:rFonts w:cs="v4.2.0"/>
          <w:vertAlign w:val="subscript"/>
        </w:rPr>
        <w:t>RFBW</w:t>
      </w:r>
      <w:r w:rsidR="00246470" w:rsidRPr="00D679BF">
        <w:rPr>
          <w:rFonts w:cs="v4.2.0"/>
        </w:rPr>
        <w:t xml:space="preserve"> in single-band operation, see subclause 4.9.1,</w:t>
      </w:r>
    </w:p>
    <w:p w:rsidR="00246470" w:rsidRPr="00D679BF" w:rsidRDefault="00246470" w:rsidP="00246470">
      <w:pPr>
        <w:pStyle w:val="B10"/>
      </w:pPr>
      <w:r w:rsidRPr="00D679BF">
        <w:t>1)</w:t>
      </w:r>
      <w:r w:rsidRPr="00D679BF">
        <w:tab/>
        <w:t>Set up the equipment as shown in Annex D.1.1.</w:t>
      </w:r>
    </w:p>
    <w:p w:rsidR="00246470" w:rsidRPr="00D679BF" w:rsidRDefault="00246470" w:rsidP="00F311C8">
      <w:pPr>
        <w:pStyle w:val="Heading4"/>
      </w:pPr>
      <w:bookmarkStart w:id="261" w:name="_Toc510692365"/>
      <w:r w:rsidRPr="00D679BF">
        <w:t>6.3.4.2</w:t>
      </w:r>
      <w:r w:rsidRPr="00D679BF">
        <w:tab/>
        <w:t>Procedure for GSM/EDGE output power dynamics</w:t>
      </w:r>
      <w:bookmarkEnd w:id="261"/>
    </w:p>
    <w:p w:rsidR="00246470" w:rsidRPr="00D679BF" w:rsidRDefault="00246470" w:rsidP="00246470">
      <w:pPr>
        <w:pStyle w:val="B10"/>
      </w:pPr>
      <w:r w:rsidRPr="00D679BF">
        <w:t>1)</w:t>
      </w:r>
      <w:r w:rsidRPr="00D679BF">
        <w:tab/>
      </w:r>
      <w:r w:rsidRPr="00D679BF">
        <w:rPr>
          <w:rFonts w:cs="v4.2.0"/>
          <w:snapToGrid w:val="0"/>
        </w:rPr>
        <w:t xml:space="preserve">Set the BS to transmit </w:t>
      </w:r>
      <w:r w:rsidRPr="00D679BF">
        <w:rPr>
          <w:rFonts w:eastAsia="MS PMincho" w:cs="v4.2.0"/>
        </w:rPr>
        <w:t>according to the applicable test configuration in clause 5</w:t>
      </w:r>
      <w:r w:rsidRPr="00D679BF">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D679BF" w:rsidRDefault="00246470" w:rsidP="00246470">
      <w:pPr>
        <w:pStyle w:val="B10"/>
        <w:rPr>
          <w:rFonts w:cs="v4.2.0"/>
          <w:snapToGrid w:val="0"/>
        </w:rPr>
      </w:pPr>
      <w:r w:rsidRPr="00D679BF">
        <w:rPr>
          <w:rFonts w:cs="v4.2.0"/>
          <w:snapToGrid w:val="0"/>
        </w:rPr>
        <w:t>2)</w:t>
      </w:r>
      <w:r w:rsidRPr="00D679BF">
        <w:rPr>
          <w:rFonts w:cs="v4.2.0"/>
          <w:snapToGrid w:val="0"/>
        </w:rPr>
        <w:tab/>
        <w:t xml:space="preserve">Perform the measurement on a GSM/EDGE carrier as follows: </w:t>
      </w:r>
      <w:r w:rsidRPr="00D679BF">
        <w:t>For every measured GSM/EDGE carrier, the requirement and the method of test is specified in TS 51.021 [11], applicable parts of subclause</w:t>
      </w:r>
      <w:r w:rsidRPr="00D679BF">
        <w:rPr>
          <w:lang w:eastAsia="zh-CN"/>
        </w:rPr>
        <w:t xml:space="preserve"> 6.3</w:t>
      </w:r>
      <w:r w:rsidR="00ED405B" w:rsidRPr="00D679BF">
        <w:rPr>
          <w:lang w:eastAsia="zh-CN"/>
        </w:rPr>
        <w:t xml:space="preserve"> and 6.4</w:t>
      </w:r>
      <w:r w:rsidRPr="00D679BF">
        <w:rPr>
          <w:lang w:eastAsia="zh-CN"/>
        </w:rPr>
        <w:t>.</w:t>
      </w:r>
    </w:p>
    <w:p w:rsidR="009548C1" w:rsidRPr="00D679BF" w:rsidRDefault="009548C1" w:rsidP="009548C1">
      <w:pPr>
        <w:rPr>
          <w:lang w:eastAsia="zh-CN"/>
        </w:rPr>
      </w:pPr>
      <w:r w:rsidRPr="00D679BF">
        <w:rPr>
          <w:lang w:eastAsia="zh-CN"/>
        </w:rPr>
        <w:t>In addition, for a multi-band capable BS, the following step shall apply:</w:t>
      </w:r>
    </w:p>
    <w:p w:rsidR="009548C1" w:rsidRPr="00D679BF" w:rsidRDefault="009548C1" w:rsidP="009548C1">
      <w:pPr>
        <w:pStyle w:val="B10"/>
        <w:rPr>
          <w:lang w:eastAsia="zh-CN"/>
        </w:rPr>
      </w:pPr>
      <w:r w:rsidRPr="00D679BF">
        <w:rPr>
          <w:lang w:eastAsia="zh-CN"/>
        </w:rPr>
        <w:t>-</w:t>
      </w:r>
      <w:r w:rsidRPr="00D679BF">
        <w:rPr>
          <w:lang w:eastAsia="zh-CN"/>
        </w:rPr>
        <w:tab/>
        <w:t xml:space="preserve">For multi-band capable BS and single band tests, repeat the tests per involved band where single </w:t>
      </w:r>
      <w:r w:rsidR="00C17F47" w:rsidRPr="00D679BF">
        <w:rPr>
          <w:lang w:eastAsia="zh-CN"/>
        </w:rPr>
        <w:t>carrier</w:t>
      </w:r>
      <w:r w:rsidRPr="00D679BF">
        <w:rPr>
          <w:lang w:eastAsia="zh-CN"/>
        </w:rPr>
        <w:t xml:space="preserve"> test models shall apply with no carrier activated in the other band.</w:t>
      </w:r>
      <w:r w:rsidR="005A010E" w:rsidRPr="00D679BF">
        <w:rPr>
          <w:lang w:eastAsia="zh-CN"/>
        </w:rPr>
        <w:t xml:space="preserve"> </w:t>
      </w:r>
      <w:r w:rsidRPr="00D679BF">
        <w:rPr>
          <w:lang w:eastAsia="zh-CN"/>
        </w:rPr>
        <w:t>For multi-band capable BS with separate antenna connector, the antenna connector not being under test shall be terminated.</w:t>
      </w:r>
    </w:p>
    <w:p w:rsidR="00F104DF" w:rsidRPr="00D679BF" w:rsidRDefault="00F104DF" w:rsidP="00F311C8">
      <w:pPr>
        <w:pStyle w:val="Heading3"/>
      </w:pPr>
      <w:bookmarkStart w:id="262" w:name="_Toc510692366"/>
      <w:smartTag w:uri="urn:schemas-microsoft-com:office:smarttags" w:element="chmetcnv">
        <w:smartTagPr>
          <w:attr w:name="IsROCDate" w:val="False"/>
          <w:attr w:name="IsLunarDate" w:val="False"/>
          <w:attr w:name="Day" w:val="30"/>
          <w:attr w:name="Month" w:val="12"/>
          <w:attr w:name="Year" w:val="1899"/>
        </w:smartTagPr>
        <w:r w:rsidRPr="00D679BF">
          <w:t>6.</w:t>
        </w:r>
        <w:r w:rsidRPr="00D679BF">
          <w:rPr>
            <w:lang w:eastAsia="zh-CN"/>
          </w:rPr>
          <w:t>3</w:t>
        </w:r>
        <w:r w:rsidRPr="00D679BF">
          <w:t>.5</w:t>
        </w:r>
        <w:r w:rsidRPr="00D679BF">
          <w:tab/>
        </w:r>
      </w:smartTag>
      <w:r w:rsidRPr="00D679BF">
        <w:t>Test Requirement</w:t>
      </w:r>
      <w:bookmarkEnd w:id="262"/>
    </w:p>
    <w:p w:rsidR="00F104DF" w:rsidRPr="00D679BF" w:rsidRDefault="00F104DF" w:rsidP="00F104DF">
      <w:r w:rsidRPr="00D679BF">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D679BF">
          <w:t>6.3.2</w:t>
        </w:r>
      </w:smartTag>
      <w:r w:rsidRPr="00D679BF">
        <w:t>.5.</w:t>
      </w:r>
    </w:p>
    <w:p w:rsidR="00F104DF" w:rsidRPr="00D679BF" w:rsidRDefault="00F104DF" w:rsidP="00F104DF">
      <w:pPr>
        <w:rPr>
          <w:lang w:eastAsia="zh-CN"/>
        </w:rPr>
      </w:pPr>
      <w:r w:rsidRPr="00D679BF">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D679BF">
          <w:t>6.4.2</w:t>
        </w:r>
      </w:smartTag>
      <w:r w:rsidRPr="00D679BF">
        <w:t>.5, 6.4.3.5, 6.4.4.5 and 6.4.5.5.</w:t>
      </w:r>
    </w:p>
    <w:p w:rsidR="00F104DF" w:rsidRPr="00D679BF" w:rsidRDefault="00F104DF" w:rsidP="00F104DF">
      <w:r w:rsidRPr="00D679BF">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D679BF">
          <w:t>6.4.2</w:t>
        </w:r>
      </w:smartTag>
      <w:r w:rsidRPr="00D679BF">
        <w:t>.5, 6.4.3.5, 6.4.4.5, 6.4.5.5 and 6.4.6.5.</w:t>
      </w:r>
    </w:p>
    <w:p w:rsidR="002F6EF4" w:rsidRPr="00D679BF" w:rsidRDefault="00F104DF" w:rsidP="002F6EF4">
      <w:r w:rsidRPr="00D679BF">
        <w:t xml:space="preserve">For GSM/EDGE, the test requirement is specified in TS </w:t>
      </w:r>
      <w:r w:rsidRPr="00D679BF">
        <w:rPr>
          <w:lang w:eastAsia="zh-CN"/>
        </w:rPr>
        <w:t>51.021</w:t>
      </w:r>
      <w:r w:rsidRPr="00D679BF">
        <w:t xml:space="preserve"> [1</w:t>
      </w:r>
      <w:r w:rsidRPr="00D679BF">
        <w:rPr>
          <w:lang w:eastAsia="zh-CN"/>
        </w:rPr>
        <w:t>1</w:t>
      </w:r>
      <w:r w:rsidRPr="00D679BF">
        <w:t>], subclause 6.</w:t>
      </w:r>
      <w:r w:rsidRPr="00D679BF">
        <w:rPr>
          <w:lang w:eastAsia="zh-CN"/>
        </w:rPr>
        <w:t>3.</w:t>
      </w:r>
      <w:r w:rsidR="00ED405B" w:rsidRPr="00D679BF">
        <w:rPr>
          <w:lang w:eastAsia="zh-CN"/>
        </w:rPr>
        <w:t>4</w:t>
      </w:r>
      <w:r w:rsidRPr="00D679BF">
        <w:rPr>
          <w:lang w:eastAsia="zh-CN"/>
        </w:rPr>
        <w:t xml:space="preserve"> and 6.4.</w:t>
      </w:r>
      <w:r w:rsidR="00ED405B" w:rsidRPr="00D679BF">
        <w:rPr>
          <w:lang w:eastAsia="zh-CN"/>
        </w:rPr>
        <w:t>4</w:t>
      </w:r>
      <w:r w:rsidRPr="00D679BF">
        <w:t>.</w:t>
      </w:r>
    </w:p>
    <w:p w:rsidR="00064D80" w:rsidRPr="00D679BF" w:rsidRDefault="002F6EF4" w:rsidP="002F6EF4">
      <w:r w:rsidRPr="00D679BF">
        <w:rPr>
          <w:rFonts w:eastAsia="SimSun" w:cs="Arial"/>
        </w:rPr>
        <w:t xml:space="preserve">For </w:t>
      </w:r>
      <w:r w:rsidRPr="00D679BF">
        <w:rPr>
          <w:rFonts w:eastAsia="SimSun" w:cs="Arial"/>
          <w:lang w:eastAsia="zh-CN"/>
        </w:rPr>
        <w:t>NB-IoT</w:t>
      </w:r>
      <w:r w:rsidRPr="00D679BF">
        <w:rPr>
          <w:rFonts w:eastAsia="SimSun" w:cs="Arial"/>
        </w:rPr>
        <w:t>, the test requirement is specified in TS 36.141 [9], subclause 6.3.</w:t>
      </w:r>
      <w:r w:rsidRPr="00D679BF">
        <w:rPr>
          <w:rFonts w:eastAsia="SimSun" w:cs="Arial"/>
          <w:lang w:eastAsia="zh-CN"/>
        </w:rPr>
        <w:t>3</w:t>
      </w:r>
      <w:r w:rsidRPr="00D679BF">
        <w:rPr>
          <w:rFonts w:eastAsia="SimSun" w:cs="Arial"/>
        </w:rPr>
        <w:t>.5.</w:t>
      </w:r>
    </w:p>
    <w:p w:rsidR="00A26C61" w:rsidRPr="00D679BF" w:rsidRDefault="00A26C61" w:rsidP="00F311C8">
      <w:pPr>
        <w:pStyle w:val="Heading2"/>
      </w:pPr>
      <w:bookmarkStart w:id="263" w:name="_Toc510692367"/>
      <w:r w:rsidRPr="00D679BF">
        <w:t>6.4</w:t>
      </w:r>
      <w:r w:rsidRPr="00D679BF">
        <w:tab/>
        <w:t>Transmit ON/OFF power</w:t>
      </w:r>
      <w:bookmarkEnd w:id="263"/>
    </w:p>
    <w:p w:rsidR="002F496B" w:rsidRPr="00D679BF" w:rsidRDefault="002F496B" w:rsidP="002F496B">
      <w:r w:rsidRPr="00D679BF">
        <w:t>The requirements in subclause 6.4 are only applied for BC3 BS.</w:t>
      </w:r>
    </w:p>
    <w:p w:rsidR="002F496B" w:rsidRPr="00D679BF" w:rsidRDefault="002F496B" w:rsidP="00F311C8">
      <w:pPr>
        <w:pStyle w:val="Heading3"/>
      </w:pPr>
      <w:bookmarkStart w:id="264" w:name="_Toc510692368"/>
      <w:smartTag w:uri="urn:schemas-microsoft-com:office:smarttags" w:element="chsdate">
        <w:smartTagPr>
          <w:attr w:name="IsROCDate" w:val="False"/>
          <w:attr w:name="IsLunarDate" w:val="False"/>
          <w:attr w:name="Day" w:val="30"/>
          <w:attr w:name="Month" w:val="12"/>
          <w:attr w:name="Year" w:val="1899"/>
        </w:smartTagPr>
        <w:r w:rsidRPr="00D679BF">
          <w:t>6.4.1</w:t>
        </w:r>
        <w:r w:rsidRPr="00D679BF">
          <w:tab/>
        </w:r>
      </w:smartTag>
      <w:r w:rsidRPr="00D679BF">
        <w:rPr>
          <w:lang w:eastAsia="zh-CN"/>
        </w:rPr>
        <w:t>Definition and applicability</w:t>
      </w:r>
      <w:bookmarkEnd w:id="264"/>
    </w:p>
    <w:p w:rsidR="002F496B" w:rsidRPr="00D679BF" w:rsidRDefault="002F496B" w:rsidP="002F496B">
      <w:r w:rsidRPr="00D679BF">
        <w:t xml:space="preserve">Transmitter OFF power is defined as the mean power measured over 70 us filtered with a square filter of bandwidth equal to the </w:t>
      </w:r>
      <w:r w:rsidR="005A010E" w:rsidRPr="00D679BF">
        <w:t>Base Station RF Bandwidth</w:t>
      </w:r>
      <w:r w:rsidR="00B91B91" w:rsidRPr="00D679BF">
        <w:rPr>
          <w:lang w:eastAsia="zh-CN"/>
        </w:rPr>
        <w:t>(s)</w:t>
      </w:r>
      <w:r w:rsidRPr="00D679BF">
        <w:t xml:space="preserve"> of the BS centred on the central frequency of the </w:t>
      </w:r>
      <w:r w:rsidR="005A010E" w:rsidRPr="00D679BF">
        <w:t>Base Station RF Bandwidth</w:t>
      </w:r>
      <w:r w:rsidR="00B91B91" w:rsidRPr="00D679BF">
        <w:rPr>
          <w:lang w:eastAsia="zh-CN"/>
        </w:rPr>
        <w:t>(s)</w:t>
      </w:r>
      <w:r w:rsidRPr="00D679BF">
        <w:t xml:space="preserve"> during the transmitter OFF period.</w:t>
      </w:r>
    </w:p>
    <w:p w:rsidR="002F496B" w:rsidRPr="00D679BF" w:rsidRDefault="002F496B" w:rsidP="002F496B">
      <w:r w:rsidRPr="00D679BF">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D679BF">
          <w:t>6.4.1</w:t>
        </w:r>
      </w:smartTag>
      <w:r w:rsidRPr="00D679BF">
        <w:t>-1.</w:t>
      </w:r>
    </w:p>
    <w:p w:rsidR="002F496B" w:rsidRPr="00D679BF" w:rsidRDefault="002F496B" w:rsidP="002F496B">
      <w:pPr>
        <w:pStyle w:val="TH"/>
      </w:pPr>
      <w:r w:rsidRPr="00D679BF">
        <w:object w:dxaOrig="9719" w:dyaOrig="4691">
          <v:shape id="_x0000_i1033" type="#_x0000_t75" style="width:481.55pt;height:232.25pt" o:ole="">
            <v:imagedata r:id="rId26" o:title=""/>
          </v:shape>
          <o:OLEObject Type="Embed" ProgID="Word.Picture.8" ShapeID="_x0000_i1033" DrawAspect="Content" ObjectID="_1591600201" r:id="rId27"/>
        </w:object>
      </w:r>
    </w:p>
    <w:p w:rsidR="002F496B" w:rsidRPr="00D679BF" w:rsidRDefault="002F496B" w:rsidP="002F496B">
      <w:pPr>
        <w:pStyle w:val="TF"/>
      </w:pPr>
      <w:r w:rsidRPr="00D679BF">
        <w:t xml:space="preserve">Figure </w:t>
      </w:r>
      <w:smartTag w:uri="urn:schemas-microsoft-com:office:smarttags" w:element="chsdate">
        <w:smartTagPr>
          <w:attr w:name="IsROCDate" w:val="False"/>
          <w:attr w:name="IsLunarDate" w:val="False"/>
          <w:attr w:name="Day" w:val="30"/>
          <w:attr w:name="Month" w:val="12"/>
          <w:attr w:name="Year" w:val="1899"/>
        </w:smartTagPr>
        <w:r w:rsidRPr="00D679BF">
          <w:t>6.4.1</w:t>
        </w:r>
      </w:smartTag>
      <w:r w:rsidRPr="00D679BF">
        <w:t>-1</w:t>
      </w:r>
      <w:r w:rsidR="00D445CD" w:rsidRPr="00D679BF">
        <w:t>:</w:t>
      </w:r>
      <w:r w:rsidRPr="00D679BF">
        <w:t xml:space="preserve"> Illustration of the relations of transmitter ON period, transmitter OFF period a</w:t>
      </w:r>
      <w:r w:rsidR="00D445CD" w:rsidRPr="00D679BF">
        <w:t>nd transmitter transient period</w:t>
      </w:r>
    </w:p>
    <w:p w:rsidR="002F496B" w:rsidRPr="00D679BF" w:rsidRDefault="002F496B" w:rsidP="00F311C8">
      <w:pPr>
        <w:pStyle w:val="Heading3"/>
      </w:pPr>
      <w:bookmarkStart w:id="265" w:name="_Toc510692369"/>
      <w:smartTag w:uri="urn:schemas-microsoft-com:office:smarttags" w:element="chsdate">
        <w:smartTagPr>
          <w:attr w:name="IsROCDate" w:val="False"/>
          <w:attr w:name="IsLunarDate" w:val="False"/>
          <w:attr w:name="Day" w:val="30"/>
          <w:attr w:name="Month" w:val="12"/>
          <w:attr w:name="Year" w:val="1899"/>
        </w:smartTagPr>
        <w:r w:rsidRPr="00D679BF">
          <w:t>6.4.2</w:t>
        </w:r>
        <w:r w:rsidRPr="00D679BF">
          <w:tab/>
        </w:r>
      </w:smartTag>
      <w:r w:rsidRPr="00D679BF">
        <w:t>Minimum Requirement</w:t>
      </w:r>
      <w:bookmarkEnd w:id="265"/>
    </w:p>
    <w:p w:rsidR="002F496B" w:rsidRPr="00D679BF" w:rsidRDefault="002F496B" w:rsidP="002F496B">
      <w:r w:rsidRPr="00D679BF">
        <w:t>The minimum requirement is in TS 3</w:t>
      </w:r>
      <w:r w:rsidRPr="00D679BF">
        <w:rPr>
          <w:lang w:eastAsia="zh-CN"/>
        </w:rPr>
        <w:t>7</w:t>
      </w:r>
      <w:r w:rsidRPr="00D679BF">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D679BF">
          <w:t>6.4.1</w:t>
        </w:r>
      </w:smartTag>
      <w:r w:rsidRPr="00D679BF">
        <w:t>.1</w:t>
      </w:r>
      <w:r w:rsidRPr="00D679BF">
        <w:rPr>
          <w:lang w:eastAsia="zh-CN"/>
        </w:rPr>
        <w:t xml:space="preserve"> and subclause 6.4.2.1</w:t>
      </w:r>
      <w:r w:rsidRPr="00D679BF">
        <w:t>.</w:t>
      </w:r>
    </w:p>
    <w:p w:rsidR="002F496B" w:rsidRPr="00D679BF" w:rsidRDefault="002F496B" w:rsidP="00F311C8">
      <w:pPr>
        <w:pStyle w:val="Heading3"/>
      </w:pPr>
      <w:bookmarkStart w:id="266" w:name="_Toc510692370"/>
      <w:smartTag w:uri="urn:schemas-microsoft-com:office:smarttags" w:element="chsdate">
        <w:smartTagPr>
          <w:attr w:name="IsROCDate" w:val="False"/>
          <w:attr w:name="IsLunarDate" w:val="False"/>
          <w:attr w:name="Day" w:val="30"/>
          <w:attr w:name="Month" w:val="12"/>
          <w:attr w:name="Year" w:val="1899"/>
        </w:smartTagPr>
        <w:r w:rsidRPr="00D679BF">
          <w:t>6.4.3</w:t>
        </w:r>
        <w:r w:rsidRPr="00D679BF">
          <w:tab/>
        </w:r>
      </w:smartTag>
      <w:r w:rsidRPr="00D679BF">
        <w:t>Test purpose</w:t>
      </w:r>
      <w:bookmarkEnd w:id="266"/>
    </w:p>
    <w:p w:rsidR="002F496B" w:rsidRPr="00D679BF" w:rsidRDefault="002F496B" w:rsidP="002F496B">
      <w:pPr>
        <w:rPr>
          <w:lang w:eastAsia="zh-CN"/>
        </w:rPr>
      </w:pPr>
      <w:r w:rsidRPr="00D679BF">
        <w:t xml:space="preserve">The purpose of this test is to verify the </w:t>
      </w:r>
      <w:r w:rsidRPr="00D679BF">
        <w:rPr>
          <w:lang w:eastAsia="zh-CN"/>
        </w:rPr>
        <w:t>BC3</w:t>
      </w:r>
      <w:r w:rsidRPr="00D679BF">
        <w:t xml:space="preserve"> BS transmitter OFF power</w:t>
      </w:r>
      <w:r w:rsidRPr="00D679BF">
        <w:rPr>
          <w:lang w:eastAsia="zh-CN"/>
        </w:rPr>
        <w:t xml:space="preserve"> and transient periods are</w:t>
      </w:r>
      <w:r w:rsidRPr="00D679BF">
        <w:t xml:space="preserve"> within the limit</w:t>
      </w:r>
      <w:r w:rsidRPr="00D679BF">
        <w:rPr>
          <w:lang w:eastAsia="zh-CN"/>
        </w:rPr>
        <w:t>s</w:t>
      </w:r>
      <w:r w:rsidRPr="00D679BF">
        <w:t xml:space="preserve"> of the minimum requirement</w:t>
      </w:r>
      <w:r w:rsidRPr="00D679BF">
        <w:rPr>
          <w:lang w:eastAsia="zh-CN"/>
        </w:rPr>
        <w:t>s</w:t>
      </w:r>
      <w:r w:rsidRPr="00D679BF">
        <w:t xml:space="preserve">. </w:t>
      </w:r>
    </w:p>
    <w:p w:rsidR="002F496B" w:rsidRPr="00D679BF" w:rsidRDefault="002F496B" w:rsidP="00F311C8">
      <w:pPr>
        <w:pStyle w:val="Heading3"/>
      </w:pPr>
      <w:bookmarkStart w:id="267" w:name="_Toc510692371"/>
      <w:smartTag w:uri="urn:schemas-microsoft-com:office:smarttags" w:element="chsdate">
        <w:smartTagPr>
          <w:attr w:name="IsROCDate" w:val="False"/>
          <w:attr w:name="IsLunarDate" w:val="False"/>
          <w:attr w:name="Day" w:val="30"/>
          <w:attr w:name="Month" w:val="12"/>
          <w:attr w:name="Year" w:val="1899"/>
        </w:smartTagPr>
        <w:r w:rsidRPr="00D679BF">
          <w:t>6.4.4</w:t>
        </w:r>
        <w:r w:rsidRPr="00D679BF">
          <w:tab/>
        </w:r>
      </w:smartTag>
      <w:r w:rsidRPr="00D679BF">
        <w:t>Method of test</w:t>
      </w:r>
      <w:bookmarkEnd w:id="267"/>
    </w:p>
    <w:p w:rsidR="002F496B" w:rsidRPr="00D679BF" w:rsidRDefault="002F496B" w:rsidP="00F311C8">
      <w:pPr>
        <w:pStyle w:val="Heading4"/>
      </w:pPr>
      <w:bookmarkStart w:id="268" w:name="_Toc510692372"/>
      <w:smartTag w:uri="urn:schemas-microsoft-com:office:smarttags" w:element="chsdate">
        <w:smartTagPr>
          <w:attr w:name="IsROCDate" w:val="False"/>
          <w:attr w:name="IsLunarDate" w:val="False"/>
          <w:attr w:name="Day" w:val="30"/>
          <w:attr w:name="Month" w:val="12"/>
          <w:attr w:name="Year" w:val="1899"/>
        </w:smartTagPr>
        <w:r w:rsidRPr="00D679BF">
          <w:t>6.4.4</w:t>
        </w:r>
      </w:smartTag>
      <w:r w:rsidRPr="00D679BF">
        <w:t>.1</w:t>
      </w:r>
      <w:r w:rsidRPr="00D679BF">
        <w:tab/>
        <w:t>Initial conditions</w:t>
      </w:r>
      <w:bookmarkEnd w:id="268"/>
    </w:p>
    <w:p w:rsidR="002F496B" w:rsidRPr="00D679BF" w:rsidRDefault="002F496B" w:rsidP="002F496B">
      <w:r w:rsidRPr="00D679BF">
        <w:t xml:space="preserve">Test environment: </w:t>
      </w:r>
      <w:r w:rsidRPr="00D679BF">
        <w:tab/>
        <w:t xml:space="preserve">normal; see Annex </w:t>
      </w:r>
      <w:r w:rsidRPr="00D679BF">
        <w:rPr>
          <w:lang w:eastAsia="zh-CN"/>
        </w:rPr>
        <w:t>B</w:t>
      </w:r>
      <w:r w:rsidRPr="00D679BF">
        <w:t>.2.</w:t>
      </w:r>
    </w:p>
    <w:p w:rsidR="002F496B" w:rsidRPr="00D679BF" w:rsidRDefault="00F57BE0" w:rsidP="002F496B">
      <w:pPr>
        <w:rPr>
          <w:lang w:eastAsia="zh-CN"/>
        </w:rPr>
      </w:pPr>
      <w:r w:rsidRPr="00D679BF">
        <w:t>Base Station RF Bandwidth</w:t>
      </w:r>
      <w:r w:rsidR="002F496B" w:rsidRPr="00D679BF">
        <w:rPr>
          <w:lang w:eastAsia="zh-CN"/>
        </w:rPr>
        <w:t xml:space="preserve"> position</w:t>
      </w:r>
      <w:r w:rsidR="00B91B91" w:rsidRPr="00D679BF">
        <w:rPr>
          <w:lang w:eastAsia="zh-CN"/>
        </w:rPr>
        <w:t>s</w:t>
      </w:r>
      <w:r w:rsidR="002F496B" w:rsidRPr="00D679BF">
        <w:rPr>
          <w:lang w:eastAsia="zh-CN"/>
        </w:rPr>
        <w:t xml:space="preserve"> to be tested</w:t>
      </w:r>
      <w:r w:rsidR="002F496B" w:rsidRPr="00D679BF">
        <w:t xml:space="preserve">: </w:t>
      </w:r>
      <w:r w:rsidR="002F496B" w:rsidRPr="00D679BF">
        <w:tab/>
        <w:t>M</w:t>
      </w:r>
      <w:r w:rsidR="002F496B" w:rsidRPr="00D679BF">
        <w:rPr>
          <w:rFonts w:cs="v4.2.0"/>
          <w:vertAlign w:val="subscript"/>
        </w:rPr>
        <w:t>RFBW</w:t>
      </w:r>
      <w:r w:rsidR="00B91B91" w:rsidRPr="00D679BF">
        <w:rPr>
          <w:lang w:eastAsia="zh-CN"/>
        </w:rPr>
        <w:t xml:space="preserve"> in single band operation</w:t>
      </w:r>
      <w:r w:rsidR="00B91B91" w:rsidRPr="00D679BF">
        <w:t xml:space="preserve">, </w:t>
      </w:r>
      <w:r w:rsidR="002F496B" w:rsidRPr="00D679BF">
        <w:t>see subclause 4.9.1</w:t>
      </w:r>
      <w:r w:rsidR="00B91B91" w:rsidRPr="00D679BF">
        <w:rPr>
          <w:lang w:eastAsia="zh-CN"/>
        </w:rPr>
        <w:t>;</w:t>
      </w:r>
      <w:r w:rsidR="00B91B91" w:rsidRPr="00D679BF">
        <w:t xml:space="preserve"> B</w:t>
      </w:r>
      <w:r w:rsidR="00B91B91" w:rsidRPr="00D679BF">
        <w:rPr>
          <w:vertAlign w:val="subscript"/>
        </w:rPr>
        <w:t>RFBW</w:t>
      </w:r>
      <w:r w:rsidR="00B91B91" w:rsidRPr="00D679BF">
        <w:t>_T</w:t>
      </w:r>
      <w:r w:rsidR="00B91B91" w:rsidRPr="00D679BF">
        <w:rPr>
          <w:lang w:eastAsia="zh-CN"/>
        </w:rPr>
        <w:t>’</w:t>
      </w:r>
      <w:r w:rsidR="00B91B91" w:rsidRPr="00D679BF">
        <w:rPr>
          <w:vertAlign w:val="subscript"/>
        </w:rPr>
        <w:t>RFBW</w:t>
      </w:r>
      <w:r w:rsidR="00B91B91" w:rsidRPr="00D679BF">
        <w:rPr>
          <w:lang w:eastAsia="zh-CN"/>
        </w:rPr>
        <w:t xml:space="preserve"> and</w:t>
      </w:r>
      <w:r w:rsidR="00B91B91" w:rsidRPr="00D679BF">
        <w:t xml:space="preserve"> B</w:t>
      </w:r>
      <w:r w:rsidR="00B91B91" w:rsidRPr="00D679BF">
        <w:rPr>
          <w:lang w:eastAsia="zh-CN"/>
        </w:rPr>
        <w:t>’</w:t>
      </w:r>
      <w:r w:rsidR="00B91B91" w:rsidRPr="00D679BF">
        <w:rPr>
          <w:vertAlign w:val="subscript"/>
        </w:rPr>
        <w:t>RFBW</w:t>
      </w:r>
      <w:r w:rsidR="00B91B91" w:rsidRPr="00D679BF">
        <w:t>_T</w:t>
      </w:r>
      <w:r w:rsidR="00B91B91" w:rsidRPr="00D679BF">
        <w:rPr>
          <w:vertAlign w:val="subscript"/>
        </w:rPr>
        <w:t>RFBW</w:t>
      </w:r>
      <w:r w:rsidR="00B91B91" w:rsidRPr="00D679BF">
        <w:rPr>
          <w:lang w:eastAsia="zh-CN"/>
        </w:rPr>
        <w:t xml:space="preserve"> in multi-band operation</w:t>
      </w:r>
      <w:r w:rsidR="00B91B91" w:rsidRPr="00D679BF">
        <w:t>; see subclause 4.9.</w:t>
      </w:r>
      <w:r w:rsidR="00B91B91" w:rsidRPr="00D679BF">
        <w:rPr>
          <w:lang w:eastAsia="zh-CN"/>
        </w:rPr>
        <w:t>1</w:t>
      </w:r>
      <w:r w:rsidR="002F496B" w:rsidRPr="00D679BF">
        <w:t xml:space="preserve">. </w:t>
      </w:r>
    </w:p>
    <w:p w:rsidR="002F496B" w:rsidRPr="00D679BF" w:rsidRDefault="002F496B" w:rsidP="002F496B">
      <w:r w:rsidRPr="00D679BF">
        <w:t xml:space="preserve">Connect the signal analyzer to the </w:t>
      </w:r>
      <w:r w:rsidRPr="00D679BF">
        <w:rPr>
          <w:lang w:eastAsia="zh-CN"/>
        </w:rPr>
        <w:t xml:space="preserve">MSR </w:t>
      </w:r>
      <w:r w:rsidRPr="00D679BF">
        <w:t xml:space="preserve">BS antenna connector as shown in Annex </w:t>
      </w:r>
      <w:r w:rsidRPr="00D679BF">
        <w:rPr>
          <w:lang w:eastAsia="zh-CN"/>
        </w:rPr>
        <w:t>D</w:t>
      </w:r>
      <w:r w:rsidRPr="00D679BF">
        <w:t>.1.1.</w:t>
      </w:r>
    </w:p>
    <w:p w:rsidR="002F496B" w:rsidRPr="00D679BF" w:rsidRDefault="002F496B" w:rsidP="00F311C8">
      <w:pPr>
        <w:pStyle w:val="Heading4"/>
      </w:pPr>
      <w:bookmarkStart w:id="269" w:name="_Toc510692373"/>
      <w:smartTag w:uri="urn:schemas-microsoft-com:office:smarttags" w:element="chsdate">
        <w:smartTagPr>
          <w:attr w:name="IsROCDate" w:val="False"/>
          <w:attr w:name="IsLunarDate" w:val="False"/>
          <w:attr w:name="Day" w:val="30"/>
          <w:attr w:name="Month" w:val="12"/>
          <w:attr w:name="Year" w:val="1899"/>
        </w:smartTagPr>
        <w:r w:rsidRPr="00D679BF">
          <w:t>6.4.4</w:t>
        </w:r>
      </w:smartTag>
      <w:r w:rsidRPr="00D679BF">
        <w:t>.2</w:t>
      </w:r>
      <w:r w:rsidRPr="00D679BF">
        <w:tab/>
        <w:t>Procedure</w:t>
      </w:r>
      <w:bookmarkEnd w:id="269"/>
    </w:p>
    <w:p w:rsidR="002F496B" w:rsidRPr="00D679BF" w:rsidRDefault="002F496B" w:rsidP="002F496B">
      <w:pPr>
        <w:pStyle w:val="B10"/>
        <w:rPr>
          <w:snapToGrid w:val="0"/>
        </w:rPr>
      </w:pPr>
      <w:r w:rsidRPr="00D679BF">
        <w:rPr>
          <w:snapToGrid w:val="0"/>
        </w:rPr>
        <w:t>1)</w:t>
      </w:r>
      <w:r w:rsidRPr="00D679BF">
        <w:rPr>
          <w:snapToGrid w:val="0"/>
        </w:rPr>
        <w:tab/>
        <w:t xml:space="preserve">Set the BS to transmit a signal according to </w:t>
      </w:r>
      <w:r w:rsidRPr="00D679BF">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D679BF">
          <w:rPr>
            <w:snapToGrid w:val="0"/>
            <w:lang w:eastAsia="zh-CN"/>
          </w:rPr>
          <w:t>4.9.2</w:t>
        </w:r>
      </w:smartTag>
      <w:r w:rsidRPr="00D679BF">
        <w:rPr>
          <w:snapToGrid w:val="0"/>
        </w:rPr>
        <w:t>.</w:t>
      </w:r>
    </w:p>
    <w:p w:rsidR="002F496B" w:rsidRPr="00D679BF" w:rsidRDefault="002F496B" w:rsidP="002F496B">
      <w:pPr>
        <w:pStyle w:val="B10"/>
        <w:rPr>
          <w:snapToGrid w:val="0"/>
          <w:lang w:eastAsia="zh-CN"/>
        </w:rPr>
      </w:pPr>
      <w:r w:rsidRPr="00D679BF">
        <w:rPr>
          <w:snapToGrid w:val="0"/>
        </w:rPr>
        <w:t>2)</w:t>
      </w:r>
      <w:r w:rsidRPr="00D679BF">
        <w:rPr>
          <w:snapToGrid w:val="0"/>
        </w:rPr>
        <w:tab/>
        <w:t xml:space="preserve">Measure the </w:t>
      </w:r>
      <w:r w:rsidRPr="00D679BF">
        <w:rPr>
          <w:snapToGrid w:val="0"/>
          <w:lang w:eastAsia="zh-CN"/>
        </w:rPr>
        <w:t xml:space="preserve">mean power spectral density measured over 70μs filtered with a square filter of bandwidth equal to the </w:t>
      </w:r>
      <w:r w:rsidR="00F57BE0" w:rsidRPr="00D679BF">
        <w:rPr>
          <w:snapToGrid w:val="0"/>
          <w:lang w:eastAsia="zh-CN"/>
        </w:rPr>
        <w:t>Base Station RF Bandwidth</w:t>
      </w:r>
      <w:r w:rsidRPr="00D679BF">
        <w:rPr>
          <w:snapToGrid w:val="0"/>
          <w:lang w:eastAsia="zh-CN"/>
        </w:rPr>
        <w:t xml:space="preserve"> centred on the central frequency of the </w:t>
      </w:r>
      <w:r w:rsidR="00F57BE0" w:rsidRPr="00D679BF">
        <w:rPr>
          <w:snapToGrid w:val="0"/>
          <w:lang w:eastAsia="zh-CN"/>
        </w:rPr>
        <w:t>Base Station RF Bandwidth</w:t>
      </w:r>
      <w:r w:rsidRPr="00D679BF">
        <w:rPr>
          <w:snapToGrid w:val="0"/>
          <w:lang w:eastAsia="zh-CN"/>
        </w:rPr>
        <w:t>. 70μs average window centre is set from 35μs after end of one transmitter ON period + 17μs to 35μs before start of next transmitter ON period – 6.25μs.</w:t>
      </w:r>
    </w:p>
    <w:p w:rsidR="009548C1" w:rsidRPr="00D679BF" w:rsidRDefault="009548C1" w:rsidP="009548C1">
      <w:pPr>
        <w:pStyle w:val="B10"/>
        <w:rPr>
          <w:snapToGrid w:val="0"/>
          <w:lang w:eastAsia="zh-CN"/>
        </w:rPr>
      </w:pPr>
      <w:r w:rsidRPr="00D679BF">
        <w:rPr>
          <w:snapToGrid w:val="0"/>
          <w:lang w:eastAsia="zh-CN"/>
        </w:rPr>
        <w:t>For multi-band capable BS with separate antenna connector, the antenna connector not being under test shall be terminated.</w:t>
      </w:r>
    </w:p>
    <w:p w:rsidR="002F496B" w:rsidRPr="00D679BF" w:rsidRDefault="002F496B" w:rsidP="00F311C8">
      <w:pPr>
        <w:pStyle w:val="Heading3"/>
      </w:pPr>
      <w:bookmarkStart w:id="270" w:name="_Toc510692374"/>
      <w:smartTag w:uri="urn:schemas-microsoft-com:office:smarttags" w:element="chsdate">
        <w:smartTagPr>
          <w:attr w:name="IsROCDate" w:val="False"/>
          <w:attr w:name="IsLunarDate" w:val="False"/>
          <w:attr w:name="Day" w:val="30"/>
          <w:attr w:name="Month" w:val="12"/>
          <w:attr w:name="Year" w:val="1899"/>
        </w:smartTagPr>
        <w:r w:rsidRPr="00D679BF">
          <w:t>6.4.5</w:t>
        </w:r>
        <w:r w:rsidRPr="00D679BF">
          <w:tab/>
        </w:r>
      </w:smartTag>
      <w:r w:rsidRPr="00D679BF">
        <w:t>Test requirement</w:t>
      </w:r>
      <w:bookmarkEnd w:id="270"/>
    </w:p>
    <w:p w:rsidR="002F496B" w:rsidRPr="00D679BF" w:rsidRDefault="002F496B" w:rsidP="002F496B">
      <w:pPr>
        <w:rPr>
          <w:lang w:eastAsia="zh-CN"/>
        </w:rPr>
      </w:pPr>
      <w:r w:rsidRPr="00D679BF">
        <w:t>The transmitter OFF power spectral density shall be less tha</w:t>
      </w:r>
      <w:r w:rsidRPr="00D679BF">
        <w:rPr>
          <w:lang w:eastAsia="zh-CN"/>
        </w:rPr>
        <w:t>n -</w:t>
      </w:r>
      <w:r w:rsidR="009002E0" w:rsidRPr="00D679BF">
        <w:rPr>
          <w:lang w:eastAsia="zh-CN"/>
        </w:rPr>
        <w:t>83 dBm</w:t>
      </w:r>
      <w:r w:rsidRPr="00D679BF">
        <w:rPr>
          <w:lang w:eastAsia="zh-CN"/>
        </w:rPr>
        <w:t>/MHz.</w:t>
      </w:r>
    </w:p>
    <w:p w:rsidR="00B91B91" w:rsidRPr="00D679BF" w:rsidRDefault="00B91B91" w:rsidP="002F496B">
      <w:r w:rsidRPr="00D679BF">
        <w:rPr>
          <w:lang w:eastAsia="zh-CN"/>
        </w:rPr>
        <w:t>For BS capable of multi-band operation, the requirement is only applicable during the transmitter OFF period in all supported operating bands.</w:t>
      </w:r>
    </w:p>
    <w:p w:rsidR="002F496B" w:rsidRPr="00D679BF" w:rsidRDefault="002F496B" w:rsidP="002F496B">
      <w:pPr>
        <w:rPr>
          <w:lang w:eastAsia="zh-CN"/>
        </w:rPr>
      </w:pPr>
      <w:r w:rsidRPr="00D679BF">
        <w:rPr>
          <w:lang w:eastAsia="zh-CN"/>
        </w:rPr>
        <w:lastRenderedPageBreak/>
        <w:t xml:space="preserve">The measured mean power spectral density according to </w:t>
      </w:r>
      <w:r w:rsidR="009002E0" w:rsidRPr="00D679BF">
        <w:rPr>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D679BF">
          <w:rPr>
            <w:lang w:eastAsia="zh-CN"/>
          </w:rPr>
          <w:t>6.4.4</w:t>
        </w:r>
      </w:smartTag>
      <w:r w:rsidRPr="00D679BF">
        <w:rPr>
          <w:lang w:eastAsia="zh-CN"/>
        </w:rPr>
        <w:t>.2 shall be less than -</w:t>
      </w:r>
      <w:r w:rsidR="009002E0" w:rsidRPr="00D679BF">
        <w:rPr>
          <w:lang w:eastAsia="zh-CN"/>
        </w:rPr>
        <w:t>83 dBm</w:t>
      </w:r>
      <w:r w:rsidRPr="00D679BF">
        <w:rPr>
          <w:lang w:eastAsia="zh-CN"/>
        </w:rPr>
        <w:t>/MHz</w:t>
      </w:r>
      <w:r w:rsidR="0050417E" w:rsidRPr="00D679BF">
        <w:rPr>
          <w:lang w:eastAsia="zh-CN"/>
        </w:rPr>
        <w:t xml:space="preserve"> </w:t>
      </w:r>
      <w:r w:rsidR="0050417E" w:rsidRPr="00D679BF">
        <w:rPr>
          <w:rFonts w:cs="v4.2.0"/>
        </w:rPr>
        <w:t xml:space="preserve">for carrier frequency f </w:t>
      </w:r>
      <w:r w:rsidR="0050417E" w:rsidRPr="00D679BF">
        <w:rPr>
          <w:rFonts w:cs="Arial"/>
        </w:rPr>
        <w:t>≤</w:t>
      </w:r>
      <w:r w:rsidR="0050417E" w:rsidRPr="00D679BF">
        <w:rPr>
          <w:rFonts w:cs="v4.2.0"/>
        </w:rPr>
        <w:t xml:space="preserve"> 3.0 GHz</w:t>
      </w:r>
      <w:r w:rsidRPr="00D679BF">
        <w:rPr>
          <w:lang w:eastAsia="zh-CN"/>
        </w:rPr>
        <w:t>.</w:t>
      </w:r>
    </w:p>
    <w:p w:rsidR="0050417E" w:rsidRPr="00D679BF" w:rsidRDefault="0050417E" w:rsidP="002F496B">
      <w:pPr>
        <w:rPr>
          <w:lang w:eastAsia="zh-CN"/>
        </w:rPr>
      </w:pPr>
      <w:r w:rsidRPr="00D679BF">
        <w:t xml:space="preserve">The measured </w:t>
      </w:r>
      <w:r w:rsidRPr="00D679BF">
        <w:rPr>
          <w:lang w:eastAsia="zh-CN"/>
        </w:rPr>
        <w:t>mean</w:t>
      </w:r>
      <w:r w:rsidRPr="00D679BF">
        <w:t xml:space="preserve"> power</w:t>
      </w:r>
      <w:r w:rsidRPr="00D679BF">
        <w:rPr>
          <w:lang w:eastAsia="zh-CN"/>
        </w:rPr>
        <w:t xml:space="preserve"> spectral density</w:t>
      </w:r>
      <w:r w:rsidRPr="00D679BF">
        <w:t xml:space="preserve"> shall be less than </w:t>
      </w:r>
      <w:r w:rsidRPr="00D679BF">
        <w:rPr>
          <w:lang w:eastAsia="zh-CN"/>
        </w:rPr>
        <w:t>-82.5dBm/MHz</w:t>
      </w:r>
      <w:r w:rsidRPr="00D679BF">
        <w:rPr>
          <w:rFonts w:cs="v4.2.0"/>
        </w:rPr>
        <w:t xml:space="preserve"> for carrier frequency 3.0 GHz &lt; f </w:t>
      </w:r>
      <w:r w:rsidRPr="00D679BF">
        <w:rPr>
          <w:rFonts w:cs="Arial"/>
        </w:rPr>
        <w:t>≤</w:t>
      </w:r>
      <w:r w:rsidRPr="00D679BF">
        <w:rPr>
          <w:rFonts w:cs="v4.2.0"/>
        </w:rPr>
        <w:t xml:space="preserve"> 4.2 GHz</w:t>
      </w:r>
      <w:r w:rsidRPr="00D679BF">
        <w:t>.</w:t>
      </w:r>
    </w:p>
    <w:p w:rsidR="002F496B" w:rsidRPr="00D679BF" w:rsidRDefault="002F496B" w:rsidP="002F496B">
      <w:pPr>
        <w:pStyle w:val="NO"/>
      </w:pPr>
      <w:r w:rsidRPr="00D679BF">
        <w:t>NOTE:</w:t>
      </w:r>
      <w:r w:rsidRPr="00D679BF">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D679BF">
        <w:rPr>
          <w:lang w:eastAsia="zh-CN"/>
        </w:rPr>
        <w:t>C</w:t>
      </w:r>
      <w:r w:rsidRPr="00D679BF">
        <w:t>.</w:t>
      </w:r>
    </w:p>
    <w:p w:rsidR="00A26C61" w:rsidRPr="00D679BF" w:rsidRDefault="00A26C61" w:rsidP="00F311C8">
      <w:pPr>
        <w:pStyle w:val="Heading2"/>
      </w:pPr>
      <w:bookmarkStart w:id="271" w:name="_Toc510692375"/>
      <w:r w:rsidRPr="00D679BF">
        <w:t>6.5</w:t>
      </w:r>
      <w:r w:rsidRPr="00D679BF">
        <w:tab/>
        <w:t>Transmitted signal quality</w:t>
      </w:r>
      <w:bookmarkEnd w:id="271"/>
    </w:p>
    <w:p w:rsidR="00E9327E" w:rsidRPr="00D679BF" w:rsidRDefault="00E9327E" w:rsidP="00F311C8">
      <w:pPr>
        <w:pStyle w:val="Heading3"/>
      </w:pPr>
      <w:bookmarkStart w:id="272" w:name="_Toc510692376"/>
      <w:r w:rsidRPr="00D679BF">
        <w:t>6.5.1</w:t>
      </w:r>
      <w:r w:rsidRPr="00D679BF">
        <w:tab/>
        <w:t>Modulation quality</w:t>
      </w:r>
      <w:bookmarkEnd w:id="272"/>
    </w:p>
    <w:p w:rsidR="00A07B05" w:rsidRPr="00D679BF" w:rsidRDefault="00A07B05" w:rsidP="00F311C8">
      <w:pPr>
        <w:pStyle w:val="Heading4"/>
      </w:pPr>
      <w:bookmarkStart w:id="273" w:name="_Toc510692377"/>
      <w:r w:rsidRPr="00D679BF">
        <w:t>6.5.1.1</w:t>
      </w:r>
      <w:r w:rsidRPr="00D679BF">
        <w:tab/>
        <w:t>Definition and applicability</w:t>
      </w:r>
      <w:bookmarkEnd w:id="273"/>
    </w:p>
    <w:p w:rsidR="00A07B05" w:rsidRPr="00D679BF" w:rsidRDefault="00A07B05" w:rsidP="00A07B05">
      <w:r w:rsidRPr="00D679BF">
        <w:t>Modulation quality is defined by the difference between the measured carrier signal and a reference signal. Modulation quality can e.g. be expressed as Error Vector Magnitude (EVM), Peak Code domain Error (PCDE) or Relative Code domain Error (RCDE).</w:t>
      </w:r>
    </w:p>
    <w:p w:rsidR="00A07B05" w:rsidRPr="00D679BF" w:rsidRDefault="00A07B05" w:rsidP="00F311C8">
      <w:pPr>
        <w:pStyle w:val="Heading4"/>
      </w:pPr>
      <w:bookmarkStart w:id="274" w:name="_Toc510692378"/>
      <w:r w:rsidRPr="00D679BF">
        <w:t>6.5.1.2</w:t>
      </w:r>
      <w:r w:rsidRPr="00D679BF">
        <w:tab/>
        <w:t>Minimum Requirement</w:t>
      </w:r>
      <w:bookmarkEnd w:id="274"/>
    </w:p>
    <w:p w:rsidR="00A07B05" w:rsidRPr="00D679BF" w:rsidRDefault="00A07B05" w:rsidP="00A07B05">
      <w:r w:rsidRPr="00D679BF">
        <w:t>The minimum requirement is in TS 37.104 [2] subclause 6.5.1.</w:t>
      </w:r>
    </w:p>
    <w:p w:rsidR="00A07B05" w:rsidRPr="00D679BF"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75" w:name="_Toc510692379"/>
      <w:r w:rsidRPr="00D679BF">
        <w:t>6.5.1.3</w:t>
      </w:r>
      <w:r w:rsidRPr="00D679BF">
        <w:tab/>
      </w:r>
      <w:r w:rsidRPr="00D679BF">
        <w:tab/>
        <w:t>Test purpose</w:t>
      </w:r>
      <w:bookmarkEnd w:id="275"/>
      <w:r w:rsidRPr="00D679BF">
        <w:tab/>
      </w:r>
    </w:p>
    <w:p w:rsidR="00A07B05" w:rsidRPr="00D679BF" w:rsidRDefault="00A07B05" w:rsidP="00A07B05">
      <w:pPr>
        <w:rPr>
          <w:rFonts w:cs="v4.2.0"/>
        </w:rPr>
      </w:pPr>
      <w:r w:rsidRPr="00D679BF">
        <w:rPr>
          <w:rFonts w:eastAsia="MS P??" w:cs="v4.2.0"/>
        </w:rPr>
        <w:t>The test purpose is</w:t>
      </w:r>
      <w:r w:rsidRPr="00D679BF">
        <w:rPr>
          <w:rFonts w:cs="v4.2.0"/>
        </w:rPr>
        <w:t xml:space="preserve"> to verify that modulation quality is within the limit specified by the minimum requirement.</w:t>
      </w:r>
    </w:p>
    <w:p w:rsidR="00A07B05" w:rsidRPr="00D679BF" w:rsidRDefault="00A07B05" w:rsidP="00F311C8">
      <w:pPr>
        <w:pStyle w:val="Heading4"/>
      </w:pPr>
      <w:bookmarkStart w:id="276" w:name="_Toc510692380"/>
      <w:r w:rsidRPr="00D679BF">
        <w:t>6.5.1.4</w:t>
      </w:r>
      <w:r w:rsidRPr="00D679BF">
        <w:tab/>
        <w:t>Method of test</w:t>
      </w:r>
      <w:bookmarkEnd w:id="276"/>
    </w:p>
    <w:p w:rsidR="00A07B05" w:rsidRPr="00D679BF" w:rsidRDefault="00A07B05" w:rsidP="00F311C8">
      <w:pPr>
        <w:pStyle w:val="Heading5"/>
      </w:pPr>
      <w:bookmarkStart w:id="277" w:name="_Toc510692381"/>
      <w:r w:rsidRPr="00D679BF">
        <w:t>6.5.1.4.1</w:t>
      </w:r>
      <w:r w:rsidRPr="00D679BF">
        <w:tab/>
        <w:t>Initial conditions</w:t>
      </w:r>
      <w:bookmarkEnd w:id="277"/>
    </w:p>
    <w:p w:rsidR="00A07B05" w:rsidRPr="00D679BF" w:rsidRDefault="00A07B05" w:rsidP="00A07B05">
      <w:r w:rsidRPr="00D679BF">
        <w:t xml:space="preserve">Test environment: </w:t>
      </w:r>
      <w:r w:rsidRPr="00D679BF">
        <w:tab/>
        <w:t>normal; see Annex B.2.</w:t>
      </w:r>
    </w:p>
    <w:p w:rsidR="00A07B05" w:rsidRPr="00D679BF" w:rsidRDefault="00F57BE0" w:rsidP="00A07B05">
      <w:r w:rsidRPr="00D679BF">
        <w:rPr>
          <w:lang w:eastAsia="zh-CN"/>
        </w:rPr>
        <w:t>Base Station RF Bandwidth</w:t>
      </w:r>
      <w:r w:rsidR="000517DC" w:rsidRPr="00D679BF">
        <w:rPr>
          <w:lang w:eastAsia="zh-CN"/>
        </w:rPr>
        <w:t xml:space="preserve"> position</w:t>
      </w:r>
      <w:r w:rsidR="00A07B05" w:rsidRPr="00D679BF">
        <w:t xml:space="preserve"> to be tested: </w:t>
      </w:r>
      <w:r w:rsidR="00A07B05" w:rsidRPr="00D679BF">
        <w:tab/>
        <w:t>B</w:t>
      </w:r>
      <w:r w:rsidR="00A07B05" w:rsidRPr="00D679BF">
        <w:rPr>
          <w:rFonts w:cs="v4.2.0"/>
          <w:vertAlign w:val="subscript"/>
        </w:rPr>
        <w:t>RFBW</w:t>
      </w:r>
      <w:r w:rsidR="00A07B05" w:rsidRPr="00D679BF">
        <w:t>, M</w:t>
      </w:r>
      <w:r w:rsidR="00A07B05" w:rsidRPr="00D679BF">
        <w:rPr>
          <w:rFonts w:cs="v4.2.0"/>
          <w:vertAlign w:val="subscript"/>
        </w:rPr>
        <w:t>RFBW</w:t>
      </w:r>
      <w:r w:rsidR="00A07B05" w:rsidRPr="00D679BF">
        <w:t xml:space="preserve"> and T</w:t>
      </w:r>
      <w:r w:rsidR="00A07B05" w:rsidRPr="00D679BF">
        <w:rPr>
          <w:rFonts w:cs="v4.2.0"/>
          <w:vertAlign w:val="subscript"/>
        </w:rPr>
        <w:t>RFBW</w:t>
      </w:r>
      <w:r w:rsidR="00B91B91" w:rsidRPr="00D679BF">
        <w:rPr>
          <w:lang w:eastAsia="zh-CN"/>
        </w:rPr>
        <w:t xml:space="preserve"> single-band operation</w:t>
      </w:r>
      <w:r w:rsidR="00B91B91" w:rsidRPr="00D679BF">
        <w:t xml:space="preserve">, </w:t>
      </w:r>
      <w:r w:rsidR="00A07B05" w:rsidRPr="00D679BF">
        <w:t>see subclause 4.9.1</w:t>
      </w:r>
      <w:r w:rsidR="00B91B91" w:rsidRPr="00D679BF">
        <w:rPr>
          <w:lang w:eastAsia="zh-CN"/>
        </w:rPr>
        <w:t xml:space="preserve"> single-band operation</w:t>
      </w:r>
      <w:r w:rsidR="00A07B05" w:rsidRPr="00D679BF">
        <w:t>.</w:t>
      </w:r>
    </w:p>
    <w:p w:rsidR="00A07B05" w:rsidRPr="00D679BF" w:rsidRDefault="00A07B05" w:rsidP="00A07B05">
      <w:pPr>
        <w:pStyle w:val="B10"/>
        <w:rPr>
          <w:rFonts w:cs="v4.2.0"/>
        </w:rPr>
      </w:pPr>
      <w:r w:rsidRPr="00D679BF">
        <w:rPr>
          <w:rFonts w:cs="v4.2.0"/>
        </w:rPr>
        <w:t>1)</w:t>
      </w:r>
      <w:r w:rsidRPr="00D679BF">
        <w:rPr>
          <w:rFonts w:cs="v4.2.0"/>
        </w:rPr>
        <w:tab/>
        <w:t xml:space="preserve">Connect measurement device to the base station </w:t>
      </w:r>
      <w:r w:rsidR="00423A5F" w:rsidRPr="00D679BF">
        <w:t>antenna connector</w:t>
      </w:r>
      <w:r w:rsidR="00423A5F" w:rsidRPr="00D679BF">
        <w:rPr>
          <w:rFonts w:eastAsia="MS PMincho" w:cs="v4.2.0"/>
        </w:rPr>
        <w:t xml:space="preserve"> </w:t>
      </w:r>
      <w:r w:rsidRPr="00D679BF">
        <w:rPr>
          <w:rFonts w:eastAsia="MS PMincho" w:cs="v4.2.0"/>
        </w:rPr>
        <w:t>as shown in Annex D.1.1</w:t>
      </w:r>
      <w:r w:rsidRPr="00D679BF">
        <w:rPr>
          <w:rFonts w:cs="v4.2.0"/>
        </w:rPr>
        <w:t>.</w:t>
      </w:r>
    </w:p>
    <w:p w:rsidR="00A07B05" w:rsidRPr="00D679BF" w:rsidRDefault="00A07B05" w:rsidP="00F311C8">
      <w:pPr>
        <w:pStyle w:val="Heading5"/>
      </w:pPr>
      <w:bookmarkStart w:id="278" w:name="_Toc510692382"/>
      <w:r w:rsidRPr="00D679BF">
        <w:t>6.5.1.4.2</w:t>
      </w:r>
      <w:r w:rsidRPr="00D679BF">
        <w:tab/>
        <w:t>Procedure</w:t>
      </w:r>
      <w:bookmarkEnd w:id="278"/>
    </w:p>
    <w:p w:rsidR="00A07B05" w:rsidRPr="00D679BF" w:rsidRDefault="00A07B05" w:rsidP="00A07B05">
      <w:pPr>
        <w:pStyle w:val="B10"/>
        <w:rPr>
          <w:rFonts w:cs="v4.2.0"/>
          <w:snapToGrid w:val="0"/>
        </w:rPr>
      </w:pPr>
      <w:r w:rsidRPr="00D679BF">
        <w:rPr>
          <w:rFonts w:cs="v4.2.0"/>
          <w:snapToGrid w:val="0"/>
        </w:rPr>
        <w:t>1)</w:t>
      </w:r>
      <w:r w:rsidRPr="00D679BF">
        <w:rPr>
          <w:rFonts w:cs="v4.2.0"/>
          <w:snapToGrid w:val="0"/>
        </w:rPr>
        <w:tab/>
        <w:t xml:space="preserve">Set the BS to transmit </w:t>
      </w:r>
      <w:r w:rsidRPr="00D679BF">
        <w:rPr>
          <w:rFonts w:eastAsia="MS PMincho" w:cs="v4.2.0"/>
        </w:rPr>
        <w:t>according to the applicable test configuration in clause 5</w:t>
      </w:r>
      <w:r w:rsidRPr="00D679BF">
        <w:t xml:space="preserve"> using the corresponding test models or set of physical channels in subclause 4.9.2</w:t>
      </w:r>
      <w:r w:rsidRPr="00D679BF">
        <w:rPr>
          <w:rFonts w:cs="v4.2.0"/>
          <w:snapToGrid w:val="0"/>
        </w:rPr>
        <w:t>.</w:t>
      </w:r>
    </w:p>
    <w:p w:rsidR="00A07B05" w:rsidRPr="00D679BF" w:rsidRDefault="00A07B05" w:rsidP="00A07B05">
      <w:pPr>
        <w:pStyle w:val="B10"/>
        <w:rPr>
          <w:rFonts w:cs="v4.2.0"/>
          <w:snapToGrid w:val="0"/>
        </w:rPr>
      </w:pPr>
      <w:r w:rsidRPr="00D679BF">
        <w:rPr>
          <w:rFonts w:cs="v4.2.0"/>
          <w:snapToGrid w:val="0"/>
        </w:rPr>
        <w:t>2)</w:t>
      </w:r>
      <w:r w:rsidRPr="00D679BF">
        <w:rPr>
          <w:rFonts w:cs="v4.2.0"/>
          <w:snapToGrid w:val="0"/>
        </w:rPr>
        <w:tab/>
        <w:t xml:space="preserve">Perform the measurement on each carrier as follows: </w:t>
      </w:r>
    </w:p>
    <w:p w:rsidR="00A07B05" w:rsidRPr="00D679BF" w:rsidRDefault="00A07B05" w:rsidP="009548C1">
      <w:pPr>
        <w:pStyle w:val="B20"/>
      </w:pPr>
      <w:r w:rsidRPr="00D679BF">
        <w:t>-</w:t>
      </w:r>
      <w:r w:rsidR="009548C1" w:rsidRPr="00D679BF">
        <w:tab/>
      </w:r>
      <w:r w:rsidRPr="00D679BF">
        <w:t>For measurement on a</w:t>
      </w:r>
      <w:r w:rsidR="009014E5" w:rsidRPr="00D679BF">
        <w:t>n</w:t>
      </w:r>
      <w:r w:rsidRPr="00D679BF">
        <w:t xml:space="preserve"> E-UTRA carrier, see TS 36.141 [9] subclause 6.5.2.4.2 step 2 to 4.</w:t>
      </w:r>
    </w:p>
    <w:p w:rsidR="00A07B05" w:rsidRPr="00D679BF" w:rsidRDefault="00A07B05" w:rsidP="009548C1">
      <w:pPr>
        <w:pStyle w:val="B20"/>
      </w:pPr>
      <w:r w:rsidRPr="00D679BF">
        <w:t>-</w:t>
      </w:r>
      <w:r w:rsidR="009548C1" w:rsidRPr="00D679BF">
        <w:tab/>
      </w:r>
      <w:r w:rsidRPr="00D679BF">
        <w:t xml:space="preserve">For EVM measurement on a UTRA FDD carrier, see TS 25.141 [10] subclause 6.7.1.4.2 step 2 to 5 using a filter defined in subclause 6.7.1.1. </w:t>
      </w:r>
    </w:p>
    <w:p w:rsidR="00A07B05" w:rsidRPr="00D679BF" w:rsidRDefault="00A07B05" w:rsidP="009548C1">
      <w:pPr>
        <w:pStyle w:val="B20"/>
      </w:pPr>
      <w:r w:rsidRPr="00D679BF">
        <w:t>-</w:t>
      </w:r>
      <w:r w:rsidR="009548C1" w:rsidRPr="00D679BF">
        <w:tab/>
      </w:r>
      <w:r w:rsidRPr="00D679BF">
        <w:t xml:space="preserve">For PCDE measurement on a UTRA FDD carrier, see TS 25.141 [10] subclause 6.7.2.4.2 using TM3. </w:t>
      </w:r>
    </w:p>
    <w:p w:rsidR="00A07B05" w:rsidRPr="00D679BF" w:rsidRDefault="00A07B05" w:rsidP="009548C1">
      <w:pPr>
        <w:pStyle w:val="B20"/>
      </w:pPr>
      <w:r w:rsidRPr="00D679BF">
        <w:t>-</w:t>
      </w:r>
      <w:r w:rsidR="009548C1" w:rsidRPr="00D679BF">
        <w:tab/>
      </w:r>
      <w:r w:rsidRPr="00D679BF">
        <w:t>For RCDE measurement on a UTRA FDD carrier, see TS 25.141 [10] subclause 6.7.4.4.2 using TM6.</w:t>
      </w:r>
    </w:p>
    <w:p w:rsidR="00A07B05" w:rsidRPr="00D679BF" w:rsidRDefault="00A07B05" w:rsidP="009548C1">
      <w:pPr>
        <w:pStyle w:val="B20"/>
      </w:pPr>
      <w:r w:rsidRPr="00D679BF">
        <w:t>-</w:t>
      </w:r>
      <w:r w:rsidR="009548C1" w:rsidRPr="00D679BF">
        <w:tab/>
      </w:r>
      <w:r w:rsidRPr="00D679BF">
        <w:t xml:space="preserve">For EVM measurement on a UTRA TDD carrier, see TS 25.142 [12] subclause 6.8.1.4.2.2 using a filter defined in subclause 6.8.1.1. </w:t>
      </w:r>
    </w:p>
    <w:p w:rsidR="00A07B05" w:rsidRPr="00D679BF" w:rsidRDefault="00A07B05" w:rsidP="009548C1">
      <w:pPr>
        <w:pStyle w:val="B20"/>
      </w:pPr>
      <w:r w:rsidRPr="00D679BF">
        <w:t>-</w:t>
      </w:r>
      <w:r w:rsidR="009548C1" w:rsidRPr="00D679BF">
        <w:tab/>
      </w:r>
      <w:r w:rsidRPr="00D679BF">
        <w:t>For PCDE measurement on a UTRA TDD carrier, see TS 25.142 [12] subclause 6.8</w:t>
      </w:r>
      <w:r w:rsidR="009014E5" w:rsidRPr="00D679BF">
        <w:t>.</w:t>
      </w:r>
      <w:r w:rsidRPr="00D679BF">
        <w:t xml:space="preserve">2.4.1.2. </w:t>
      </w:r>
    </w:p>
    <w:p w:rsidR="00A07B05" w:rsidRPr="00D679BF" w:rsidRDefault="00A07B05" w:rsidP="009548C1">
      <w:pPr>
        <w:pStyle w:val="B20"/>
      </w:pPr>
      <w:r w:rsidRPr="00D679BF">
        <w:t>-</w:t>
      </w:r>
      <w:r w:rsidR="009548C1" w:rsidRPr="00D679BF">
        <w:tab/>
      </w:r>
      <w:r w:rsidRPr="00D679BF">
        <w:t xml:space="preserve">For RCDE measurement on a UTRA TDD carrier, see TS 25.142 [12] subclause 6.8.3.4.1.1. </w:t>
      </w:r>
    </w:p>
    <w:p w:rsidR="002F6EF4" w:rsidRPr="00D679BF" w:rsidRDefault="00A07B05" w:rsidP="002F6EF4">
      <w:pPr>
        <w:pStyle w:val="B20"/>
      </w:pPr>
      <w:r w:rsidRPr="00D679BF">
        <w:t>-</w:t>
      </w:r>
      <w:r w:rsidR="009548C1" w:rsidRPr="00D679BF">
        <w:tab/>
      </w:r>
      <w:r w:rsidRPr="00D679BF">
        <w:t>For measurement on a GSM/EDGE carrier, see TS 51.021 [11] subclause 6.2.2.</w:t>
      </w:r>
    </w:p>
    <w:p w:rsidR="00A07B05" w:rsidRPr="00D679BF" w:rsidRDefault="002F6EF4" w:rsidP="002F6EF4">
      <w:pPr>
        <w:pStyle w:val="B20"/>
      </w:pPr>
      <w:r w:rsidRPr="00D679BF">
        <w:t xml:space="preserve">- </w:t>
      </w:r>
      <w:r w:rsidRPr="00D679BF">
        <w:tab/>
        <w:t xml:space="preserve">For measurement on an </w:t>
      </w:r>
      <w:r w:rsidRPr="00D679BF">
        <w:rPr>
          <w:lang w:eastAsia="zh-CN"/>
        </w:rPr>
        <w:t>NB-IoT</w:t>
      </w:r>
      <w:r w:rsidRPr="00D679BF">
        <w:t xml:space="preserve"> carrier, see TS 36.141 [9] subclause 6.5.2.4.2 step 2.</w:t>
      </w:r>
    </w:p>
    <w:p w:rsidR="009548C1" w:rsidRPr="00D679BF" w:rsidRDefault="009548C1" w:rsidP="009548C1">
      <w:r w:rsidRPr="00D679BF">
        <w:lastRenderedPageBreak/>
        <w:t>In addition, for a multi-band capable BS, the following step shall apply:</w:t>
      </w:r>
    </w:p>
    <w:p w:rsidR="009548C1" w:rsidRPr="00D679BF" w:rsidRDefault="009548C1" w:rsidP="009548C1">
      <w:pPr>
        <w:pStyle w:val="B10"/>
      </w:pPr>
      <w:r w:rsidRPr="00D679BF">
        <w:t>3)</w:t>
      </w:r>
      <w:r w:rsidRPr="00D679BF">
        <w:tab/>
        <w:t>For multi-band capable BS and single band tests, repeat the steps above per involved band where single band test configurations and test models shall apply with no carrier activated in the other band.</w:t>
      </w:r>
      <w:r w:rsidR="00F57BE0" w:rsidRPr="00D679BF">
        <w:t xml:space="preserve"> </w:t>
      </w:r>
      <w:r w:rsidRPr="00D679BF">
        <w:t>For multi-band capable BS with separate antenna connector, the antenna connector not being under test in case of SBT or MBT shall be terminated.</w:t>
      </w:r>
    </w:p>
    <w:p w:rsidR="00A07B05" w:rsidRPr="00D679BF" w:rsidRDefault="00A07B05" w:rsidP="00F311C8">
      <w:pPr>
        <w:pStyle w:val="Heading4"/>
      </w:pPr>
      <w:bookmarkStart w:id="279" w:name="_Toc510692383"/>
      <w:r w:rsidRPr="00D679BF">
        <w:t>6.5.1.5</w:t>
      </w:r>
      <w:r w:rsidRPr="00D679BF">
        <w:tab/>
        <w:t>Test Requirements</w:t>
      </w:r>
      <w:bookmarkEnd w:id="279"/>
    </w:p>
    <w:p w:rsidR="00A07B05" w:rsidRPr="00D679BF" w:rsidRDefault="00A07B05" w:rsidP="00F311C8">
      <w:pPr>
        <w:pStyle w:val="Heading5"/>
      </w:pPr>
      <w:bookmarkStart w:id="280" w:name="_Toc510692384"/>
      <w:r w:rsidRPr="00D679BF">
        <w:t>6.5.1.5.1</w:t>
      </w:r>
      <w:r w:rsidRPr="00D679BF">
        <w:tab/>
        <w:t>E-UTRA test requirement</w:t>
      </w:r>
      <w:bookmarkEnd w:id="280"/>
    </w:p>
    <w:p w:rsidR="00A07B05" w:rsidRPr="00D679BF" w:rsidRDefault="00A07B05" w:rsidP="00A07B05">
      <w:r w:rsidRPr="00D679BF">
        <w:t>For every measured E-UTRA carrier, the test requirement is specified in TS 36.141 [9] subclause 6.5.2.5.</w:t>
      </w:r>
    </w:p>
    <w:p w:rsidR="00A07B05" w:rsidRPr="00D679BF" w:rsidRDefault="00A07B05" w:rsidP="00F311C8">
      <w:pPr>
        <w:pStyle w:val="Heading5"/>
      </w:pPr>
      <w:bookmarkStart w:id="281" w:name="_Toc510692385"/>
      <w:r w:rsidRPr="00D679BF">
        <w:t>6.5.1.5.2</w:t>
      </w:r>
      <w:r w:rsidRPr="00D679BF">
        <w:tab/>
        <w:t>UTRA FDD test requirement</w:t>
      </w:r>
      <w:bookmarkEnd w:id="281"/>
    </w:p>
    <w:p w:rsidR="00A07B05" w:rsidRPr="00D679BF" w:rsidRDefault="00A07B05" w:rsidP="00A07B05">
      <w:r w:rsidRPr="00D679BF">
        <w:t xml:space="preserve">For every measured UTRA FDD carrier, the test requirement is specified in TS 25.141 [10] subclause 6.7.1.5, 6.7.2.5 and 6.7.4.5. </w:t>
      </w:r>
    </w:p>
    <w:p w:rsidR="00A07B05" w:rsidRPr="00D679BF" w:rsidRDefault="00A07B05" w:rsidP="00F311C8">
      <w:pPr>
        <w:pStyle w:val="Heading5"/>
      </w:pPr>
      <w:bookmarkStart w:id="282" w:name="_Toc510692386"/>
      <w:r w:rsidRPr="00D679BF">
        <w:t>6.5.1.5.3</w:t>
      </w:r>
      <w:r w:rsidRPr="00D679BF">
        <w:tab/>
        <w:t>UTRA TDD test requirement</w:t>
      </w:r>
      <w:bookmarkEnd w:id="282"/>
    </w:p>
    <w:p w:rsidR="00A07B05" w:rsidRPr="00D679BF" w:rsidRDefault="00A07B05" w:rsidP="00A07B05">
      <w:r w:rsidRPr="00D679BF">
        <w:t xml:space="preserve">For every measured UTRA TDD carrier, the test requirement is specified in TS 25.142 [12] subclause 6.8.1.5, 6.8.2.5 and 6.8.3.5. </w:t>
      </w:r>
    </w:p>
    <w:p w:rsidR="00A07B05" w:rsidRPr="00D679BF" w:rsidRDefault="00A07B05" w:rsidP="00F311C8">
      <w:pPr>
        <w:pStyle w:val="Heading5"/>
      </w:pPr>
      <w:bookmarkStart w:id="283" w:name="_Toc510692387"/>
      <w:r w:rsidRPr="00D679BF">
        <w:t>6.5.1.5.4</w:t>
      </w:r>
      <w:r w:rsidRPr="00D679BF">
        <w:tab/>
        <w:t>GSM/EDGE test requirement</w:t>
      </w:r>
      <w:bookmarkEnd w:id="283"/>
    </w:p>
    <w:p w:rsidR="002F6EF4" w:rsidRPr="00D679BF" w:rsidRDefault="00A07B05" w:rsidP="002F6EF4">
      <w:r w:rsidRPr="00D679BF">
        <w:t xml:space="preserve">For every measured GSM/EDGE carrier, the test requirement is specified in </w:t>
      </w:r>
      <w:bookmarkStart w:id="284" w:name="OLE_LINK3"/>
      <w:bookmarkStart w:id="285" w:name="OLE_LINK4"/>
      <w:r w:rsidRPr="00D679BF">
        <w:t>TS 51.021 [11] subclause 6.2.3.</w:t>
      </w:r>
      <w:bookmarkEnd w:id="284"/>
      <w:bookmarkEnd w:id="285"/>
    </w:p>
    <w:p w:rsidR="002F6EF4" w:rsidRPr="00D679BF" w:rsidRDefault="002F6EF4" w:rsidP="00F311C8">
      <w:pPr>
        <w:pStyle w:val="Heading5"/>
        <w:rPr>
          <w:rFonts w:eastAsia="SimSun"/>
          <w:lang w:eastAsia="zh-CN"/>
        </w:rPr>
      </w:pPr>
      <w:bookmarkStart w:id="286" w:name="_Toc510692388"/>
      <w:r w:rsidRPr="00D679BF">
        <w:rPr>
          <w:rFonts w:eastAsia="SimSun"/>
          <w:lang w:eastAsia="zh-CN"/>
        </w:rPr>
        <w:t>6.5.1.5.5</w:t>
      </w:r>
      <w:r w:rsidRPr="00D679BF">
        <w:rPr>
          <w:rFonts w:eastAsia="SimSun"/>
          <w:lang w:eastAsia="zh-CN"/>
        </w:rPr>
        <w:tab/>
        <w:t>NB-IoT test requirement</w:t>
      </w:r>
      <w:bookmarkEnd w:id="286"/>
    </w:p>
    <w:p w:rsidR="00A07B05" w:rsidRPr="00D679BF" w:rsidRDefault="002F6EF4" w:rsidP="002F6EF4">
      <w:r w:rsidRPr="00D679BF">
        <w:rPr>
          <w:rFonts w:eastAsia="SimSun" w:cs="Arial"/>
        </w:rPr>
        <w:t xml:space="preserve">For every measured </w:t>
      </w:r>
      <w:r w:rsidRPr="00D679BF">
        <w:rPr>
          <w:rFonts w:eastAsia="SimSun" w:cs="Arial"/>
          <w:lang w:eastAsia="zh-CN"/>
        </w:rPr>
        <w:t>NB-IoT</w:t>
      </w:r>
      <w:r w:rsidRPr="00D679BF">
        <w:rPr>
          <w:rFonts w:eastAsia="SimSun" w:cs="Arial"/>
        </w:rPr>
        <w:t xml:space="preserve"> carrier, the test requirement is specified in TS 36.141 [9] subclause 6.5.2.5.</w:t>
      </w:r>
    </w:p>
    <w:p w:rsidR="00E9327E" w:rsidRPr="00D679BF" w:rsidRDefault="00E9327E" w:rsidP="00F311C8">
      <w:pPr>
        <w:pStyle w:val="Heading3"/>
      </w:pPr>
      <w:bookmarkStart w:id="287" w:name="_Toc510692389"/>
      <w:r w:rsidRPr="00D679BF">
        <w:t>6.5.2</w:t>
      </w:r>
      <w:r w:rsidRPr="00D679BF">
        <w:tab/>
        <w:t>Frequency error</w:t>
      </w:r>
      <w:bookmarkEnd w:id="287"/>
    </w:p>
    <w:p w:rsidR="00200D14" w:rsidRPr="00D679BF" w:rsidRDefault="00200D14" w:rsidP="00F311C8">
      <w:pPr>
        <w:pStyle w:val="Heading4"/>
      </w:pPr>
      <w:bookmarkStart w:id="288" w:name="_Toc510692390"/>
      <w:r w:rsidRPr="00D679BF">
        <w:t>6.5.2.1</w:t>
      </w:r>
      <w:r w:rsidRPr="00D679BF">
        <w:tab/>
        <w:t>Definition and applicability</w:t>
      </w:r>
      <w:bookmarkEnd w:id="288"/>
    </w:p>
    <w:p w:rsidR="00200D14" w:rsidRPr="00D679BF" w:rsidRDefault="00200D14" w:rsidP="00200D14">
      <w:pPr>
        <w:rPr>
          <w:rFonts w:cs="v4.2.0"/>
        </w:rPr>
      </w:pPr>
      <w:r w:rsidRPr="00D679BF">
        <w:rPr>
          <w:rFonts w:cs="v4.2.0"/>
        </w:rPr>
        <w:t>Frequency error is the measure of the difference between the actual BS transmit frequency and the assigned frequency. The same source shall be used for RF frequency and data clock generation.</w:t>
      </w:r>
    </w:p>
    <w:p w:rsidR="00200D14" w:rsidRPr="00D679BF" w:rsidRDefault="00200D14" w:rsidP="00200D14">
      <w:pPr>
        <w:rPr>
          <w:rFonts w:cs="v4.2.0"/>
        </w:rPr>
      </w:pPr>
      <w:r w:rsidRPr="00D679BF">
        <w:rPr>
          <w:rFonts w:cs="v4.2.0"/>
        </w:rPr>
        <w:t>It is not possible to verify by testing that the data clock is derived from the same frequency source as used for RF generation. This may be confirmed by the manufacturer’s declaration.</w:t>
      </w:r>
    </w:p>
    <w:p w:rsidR="00200D14" w:rsidRPr="00D679BF" w:rsidRDefault="00200D14" w:rsidP="00F311C8">
      <w:pPr>
        <w:pStyle w:val="Heading4"/>
      </w:pPr>
      <w:bookmarkStart w:id="289" w:name="_Toc510692391"/>
      <w:r w:rsidRPr="00D679BF">
        <w:t>6.5.2.2</w:t>
      </w:r>
      <w:r w:rsidRPr="00D679BF">
        <w:tab/>
        <w:t>Minimum Requirement</w:t>
      </w:r>
      <w:bookmarkEnd w:id="289"/>
    </w:p>
    <w:p w:rsidR="00200D14" w:rsidRPr="00D679BF" w:rsidRDefault="00200D14" w:rsidP="00200D14">
      <w:r w:rsidRPr="00D679BF">
        <w:t>The minimum requirement is in TS 37.104 [2] subclause 6.5.2.</w:t>
      </w:r>
    </w:p>
    <w:p w:rsidR="00200D14" w:rsidRPr="00D679BF"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90" w:name="_Toc510692392"/>
      <w:r w:rsidRPr="00D679BF">
        <w:t>6.5.2.3</w:t>
      </w:r>
      <w:r w:rsidRPr="00D679BF">
        <w:tab/>
      </w:r>
      <w:r w:rsidRPr="00D679BF">
        <w:tab/>
        <w:t>Test purpose</w:t>
      </w:r>
      <w:bookmarkEnd w:id="290"/>
      <w:r w:rsidRPr="00D679BF">
        <w:tab/>
      </w:r>
    </w:p>
    <w:p w:rsidR="00200D14" w:rsidRPr="00D679BF" w:rsidRDefault="00200D14" w:rsidP="00200D14">
      <w:pPr>
        <w:rPr>
          <w:rFonts w:cs="v4.2.0"/>
        </w:rPr>
      </w:pPr>
      <w:r w:rsidRPr="00D679BF">
        <w:rPr>
          <w:rFonts w:eastAsia="MS P??" w:cs="v4.2.0"/>
        </w:rPr>
        <w:t>The test purpose is</w:t>
      </w:r>
      <w:r w:rsidRPr="00D679BF">
        <w:rPr>
          <w:rFonts w:cs="v4.2.0"/>
        </w:rPr>
        <w:t xml:space="preserve"> to verify that frequency error is within the limit specified by the minimum requirement.</w:t>
      </w:r>
    </w:p>
    <w:p w:rsidR="00200D14" w:rsidRPr="00D679BF" w:rsidRDefault="00200D14" w:rsidP="00F311C8">
      <w:pPr>
        <w:pStyle w:val="Heading4"/>
      </w:pPr>
      <w:bookmarkStart w:id="291" w:name="_Toc510692393"/>
      <w:r w:rsidRPr="00D679BF">
        <w:t>6.5.2.4</w:t>
      </w:r>
      <w:r w:rsidRPr="00D679BF">
        <w:tab/>
        <w:t>Method of test</w:t>
      </w:r>
      <w:bookmarkEnd w:id="291"/>
    </w:p>
    <w:p w:rsidR="00200D14" w:rsidRPr="00D679BF" w:rsidRDefault="00200D14" w:rsidP="00200D14">
      <w:r w:rsidRPr="00D679BF">
        <w:t>Requirement is tested together with Error Vector Magnitude test, as described in subclause 6.5.1.</w:t>
      </w:r>
    </w:p>
    <w:p w:rsidR="00200D14" w:rsidRPr="00D679BF" w:rsidRDefault="00200D14" w:rsidP="00F311C8">
      <w:pPr>
        <w:pStyle w:val="Heading4"/>
      </w:pPr>
      <w:bookmarkStart w:id="292" w:name="_Toc510692394"/>
      <w:r w:rsidRPr="00D679BF">
        <w:t>6.5.2.5</w:t>
      </w:r>
      <w:r w:rsidRPr="00D679BF">
        <w:tab/>
        <w:t>Test Requirements</w:t>
      </w:r>
      <w:bookmarkEnd w:id="292"/>
    </w:p>
    <w:p w:rsidR="00200D14" w:rsidRPr="00D679BF" w:rsidRDefault="00200D14" w:rsidP="00F311C8">
      <w:pPr>
        <w:pStyle w:val="Heading5"/>
      </w:pPr>
      <w:bookmarkStart w:id="293" w:name="_Toc510692395"/>
      <w:r w:rsidRPr="00D679BF">
        <w:t>6.5.2.5.1</w:t>
      </w:r>
      <w:r w:rsidRPr="00D679BF">
        <w:tab/>
        <w:t>E-UTRA test requirement</w:t>
      </w:r>
      <w:bookmarkEnd w:id="293"/>
    </w:p>
    <w:p w:rsidR="00200D14" w:rsidRPr="00D679BF" w:rsidRDefault="00200D14" w:rsidP="00200D14">
      <w:r w:rsidRPr="00D679BF">
        <w:t>For every measured E-UTRA carrier, the test requirement is specified in TS 36.141 [9] subclause 6.5.1.5.</w:t>
      </w:r>
    </w:p>
    <w:p w:rsidR="00200D14" w:rsidRPr="00D679BF" w:rsidRDefault="00200D14" w:rsidP="00F311C8">
      <w:pPr>
        <w:pStyle w:val="Heading5"/>
      </w:pPr>
      <w:bookmarkStart w:id="294" w:name="_Toc510692396"/>
      <w:r w:rsidRPr="00D679BF">
        <w:t>6.5.2.5.2</w:t>
      </w:r>
      <w:r w:rsidRPr="00D679BF">
        <w:tab/>
        <w:t>UTRA FDD test requirement</w:t>
      </w:r>
      <w:bookmarkEnd w:id="294"/>
    </w:p>
    <w:p w:rsidR="00200D14" w:rsidRPr="00D679BF" w:rsidRDefault="00200D14" w:rsidP="00200D14">
      <w:r w:rsidRPr="00D679BF">
        <w:t xml:space="preserve">For every measured UTRA FDD carrier, the test requirement is specified in TS 25.141 [10] subclause 6.3.5. </w:t>
      </w:r>
    </w:p>
    <w:p w:rsidR="00200D14" w:rsidRPr="00D679BF" w:rsidRDefault="00200D14" w:rsidP="00F311C8">
      <w:pPr>
        <w:pStyle w:val="Heading5"/>
      </w:pPr>
      <w:bookmarkStart w:id="295" w:name="_Toc510692397"/>
      <w:r w:rsidRPr="00D679BF">
        <w:t>6.5.2.5.3</w:t>
      </w:r>
      <w:r w:rsidRPr="00D679BF">
        <w:tab/>
        <w:t>UTRA TDD test requirement</w:t>
      </w:r>
      <w:bookmarkEnd w:id="295"/>
    </w:p>
    <w:p w:rsidR="00200D14" w:rsidRPr="00D679BF" w:rsidRDefault="00200D14" w:rsidP="00200D14">
      <w:r w:rsidRPr="00D679BF">
        <w:t xml:space="preserve">For every measured UTRA TDD carrier, the test requirement is specified in TS 25.142 [12] subclause 6.3.5. </w:t>
      </w:r>
    </w:p>
    <w:p w:rsidR="00200D14" w:rsidRPr="00D679BF" w:rsidRDefault="00200D14" w:rsidP="00F311C8">
      <w:pPr>
        <w:pStyle w:val="Heading5"/>
      </w:pPr>
      <w:bookmarkStart w:id="296" w:name="_Toc510692398"/>
      <w:r w:rsidRPr="00D679BF">
        <w:lastRenderedPageBreak/>
        <w:t>6.5.2.5.4</w:t>
      </w:r>
      <w:r w:rsidRPr="00D679BF">
        <w:tab/>
        <w:t>GSM/EDGE test requirement</w:t>
      </w:r>
      <w:bookmarkEnd w:id="296"/>
    </w:p>
    <w:p w:rsidR="002F6EF4" w:rsidRPr="00D679BF" w:rsidRDefault="00200D14" w:rsidP="002F6EF4">
      <w:r w:rsidRPr="00D679BF">
        <w:t>For every measured GSM/EDGE carrier, the test requirement is specified in TS 51.021 [11] subclause 6.2.3.</w:t>
      </w:r>
    </w:p>
    <w:p w:rsidR="002F6EF4" w:rsidRPr="00D679BF" w:rsidRDefault="002F6EF4" w:rsidP="00F311C8">
      <w:pPr>
        <w:pStyle w:val="Heading5"/>
        <w:rPr>
          <w:rFonts w:eastAsia="SimSun"/>
          <w:lang w:eastAsia="zh-CN"/>
        </w:rPr>
      </w:pPr>
      <w:bookmarkStart w:id="297" w:name="_Toc510692399"/>
      <w:r w:rsidRPr="00D679BF">
        <w:rPr>
          <w:rFonts w:eastAsia="SimSun"/>
          <w:lang w:eastAsia="zh-CN"/>
        </w:rPr>
        <w:t>6.5.2.5.5</w:t>
      </w:r>
      <w:r w:rsidRPr="00D679BF">
        <w:rPr>
          <w:rFonts w:eastAsia="SimSun"/>
          <w:lang w:eastAsia="zh-CN"/>
        </w:rPr>
        <w:tab/>
        <w:t>NB-IoT test requirement</w:t>
      </w:r>
      <w:bookmarkEnd w:id="297"/>
    </w:p>
    <w:p w:rsidR="00200D14" w:rsidRPr="00D679BF" w:rsidRDefault="002F6EF4" w:rsidP="002F6EF4">
      <w:r w:rsidRPr="00D679BF">
        <w:rPr>
          <w:rFonts w:eastAsia="SimSun" w:cs="Arial"/>
        </w:rPr>
        <w:t xml:space="preserve">For every measured </w:t>
      </w:r>
      <w:r w:rsidRPr="00D679BF">
        <w:rPr>
          <w:rFonts w:eastAsia="SimSun" w:cs="Arial"/>
          <w:lang w:eastAsia="zh-CN"/>
        </w:rPr>
        <w:t>NB-IoT</w:t>
      </w:r>
      <w:r w:rsidRPr="00D679BF">
        <w:rPr>
          <w:rFonts w:eastAsia="SimSun" w:cs="Arial"/>
        </w:rPr>
        <w:t xml:space="preserve"> carrier, the test requirement is specified in TS 36.141 [9] subclause 6.5.1.5.</w:t>
      </w:r>
    </w:p>
    <w:p w:rsidR="008C7D66" w:rsidRPr="00D679BF" w:rsidRDefault="008C7D66" w:rsidP="00F311C8">
      <w:pPr>
        <w:pStyle w:val="Heading3"/>
      </w:pPr>
      <w:bookmarkStart w:id="298" w:name="_Toc510692400"/>
      <w:r w:rsidRPr="00D679BF">
        <w:t>6.5.3</w:t>
      </w:r>
      <w:r w:rsidRPr="00D679BF">
        <w:tab/>
        <w:t xml:space="preserve">Time alignment </w:t>
      </w:r>
      <w:r w:rsidR="000517DC" w:rsidRPr="00D679BF">
        <w:t>error</w:t>
      </w:r>
      <w:bookmarkEnd w:id="298"/>
    </w:p>
    <w:p w:rsidR="00D868CD" w:rsidRPr="00D679BF" w:rsidRDefault="00D868CD" w:rsidP="00F311C8">
      <w:pPr>
        <w:pStyle w:val="Heading4"/>
      </w:pPr>
      <w:bookmarkStart w:id="299" w:name="_Toc510692401"/>
      <w:r w:rsidRPr="00D679BF">
        <w:t>6.5.3.1</w:t>
      </w:r>
      <w:r w:rsidRPr="00D679BF">
        <w:tab/>
        <w:t>Definition and applicability</w:t>
      </w:r>
      <w:bookmarkEnd w:id="299"/>
    </w:p>
    <w:p w:rsidR="000517DC" w:rsidRPr="00D679BF" w:rsidRDefault="000517DC" w:rsidP="000517DC">
      <w:r w:rsidRPr="00D679BF">
        <w:t xml:space="preserve">This requirement applies to frame timing in: </w:t>
      </w:r>
    </w:p>
    <w:p w:rsidR="000517DC" w:rsidRPr="00D679BF" w:rsidRDefault="000517DC" w:rsidP="000517DC">
      <w:pPr>
        <w:pStyle w:val="B10"/>
      </w:pPr>
      <w:r w:rsidRPr="00D679BF">
        <w:t>-</w:t>
      </w:r>
      <w:r w:rsidRPr="00D679BF">
        <w:tab/>
        <w:t>UTRA single/multi-carrier transmissions, and their combinations with MIMO or TX diversity.</w:t>
      </w:r>
    </w:p>
    <w:p w:rsidR="000517DC" w:rsidRPr="00D679BF" w:rsidRDefault="000517DC" w:rsidP="000517DC">
      <w:pPr>
        <w:pStyle w:val="B10"/>
      </w:pPr>
      <w:r w:rsidRPr="00D679BF">
        <w:t>-</w:t>
      </w:r>
      <w:r w:rsidRPr="00D679BF">
        <w:tab/>
        <w:t>E-UTRA single/multi-carrier transmissions, and their combinations with MIMO or TX diversity.</w:t>
      </w:r>
    </w:p>
    <w:p w:rsidR="002F6EF4" w:rsidRPr="00D679BF" w:rsidRDefault="000517DC" w:rsidP="002F6EF4">
      <w:pPr>
        <w:pStyle w:val="B10"/>
      </w:pPr>
      <w:r w:rsidRPr="00D679BF">
        <w:t>-</w:t>
      </w:r>
      <w:r w:rsidRPr="00D679BF">
        <w:tab/>
        <w:t>E-UTRA Carrier Aggregation, with or without MIMO or TX diversity.</w:t>
      </w:r>
    </w:p>
    <w:p w:rsidR="000517DC" w:rsidRPr="00D679BF" w:rsidRDefault="002F6EF4" w:rsidP="002F6EF4">
      <w:pPr>
        <w:pStyle w:val="B10"/>
        <w:rPr>
          <w:rFonts w:eastAsia="SimSun"/>
          <w:lang w:eastAsia="zh-CN"/>
        </w:rPr>
      </w:pPr>
      <w:r w:rsidRPr="00D679BF">
        <w:rPr>
          <w:rFonts w:eastAsia="SimSun"/>
        </w:rPr>
        <w:t>-</w:t>
      </w:r>
      <w:r w:rsidRPr="00D679BF">
        <w:rPr>
          <w:rFonts w:eastAsia="SimSun"/>
        </w:rPr>
        <w:tab/>
        <w:t>NB-IoT transmissions</w:t>
      </w:r>
      <w:r w:rsidRPr="00D679BF">
        <w:rPr>
          <w:rFonts w:eastAsia="SimSun"/>
          <w:lang w:eastAsia="zh-CN"/>
        </w:rPr>
        <w:t xml:space="preserve"> </w:t>
      </w:r>
      <w:r w:rsidRPr="00D679BF">
        <w:rPr>
          <w:rFonts w:eastAsia="SimSun"/>
        </w:rPr>
        <w:t>with TX diversity.</w:t>
      </w:r>
    </w:p>
    <w:p w:rsidR="000517DC" w:rsidRPr="00D679BF" w:rsidRDefault="000517DC" w:rsidP="000517DC">
      <w:r w:rsidRPr="00D679BF">
        <w:t>Frames of the WCDMA/LTE</w:t>
      </w:r>
      <w:r w:rsidR="002F6EF4" w:rsidRPr="00D679BF">
        <w:t>/NB-IoT</w:t>
      </w:r>
      <w:r w:rsidRPr="00D679BF">
        <w:t xml:space="preserve"> signals present at the BS transmitter antenna connector(s) are not perfectly aligned in time. In relation to each other, the RF signals present at the BS transmitter antenna connector(s) experience certain timing differences.</w:t>
      </w:r>
    </w:p>
    <w:p w:rsidR="000517DC" w:rsidRPr="00D679BF" w:rsidRDefault="000517DC" w:rsidP="000517DC">
      <w:r w:rsidRPr="00D679BF">
        <w:t>For a specific set of signals/transmitter configuration/transmission mode, Time Alignment Error (TAE) is defined as the largest timing difference between any</w:t>
      </w:r>
      <w:r w:rsidRPr="00D679BF">
        <w:rPr>
          <w:lang w:eastAsia="zh-CN"/>
        </w:rPr>
        <w:t xml:space="preserve"> </w:t>
      </w:r>
      <w:r w:rsidRPr="00D679BF">
        <w:t>two signals.</w:t>
      </w:r>
    </w:p>
    <w:p w:rsidR="00D868CD" w:rsidRPr="00D679BF" w:rsidRDefault="00D868CD" w:rsidP="00F311C8">
      <w:pPr>
        <w:pStyle w:val="Heading4"/>
      </w:pPr>
      <w:bookmarkStart w:id="300" w:name="_Toc510692402"/>
      <w:r w:rsidRPr="00D679BF">
        <w:t>6.5.3.2</w:t>
      </w:r>
      <w:r w:rsidRPr="00D679BF">
        <w:tab/>
      </w:r>
      <w:r w:rsidR="00DB7FF2" w:rsidRPr="00D679BF">
        <w:t>Minimum requirement</w:t>
      </w:r>
      <w:bookmarkEnd w:id="300"/>
    </w:p>
    <w:p w:rsidR="00D868CD" w:rsidRPr="00D679BF" w:rsidRDefault="00D868CD" w:rsidP="00D868CD">
      <w:r w:rsidRPr="00D679BF">
        <w:t>The minimum requirement is in TS 37.104 [2] subclause 6.5.3.</w:t>
      </w:r>
    </w:p>
    <w:p w:rsidR="00D868CD" w:rsidRPr="00D679BF" w:rsidRDefault="00D868CD" w:rsidP="00F311C8">
      <w:pPr>
        <w:pStyle w:val="Heading4"/>
      </w:pPr>
      <w:bookmarkStart w:id="301" w:name="_Toc510692403"/>
      <w:r w:rsidRPr="00D679BF">
        <w:t>6.5.3.3</w:t>
      </w:r>
      <w:r w:rsidRPr="00D679BF">
        <w:tab/>
        <w:t xml:space="preserve">Test </w:t>
      </w:r>
      <w:r w:rsidR="00A36B02" w:rsidRPr="00D679BF">
        <w:t>p</w:t>
      </w:r>
      <w:r w:rsidRPr="00D679BF">
        <w:t>urpose</w:t>
      </w:r>
      <w:bookmarkEnd w:id="301"/>
    </w:p>
    <w:p w:rsidR="00D868CD" w:rsidRPr="00D679BF" w:rsidRDefault="00D868CD" w:rsidP="00D868CD">
      <w:r w:rsidRPr="00D679BF">
        <w:t>To verify that the tim</w:t>
      </w:r>
      <w:r w:rsidR="009014E5" w:rsidRPr="00D679BF">
        <w:t>e</w:t>
      </w:r>
      <w:r w:rsidRPr="00D679BF">
        <w:t xml:space="preserve"> alignment error </w:t>
      </w:r>
      <w:r w:rsidR="00160A26" w:rsidRPr="00D679BF">
        <w:t>is</w:t>
      </w:r>
      <w:r w:rsidRPr="00D679BF">
        <w:t xml:space="preserve"> within the limit specified by the minimum requirement.</w:t>
      </w:r>
    </w:p>
    <w:p w:rsidR="00D868CD" w:rsidRPr="00D679BF" w:rsidRDefault="00D868CD" w:rsidP="00F311C8">
      <w:pPr>
        <w:pStyle w:val="Heading4"/>
      </w:pPr>
      <w:bookmarkStart w:id="302" w:name="_Toc510692404"/>
      <w:r w:rsidRPr="00D679BF">
        <w:t>6.5.3.4</w:t>
      </w:r>
      <w:r w:rsidRPr="00D679BF">
        <w:tab/>
        <w:t>Method of test</w:t>
      </w:r>
      <w:bookmarkEnd w:id="302"/>
    </w:p>
    <w:p w:rsidR="00D868CD" w:rsidRPr="00D679BF" w:rsidRDefault="00D868CD" w:rsidP="00D868CD">
      <w:r w:rsidRPr="00D679BF">
        <w:t xml:space="preserve">For this requirement Tables 5.1-1 and </w:t>
      </w:r>
      <w:r w:rsidR="001575EF" w:rsidRPr="00D679BF">
        <w:rPr>
          <w:lang w:eastAsia="zh-CN"/>
        </w:rPr>
        <w:t>5.2-1</w:t>
      </w:r>
      <w:r w:rsidRPr="00D679BF">
        <w:t xml:space="preserve"> refer to single-RAT specifications; see clause 5. The following shall apply:</w:t>
      </w:r>
    </w:p>
    <w:p w:rsidR="00D868CD" w:rsidRPr="00D679BF" w:rsidRDefault="00D868CD" w:rsidP="00D868CD">
      <w:pPr>
        <w:pStyle w:val="B10"/>
      </w:pPr>
      <w:r w:rsidRPr="00D679BF">
        <w:t>-</w:t>
      </w:r>
      <w:r w:rsidRPr="00D679BF">
        <w:tab/>
        <w:t>For references to TS 25.141</w:t>
      </w:r>
      <w:r w:rsidR="00AB74E3" w:rsidRPr="00D679BF">
        <w:t xml:space="preserve"> [10]</w:t>
      </w:r>
      <w:r w:rsidRPr="00D679BF">
        <w:t>, the method of test is specified in TS 25.141 [10], subclause</w:t>
      </w:r>
      <w:r w:rsidR="000517DC" w:rsidRPr="00D679BF">
        <w:t xml:space="preserve"> </w:t>
      </w:r>
      <w:r w:rsidR="000517DC" w:rsidRPr="00D679BF">
        <w:rPr>
          <w:lang w:eastAsia="zh-CN"/>
        </w:rPr>
        <w:t>6.7.3.4</w:t>
      </w:r>
      <w:r w:rsidRPr="00D679BF">
        <w:t>.</w:t>
      </w:r>
    </w:p>
    <w:p w:rsidR="00D868CD" w:rsidRPr="00D679BF" w:rsidRDefault="00D868CD" w:rsidP="00D868CD">
      <w:pPr>
        <w:pStyle w:val="B10"/>
      </w:pPr>
      <w:r w:rsidRPr="00D679BF">
        <w:t>-</w:t>
      </w:r>
      <w:r w:rsidRPr="00D679BF">
        <w:tab/>
        <w:t>For references to TS 25.142</w:t>
      </w:r>
      <w:r w:rsidR="00AB74E3" w:rsidRPr="00D679BF">
        <w:t xml:space="preserve"> [12]</w:t>
      </w:r>
      <w:r w:rsidRPr="00D679BF">
        <w:t>, the method of test is specified in TS 25.142 [12], subclause</w:t>
      </w:r>
      <w:r w:rsidR="000517DC" w:rsidRPr="00D679BF">
        <w:t xml:space="preserve"> </w:t>
      </w:r>
      <w:r w:rsidR="000517DC" w:rsidRPr="00D679BF">
        <w:rPr>
          <w:lang w:eastAsia="zh-CN"/>
        </w:rPr>
        <w:t>6.8.4.4</w:t>
      </w:r>
      <w:r w:rsidRPr="00D679BF">
        <w:t>.</w:t>
      </w:r>
    </w:p>
    <w:p w:rsidR="00D868CD" w:rsidRPr="00D679BF" w:rsidRDefault="00D868CD" w:rsidP="00D868CD">
      <w:pPr>
        <w:pStyle w:val="B10"/>
      </w:pPr>
      <w:r w:rsidRPr="00D679BF">
        <w:t>-</w:t>
      </w:r>
      <w:r w:rsidRPr="00D679BF">
        <w:tab/>
        <w:t>For references to TS 36.141</w:t>
      </w:r>
      <w:r w:rsidR="00AB74E3" w:rsidRPr="00D679BF">
        <w:t xml:space="preserve"> [9]</w:t>
      </w:r>
      <w:r w:rsidRPr="00D679BF">
        <w:t>, the method of test is specified in TS 36.141 [9], subclause</w:t>
      </w:r>
      <w:r w:rsidR="000517DC" w:rsidRPr="00D679BF">
        <w:t xml:space="preserve"> </w:t>
      </w:r>
      <w:r w:rsidR="000517DC" w:rsidRPr="00D679BF">
        <w:rPr>
          <w:lang w:eastAsia="zh-CN"/>
        </w:rPr>
        <w:t>6.5.3.4</w:t>
      </w:r>
      <w:r w:rsidRPr="00D679BF">
        <w:t>.</w:t>
      </w:r>
    </w:p>
    <w:p w:rsidR="00BB4A32" w:rsidRPr="00D679BF" w:rsidRDefault="00BB4A32" w:rsidP="00BB4A32">
      <w:r w:rsidRPr="00D679BF">
        <w:t>In addition, for a multi-band capable BS, the following step shall apply:</w:t>
      </w:r>
    </w:p>
    <w:p w:rsidR="00BB4A32" w:rsidRPr="00D679BF" w:rsidRDefault="00BB4A32" w:rsidP="00BB4A32">
      <w:pPr>
        <w:pStyle w:val="B10"/>
      </w:pPr>
      <w:r w:rsidRPr="00D679BF">
        <w:t>-</w:t>
      </w:r>
      <w:r w:rsidRPr="00D679BF">
        <w:tab/>
        <w:t>For multi-band capable BS and single band tests, repeat the tests per involved band where single band test configurations and test models shall apply with no carrier activated in the other band.</w:t>
      </w:r>
      <w:r w:rsidR="00F57BE0" w:rsidRPr="00D679BF">
        <w:t xml:space="preserve"> </w:t>
      </w:r>
      <w:r w:rsidRPr="00D679BF">
        <w:t>For multi-band capable BS with separate antenna connector, the antenna connector not being under test in case of SBT or MBT shall be terminated.</w:t>
      </w:r>
    </w:p>
    <w:p w:rsidR="00D868CD" w:rsidRPr="00D679BF" w:rsidRDefault="00D868CD" w:rsidP="00F311C8">
      <w:pPr>
        <w:pStyle w:val="Heading4"/>
      </w:pPr>
      <w:bookmarkStart w:id="303" w:name="_Toc510692405"/>
      <w:r w:rsidRPr="00D679BF">
        <w:t>6.5.3.5</w:t>
      </w:r>
      <w:r w:rsidRPr="00D679BF">
        <w:tab/>
      </w:r>
      <w:r w:rsidR="00DB7FF2" w:rsidRPr="00D679BF">
        <w:t>Test requirement</w:t>
      </w:r>
      <w:bookmarkEnd w:id="303"/>
    </w:p>
    <w:p w:rsidR="00D868CD" w:rsidRPr="00D679BF" w:rsidRDefault="00D868CD" w:rsidP="00D868CD">
      <w:r w:rsidRPr="00D679BF">
        <w:t>For E-UTRA, the test requirement for time alignment error is specified in TS 36.141 [9], subclause 6.5.3.5.</w:t>
      </w:r>
    </w:p>
    <w:p w:rsidR="00D868CD" w:rsidRPr="00D679BF" w:rsidRDefault="00D868CD" w:rsidP="00D868CD">
      <w:r w:rsidRPr="00D679BF">
        <w:t>For UTRA FDD, the test requirement for time alignment error is specified in TS 25.141 [10], subclause 6.7.3.5.</w:t>
      </w:r>
    </w:p>
    <w:p w:rsidR="002F6EF4" w:rsidRPr="00D679BF" w:rsidRDefault="00D868CD" w:rsidP="002F6EF4">
      <w:r w:rsidRPr="00D679BF">
        <w:t>For UTRA TDD, the test requirement for time alignment error is specified in TS 25.142 [12], subclause 6.8.4.5.</w:t>
      </w:r>
    </w:p>
    <w:p w:rsidR="00D868CD" w:rsidRPr="00D679BF" w:rsidRDefault="002F6EF4" w:rsidP="002F6EF4">
      <w:r w:rsidRPr="00D679BF">
        <w:rPr>
          <w:rFonts w:eastAsia="SimSun" w:cs="Arial"/>
        </w:rPr>
        <w:t xml:space="preserve">For </w:t>
      </w:r>
      <w:r w:rsidRPr="00D679BF">
        <w:rPr>
          <w:rFonts w:eastAsia="SimSun" w:cs="Arial"/>
          <w:lang w:eastAsia="zh-CN"/>
        </w:rPr>
        <w:t>NB-IoT</w:t>
      </w:r>
      <w:r w:rsidRPr="00D679BF">
        <w:rPr>
          <w:rFonts w:eastAsia="SimSun" w:cs="Arial"/>
        </w:rPr>
        <w:t>, the test requirement for time alignment error is specified in TS 36.141 [9], subclause 6.5.3.5.</w:t>
      </w:r>
    </w:p>
    <w:p w:rsidR="00A26C61" w:rsidRPr="00D679BF" w:rsidRDefault="00A26C61" w:rsidP="00F311C8">
      <w:pPr>
        <w:pStyle w:val="Heading2"/>
      </w:pPr>
      <w:bookmarkStart w:id="304" w:name="_Toc510692406"/>
      <w:r w:rsidRPr="00D679BF">
        <w:lastRenderedPageBreak/>
        <w:t>6.6</w:t>
      </w:r>
      <w:r w:rsidRPr="00D679BF">
        <w:tab/>
        <w:t>Unwanted emissions</w:t>
      </w:r>
      <w:bookmarkEnd w:id="304"/>
    </w:p>
    <w:p w:rsidR="00683B6A" w:rsidRPr="00D679BF" w:rsidRDefault="00683B6A" w:rsidP="00683B6A">
      <w:pPr>
        <w:rPr>
          <w:rFonts w:cs="v5.0.0"/>
        </w:rPr>
      </w:pPr>
      <w:r w:rsidRPr="00D679BF">
        <w:rPr>
          <w:rFonts w:cs="v5.0.0"/>
        </w:rPr>
        <w:t>Unwanted emissions consist of out-of-band emissions and spurious emissions [</w:t>
      </w:r>
      <w:r w:rsidR="00D34CBD" w:rsidRPr="00D679BF">
        <w:rPr>
          <w:rFonts w:cs="v5.0.0"/>
        </w:rPr>
        <w:t>13</w:t>
      </w:r>
      <w:r w:rsidRPr="00D679BF">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D679BF" w:rsidRDefault="00683B6A" w:rsidP="00683B6A">
      <w:pPr>
        <w:rPr>
          <w:rFonts w:cs="v5.0.0"/>
        </w:rPr>
      </w:pPr>
      <w:r w:rsidRPr="00D679BF">
        <w:rPr>
          <w:rFonts w:cs="v5.0.0"/>
        </w:rPr>
        <w:t xml:space="preserve">The out-of-band emissions requirement for the BS transmitter is specified in terms of an Operating band unwanted emissions requirement that defines limits for emissions in </w:t>
      </w:r>
      <w:r w:rsidR="00B91B91" w:rsidRPr="00D679BF">
        <w:rPr>
          <w:rFonts w:cs="v5.0.0"/>
          <w:lang w:eastAsia="zh-CN"/>
        </w:rPr>
        <w:t>each supported</w:t>
      </w:r>
      <w:r w:rsidR="00B91B91" w:rsidRPr="00D679BF">
        <w:rPr>
          <w:rFonts w:cs="v5.0.0"/>
        </w:rPr>
        <w:t xml:space="preserve"> </w:t>
      </w:r>
      <w:r w:rsidRPr="00D679BF">
        <w:rPr>
          <w:rFonts w:cs="v5.0.0"/>
        </w:rPr>
        <w:t xml:space="preserve">downlink operating band plus the frequency ranges 10 MHz above and 10 MHz below </w:t>
      </w:r>
      <w:r w:rsidR="00B91B91" w:rsidRPr="00D679BF">
        <w:rPr>
          <w:rFonts w:cs="v5.0.0"/>
          <w:lang w:eastAsia="zh-CN"/>
        </w:rPr>
        <w:t xml:space="preserve">each </w:t>
      </w:r>
      <w:r w:rsidRPr="00D679BF">
        <w:rPr>
          <w:rFonts w:cs="v5.0.0"/>
        </w:rPr>
        <w:t>band. Emissions outside of this frequency range are limited by a spurious emissions requirement.</w:t>
      </w:r>
    </w:p>
    <w:p w:rsidR="00683B6A" w:rsidRPr="00D679BF" w:rsidRDefault="00683B6A" w:rsidP="00683B6A">
      <w:r w:rsidRPr="00D679BF">
        <w:t>There is in addition a requirement for occupied bandwidth and an ACLR requirement applicable for some RATs.</w:t>
      </w:r>
    </w:p>
    <w:p w:rsidR="00A26C61" w:rsidRPr="00D679BF" w:rsidRDefault="00A26C61" w:rsidP="00F311C8">
      <w:pPr>
        <w:pStyle w:val="Heading3"/>
      </w:pPr>
      <w:bookmarkStart w:id="305" w:name="_Toc510692407"/>
      <w:r w:rsidRPr="00D679BF">
        <w:t>6.6.1</w:t>
      </w:r>
      <w:r w:rsidRPr="00D679BF">
        <w:tab/>
        <w:t>Transmitter spurious emissions</w:t>
      </w:r>
      <w:bookmarkEnd w:id="305"/>
    </w:p>
    <w:p w:rsidR="00683B6A" w:rsidRPr="00D679BF" w:rsidRDefault="00683B6A" w:rsidP="00F311C8">
      <w:pPr>
        <w:pStyle w:val="Heading4"/>
      </w:pPr>
      <w:bookmarkStart w:id="306" w:name="_Toc510692408"/>
      <w:r w:rsidRPr="00D679BF">
        <w:t>6.6.1.1</w:t>
      </w:r>
      <w:r w:rsidRPr="00D679BF">
        <w:tab/>
        <w:t>Definition and applicability</w:t>
      </w:r>
      <w:bookmarkEnd w:id="306"/>
    </w:p>
    <w:p w:rsidR="00B91B91" w:rsidRPr="00D679BF" w:rsidRDefault="00683B6A" w:rsidP="00683B6A">
      <w:r w:rsidRPr="00D679BF">
        <w:rPr>
          <w:rFonts w:cs="v3.8.0"/>
        </w:rPr>
        <w:t xml:space="preserve">The transmitter spurious emission limits apply from 9 kHz to 12.75 GHz, excluding the frequency range from 10 MHz below the lowest frequency of the </w:t>
      </w:r>
      <w:r w:rsidRPr="00D679BF">
        <w:t>downlink</w:t>
      </w:r>
      <w:r w:rsidRPr="00D679BF">
        <w:rPr>
          <w:rFonts w:cs="v3.8.0"/>
        </w:rPr>
        <w:t xml:space="preserve"> operating band up to 10 MHz above the highest frequency of the </w:t>
      </w:r>
      <w:r w:rsidRPr="00D679BF">
        <w:t>downlink</w:t>
      </w:r>
      <w:r w:rsidRPr="00D679BF" w:rsidDel="00B62512">
        <w:rPr>
          <w:rFonts w:cs="v3.8.0"/>
        </w:rPr>
        <w:t xml:space="preserve"> </w:t>
      </w:r>
      <w:r w:rsidRPr="00D679BF">
        <w:rPr>
          <w:rFonts w:cs="v3.8.0"/>
        </w:rPr>
        <w:t>operating band.</w:t>
      </w:r>
      <w:r w:rsidR="00B91B91" w:rsidRPr="00D679BF">
        <w:rPr>
          <w:rFonts w:cs="v3.8.0"/>
        </w:rPr>
        <w:t xml:space="preserve"> For BS capable of multi-band operation where multiple bands are mapped on the same antenna connector, this exclusion applies for </w:t>
      </w:r>
      <w:r w:rsidR="00B91B91" w:rsidRPr="00D679BF">
        <w:rPr>
          <w:rFonts w:cs="v3.8.0"/>
          <w:lang w:eastAsia="zh-CN"/>
        </w:rPr>
        <w:t>each</w:t>
      </w:r>
      <w:r w:rsidR="00B91B91" w:rsidRPr="00D679BF">
        <w:rPr>
          <w:rFonts w:cs="v3.8.0"/>
        </w:rPr>
        <w:t xml:space="preserve"> supported operating band. For BS capable of multi-band operation</w:t>
      </w:r>
      <w:r w:rsidR="00B91B91" w:rsidRPr="00D679BF">
        <w:t xml:space="preserve"> where multiple bands are mapped on separate antenna connectors, the single-band requirements apply and the multi-band exclusions and provisions are not applicable.</w:t>
      </w:r>
    </w:p>
    <w:p w:rsidR="00683B6A" w:rsidRPr="00D679BF" w:rsidRDefault="00683B6A" w:rsidP="00683B6A">
      <w:pPr>
        <w:rPr>
          <w:rFonts w:cs="v3.8.0"/>
        </w:rPr>
      </w:pPr>
      <w:r w:rsidRPr="00D679BF">
        <w:rPr>
          <w:rFonts w:cs="v3.8.0"/>
        </w:rPr>
        <w:t xml:space="preserve">Exceptions are the requirement in Table 6.6.1.3.1-2 </w:t>
      </w:r>
      <w:r w:rsidRPr="00D679BF">
        <w:t>in TS 37.104 [2]</w:t>
      </w:r>
      <w:r w:rsidR="003B0010" w:rsidRPr="00D679BF">
        <w:rPr>
          <w:rFonts w:cs="v3.8.0"/>
        </w:rPr>
        <w:t xml:space="preserve">, and specifically stated exceptions in Table </w:t>
      </w:r>
      <w:r w:rsidR="003B0010" w:rsidRPr="00D679BF">
        <w:t>6.6.1.5.5-1</w:t>
      </w:r>
      <w:r w:rsidRPr="00D679BF">
        <w:t xml:space="preserve"> </w:t>
      </w:r>
      <w:r w:rsidRPr="00D679BF">
        <w:rPr>
          <w:rFonts w:cs="v3.8.0"/>
        </w:rPr>
        <w:t xml:space="preserve">that apply also closer than 10 MHz from the </w:t>
      </w:r>
      <w:r w:rsidRPr="00D679BF">
        <w:t>downlink</w:t>
      </w:r>
      <w:r w:rsidRPr="00D679BF" w:rsidDel="00B62512">
        <w:rPr>
          <w:rFonts w:cs="v3.8.0"/>
        </w:rPr>
        <w:t xml:space="preserve"> </w:t>
      </w:r>
      <w:r w:rsidRPr="00D679BF">
        <w:rPr>
          <w:rFonts w:cs="v3.8.0"/>
        </w:rPr>
        <w:t>operating band.</w:t>
      </w:r>
      <w:r w:rsidR="00F2739B" w:rsidRPr="00D679BF">
        <w:rPr>
          <w:rFonts w:cs="v3.8.0"/>
        </w:rPr>
        <w:t xml:space="preserve"> For some operating bands the upper frequency limit is higher than 12.75 GHz.</w:t>
      </w:r>
    </w:p>
    <w:p w:rsidR="00683B6A" w:rsidRPr="00D679BF" w:rsidRDefault="00683B6A" w:rsidP="00683B6A">
      <w:pPr>
        <w:rPr>
          <w:rFonts w:cs="v5.0.0"/>
        </w:rPr>
      </w:pPr>
      <w:r w:rsidRPr="00D679BF">
        <w:rPr>
          <w:rFonts w:cs="v4.2.0"/>
        </w:rPr>
        <w:t xml:space="preserve">The requirements shall apply whatever the type of transmitter considered. It applies for all transmission modes foreseen by the manufacturer's specification. </w:t>
      </w:r>
      <w:r w:rsidRPr="00D679BF">
        <w:rPr>
          <w:rFonts w:cs="v5.0.0"/>
        </w:rPr>
        <w:t>Unless otherwise stated, all requirements are measured as mean power (RMS).</w:t>
      </w:r>
    </w:p>
    <w:p w:rsidR="00683B6A" w:rsidRPr="00D679BF" w:rsidRDefault="00683B6A" w:rsidP="00F311C8">
      <w:pPr>
        <w:pStyle w:val="Heading4"/>
      </w:pPr>
      <w:bookmarkStart w:id="307" w:name="_Toc510692409"/>
      <w:r w:rsidRPr="00D679BF">
        <w:t>6.6.1.2</w:t>
      </w:r>
      <w:r w:rsidRPr="00D679BF">
        <w:tab/>
      </w:r>
      <w:r w:rsidR="00DB7FF2" w:rsidRPr="00D679BF">
        <w:t>Minimum requirement</w:t>
      </w:r>
      <w:bookmarkEnd w:id="307"/>
    </w:p>
    <w:p w:rsidR="00683B6A" w:rsidRPr="00D679BF" w:rsidRDefault="00683B6A" w:rsidP="00683B6A">
      <w:r w:rsidRPr="00D679BF">
        <w:t>The minimum requirement is in TS 37.104 [2] subclause 6.6.1.</w:t>
      </w:r>
    </w:p>
    <w:p w:rsidR="00683B6A" w:rsidRPr="00D679BF" w:rsidRDefault="00683B6A" w:rsidP="00F311C8">
      <w:pPr>
        <w:pStyle w:val="Heading4"/>
      </w:pPr>
      <w:bookmarkStart w:id="308" w:name="_Toc510692410"/>
      <w:r w:rsidRPr="00D679BF">
        <w:t>6.6.1.3</w:t>
      </w:r>
      <w:r w:rsidRPr="00D679BF">
        <w:tab/>
        <w:t>Test purpose</w:t>
      </w:r>
      <w:bookmarkEnd w:id="308"/>
    </w:p>
    <w:p w:rsidR="00683B6A" w:rsidRPr="00D679BF" w:rsidRDefault="00683B6A" w:rsidP="00683B6A">
      <w:pPr>
        <w:rPr>
          <w:rFonts w:cs="v4.2.0"/>
        </w:rPr>
      </w:pPr>
      <w:r w:rsidRPr="00D679BF">
        <w:rPr>
          <w:rFonts w:cs="v4.2.0"/>
        </w:rPr>
        <w:t>This test measures conducted spurious emission from the MSR BS transmitter antenna connector, while the transmitter is in operation.</w:t>
      </w:r>
    </w:p>
    <w:p w:rsidR="00683B6A" w:rsidRPr="00D679BF" w:rsidRDefault="00683B6A" w:rsidP="00F311C8">
      <w:pPr>
        <w:pStyle w:val="Heading4"/>
      </w:pPr>
      <w:bookmarkStart w:id="309" w:name="_Toc510692411"/>
      <w:r w:rsidRPr="00D679BF">
        <w:t>6.6.1.4</w:t>
      </w:r>
      <w:r w:rsidRPr="00D679BF">
        <w:tab/>
        <w:t>Method of test</w:t>
      </w:r>
      <w:bookmarkEnd w:id="309"/>
    </w:p>
    <w:p w:rsidR="00683B6A" w:rsidRPr="00D679BF" w:rsidRDefault="00683B6A" w:rsidP="00F311C8">
      <w:pPr>
        <w:pStyle w:val="Heading5"/>
      </w:pPr>
      <w:bookmarkStart w:id="310" w:name="_Toc510692412"/>
      <w:r w:rsidRPr="00D679BF">
        <w:t>6.6.1.4.1</w:t>
      </w:r>
      <w:r w:rsidRPr="00D679BF">
        <w:tab/>
        <w:t>Initial conditions</w:t>
      </w:r>
      <w:bookmarkEnd w:id="310"/>
    </w:p>
    <w:p w:rsidR="00683B6A" w:rsidRPr="00D679BF" w:rsidRDefault="00683B6A" w:rsidP="00683B6A">
      <w:r w:rsidRPr="00D679BF">
        <w:t xml:space="preserve">Test environment: </w:t>
      </w:r>
      <w:r w:rsidRPr="00D679BF">
        <w:tab/>
      </w:r>
      <w:r w:rsidRPr="00D679BF">
        <w:tab/>
      </w:r>
      <w:r w:rsidRPr="00D679BF">
        <w:tab/>
        <w:t>normal; see Annex B.2.</w:t>
      </w:r>
    </w:p>
    <w:p w:rsidR="00683B6A" w:rsidRPr="00D679BF" w:rsidRDefault="00F57BE0" w:rsidP="00683B6A">
      <w:pPr>
        <w:rPr>
          <w:lang w:eastAsia="zh-CN"/>
        </w:rPr>
      </w:pPr>
      <w:r w:rsidRPr="00D679BF">
        <w:t>Base Station RF Bandwidth</w:t>
      </w:r>
      <w:r w:rsidR="0034782B" w:rsidRPr="00D679BF">
        <w:t xml:space="preserve"> position</w:t>
      </w:r>
      <w:r w:rsidR="00B91B91" w:rsidRPr="00D679BF">
        <w:t>s</w:t>
      </w:r>
      <w:r w:rsidR="0034782B" w:rsidRPr="00D679BF">
        <w:t xml:space="preserve"> to be tested:</w:t>
      </w:r>
      <w:r w:rsidR="00683B6A" w:rsidRPr="00D679BF">
        <w:t xml:space="preserve"> </w:t>
      </w:r>
      <w:r w:rsidR="00683B6A" w:rsidRPr="00D679BF">
        <w:tab/>
        <w:t>B</w:t>
      </w:r>
      <w:r w:rsidR="00AB57F0" w:rsidRPr="00D679BF">
        <w:rPr>
          <w:rFonts w:cs="v4.2.0"/>
          <w:vertAlign w:val="subscript"/>
        </w:rPr>
        <w:t>RFBW</w:t>
      </w:r>
      <w:r w:rsidR="00683B6A" w:rsidRPr="00D679BF">
        <w:t>,</w:t>
      </w:r>
      <w:r w:rsidR="00B91B91" w:rsidRPr="00D679BF">
        <w:t xml:space="preserve"> </w:t>
      </w:r>
      <w:r w:rsidR="00683B6A" w:rsidRPr="00D679BF">
        <w:t>M</w:t>
      </w:r>
      <w:r w:rsidR="00AB57F0" w:rsidRPr="00D679BF">
        <w:rPr>
          <w:rFonts w:cs="v4.2.0"/>
          <w:vertAlign w:val="subscript"/>
        </w:rPr>
        <w:t>RFBW</w:t>
      </w:r>
      <w:r w:rsidR="00683B6A" w:rsidRPr="00D679BF">
        <w:t xml:space="preserve"> and T</w:t>
      </w:r>
      <w:r w:rsidR="00AB57F0" w:rsidRPr="00D679BF">
        <w:rPr>
          <w:rFonts w:cs="v4.2.0"/>
          <w:vertAlign w:val="subscript"/>
        </w:rPr>
        <w:t>RFBW</w:t>
      </w:r>
      <w:r w:rsidR="00B91B91" w:rsidRPr="00D679BF">
        <w:rPr>
          <w:lang w:eastAsia="zh-CN"/>
        </w:rPr>
        <w:t xml:space="preserve"> single-band operation</w:t>
      </w:r>
      <w:r w:rsidR="00B91B91" w:rsidRPr="00D679BF">
        <w:t xml:space="preserve">, </w:t>
      </w:r>
      <w:r w:rsidR="00683B6A" w:rsidRPr="00D679BF">
        <w:t>see subclause 4.</w:t>
      </w:r>
      <w:r w:rsidR="00AB57F0" w:rsidRPr="00D679BF">
        <w:t>9.1</w:t>
      </w:r>
      <w:r w:rsidR="00B91B91" w:rsidRPr="00D679BF">
        <w:rPr>
          <w:lang w:eastAsia="zh-CN"/>
        </w:rPr>
        <w:t xml:space="preserve">; </w:t>
      </w:r>
      <w:r w:rsidR="00B91B91" w:rsidRPr="00D679BF">
        <w:t>B</w:t>
      </w:r>
      <w:r w:rsidR="00B91B91" w:rsidRPr="00D679BF">
        <w:rPr>
          <w:vertAlign w:val="subscript"/>
        </w:rPr>
        <w:t>RFBW</w:t>
      </w:r>
      <w:r w:rsidR="00B91B91" w:rsidRPr="00D679BF">
        <w:t>_T</w:t>
      </w:r>
      <w:r w:rsidR="00B91B91" w:rsidRPr="00D679BF">
        <w:rPr>
          <w:lang w:eastAsia="zh-CN"/>
        </w:rPr>
        <w:t>’</w:t>
      </w:r>
      <w:r w:rsidR="00B91B91" w:rsidRPr="00D679BF">
        <w:rPr>
          <w:vertAlign w:val="subscript"/>
        </w:rPr>
        <w:t>RFBW</w:t>
      </w:r>
      <w:r w:rsidR="00B91B91" w:rsidRPr="00D679BF">
        <w:rPr>
          <w:vertAlign w:val="subscript"/>
          <w:lang w:eastAsia="zh-CN"/>
        </w:rPr>
        <w:t xml:space="preserve"> </w:t>
      </w:r>
      <w:r w:rsidR="00B91B91" w:rsidRPr="00D679BF">
        <w:rPr>
          <w:lang w:eastAsia="zh-CN"/>
        </w:rPr>
        <w:t xml:space="preserve">and </w:t>
      </w:r>
      <w:r w:rsidR="00B91B91" w:rsidRPr="00D679BF">
        <w:t>B</w:t>
      </w:r>
      <w:r w:rsidR="00B91B91" w:rsidRPr="00D679BF">
        <w:rPr>
          <w:lang w:eastAsia="zh-CN"/>
        </w:rPr>
        <w:t>’</w:t>
      </w:r>
      <w:r w:rsidR="00B91B91" w:rsidRPr="00D679BF">
        <w:rPr>
          <w:vertAlign w:val="subscript"/>
        </w:rPr>
        <w:t>RFBW</w:t>
      </w:r>
      <w:r w:rsidR="00B91B91" w:rsidRPr="00D679BF">
        <w:t>_T</w:t>
      </w:r>
      <w:r w:rsidR="00B91B91" w:rsidRPr="00D679BF">
        <w:rPr>
          <w:vertAlign w:val="subscript"/>
        </w:rPr>
        <w:t>RFBW</w:t>
      </w:r>
      <w:r w:rsidR="00B91B91" w:rsidRPr="00D679BF">
        <w:rPr>
          <w:vertAlign w:val="subscript"/>
          <w:lang w:eastAsia="zh-CN"/>
        </w:rPr>
        <w:t xml:space="preserve"> </w:t>
      </w:r>
      <w:r w:rsidR="00B91B91" w:rsidRPr="00D679BF">
        <w:rPr>
          <w:lang w:eastAsia="zh-CN"/>
        </w:rPr>
        <w:t>in multi-band operation,</w:t>
      </w:r>
      <w:r w:rsidR="00B91B91" w:rsidRPr="00D679BF">
        <w:t xml:space="preserve"> see subclause 4.9.</w:t>
      </w:r>
      <w:r w:rsidR="00B91B91" w:rsidRPr="00D679BF">
        <w:rPr>
          <w:lang w:eastAsia="zh-CN"/>
        </w:rPr>
        <w:t>1</w:t>
      </w:r>
      <w:r w:rsidR="00683B6A" w:rsidRPr="00D679BF">
        <w:t>.</w:t>
      </w:r>
    </w:p>
    <w:p w:rsidR="00683B6A" w:rsidRPr="00D679BF" w:rsidRDefault="00683B6A" w:rsidP="00683B6A">
      <w:pPr>
        <w:pStyle w:val="B10"/>
        <w:rPr>
          <w:rFonts w:cs="v4.2.0"/>
        </w:rPr>
      </w:pPr>
      <w:r w:rsidRPr="00D679BF">
        <w:rPr>
          <w:rFonts w:cs="v4.2.0"/>
        </w:rPr>
        <w:t>1)</w:t>
      </w:r>
      <w:r w:rsidRPr="00D679BF">
        <w:rPr>
          <w:rFonts w:cs="v4.2.0"/>
        </w:rPr>
        <w:tab/>
        <w:t>Connect the BS antenna connector to a measurement receiver according to Annex D.1</w:t>
      </w:r>
      <w:r w:rsidR="00A07B05" w:rsidRPr="00D679BF">
        <w:rPr>
          <w:rFonts w:cs="v4.2.0"/>
        </w:rPr>
        <w:t>.1</w:t>
      </w:r>
      <w:r w:rsidRPr="00D679BF">
        <w:rPr>
          <w:rFonts w:cs="v4.2.0"/>
        </w:rPr>
        <w:t xml:space="preserve"> using an attenuator or a directional coupler if necessary</w:t>
      </w:r>
    </w:p>
    <w:p w:rsidR="00683B6A" w:rsidRPr="00D679BF" w:rsidRDefault="00683B6A" w:rsidP="00683B6A">
      <w:pPr>
        <w:pStyle w:val="B10"/>
        <w:rPr>
          <w:rFonts w:cs="v4.2.0"/>
        </w:rPr>
      </w:pPr>
      <w:r w:rsidRPr="00D679BF">
        <w:rPr>
          <w:rFonts w:cs="v4.2.0"/>
        </w:rPr>
        <w:t>2)</w:t>
      </w:r>
      <w:r w:rsidRPr="00D679BF">
        <w:rPr>
          <w:rFonts w:cs="v4.2.0"/>
        </w:rPr>
        <w:tab/>
        <w:t>Measurements shall use a measurement bandwidth in accordance to the conditions in TS 37.104 [2] subclause 6.6.1.</w:t>
      </w:r>
    </w:p>
    <w:p w:rsidR="00683B6A" w:rsidRPr="00D679BF" w:rsidRDefault="00683B6A" w:rsidP="00683B6A">
      <w:pPr>
        <w:pStyle w:val="B10"/>
        <w:tabs>
          <w:tab w:val="left" w:pos="644"/>
        </w:tabs>
        <w:ind w:left="644" w:hanging="360"/>
        <w:rPr>
          <w:rFonts w:cs="v4.2.0"/>
        </w:rPr>
      </w:pPr>
      <w:r w:rsidRPr="00D679BF">
        <w:rPr>
          <w:rFonts w:cs="v4.2.0"/>
        </w:rPr>
        <w:t>3)</w:t>
      </w:r>
      <w:r w:rsidRPr="00D679BF">
        <w:rPr>
          <w:rFonts w:cs="v4.2.0"/>
        </w:rPr>
        <w:tab/>
        <w:t>Detection mode: True RMS.</w:t>
      </w:r>
    </w:p>
    <w:p w:rsidR="00683B6A" w:rsidRPr="00D679BF" w:rsidRDefault="00683B6A" w:rsidP="00F311C8">
      <w:pPr>
        <w:pStyle w:val="Heading5"/>
      </w:pPr>
      <w:bookmarkStart w:id="311" w:name="_Toc510692413"/>
      <w:r w:rsidRPr="00D679BF">
        <w:t>6.6.1.4.2</w:t>
      </w:r>
      <w:r w:rsidRPr="00D679BF">
        <w:tab/>
        <w:t>Procedure</w:t>
      </w:r>
      <w:bookmarkEnd w:id="311"/>
    </w:p>
    <w:p w:rsidR="00683B6A" w:rsidRPr="00D679BF" w:rsidRDefault="00683B6A" w:rsidP="00683B6A">
      <w:pPr>
        <w:pStyle w:val="B10"/>
        <w:rPr>
          <w:rFonts w:cs="v4.2.0"/>
          <w:snapToGrid w:val="0"/>
        </w:rPr>
      </w:pPr>
      <w:r w:rsidRPr="00D679BF">
        <w:rPr>
          <w:rFonts w:cs="v4.2.0"/>
          <w:snapToGrid w:val="0"/>
        </w:rPr>
        <w:t>1)</w:t>
      </w:r>
      <w:r w:rsidRPr="00D679BF">
        <w:rPr>
          <w:rFonts w:cs="v4.2.0"/>
          <w:snapToGrid w:val="0"/>
        </w:rPr>
        <w:tab/>
      </w:r>
      <w:r w:rsidR="0030421B" w:rsidRPr="00D679BF">
        <w:t xml:space="preserve">Set the </w:t>
      </w:r>
      <w:r w:rsidR="00A63983" w:rsidRPr="00D679BF">
        <w:t>Base Station</w:t>
      </w:r>
      <w:r w:rsidR="0030421B" w:rsidRPr="00D679BF">
        <w:t xml:space="preserve"> to transmit </w:t>
      </w:r>
      <w:r w:rsidR="0030421B" w:rsidRPr="00D679BF">
        <w:rPr>
          <w:rFonts w:cs="v4.2.0"/>
          <w:snapToGrid w:val="0"/>
        </w:rPr>
        <w:t>at maximum power according to the applicable test configuration in clause 5</w:t>
      </w:r>
      <w:r w:rsidR="0030421B" w:rsidRPr="00D679BF">
        <w:t xml:space="preserve"> using the corresponding test models or set of physical channels in subclause 4.9.2.</w:t>
      </w:r>
    </w:p>
    <w:p w:rsidR="00683B6A" w:rsidRPr="00D679BF" w:rsidRDefault="00683B6A" w:rsidP="004C2E88">
      <w:pPr>
        <w:pStyle w:val="B10"/>
        <w:rPr>
          <w:snapToGrid w:val="0"/>
        </w:rPr>
      </w:pPr>
      <w:r w:rsidRPr="00D679BF">
        <w:rPr>
          <w:snapToGrid w:val="0"/>
        </w:rPr>
        <w:lastRenderedPageBreak/>
        <w:t>2)</w:t>
      </w:r>
      <w:r w:rsidRPr="00D679BF">
        <w:rPr>
          <w:snapToGrid w:val="0"/>
        </w:rPr>
        <w:tab/>
        <w:t>Measure the emission at the specified frequencies with specified measurement bandwidth and note that the measured value does not exceed the specified value.</w:t>
      </w:r>
    </w:p>
    <w:p w:rsidR="00BB4A32" w:rsidRPr="00D679BF" w:rsidRDefault="00BB4A32" w:rsidP="00BB4A32">
      <w:pPr>
        <w:rPr>
          <w:snapToGrid w:val="0"/>
        </w:rPr>
      </w:pPr>
      <w:r w:rsidRPr="00D679BF">
        <w:rPr>
          <w:snapToGrid w:val="0"/>
        </w:rPr>
        <w:t>In addition, for a multi-band capable BS, the following step shall apply:</w:t>
      </w:r>
    </w:p>
    <w:p w:rsidR="00BB4A32" w:rsidRPr="00D679BF" w:rsidRDefault="00BB4A32" w:rsidP="00BB4A32">
      <w:pPr>
        <w:pStyle w:val="B10"/>
        <w:rPr>
          <w:rFonts w:cs="v4.2.0"/>
          <w:snapToGrid w:val="0"/>
        </w:rPr>
      </w:pPr>
      <w:r w:rsidRPr="00D679BF">
        <w:rPr>
          <w:rFonts w:cs="v4.2.0"/>
          <w:snapToGrid w:val="0"/>
        </w:rPr>
        <w:t>4)</w:t>
      </w:r>
      <w:r w:rsidRPr="00D679BF">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D679BF">
        <w:rPr>
          <w:rFonts w:cs="v4.2.0"/>
          <w:snapToGrid w:val="0"/>
        </w:rPr>
        <w:t xml:space="preserve"> </w:t>
      </w:r>
      <w:r w:rsidRPr="00D679BF">
        <w:rPr>
          <w:rFonts w:cs="v4.2.0"/>
          <w:snapToGrid w:val="0"/>
        </w:rPr>
        <w:t>For multi-band capable BS with separate antenna connector, the antenna connector not being under test in case of SBT or MBT shall be terminated.</w:t>
      </w:r>
    </w:p>
    <w:p w:rsidR="00683B6A" w:rsidRPr="00D679BF" w:rsidRDefault="001C45BF" w:rsidP="00F311C8">
      <w:pPr>
        <w:pStyle w:val="Heading4"/>
      </w:pPr>
      <w:bookmarkStart w:id="312" w:name="_Toc510692414"/>
      <w:r w:rsidRPr="00D679BF">
        <w:t>6.6.1.5</w:t>
      </w:r>
      <w:r w:rsidRPr="00D679BF">
        <w:tab/>
      </w:r>
      <w:r w:rsidR="00DB7FF2" w:rsidRPr="00D679BF">
        <w:t>Test requirement</w:t>
      </w:r>
      <w:r w:rsidR="00683B6A" w:rsidRPr="00D679BF">
        <w:t>s</w:t>
      </w:r>
      <w:bookmarkEnd w:id="312"/>
    </w:p>
    <w:p w:rsidR="00683B6A" w:rsidRPr="00D679BF" w:rsidRDefault="00683B6A" w:rsidP="00683446">
      <w:r w:rsidRPr="00D679BF">
        <w:t>The measurement result in step 2 of 6.6.1.4.2 shall not exceed the maximum level specified in Table 6.6.1.5.1-1 to Table 6.6.1.5.6-1 if applicable for the BS under test.</w:t>
      </w:r>
    </w:p>
    <w:p w:rsidR="00683B6A" w:rsidRPr="00D679BF" w:rsidRDefault="00683B6A" w:rsidP="00683B6A">
      <w:r w:rsidRPr="00D679BF">
        <w:rPr>
          <w:rFonts w:cs="v5.0.0"/>
        </w:rPr>
        <w:t xml:space="preserve">The </w:t>
      </w:r>
      <w:r w:rsidR="00DB7FF2" w:rsidRPr="00D679BF">
        <w:rPr>
          <w:rFonts w:cs="v5.0.0"/>
        </w:rPr>
        <w:t>test requirement</w:t>
      </w:r>
      <w:r w:rsidRPr="00D679BF">
        <w:rPr>
          <w:rFonts w:cs="v5.0.0"/>
        </w:rPr>
        <w:t xml:space="preserve">s of either subclause 6.6.1.5.1 (Category A limits) or subclause 6.6.1.5.2 (Category B limits) shall apply. In addition for a BS operating in Band Category 2, the </w:t>
      </w:r>
      <w:r w:rsidR="00DB7FF2" w:rsidRPr="00D679BF">
        <w:rPr>
          <w:rFonts w:cs="v5.0.0"/>
        </w:rPr>
        <w:t>test requirement</w:t>
      </w:r>
      <w:r w:rsidRPr="00D679BF">
        <w:rPr>
          <w:rFonts w:cs="v5.0.0"/>
        </w:rPr>
        <w:t>s of 6.6.1.5.3 shall apply in case of Category B limits.</w:t>
      </w:r>
    </w:p>
    <w:p w:rsidR="00683B6A" w:rsidRPr="00D679BF" w:rsidRDefault="00683B6A" w:rsidP="00F311C8">
      <w:pPr>
        <w:pStyle w:val="Heading5"/>
      </w:pPr>
      <w:bookmarkStart w:id="313" w:name="_Toc510692415"/>
      <w:r w:rsidRPr="00D679BF">
        <w:t xml:space="preserve">6.6.1.5.1 </w:t>
      </w:r>
      <w:r w:rsidRPr="00D679BF">
        <w:tab/>
        <w:t>Spurious emissions (Category A)</w:t>
      </w:r>
      <w:bookmarkEnd w:id="313"/>
    </w:p>
    <w:p w:rsidR="00683B6A" w:rsidRPr="00D679BF" w:rsidRDefault="00683B6A" w:rsidP="00683B6A">
      <w:pPr>
        <w:keepNext/>
        <w:rPr>
          <w:rFonts w:cs="v5.0.0"/>
        </w:rPr>
      </w:pPr>
      <w:r w:rsidRPr="00D679BF">
        <w:rPr>
          <w:rFonts w:cs="v5.0.0"/>
        </w:rPr>
        <w:t>The power of any spurious emission shall not exceed the limits in Table 6.6.1.5.1-1</w:t>
      </w:r>
    </w:p>
    <w:p w:rsidR="00683B6A" w:rsidRPr="00D679BF" w:rsidRDefault="00683B6A" w:rsidP="0048036E">
      <w:pPr>
        <w:pStyle w:val="TH"/>
      </w:pPr>
      <w:r w:rsidRPr="00D679BF">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052"/>
        <w:gridCol w:w="1440"/>
        <w:gridCol w:w="2604"/>
      </w:tblGrid>
      <w:tr w:rsidR="00683B6A" w:rsidRPr="00D679BF">
        <w:trPr>
          <w:cantSplit/>
          <w:jc w:val="center"/>
        </w:trPr>
        <w:tc>
          <w:tcPr>
            <w:tcW w:w="2376" w:type="dxa"/>
          </w:tcPr>
          <w:p w:rsidR="00683B6A" w:rsidRPr="00D679BF" w:rsidRDefault="00683B6A" w:rsidP="00AB3C4B">
            <w:pPr>
              <w:pStyle w:val="TAH"/>
              <w:rPr>
                <w:rFonts w:cs="v5.0.0"/>
                <w:lang w:eastAsia="en-US"/>
              </w:rPr>
            </w:pPr>
            <w:r w:rsidRPr="00D679BF">
              <w:rPr>
                <w:rFonts w:cs="v5.0.0"/>
                <w:lang w:eastAsia="en-US"/>
              </w:rPr>
              <w:t>Frequency range</w:t>
            </w:r>
          </w:p>
        </w:tc>
        <w:tc>
          <w:tcPr>
            <w:tcW w:w="2052" w:type="dxa"/>
          </w:tcPr>
          <w:p w:rsidR="00683B6A" w:rsidRPr="00D679BF" w:rsidRDefault="00683B6A" w:rsidP="00AB3C4B">
            <w:pPr>
              <w:pStyle w:val="TAH"/>
              <w:rPr>
                <w:rFonts w:cs="v5.0.0"/>
                <w:lang w:eastAsia="en-US"/>
              </w:rPr>
            </w:pPr>
            <w:r w:rsidRPr="00D679BF">
              <w:rPr>
                <w:rFonts w:cs="v5.0.0"/>
                <w:lang w:eastAsia="en-US"/>
              </w:rPr>
              <w:t>Maximum level</w:t>
            </w:r>
          </w:p>
        </w:tc>
        <w:tc>
          <w:tcPr>
            <w:tcW w:w="1440" w:type="dxa"/>
          </w:tcPr>
          <w:p w:rsidR="00683B6A" w:rsidRPr="00D679BF" w:rsidRDefault="00683B6A" w:rsidP="00AB3C4B">
            <w:pPr>
              <w:pStyle w:val="TAH"/>
              <w:rPr>
                <w:rFonts w:cs="v5.0.0"/>
                <w:lang w:eastAsia="en-US"/>
              </w:rPr>
            </w:pPr>
            <w:r w:rsidRPr="00D679BF">
              <w:rPr>
                <w:rFonts w:cs="v5.0.0"/>
                <w:lang w:eastAsia="en-US"/>
              </w:rPr>
              <w:t>Measurement Bandwidth</w:t>
            </w:r>
          </w:p>
        </w:tc>
        <w:tc>
          <w:tcPr>
            <w:tcW w:w="2604" w:type="dxa"/>
          </w:tcPr>
          <w:p w:rsidR="00683B6A" w:rsidRPr="00D679BF" w:rsidRDefault="00683B6A" w:rsidP="00AB3C4B">
            <w:pPr>
              <w:pStyle w:val="TAH"/>
              <w:rPr>
                <w:rFonts w:cs="v5.0.0"/>
                <w:lang w:eastAsia="en-US"/>
              </w:rPr>
            </w:pPr>
            <w:r w:rsidRPr="00D679BF">
              <w:rPr>
                <w:rFonts w:cs="v5.0.0"/>
                <w:lang w:eastAsia="en-US"/>
              </w:rPr>
              <w:t>Note</w:t>
            </w:r>
          </w:p>
        </w:tc>
      </w:tr>
      <w:tr w:rsidR="00F2739B" w:rsidRPr="00D679BF">
        <w:trPr>
          <w:cantSplit/>
          <w:jc w:val="center"/>
        </w:trPr>
        <w:tc>
          <w:tcPr>
            <w:tcW w:w="2376" w:type="dxa"/>
          </w:tcPr>
          <w:p w:rsidR="00F2739B" w:rsidRPr="00D679BF" w:rsidRDefault="00F2739B" w:rsidP="00AB3C4B">
            <w:pPr>
              <w:pStyle w:val="TAC"/>
              <w:rPr>
                <w:rFonts w:cs="v5.0.0"/>
                <w:lang w:eastAsia="en-US"/>
              </w:rPr>
            </w:pPr>
            <w:r w:rsidRPr="00D679BF">
              <w:rPr>
                <w:rFonts w:cs="v5.0.0"/>
                <w:lang w:eastAsia="en-US"/>
              </w:rPr>
              <w:t xml:space="preserve">9kHz </w:t>
            </w:r>
            <w:r w:rsidRPr="00D679BF">
              <w:rPr>
                <w:rFonts w:cs="v5.0.0"/>
                <w:lang w:eastAsia="en-US"/>
              </w:rPr>
              <w:noBreakHyphen/>
              <w:t xml:space="preserve"> 150kHz</w:t>
            </w:r>
          </w:p>
        </w:tc>
        <w:tc>
          <w:tcPr>
            <w:tcW w:w="2052" w:type="dxa"/>
            <w:vMerge w:val="restart"/>
            <w:vAlign w:val="center"/>
          </w:tcPr>
          <w:p w:rsidR="00F2739B" w:rsidRPr="00D679BF" w:rsidRDefault="00F2739B" w:rsidP="00AB3C4B">
            <w:pPr>
              <w:pStyle w:val="TAC"/>
              <w:rPr>
                <w:rFonts w:cs="v5.0.0"/>
                <w:lang w:eastAsia="en-US"/>
              </w:rPr>
            </w:pPr>
            <w:r w:rsidRPr="00D679BF">
              <w:rPr>
                <w:rFonts w:cs="v5.0.0"/>
                <w:lang w:eastAsia="en-US"/>
              </w:rPr>
              <w:t>-13 dBm</w:t>
            </w:r>
          </w:p>
        </w:tc>
        <w:tc>
          <w:tcPr>
            <w:tcW w:w="1440" w:type="dxa"/>
          </w:tcPr>
          <w:p w:rsidR="00F2739B" w:rsidRPr="00D679BF" w:rsidRDefault="00F2739B" w:rsidP="00AB3C4B">
            <w:pPr>
              <w:pStyle w:val="TAC"/>
              <w:rPr>
                <w:rFonts w:cs="v5.0.0"/>
                <w:lang w:eastAsia="en-US"/>
              </w:rPr>
            </w:pPr>
            <w:r w:rsidRPr="00D679BF">
              <w:rPr>
                <w:rFonts w:cs="v5.0.0"/>
                <w:lang w:eastAsia="en-US"/>
              </w:rPr>
              <w:t xml:space="preserve">1 kHz </w:t>
            </w:r>
          </w:p>
        </w:tc>
        <w:tc>
          <w:tcPr>
            <w:tcW w:w="2604" w:type="dxa"/>
          </w:tcPr>
          <w:p w:rsidR="00F2739B" w:rsidRPr="00D679BF" w:rsidRDefault="00F2739B" w:rsidP="00AB3C4B">
            <w:pPr>
              <w:pStyle w:val="TAC"/>
              <w:rPr>
                <w:rFonts w:cs="Arial"/>
                <w:lang w:eastAsia="en-US"/>
              </w:rPr>
            </w:pPr>
            <w:r w:rsidRPr="00D679BF">
              <w:rPr>
                <w:rFonts w:cs="Arial"/>
                <w:lang w:eastAsia="en-US"/>
              </w:rPr>
              <w:t>Note 1</w:t>
            </w:r>
          </w:p>
        </w:tc>
      </w:tr>
      <w:tr w:rsidR="00F2739B" w:rsidRPr="00D679BF">
        <w:trPr>
          <w:cantSplit/>
          <w:jc w:val="center"/>
        </w:trPr>
        <w:tc>
          <w:tcPr>
            <w:tcW w:w="2376" w:type="dxa"/>
          </w:tcPr>
          <w:p w:rsidR="00F2739B" w:rsidRPr="00D679BF" w:rsidRDefault="00F2739B" w:rsidP="00AB3C4B">
            <w:pPr>
              <w:pStyle w:val="TAC"/>
              <w:rPr>
                <w:rFonts w:cs="v5.0.0"/>
                <w:lang w:eastAsia="en-US"/>
              </w:rPr>
            </w:pPr>
            <w:r w:rsidRPr="00D679BF">
              <w:rPr>
                <w:rFonts w:cs="v5.0.0"/>
                <w:lang w:eastAsia="en-US"/>
              </w:rPr>
              <w:t xml:space="preserve">150kHz </w:t>
            </w:r>
            <w:r w:rsidRPr="00D679BF">
              <w:rPr>
                <w:rFonts w:cs="v5.0.0"/>
                <w:lang w:eastAsia="en-US"/>
              </w:rPr>
              <w:noBreakHyphen/>
              <w:t xml:space="preserve"> 30MHz</w:t>
            </w:r>
          </w:p>
        </w:tc>
        <w:tc>
          <w:tcPr>
            <w:tcW w:w="2052" w:type="dxa"/>
            <w:vMerge/>
          </w:tcPr>
          <w:p w:rsidR="00F2739B" w:rsidRPr="00D679BF" w:rsidRDefault="00F2739B" w:rsidP="00AB3C4B">
            <w:pPr>
              <w:pStyle w:val="TAC"/>
              <w:rPr>
                <w:rFonts w:cs="v5.0.0"/>
                <w:lang w:eastAsia="en-US"/>
              </w:rPr>
            </w:pPr>
          </w:p>
        </w:tc>
        <w:tc>
          <w:tcPr>
            <w:tcW w:w="1440" w:type="dxa"/>
          </w:tcPr>
          <w:p w:rsidR="00F2739B" w:rsidRPr="00D679BF" w:rsidRDefault="00F2739B" w:rsidP="00AB3C4B">
            <w:pPr>
              <w:pStyle w:val="TAC"/>
              <w:rPr>
                <w:rFonts w:cs="v5.0.0"/>
                <w:lang w:eastAsia="en-US"/>
              </w:rPr>
            </w:pPr>
            <w:r w:rsidRPr="00D679BF">
              <w:rPr>
                <w:rFonts w:cs="v5.0.0"/>
                <w:lang w:eastAsia="en-US"/>
              </w:rPr>
              <w:t xml:space="preserve">10 kHz </w:t>
            </w:r>
          </w:p>
        </w:tc>
        <w:tc>
          <w:tcPr>
            <w:tcW w:w="2604" w:type="dxa"/>
          </w:tcPr>
          <w:p w:rsidR="00F2739B" w:rsidRPr="00D679BF" w:rsidRDefault="00F2739B" w:rsidP="00AB3C4B">
            <w:pPr>
              <w:pStyle w:val="TAC"/>
              <w:rPr>
                <w:rFonts w:cs="Arial"/>
                <w:lang w:eastAsia="en-US"/>
              </w:rPr>
            </w:pPr>
            <w:r w:rsidRPr="00D679BF">
              <w:rPr>
                <w:rFonts w:cs="Arial"/>
                <w:lang w:eastAsia="en-US"/>
              </w:rPr>
              <w:t>Note 1</w:t>
            </w:r>
          </w:p>
        </w:tc>
      </w:tr>
      <w:tr w:rsidR="00F2739B" w:rsidRPr="00D679BF">
        <w:trPr>
          <w:cantSplit/>
          <w:jc w:val="center"/>
        </w:trPr>
        <w:tc>
          <w:tcPr>
            <w:tcW w:w="2376" w:type="dxa"/>
          </w:tcPr>
          <w:p w:rsidR="00F2739B" w:rsidRPr="00D679BF" w:rsidRDefault="00F2739B" w:rsidP="00AB3C4B">
            <w:pPr>
              <w:pStyle w:val="TAC"/>
              <w:rPr>
                <w:rFonts w:cs="v5.0.0"/>
                <w:lang w:eastAsia="en-US"/>
              </w:rPr>
            </w:pPr>
            <w:r w:rsidRPr="00D679BF">
              <w:rPr>
                <w:rFonts w:cs="v5.0.0"/>
                <w:lang w:eastAsia="en-US"/>
              </w:rPr>
              <w:t xml:space="preserve">30MHz </w:t>
            </w:r>
            <w:r w:rsidRPr="00D679BF">
              <w:rPr>
                <w:rFonts w:cs="v5.0.0"/>
                <w:lang w:eastAsia="en-US"/>
              </w:rPr>
              <w:noBreakHyphen/>
              <w:t xml:space="preserve"> 1GHz</w:t>
            </w:r>
          </w:p>
        </w:tc>
        <w:tc>
          <w:tcPr>
            <w:tcW w:w="2052" w:type="dxa"/>
            <w:vMerge/>
          </w:tcPr>
          <w:p w:rsidR="00F2739B" w:rsidRPr="00D679BF" w:rsidRDefault="00F2739B" w:rsidP="00AB3C4B">
            <w:pPr>
              <w:pStyle w:val="TAC"/>
              <w:rPr>
                <w:rFonts w:cs="v5.0.0"/>
                <w:lang w:eastAsia="en-US"/>
              </w:rPr>
            </w:pPr>
          </w:p>
        </w:tc>
        <w:tc>
          <w:tcPr>
            <w:tcW w:w="1440" w:type="dxa"/>
          </w:tcPr>
          <w:p w:rsidR="00F2739B" w:rsidRPr="00D679BF" w:rsidRDefault="00F2739B" w:rsidP="00AB3C4B">
            <w:pPr>
              <w:pStyle w:val="TAC"/>
              <w:rPr>
                <w:rFonts w:cs="v5.0.0"/>
                <w:lang w:eastAsia="en-US"/>
              </w:rPr>
            </w:pPr>
            <w:r w:rsidRPr="00D679BF">
              <w:rPr>
                <w:rFonts w:cs="v5.0.0"/>
                <w:lang w:eastAsia="en-US"/>
              </w:rPr>
              <w:t>100 kHz</w:t>
            </w:r>
          </w:p>
        </w:tc>
        <w:tc>
          <w:tcPr>
            <w:tcW w:w="2604" w:type="dxa"/>
          </w:tcPr>
          <w:p w:rsidR="00F2739B" w:rsidRPr="00D679BF" w:rsidRDefault="00F2739B" w:rsidP="00AB3C4B">
            <w:pPr>
              <w:pStyle w:val="TAC"/>
              <w:rPr>
                <w:rFonts w:cs="Arial"/>
                <w:lang w:eastAsia="en-US"/>
              </w:rPr>
            </w:pPr>
            <w:r w:rsidRPr="00D679BF">
              <w:rPr>
                <w:rFonts w:cs="Arial"/>
                <w:lang w:eastAsia="en-US"/>
              </w:rPr>
              <w:t>Note 1</w:t>
            </w:r>
          </w:p>
        </w:tc>
      </w:tr>
      <w:tr w:rsidR="00F2739B" w:rsidRPr="00D679BF">
        <w:trPr>
          <w:cantSplit/>
          <w:jc w:val="center"/>
        </w:trPr>
        <w:tc>
          <w:tcPr>
            <w:tcW w:w="2376" w:type="dxa"/>
          </w:tcPr>
          <w:p w:rsidR="00F2739B" w:rsidRPr="00D679BF" w:rsidRDefault="00F2739B" w:rsidP="00AB3C4B">
            <w:pPr>
              <w:pStyle w:val="TAC"/>
              <w:rPr>
                <w:rFonts w:cs="v5.0.0"/>
                <w:lang w:eastAsia="en-US"/>
              </w:rPr>
            </w:pPr>
            <w:r w:rsidRPr="00D679BF">
              <w:rPr>
                <w:rFonts w:cs="v5.0.0"/>
                <w:lang w:eastAsia="en-US"/>
              </w:rPr>
              <w:t xml:space="preserve">1GHz </w:t>
            </w:r>
            <w:r w:rsidRPr="00D679BF">
              <w:rPr>
                <w:rFonts w:cs="v5.0.0"/>
                <w:lang w:eastAsia="en-US"/>
              </w:rPr>
              <w:noBreakHyphen/>
              <w:t xml:space="preserve"> 12.75 GHz</w:t>
            </w:r>
          </w:p>
        </w:tc>
        <w:tc>
          <w:tcPr>
            <w:tcW w:w="2052" w:type="dxa"/>
            <w:vMerge/>
          </w:tcPr>
          <w:p w:rsidR="00F2739B" w:rsidRPr="00D679BF" w:rsidRDefault="00F2739B" w:rsidP="00AB3C4B">
            <w:pPr>
              <w:pStyle w:val="TAC"/>
              <w:rPr>
                <w:rFonts w:cs="v5.0.0"/>
                <w:lang w:eastAsia="en-US"/>
              </w:rPr>
            </w:pPr>
          </w:p>
        </w:tc>
        <w:tc>
          <w:tcPr>
            <w:tcW w:w="1440" w:type="dxa"/>
          </w:tcPr>
          <w:p w:rsidR="00F2739B" w:rsidRPr="00D679BF" w:rsidRDefault="00F2739B" w:rsidP="00AB3C4B">
            <w:pPr>
              <w:pStyle w:val="TAC"/>
              <w:rPr>
                <w:rFonts w:cs="v5.0.0"/>
                <w:lang w:eastAsia="en-US"/>
              </w:rPr>
            </w:pPr>
            <w:r w:rsidRPr="00D679BF">
              <w:rPr>
                <w:rFonts w:cs="v5.0.0"/>
                <w:lang w:eastAsia="en-US"/>
              </w:rPr>
              <w:t>1 MHz</w:t>
            </w:r>
          </w:p>
        </w:tc>
        <w:tc>
          <w:tcPr>
            <w:tcW w:w="2604" w:type="dxa"/>
          </w:tcPr>
          <w:p w:rsidR="00F2739B" w:rsidRPr="00D679BF" w:rsidRDefault="00F2739B" w:rsidP="00AB3C4B">
            <w:pPr>
              <w:pStyle w:val="TAC"/>
              <w:rPr>
                <w:rFonts w:cs="Arial"/>
                <w:lang w:eastAsia="en-US"/>
              </w:rPr>
            </w:pPr>
            <w:r w:rsidRPr="00D679BF">
              <w:rPr>
                <w:rFonts w:cs="Arial"/>
                <w:lang w:eastAsia="en-US"/>
              </w:rPr>
              <w:t>Note 2</w:t>
            </w:r>
          </w:p>
        </w:tc>
      </w:tr>
      <w:tr w:rsidR="00F2739B" w:rsidRPr="00D679BF">
        <w:trPr>
          <w:cantSplit/>
          <w:jc w:val="center"/>
        </w:trPr>
        <w:tc>
          <w:tcPr>
            <w:tcW w:w="2376" w:type="dxa"/>
          </w:tcPr>
          <w:p w:rsidR="00F2739B" w:rsidRPr="00D679BF" w:rsidRDefault="00F2739B" w:rsidP="00AB3C4B">
            <w:pPr>
              <w:pStyle w:val="TAC"/>
              <w:rPr>
                <w:rFonts w:cs="v5.0.0"/>
                <w:lang w:eastAsia="en-US"/>
              </w:rPr>
            </w:pPr>
            <w:r w:rsidRPr="00D679BF">
              <w:rPr>
                <w:rFonts w:cs="v5.0.0"/>
                <w:lang w:eastAsia="en-US"/>
              </w:rPr>
              <w:t xml:space="preserve">12.75 GHz – </w:t>
            </w:r>
            <w:r w:rsidR="00CA5F77" w:rsidRPr="00D679BF">
              <w:rPr>
                <w:rFonts w:cs="Arial"/>
                <w:noProof/>
                <w:lang w:eastAsia="en-US"/>
              </w:rPr>
              <w:t>5</w:t>
            </w:r>
            <w:r w:rsidR="00CA5F77" w:rsidRPr="00D679BF">
              <w:rPr>
                <w:rFonts w:cs="Arial"/>
                <w:noProof/>
                <w:vertAlign w:val="superscript"/>
                <w:lang w:eastAsia="en-US"/>
              </w:rPr>
              <w:t>th</w:t>
            </w:r>
            <w:r w:rsidR="00CA5F77" w:rsidRPr="00D679BF">
              <w:rPr>
                <w:rFonts w:cs="Arial"/>
                <w:noProof/>
                <w:lang w:eastAsia="en-US"/>
              </w:rPr>
              <w:t xml:space="preserve"> harmonic of the upper frequency edge of the DL operating band in GHz</w:t>
            </w:r>
          </w:p>
        </w:tc>
        <w:tc>
          <w:tcPr>
            <w:tcW w:w="2052" w:type="dxa"/>
            <w:vMerge/>
          </w:tcPr>
          <w:p w:rsidR="00F2739B" w:rsidRPr="00D679BF" w:rsidRDefault="00F2739B" w:rsidP="00AB3C4B">
            <w:pPr>
              <w:pStyle w:val="TAC"/>
              <w:rPr>
                <w:rFonts w:cs="v5.0.0"/>
                <w:lang w:eastAsia="en-US"/>
              </w:rPr>
            </w:pPr>
          </w:p>
        </w:tc>
        <w:tc>
          <w:tcPr>
            <w:tcW w:w="1440" w:type="dxa"/>
          </w:tcPr>
          <w:p w:rsidR="00F2739B" w:rsidRPr="00D679BF" w:rsidRDefault="00F2739B" w:rsidP="00AB3C4B">
            <w:pPr>
              <w:pStyle w:val="TAC"/>
              <w:rPr>
                <w:rFonts w:cs="v5.0.0"/>
                <w:lang w:eastAsia="en-US"/>
              </w:rPr>
            </w:pPr>
            <w:r w:rsidRPr="00D679BF">
              <w:rPr>
                <w:rFonts w:cs="v5.0.0"/>
                <w:lang w:eastAsia="en-US"/>
              </w:rPr>
              <w:t>1 MHz</w:t>
            </w:r>
          </w:p>
        </w:tc>
        <w:tc>
          <w:tcPr>
            <w:tcW w:w="2604" w:type="dxa"/>
          </w:tcPr>
          <w:p w:rsidR="00F2739B" w:rsidRPr="00D679BF" w:rsidRDefault="00F2739B" w:rsidP="00AB3C4B">
            <w:pPr>
              <w:pStyle w:val="TAC"/>
              <w:rPr>
                <w:rFonts w:cs="Arial"/>
                <w:lang w:eastAsia="en-US"/>
              </w:rPr>
            </w:pPr>
            <w:r w:rsidRPr="00D679BF">
              <w:rPr>
                <w:rFonts w:cs="Arial"/>
                <w:lang w:eastAsia="en-US"/>
              </w:rPr>
              <w:t>Note 2, Note 3</w:t>
            </w:r>
          </w:p>
        </w:tc>
      </w:tr>
      <w:tr w:rsidR="00683B6A" w:rsidRPr="00D679BF">
        <w:trPr>
          <w:cantSplit/>
          <w:jc w:val="center"/>
        </w:trPr>
        <w:tc>
          <w:tcPr>
            <w:tcW w:w="8472" w:type="dxa"/>
            <w:gridSpan w:val="4"/>
          </w:tcPr>
          <w:p w:rsidR="00683B6A" w:rsidRPr="00D679BF" w:rsidRDefault="00683B6A" w:rsidP="00AB3C4B">
            <w:pPr>
              <w:pStyle w:val="TAN"/>
              <w:rPr>
                <w:rFonts w:cs="Arial"/>
                <w:lang w:eastAsia="en-US"/>
              </w:rPr>
            </w:pPr>
            <w:r w:rsidRPr="00D679BF">
              <w:rPr>
                <w:rFonts w:cs="Arial"/>
                <w:lang w:eastAsia="en-US"/>
              </w:rPr>
              <w:t>NOTE 1:</w:t>
            </w:r>
            <w:r w:rsidRPr="00D679BF">
              <w:rPr>
                <w:rFonts w:cs="Arial"/>
                <w:lang w:eastAsia="en-US"/>
              </w:rPr>
              <w:tab/>
              <w:t>Bandwidth as in ITU-R SM.329 [13], s4.1</w:t>
            </w:r>
          </w:p>
          <w:p w:rsidR="00F2739B" w:rsidRPr="00D679BF" w:rsidRDefault="00683B6A" w:rsidP="00F2739B">
            <w:pPr>
              <w:pStyle w:val="TAN"/>
              <w:rPr>
                <w:rFonts w:cs="Arial"/>
                <w:lang w:eastAsia="en-US"/>
              </w:rPr>
            </w:pPr>
            <w:r w:rsidRPr="00D679BF">
              <w:rPr>
                <w:rFonts w:cs="Arial"/>
                <w:lang w:eastAsia="en-US"/>
              </w:rPr>
              <w:t>NOTE 2:</w:t>
            </w:r>
            <w:r w:rsidRPr="00D679BF">
              <w:rPr>
                <w:rFonts w:cs="Arial"/>
                <w:lang w:eastAsia="en-US"/>
              </w:rPr>
              <w:tab/>
              <w:t xml:space="preserve">Bandwidth as in ITU-R SM.329 </w:t>
            </w:r>
            <w:r w:rsidRPr="00D679BF">
              <w:rPr>
                <w:rFonts w:cs="v5.0.0"/>
                <w:lang w:eastAsia="en-US"/>
              </w:rPr>
              <w:t>[13]</w:t>
            </w:r>
            <w:r w:rsidRPr="00D679BF">
              <w:rPr>
                <w:rFonts w:cs="Arial"/>
                <w:lang w:eastAsia="en-US"/>
              </w:rPr>
              <w:t>, s4.1. Upper frequency as in ITU-R SM.329 [13], s2.5 table 1</w:t>
            </w:r>
            <w:r w:rsidR="00F2739B" w:rsidRPr="00D679BF">
              <w:rPr>
                <w:rFonts w:cs="Arial"/>
                <w:lang w:eastAsia="en-US"/>
              </w:rPr>
              <w:t xml:space="preserve"> </w:t>
            </w:r>
          </w:p>
          <w:p w:rsidR="00683B6A" w:rsidRPr="00D679BF" w:rsidRDefault="00F2739B" w:rsidP="003C3529">
            <w:pPr>
              <w:pStyle w:val="TAN"/>
              <w:rPr>
                <w:rFonts w:cs="Arial"/>
                <w:lang w:eastAsia="en-US"/>
              </w:rPr>
            </w:pPr>
            <w:r w:rsidRPr="00D679BF">
              <w:rPr>
                <w:rFonts w:cs="Arial"/>
                <w:lang w:eastAsia="en-US"/>
              </w:rPr>
              <w:t>NOTE 3;</w:t>
            </w:r>
            <w:r w:rsidRPr="00D679BF">
              <w:rPr>
                <w:rFonts w:cs="Arial"/>
                <w:lang w:eastAsia="en-US"/>
              </w:rPr>
              <w:tab/>
              <w:t xml:space="preserve">Applies only for Bands </w:t>
            </w:r>
            <w:r w:rsidR="003274E6" w:rsidRPr="00D679BF">
              <w:rPr>
                <w:rFonts w:cs="Arial"/>
                <w:lang w:eastAsia="en-US"/>
              </w:rPr>
              <w:t xml:space="preserve">22, </w:t>
            </w:r>
            <w:r w:rsidRPr="00D679BF">
              <w:rPr>
                <w:rFonts w:cs="Arial"/>
                <w:lang w:eastAsia="en-US"/>
              </w:rPr>
              <w:t>42</w:t>
            </w:r>
            <w:r w:rsidR="003C3529" w:rsidRPr="00D679BF">
              <w:rPr>
                <w:rFonts w:cs="Arial"/>
                <w:lang w:eastAsia="en-US"/>
              </w:rPr>
              <w:t>,</w:t>
            </w:r>
            <w:r w:rsidRPr="00D679BF">
              <w:rPr>
                <w:rFonts w:cs="Arial"/>
                <w:lang w:eastAsia="en-US"/>
              </w:rPr>
              <w:t xml:space="preserve"> 43</w:t>
            </w:r>
            <w:r w:rsidR="003C3529" w:rsidRPr="00D679BF">
              <w:rPr>
                <w:rFonts w:cs="Arial"/>
                <w:lang w:eastAsia="en-US"/>
              </w:rPr>
              <w:t xml:space="preserve"> and 48</w:t>
            </w:r>
            <w:r w:rsidRPr="00D679BF">
              <w:rPr>
                <w:rFonts w:cs="Arial"/>
                <w:lang w:eastAsia="en-US"/>
              </w:rPr>
              <w:t>.</w:t>
            </w:r>
          </w:p>
        </w:tc>
      </w:tr>
    </w:tbl>
    <w:p w:rsidR="00683B6A" w:rsidRPr="00D679BF" w:rsidRDefault="00683B6A" w:rsidP="00683B6A"/>
    <w:p w:rsidR="00683B6A" w:rsidRPr="00D679BF" w:rsidRDefault="00683B6A" w:rsidP="00F311C8">
      <w:pPr>
        <w:pStyle w:val="Heading5"/>
      </w:pPr>
      <w:bookmarkStart w:id="314" w:name="_Toc510692416"/>
      <w:r w:rsidRPr="00D679BF">
        <w:t xml:space="preserve">6.6.1.5.2 </w:t>
      </w:r>
      <w:r w:rsidRPr="00D679BF">
        <w:tab/>
        <w:t>Spurious emissions (Category B)</w:t>
      </w:r>
      <w:bookmarkEnd w:id="314"/>
    </w:p>
    <w:p w:rsidR="00683B6A" w:rsidRPr="00D679BF" w:rsidRDefault="00683B6A" w:rsidP="00683B6A">
      <w:pPr>
        <w:keepNext/>
        <w:rPr>
          <w:rFonts w:cs="v5.0.0"/>
        </w:rPr>
      </w:pPr>
      <w:r w:rsidRPr="00D679BF">
        <w:rPr>
          <w:rFonts w:cs="v5.0.0"/>
        </w:rPr>
        <w:t>The power of any spurious emission shall not exceed the limits in Table 6.6.1.5.2-1</w:t>
      </w:r>
    </w:p>
    <w:p w:rsidR="00683B6A" w:rsidRPr="00D679BF" w:rsidRDefault="00683B6A" w:rsidP="0048036E">
      <w:pPr>
        <w:pStyle w:val="TH"/>
      </w:pPr>
      <w:r w:rsidRPr="00D679BF">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1276"/>
        <w:gridCol w:w="1418"/>
        <w:gridCol w:w="2519"/>
      </w:tblGrid>
      <w:tr w:rsidR="00683B6A" w:rsidRPr="00D679BF">
        <w:trPr>
          <w:cantSplit/>
          <w:jc w:val="center"/>
        </w:trPr>
        <w:tc>
          <w:tcPr>
            <w:tcW w:w="2976" w:type="dxa"/>
          </w:tcPr>
          <w:p w:rsidR="00683B6A" w:rsidRPr="00D679BF" w:rsidRDefault="00683B6A" w:rsidP="00AB3C4B">
            <w:pPr>
              <w:pStyle w:val="TAH"/>
              <w:rPr>
                <w:rFonts w:cs="Arial"/>
                <w:lang w:eastAsia="en-US"/>
              </w:rPr>
            </w:pPr>
            <w:r w:rsidRPr="00D679BF">
              <w:rPr>
                <w:rFonts w:cs="Arial"/>
                <w:lang w:eastAsia="en-US"/>
              </w:rPr>
              <w:t>Frequency range</w:t>
            </w:r>
          </w:p>
        </w:tc>
        <w:tc>
          <w:tcPr>
            <w:tcW w:w="1276" w:type="dxa"/>
          </w:tcPr>
          <w:p w:rsidR="00683B6A" w:rsidRPr="00D679BF" w:rsidRDefault="00683B6A" w:rsidP="00AB3C4B">
            <w:pPr>
              <w:pStyle w:val="TAH"/>
              <w:rPr>
                <w:rFonts w:cs="Arial"/>
                <w:lang w:eastAsia="en-US"/>
              </w:rPr>
            </w:pPr>
            <w:r w:rsidRPr="00D679BF">
              <w:rPr>
                <w:rFonts w:cs="Arial"/>
                <w:lang w:eastAsia="en-US"/>
              </w:rPr>
              <w:t>Maximum Level</w:t>
            </w:r>
          </w:p>
        </w:tc>
        <w:tc>
          <w:tcPr>
            <w:tcW w:w="1418" w:type="dxa"/>
          </w:tcPr>
          <w:p w:rsidR="00683B6A" w:rsidRPr="00D679BF" w:rsidRDefault="00683B6A" w:rsidP="00AB3C4B">
            <w:pPr>
              <w:pStyle w:val="TAH"/>
              <w:rPr>
                <w:rFonts w:cs="Arial"/>
                <w:lang w:eastAsia="en-US"/>
              </w:rPr>
            </w:pPr>
            <w:r w:rsidRPr="00D679BF">
              <w:rPr>
                <w:rFonts w:cs="Arial"/>
                <w:lang w:eastAsia="en-US"/>
              </w:rPr>
              <w:t>Measurement Bandwidth</w:t>
            </w:r>
          </w:p>
        </w:tc>
        <w:tc>
          <w:tcPr>
            <w:tcW w:w="2519" w:type="dxa"/>
          </w:tcPr>
          <w:p w:rsidR="00683B6A" w:rsidRPr="00D679BF" w:rsidRDefault="00683B6A" w:rsidP="00AB3C4B">
            <w:pPr>
              <w:pStyle w:val="TAH"/>
              <w:rPr>
                <w:rFonts w:cs="Arial"/>
                <w:lang w:eastAsia="en-US"/>
              </w:rPr>
            </w:pPr>
            <w:r w:rsidRPr="00D679BF">
              <w:rPr>
                <w:rFonts w:cs="Arial"/>
                <w:lang w:eastAsia="en-US"/>
              </w:rPr>
              <w:t>Note</w:t>
            </w:r>
          </w:p>
        </w:tc>
      </w:tr>
      <w:tr w:rsidR="00683B6A" w:rsidRPr="00D679BF">
        <w:trPr>
          <w:cantSplit/>
          <w:jc w:val="center"/>
        </w:trPr>
        <w:tc>
          <w:tcPr>
            <w:tcW w:w="2976" w:type="dxa"/>
          </w:tcPr>
          <w:p w:rsidR="00683B6A" w:rsidRPr="00D679BF" w:rsidRDefault="00683B6A" w:rsidP="00AB3C4B">
            <w:pPr>
              <w:pStyle w:val="TAC"/>
              <w:rPr>
                <w:rFonts w:cs="Arial"/>
                <w:lang w:eastAsia="en-US"/>
              </w:rPr>
            </w:pPr>
            <w:r w:rsidRPr="00D679BF">
              <w:rPr>
                <w:rFonts w:cs="Arial"/>
                <w:lang w:eastAsia="en-US"/>
              </w:rPr>
              <w:t xml:space="preserve">9 kHz </w:t>
            </w:r>
            <w:r w:rsidRPr="00D679BF">
              <w:rPr>
                <w:rFonts w:cs="Arial"/>
                <w:lang w:eastAsia="en-US"/>
              </w:rPr>
              <w:sym w:font="Symbol" w:char="F0AB"/>
            </w:r>
            <w:r w:rsidRPr="00D679BF">
              <w:rPr>
                <w:rFonts w:cs="Arial"/>
                <w:lang w:eastAsia="en-US"/>
              </w:rPr>
              <w:t xml:space="preserve"> 150 kHz</w:t>
            </w:r>
          </w:p>
        </w:tc>
        <w:tc>
          <w:tcPr>
            <w:tcW w:w="1276" w:type="dxa"/>
          </w:tcPr>
          <w:p w:rsidR="00683B6A" w:rsidRPr="00D679BF" w:rsidRDefault="00683B6A" w:rsidP="00AB3C4B">
            <w:pPr>
              <w:pStyle w:val="TAC"/>
              <w:rPr>
                <w:rFonts w:cs="Arial"/>
                <w:lang w:eastAsia="en-US"/>
              </w:rPr>
            </w:pPr>
            <w:r w:rsidRPr="00D679BF">
              <w:rPr>
                <w:rFonts w:cs="Arial"/>
                <w:lang w:eastAsia="en-US"/>
              </w:rPr>
              <w:t>-36 dBm</w:t>
            </w:r>
          </w:p>
        </w:tc>
        <w:tc>
          <w:tcPr>
            <w:tcW w:w="1418" w:type="dxa"/>
          </w:tcPr>
          <w:p w:rsidR="00683B6A" w:rsidRPr="00D679BF" w:rsidRDefault="00683B6A" w:rsidP="00AB3C4B">
            <w:pPr>
              <w:pStyle w:val="TAC"/>
              <w:rPr>
                <w:rFonts w:cs="Arial"/>
                <w:lang w:eastAsia="en-US"/>
              </w:rPr>
            </w:pPr>
            <w:r w:rsidRPr="00D679BF">
              <w:rPr>
                <w:rFonts w:cs="Arial"/>
                <w:lang w:eastAsia="en-US"/>
              </w:rPr>
              <w:t xml:space="preserve">1 kHz </w:t>
            </w:r>
          </w:p>
        </w:tc>
        <w:tc>
          <w:tcPr>
            <w:tcW w:w="2519" w:type="dxa"/>
          </w:tcPr>
          <w:p w:rsidR="00683B6A" w:rsidRPr="00D679BF" w:rsidRDefault="00683B6A" w:rsidP="00AB3C4B">
            <w:pPr>
              <w:pStyle w:val="TAC"/>
              <w:rPr>
                <w:rFonts w:cs="Arial"/>
                <w:lang w:eastAsia="en-US"/>
              </w:rPr>
            </w:pPr>
            <w:r w:rsidRPr="00D679BF">
              <w:rPr>
                <w:rFonts w:cs="Arial"/>
                <w:lang w:eastAsia="en-US"/>
              </w:rPr>
              <w:t xml:space="preserve">Note 1 </w:t>
            </w:r>
          </w:p>
        </w:tc>
      </w:tr>
      <w:tr w:rsidR="00683B6A" w:rsidRPr="00D679BF">
        <w:trPr>
          <w:cantSplit/>
          <w:jc w:val="center"/>
        </w:trPr>
        <w:tc>
          <w:tcPr>
            <w:tcW w:w="2976" w:type="dxa"/>
          </w:tcPr>
          <w:p w:rsidR="00683B6A" w:rsidRPr="00D679BF" w:rsidRDefault="00683B6A" w:rsidP="00AB3C4B">
            <w:pPr>
              <w:pStyle w:val="TAC"/>
              <w:rPr>
                <w:rFonts w:cs="Arial"/>
                <w:lang w:eastAsia="en-US"/>
              </w:rPr>
            </w:pPr>
            <w:r w:rsidRPr="00D679BF">
              <w:rPr>
                <w:rFonts w:cs="Arial"/>
                <w:lang w:eastAsia="en-US"/>
              </w:rPr>
              <w:t xml:space="preserve">150 kHz </w:t>
            </w:r>
            <w:r w:rsidRPr="00D679BF">
              <w:rPr>
                <w:rFonts w:cs="Arial"/>
                <w:lang w:eastAsia="en-US"/>
              </w:rPr>
              <w:sym w:font="Symbol" w:char="F0AB"/>
            </w:r>
            <w:r w:rsidRPr="00D679BF">
              <w:rPr>
                <w:rFonts w:cs="Arial"/>
                <w:lang w:eastAsia="en-US"/>
              </w:rPr>
              <w:t xml:space="preserve"> 30 MHz</w:t>
            </w:r>
          </w:p>
        </w:tc>
        <w:tc>
          <w:tcPr>
            <w:tcW w:w="1276" w:type="dxa"/>
          </w:tcPr>
          <w:p w:rsidR="00683B6A" w:rsidRPr="00D679BF" w:rsidRDefault="00683B6A" w:rsidP="00AB3C4B">
            <w:pPr>
              <w:pStyle w:val="TAC"/>
              <w:rPr>
                <w:rFonts w:cs="Arial"/>
                <w:lang w:eastAsia="en-US"/>
              </w:rPr>
            </w:pPr>
            <w:r w:rsidRPr="00D679BF">
              <w:rPr>
                <w:rFonts w:cs="Arial"/>
                <w:lang w:eastAsia="en-US"/>
              </w:rPr>
              <w:t>-36 dBm</w:t>
            </w:r>
          </w:p>
        </w:tc>
        <w:tc>
          <w:tcPr>
            <w:tcW w:w="1418" w:type="dxa"/>
          </w:tcPr>
          <w:p w:rsidR="00683B6A" w:rsidRPr="00D679BF" w:rsidRDefault="00683B6A" w:rsidP="00AB3C4B">
            <w:pPr>
              <w:pStyle w:val="TAC"/>
              <w:rPr>
                <w:rFonts w:cs="Arial"/>
                <w:lang w:eastAsia="en-US"/>
              </w:rPr>
            </w:pPr>
            <w:r w:rsidRPr="00D679BF">
              <w:rPr>
                <w:rFonts w:cs="Arial"/>
                <w:lang w:eastAsia="en-US"/>
              </w:rPr>
              <w:t xml:space="preserve">10 kHz </w:t>
            </w:r>
          </w:p>
        </w:tc>
        <w:tc>
          <w:tcPr>
            <w:tcW w:w="2519" w:type="dxa"/>
          </w:tcPr>
          <w:p w:rsidR="00683B6A" w:rsidRPr="00D679BF" w:rsidRDefault="00683B6A" w:rsidP="00AB3C4B">
            <w:pPr>
              <w:pStyle w:val="TAC"/>
              <w:rPr>
                <w:rFonts w:cs="Arial"/>
                <w:lang w:eastAsia="en-US"/>
              </w:rPr>
            </w:pPr>
            <w:r w:rsidRPr="00D679BF">
              <w:rPr>
                <w:rFonts w:cs="Arial"/>
                <w:lang w:eastAsia="en-US"/>
              </w:rPr>
              <w:t>Note 1</w:t>
            </w:r>
          </w:p>
        </w:tc>
      </w:tr>
      <w:tr w:rsidR="00683B6A" w:rsidRPr="00D679BF">
        <w:trPr>
          <w:cantSplit/>
          <w:jc w:val="center"/>
        </w:trPr>
        <w:tc>
          <w:tcPr>
            <w:tcW w:w="2976" w:type="dxa"/>
          </w:tcPr>
          <w:p w:rsidR="00683B6A" w:rsidRPr="00D679BF" w:rsidRDefault="00683B6A" w:rsidP="00AB3C4B">
            <w:pPr>
              <w:pStyle w:val="TAC"/>
              <w:rPr>
                <w:rFonts w:cs="Arial"/>
                <w:lang w:eastAsia="en-US"/>
              </w:rPr>
            </w:pPr>
            <w:r w:rsidRPr="00D679BF">
              <w:rPr>
                <w:rFonts w:cs="Arial"/>
                <w:lang w:eastAsia="en-US"/>
              </w:rPr>
              <w:t xml:space="preserve">30 MHz </w:t>
            </w:r>
            <w:r w:rsidRPr="00D679BF">
              <w:rPr>
                <w:rFonts w:cs="Arial"/>
                <w:lang w:eastAsia="en-US"/>
              </w:rPr>
              <w:sym w:font="Symbol" w:char="F0AB"/>
            </w:r>
            <w:r w:rsidRPr="00D679BF">
              <w:rPr>
                <w:rFonts w:cs="Arial"/>
                <w:lang w:eastAsia="en-US"/>
              </w:rPr>
              <w:t xml:space="preserve"> 1 GHz</w:t>
            </w:r>
          </w:p>
        </w:tc>
        <w:tc>
          <w:tcPr>
            <w:tcW w:w="1276" w:type="dxa"/>
          </w:tcPr>
          <w:p w:rsidR="00683B6A" w:rsidRPr="00D679BF" w:rsidRDefault="00683B6A" w:rsidP="00AB3C4B">
            <w:pPr>
              <w:pStyle w:val="TAC"/>
              <w:rPr>
                <w:rFonts w:cs="Arial"/>
                <w:lang w:eastAsia="en-US"/>
              </w:rPr>
            </w:pPr>
            <w:r w:rsidRPr="00D679BF">
              <w:rPr>
                <w:rFonts w:cs="Arial"/>
                <w:lang w:eastAsia="en-US"/>
              </w:rPr>
              <w:t>-36 dBm</w:t>
            </w:r>
          </w:p>
        </w:tc>
        <w:tc>
          <w:tcPr>
            <w:tcW w:w="1418" w:type="dxa"/>
          </w:tcPr>
          <w:p w:rsidR="00683B6A" w:rsidRPr="00D679BF" w:rsidRDefault="00683B6A" w:rsidP="00AB3C4B">
            <w:pPr>
              <w:pStyle w:val="TAC"/>
              <w:rPr>
                <w:rFonts w:cs="Arial"/>
                <w:lang w:eastAsia="en-US"/>
              </w:rPr>
            </w:pPr>
            <w:r w:rsidRPr="00D679BF">
              <w:rPr>
                <w:rFonts w:cs="Arial"/>
                <w:lang w:eastAsia="en-US"/>
              </w:rPr>
              <w:t>100 kHz</w:t>
            </w:r>
          </w:p>
        </w:tc>
        <w:tc>
          <w:tcPr>
            <w:tcW w:w="2519" w:type="dxa"/>
          </w:tcPr>
          <w:p w:rsidR="00683B6A" w:rsidRPr="00D679BF" w:rsidRDefault="00683B6A" w:rsidP="00AB3C4B">
            <w:pPr>
              <w:pStyle w:val="TAC"/>
              <w:rPr>
                <w:rFonts w:cs="Arial"/>
                <w:lang w:eastAsia="en-US"/>
              </w:rPr>
            </w:pPr>
            <w:r w:rsidRPr="00D679BF">
              <w:rPr>
                <w:rFonts w:cs="Arial"/>
                <w:lang w:eastAsia="en-US"/>
              </w:rPr>
              <w:t>Note 1</w:t>
            </w:r>
          </w:p>
        </w:tc>
      </w:tr>
      <w:tr w:rsidR="00683B6A" w:rsidRPr="00D679BF">
        <w:trPr>
          <w:cantSplit/>
          <w:jc w:val="center"/>
        </w:trPr>
        <w:tc>
          <w:tcPr>
            <w:tcW w:w="2976" w:type="dxa"/>
          </w:tcPr>
          <w:p w:rsidR="00683B6A" w:rsidRPr="00D679BF" w:rsidRDefault="00683B6A" w:rsidP="00AB3C4B">
            <w:pPr>
              <w:pStyle w:val="TAC"/>
              <w:rPr>
                <w:rFonts w:cs="Arial"/>
                <w:lang w:eastAsia="en-US"/>
              </w:rPr>
            </w:pPr>
            <w:r w:rsidRPr="00D679BF">
              <w:rPr>
                <w:rFonts w:cs="Arial"/>
                <w:lang w:eastAsia="en-US"/>
              </w:rPr>
              <w:t xml:space="preserve">1 GHz </w:t>
            </w:r>
            <w:r w:rsidRPr="00D679BF">
              <w:rPr>
                <w:rFonts w:cs="Arial"/>
                <w:lang w:eastAsia="en-US"/>
              </w:rPr>
              <w:sym w:font="Symbol" w:char="F0AB"/>
            </w:r>
            <w:r w:rsidRPr="00D679BF">
              <w:rPr>
                <w:rFonts w:cs="Arial"/>
                <w:lang w:eastAsia="en-US"/>
              </w:rPr>
              <w:t xml:space="preserve"> 12.75 GHz</w:t>
            </w:r>
          </w:p>
        </w:tc>
        <w:tc>
          <w:tcPr>
            <w:tcW w:w="1276" w:type="dxa"/>
          </w:tcPr>
          <w:p w:rsidR="00683B6A" w:rsidRPr="00D679BF" w:rsidRDefault="00683B6A" w:rsidP="00AB3C4B">
            <w:pPr>
              <w:pStyle w:val="TAC"/>
              <w:rPr>
                <w:rFonts w:cs="Arial"/>
                <w:lang w:eastAsia="en-US"/>
              </w:rPr>
            </w:pPr>
            <w:r w:rsidRPr="00D679BF">
              <w:rPr>
                <w:rFonts w:cs="Arial"/>
                <w:lang w:eastAsia="en-US"/>
              </w:rPr>
              <w:t>-30 dBm</w:t>
            </w:r>
          </w:p>
        </w:tc>
        <w:tc>
          <w:tcPr>
            <w:tcW w:w="1418" w:type="dxa"/>
          </w:tcPr>
          <w:p w:rsidR="00683B6A" w:rsidRPr="00D679BF" w:rsidRDefault="00683B6A" w:rsidP="00AB3C4B">
            <w:pPr>
              <w:pStyle w:val="TAC"/>
              <w:rPr>
                <w:rFonts w:cs="Arial"/>
                <w:lang w:eastAsia="en-US"/>
              </w:rPr>
            </w:pPr>
            <w:r w:rsidRPr="00D679BF">
              <w:rPr>
                <w:rFonts w:cs="Arial"/>
                <w:lang w:eastAsia="en-US"/>
              </w:rPr>
              <w:t>1 MHz</w:t>
            </w:r>
          </w:p>
        </w:tc>
        <w:tc>
          <w:tcPr>
            <w:tcW w:w="2519" w:type="dxa"/>
          </w:tcPr>
          <w:p w:rsidR="00683B6A" w:rsidRPr="00D679BF" w:rsidRDefault="00683B6A" w:rsidP="00AB3C4B">
            <w:pPr>
              <w:pStyle w:val="TAC"/>
              <w:rPr>
                <w:rFonts w:cs="Arial"/>
                <w:lang w:eastAsia="en-US"/>
              </w:rPr>
            </w:pPr>
            <w:r w:rsidRPr="00D679BF">
              <w:rPr>
                <w:rFonts w:cs="Arial"/>
                <w:lang w:eastAsia="en-US"/>
              </w:rPr>
              <w:t>Note 2</w:t>
            </w:r>
          </w:p>
        </w:tc>
      </w:tr>
      <w:tr w:rsidR="003D0277" w:rsidRPr="00D679BF">
        <w:trPr>
          <w:cantSplit/>
          <w:jc w:val="center"/>
        </w:trPr>
        <w:tc>
          <w:tcPr>
            <w:tcW w:w="2976" w:type="dxa"/>
          </w:tcPr>
          <w:p w:rsidR="003D0277" w:rsidRPr="00D679BF" w:rsidRDefault="003D0277" w:rsidP="00033FE9">
            <w:pPr>
              <w:pStyle w:val="TAC"/>
              <w:rPr>
                <w:rFonts w:cs="Arial"/>
                <w:lang w:eastAsia="en-US"/>
              </w:rPr>
            </w:pPr>
            <w:r w:rsidRPr="00D679BF">
              <w:rPr>
                <w:rFonts w:cs="v5.0.0"/>
                <w:lang w:eastAsia="en-US"/>
              </w:rPr>
              <w:t xml:space="preserve">12.75 GHz </w:t>
            </w:r>
            <w:r w:rsidRPr="00D679BF">
              <w:rPr>
                <w:rFonts w:cs="Arial"/>
                <w:lang w:eastAsia="en-US"/>
              </w:rPr>
              <w:sym w:font="Symbol" w:char="F0AB"/>
            </w:r>
            <w:r w:rsidRPr="00D679BF">
              <w:rPr>
                <w:rFonts w:cs="Arial"/>
                <w:lang w:eastAsia="en-US"/>
              </w:rPr>
              <w:t xml:space="preserve"> </w:t>
            </w:r>
            <w:r w:rsidR="007C75C4" w:rsidRPr="00D679BF">
              <w:rPr>
                <w:rFonts w:cs="Arial"/>
                <w:noProof/>
                <w:lang w:eastAsia="en-US"/>
              </w:rPr>
              <w:t>5</w:t>
            </w:r>
            <w:r w:rsidR="007C75C4" w:rsidRPr="00D679BF">
              <w:rPr>
                <w:rFonts w:cs="Arial"/>
                <w:noProof/>
                <w:vertAlign w:val="superscript"/>
                <w:lang w:eastAsia="en-US"/>
              </w:rPr>
              <w:t>th</w:t>
            </w:r>
            <w:r w:rsidR="007C75C4" w:rsidRPr="00D679BF">
              <w:rPr>
                <w:rFonts w:cs="Arial"/>
                <w:noProof/>
                <w:lang w:eastAsia="en-US"/>
              </w:rPr>
              <w:t xml:space="preserve"> harmonic of the upper frequency edge of the DL operating band in GHz</w:t>
            </w:r>
          </w:p>
        </w:tc>
        <w:tc>
          <w:tcPr>
            <w:tcW w:w="1276" w:type="dxa"/>
          </w:tcPr>
          <w:p w:rsidR="003D0277" w:rsidRPr="00D679BF" w:rsidRDefault="003D0277" w:rsidP="00033FE9">
            <w:pPr>
              <w:pStyle w:val="TAC"/>
              <w:rPr>
                <w:rFonts w:cs="Arial"/>
                <w:lang w:eastAsia="en-US"/>
              </w:rPr>
            </w:pPr>
            <w:r w:rsidRPr="00D679BF">
              <w:rPr>
                <w:rFonts w:cs="Arial"/>
                <w:lang w:eastAsia="en-US"/>
              </w:rPr>
              <w:t>-30 dBm</w:t>
            </w:r>
          </w:p>
        </w:tc>
        <w:tc>
          <w:tcPr>
            <w:tcW w:w="1418" w:type="dxa"/>
          </w:tcPr>
          <w:p w:rsidR="003D0277" w:rsidRPr="00D679BF" w:rsidRDefault="003D0277" w:rsidP="00033FE9">
            <w:pPr>
              <w:pStyle w:val="TAC"/>
              <w:rPr>
                <w:rFonts w:cs="Arial"/>
                <w:lang w:eastAsia="en-US"/>
              </w:rPr>
            </w:pPr>
            <w:r w:rsidRPr="00D679BF">
              <w:rPr>
                <w:rFonts w:cs="Arial"/>
                <w:lang w:eastAsia="en-US"/>
              </w:rPr>
              <w:t>1 MHz</w:t>
            </w:r>
          </w:p>
        </w:tc>
        <w:tc>
          <w:tcPr>
            <w:tcW w:w="2519" w:type="dxa"/>
          </w:tcPr>
          <w:p w:rsidR="003D0277" w:rsidRPr="00D679BF" w:rsidRDefault="003D0277" w:rsidP="00033FE9">
            <w:pPr>
              <w:pStyle w:val="TAC"/>
              <w:rPr>
                <w:rFonts w:cs="Arial"/>
                <w:lang w:eastAsia="en-US"/>
              </w:rPr>
            </w:pPr>
            <w:r w:rsidRPr="00D679BF">
              <w:rPr>
                <w:rFonts w:cs="Arial"/>
                <w:lang w:eastAsia="en-US"/>
              </w:rPr>
              <w:t>Note 2, Note 3</w:t>
            </w:r>
          </w:p>
        </w:tc>
      </w:tr>
      <w:tr w:rsidR="00683B6A" w:rsidRPr="00D679BF">
        <w:trPr>
          <w:cantSplit/>
          <w:jc w:val="center"/>
        </w:trPr>
        <w:tc>
          <w:tcPr>
            <w:tcW w:w="8189" w:type="dxa"/>
            <w:gridSpan w:val="4"/>
          </w:tcPr>
          <w:p w:rsidR="00683B6A" w:rsidRPr="00D679BF" w:rsidRDefault="00683B6A" w:rsidP="00AB3C4B">
            <w:pPr>
              <w:pStyle w:val="TAN"/>
              <w:rPr>
                <w:rFonts w:cs="Arial"/>
                <w:lang w:eastAsia="en-US"/>
              </w:rPr>
            </w:pPr>
            <w:r w:rsidRPr="00D679BF">
              <w:rPr>
                <w:rFonts w:cs="Arial"/>
                <w:lang w:eastAsia="en-US"/>
              </w:rPr>
              <w:t>NOTE 1:</w:t>
            </w:r>
            <w:r w:rsidRPr="00D679BF">
              <w:rPr>
                <w:rFonts w:cs="Arial"/>
                <w:lang w:eastAsia="en-US"/>
              </w:rPr>
              <w:tab/>
              <w:t xml:space="preserve">Bandwidth as in ITU-R SM.329 </w:t>
            </w:r>
            <w:r w:rsidRPr="00D679BF">
              <w:rPr>
                <w:rFonts w:cs="v5.0.0"/>
                <w:lang w:eastAsia="en-US"/>
              </w:rPr>
              <w:t>[13]</w:t>
            </w:r>
            <w:r w:rsidRPr="00D679BF">
              <w:rPr>
                <w:rFonts w:cs="Arial"/>
                <w:lang w:eastAsia="en-US"/>
              </w:rPr>
              <w:t>, s4.1</w:t>
            </w:r>
          </w:p>
          <w:p w:rsidR="003D0277" w:rsidRPr="00D679BF" w:rsidRDefault="00683B6A" w:rsidP="003D0277">
            <w:pPr>
              <w:pStyle w:val="TAN"/>
              <w:rPr>
                <w:rFonts w:cs="Arial"/>
                <w:lang w:eastAsia="en-US"/>
              </w:rPr>
            </w:pPr>
            <w:r w:rsidRPr="00D679BF">
              <w:rPr>
                <w:rFonts w:cs="Arial"/>
                <w:lang w:eastAsia="en-US"/>
              </w:rPr>
              <w:t>NOTE 2:</w:t>
            </w:r>
            <w:r w:rsidRPr="00D679BF">
              <w:rPr>
                <w:rFonts w:cs="Arial"/>
                <w:lang w:eastAsia="en-US"/>
              </w:rPr>
              <w:tab/>
              <w:t xml:space="preserve">Bandwidth as in ITU-R SM.329 </w:t>
            </w:r>
            <w:r w:rsidRPr="00D679BF">
              <w:rPr>
                <w:rFonts w:cs="v5.0.0"/>
                <w:lang w:eastAsia="en-US"/>
              </w:rPr>
              <w:t>[13]</w:t>
            </w:r>
            <w:r w:rsidRPr="00D679BF">
              <w:rPr>
                <w:rFonts w:cs="Arial"/>
                <w:lang w:eastAsia="en-US"/>
              </w:rPr>
              <w:t xml:space="preserve">, s4.1. Upper frequency as in ITU-R </w:t>
            </w:r>
            <w:r w:rsidRPr="00D679BF">
              <w:rPr>
                <w:rFonts w:cs="v3.8.0"/>
                <w:lang w:eastAsia="en-US"/>
              </w:rPr>
              <w:t xml:space="preserve">SM.329 </w:t>
            </w:r>
            <w:r w:rsidRPr="00D679BF">
              <w:rPr>
                <w:rFonts w:cs="v5.0.0"/>
                <w:lang w:eastAsia="en-US"/>
              </w:rPr>
              <w:t>[13]</w:t>
            </w:r>
            <w:r w:rsidRPr="00D679BF">
              <w:rPr>
                <w:rFonts w:cs="v3.8.0"/>
                <w:lang w:eastAsia="en-US"/>
              </w:rPr>
              <w:t>, s2.5 table 1</w:t>
            </w:r>
            <w:r w:rsidR="003D0277" w:rsidRPr="00D679BF">
              <w:rPr>
                <w:rFonts w:cs="Arial"/>
                <w:lang w:eastAsia="en-US"/>
              </w:rPr>
              <w:t xml:space="preserve"> </w:t>
            </w:r>
          </w:p>
          <w:p w:rsidR="00683B6A" w:rsidRPr="00D679BF" w:rsidRDefault="003D0277" w:rsidP="003C3529">
            <w:pPr>
              <w:pStyle w:val="TAN"/>
              <w:rPr>
                <w:rFonts w:cs="Arial"/>
                <w:lang w:eastAsia="en-US"/>
              </w:rPr>
            </w:pPr>
            <w:r w:rsidRPr="00D679BF">
              <w:rPr>
                <w:rFonts w:cs="Arial"/>
                <w:lang w:eastAsia="en-US"/>
              </w:rPr>
              <w:t>NOTE 3;</w:t>
            </w:r>
            <w:r w:rsidRPr="00D679BF">
              <w:rPr>
                <w:rFonts w:cs="Arial"/>
                <w:lang w:eastAsia="en-US"/>
              </w:rPr>
              <w:tab/>
              <w:t xml:space="preserve">Applies only for Bands </w:t>
            </w:r>
            <w:r w:rsidR="003274E6" w:rsidRPr="00D679BF">
              <w:rPr>
                <w:rFonts w:cs="Arial"/>
                <w:lang w:eastAsia="en-US"/>
              </w:rPr>
              <w:t xml:space="preserve">22, </w:t>
            </w:r>
            <w:r w:rsidRPr="00D679BF">
              <w:rPr>
                <w:rFonts w:cs="Arial"/>
                <w:lang w:eastAsia="en-US"/>
              </w:rPr>
              <w:t>42</w:t>
            </w:r>
            <w:r w:rsidR="003C3529" w:rsidRPr="00D679BF">
              <w:rPr>
                <w:rFonts w:cs="Arial"/>
                <w:lang w:eastAsia="en-US"/>
              </w:rPr>
              <w:t>,</w:t>
            </w:r>
            <w:r w:rsidRPr="00D679BF">
              <w:rPr>
                <w:rFonts w:cs="Arial"/>
                <w:lang w:eastAsia="en-US"/>
              </w:rPr>
              <w:t xml:space="preserve"> 43</w:t>
            </w:r>
            <w:r w:rsidR="003C3529" w:rsidRPr="00D679BF">
              <w:rPr>
                <w:rFonts w:cs="Arial"/>
                <w:lang w:eastAsia="en-US"/>
              </w:rPr>
              <w:t xml:space="preserve"> and 48</w:t>
            </w:r>
            <w:r w:rsidRPr="00D679BF">
              <w:rPr>
                <w:rFonts w:cs="Arial"/>
                <w:lang w:eastAsia="en-US"/>
              </w:rPr>
              <w:t>.</w:t>
            </w:r>
          </w:p>
        </w:tc>
      </w:tr>
    </w:tbl>
    <w:p w:rsidR="00683B6A" w:rsidRPr="00D679BF" w:rsidRDefault="00683B6A" w:rsidP="00683B6A">
      <w:pPr>
        <w:ind w:firstLine="284"/>
      </w:pPr>
    </w:p>
    <w:p w:rsidR="00683B6A" w:rsidRPr="00D679BF" w:rsidRDefault="00683B6A" w:rsidP="00F311C8">
      <w:pPr>
        <w:pStyle w:val="Heading5"/>
      </w:pPr>
      <w:bookmarkStart w:id="315" w:name="_Toc510692417"/>
      <w:r w:rsidRPr="00D679BF">
        <w:t xml:space="preserve">6.6.1.5.3 </w:t>
      </w:r>
      <w:r w:rsidRPr="00D679BF">
        <w:tab/>
        <w:t>Additional test requirement for BC2 (category B)</w:t>
      </w:r>
      <w:bookmarkEnd w:id="315"/>
    </w:p>
    <w:p w:rsidR="00B91B91" w:rsidRPr="00D679BF" w:rsidRDefault="00683B6A" w:rsidP="00B91B91">
      <w:pPr>
        <w:rPr>
          <w:lang w:eastAsia="zh-CN"/>
        </w:rPr>
      </w:pPr>
      <w:r w:rsidRPr="00D679BF">
        <w:t>For a BS operating in Band Category 2 when GSM/EDGE is configured, the power of any spurious emission shall not exceed the limits in Table 6.6.1.5.3-1.</w:t>
      </w:r>
    </w:p>
    <w:p w:rsidR="00683B6A" w:rsidRPr="00D679BF" w:rsidRDefault="00B91B91" w:rsidP="00B91B91">
      <w:r w:rsidRPr="00D679BF">
        <w:lastRenderedPageBreak/>
        <w:t>For</w:t>
      </w:r>
      <w:r w:rsidRPr="00D679BF">
        <w:rPr>
          <w:lang w:eastAsia="zh-CN"/>
        </w:rPr>
        <w:t xml:space="preserve"> </w:t>
      </w:r>
      <w:r w:rsidRPr="00D679BF">
        <w:t xml:space="preserve">BS </w:t>
      </w:r>
      <w:r w:rsidRPr="00D679BF">
        <w:rPr>
          <w:lang w:eastAsia="zh-CN"/>
        </w:rPr>
        <w:t>capable of multi-</w:t>
      </w:r>
      <w:r w:rsidRPr="00D679BF">
        <w:t>band operation</w:t>
      </w:r>
      <w:r w:rsidRPr="00D679BF">
        <w:rPr>
          <w:lang w:eastAsia="zh-CN"/>
        </w:rPr>
        <w:t xml:space="preserve">, the limits in </w:t>
      </w:r>
      <w:r w:rsidRPr="00D679BF">
        <w:t xml:space="preserve">Table </w:t>
      </w:r>
      <w:r w:rsidRPr="00D679BF">
        <w:rPr>
          <w:lang w:eastAsia="zh-CN"/>
        </w:rPr>
        <w:t>6</w:t>
      </w:r>
      <w:r w:rsidRPr="00D679BF">
        <w:t>.6.</w:t>
      </w:r>
      <w:r w:rsidRPr="00D679BF">
        <w:rPr>
          <w:lang w:eastAsia="zh-CN"/>
        </w:rPr>
        <w:t>1.5.3</w:t>
      </w:r>
      <w:r w:rsidRPr="00D679BF">
        <w:t xml:space="preserve">-1 are </w:t>
      </w:r>
      <w:r w:rsidRPr="00D679BF">
        <w:rPr>
          <w:lang w:eastAsia="zh-CN"/>
        </w:rPr>
        <w:t>only applicable when</w:t>
      </w:r>
      <w:r w:rsidRPr="00D679BF">
        <w:t xml:space="preserve"> </w:t>
      </w:r>
      <w:r w:rsidRPr="00D679BF">
        <w:rPr>
          <w:lang w:eastAsia="zh-CN"/>
        </w:rPr>
        <w:t>all supported operating bands belong to BC2 and GSM/EDGE is configured in all bands</w:t>
      </w:r>
      <w:r w:rsidRPr="00D679BF">
        <w:t>.</w:t>
      </w:r>
    </w:p>
    <w:p w:rsidR="00683B6A" w:rsidRPr="00D679BF" w:rsidRDefault="00683B6A" w:rsidP="0048036E">
      <w:pPr>
        <w:pStyle w:val="TH"/>
      </w:pPr>
      <w:r w:rsidRPr="00D679BF">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2507"/>
        <w:gridCol w:w="1276"/>
        <w:gridCol w:w="1418"/>
      </w:tblGrid>
      <w:tr w:rsidR="00683B6A" w:rsidRPr="00D679BF">
        <w:trPr>
          <w:cantSplit/>
          <w:jc w:val="center"/>
        </w:trPr>
        <w:tc>
          <w:tcPr>
            <w:tcW w:w="2976" w:type="dxa"/>
          </w:tcPr>
          <w:p w:rsidR="00683B6A" w:rsidRPr="00D679BF" w:rsidRDefault="00683B6A" w:rsidP="00AB3C4B">
            <w:pPr>
              <w:pStyle w:val="TAH"/>
              <w:rPr>
                <w:rFonts w:cs="Arial"/>
                <w:lang w:eastAsia="en-US"/>
              </w:rPr>
            </w:pPr>
            <w:r w:rsidRPr="00D679BF">
              <w:rPr>
                <w:rFonts w:cs="Arial"/>
                <w:lang w:eastAsia="en-US"/>
              </w:rPr>
              <w:t>Frequency range</w:t>
            </w:r>
          </w:p>
        </w:tc>
        <w:tc>
          <w:tcPr>
            <w:tcW w:w="2507" w:type="dxa"/>
          </w:tcPr>
          <w:p w:rsidR="00683B6A" w:rsidRPr="00D679BF" w:rsidRDefault="00683B6A" w:rsidP="00AB3C4B">
            <w:pPr>
              <w:pStyle w:val="TAH"/>
              <w:rPr>
                <w:rFonts w:cs="Arial"/>
                <w:lang w:eastAsia="en-US"/>
              </w:rPr>
            </w:pPr>
            <w:r w:rsidRPr="00D679BF">
              <w:rPr>
                <w:rFonts w:cs="Arial"/>
                <w:lang w:eastAsia="en-US"/>
              </w:rPr>
              <w:t>Frequency offset from transmitter operating band edge</w:t>
            </w:r>
            <w:r w:rsidR="00B91B91" w:rsidRPr="00D679BF">
              <w:rPr>
                <w:rFonts w:cs="Arial"/>
                <w:lang w:eastAsia="zh-CN"/>
              </w:rPr>
              <w:t xml:space="preserve"> (Note1)</w:t>
            </w:r>
          </w:p>
        </w:tc>
        <w:tc>
          <w:tcPr>
            <w:tcW w:w="1276" w:type="dxa"/>
          </w:tcPr>
          <w:p w:rsidR="00683B6A" w:rsidRPr="00D679BF" w:rsidRDefault="00683B6A" w:rsidP="00AB3C4B">
            <w:pPr>
              <w:pStyle w:val="TAH"/>
              <w:rPr>
                <w:rFonts w:cs="Arial"/>
                <w:lang w:eastAsia="en-US"/>
              </w:rPr>
            </w:pPr>
            <w:r w:rsidRPr="00D679BF">
              <w:rPr>
                <w:rFonts w:cs="Arial"/>
                <w:lang w:eastAsia="en-US"/>
              </w:rPr>
              <w:t>Maximum Level</w:t>
            </w:r>
          </w:p>
        </w:tc>
        <w:tc>
          <w:tcPr>
            <w:tcW w:w="1418" w:type="dxa"/>
          </w:tcPr>
          <w:p w:rsidR="00683B6A" w:rsidRPr="00D679BF" w:rsidRDefault="00683B6A" w:rsidP="00AB3C4B">
            <w:pPr>
              <w:pStyle w:val="TAH"/>
              <w:rPr>
                <w:rFonts w:cs="Arial"/>
                <w:lang w:eastAsia="en-US"/>
              </w:rPr>
            </w:pPr>
            <w:r w:rsidRPr="00D679BF">
              <w:rPr>
                <w:rFonts w:cs="Arial"/>
                <w:lang w:eastAsia="en-US"/>
              </w:rPr>
              <w:t>Measurement Bandwidth</w:t>
            </w:r>
          </w:p>
        </w:tc>
      </w:tr>
      <w:tr w:rsidR="00683B6A" w:rsidRPr="00D679BF">
        <w:trPr>
          <w:cantSplit/>
          <w:jc w:val="center"/>
        </w:trPr>
        <w:tc>
          <w:tcPr>
            <w:tcW w:w="2976" w:type="dxa"/>
            <w:vMerge w:val="restart"/>
            <w:vAlign w:val="center"/>
          </w:tcPr>
          <w:p w:rsidR="00683B6A" w:rsidRPr="00D679BF" w:rsidRDefault="00E17504" w:rsidP="00AB3C4B">
            <w:pPr>
              <w:pStyle w:val="TAC"/>
              <w:rPr>
                <w:rFonts w:cs="Arial"/>
                <w:lang w:eastAsia="en-US"/>
              </w:rPr>
            </w:pPr>
            <w:r w:rsidRPr="00D679BF">
              <w:rPr>
                <w:rFonts w:cs="Arial"/>
                <w:lang w:eastAsia="en-US"/>
              </w:rPr>
              <w:t xml:space="preserve">500 </w:t>
            </w:r>
            <w:r w:rsidR="00683B6A" w:rsidRPr="00D679BF">
              <w:rPr>
                <w:rFonts w:cs="Arial"/>
                <w:lang w:eastAsia="en-US"/>
              </w:rPr>
              <w:t xml:space="preserve">MHz </w:t>
            </w:r>
            <w:r w:rsidR="00683B6A" w:rsidRPr="00D679BF">
              <w:rPr>
                <w:rFonts w:cs="Arial"/>
                <w:lang w:eastAsia="en-US"/>
              </w:rPr>
              <w:sym w:font="Symbol" w:char="F0AB"/>
            </w:r>
            <w:r w:rsidR="00683B6A" w:rsidRPr="00D679BF">
              <w:rPr>
                <w:rFonts w:cs="Arial"/>
                <w:lang w:eastAsia="en-US"/>
              </w:rPr>
              <w:t xml:space="preserve"> 1 GHz</w:t>
            </w:r>
          </w:p>
        </w:tc>
        <w:tc>
          <w:tcPr>
            <w:tcW w:w="2507" w:type="dxa"/>
          </w:tcPr>
          <w:p w:rsidR="00683B6A" w:rsidRPr="00D679BF" w:rsidRDefault="00683B6A" w:rsidP="00AB3C4B">
            <w:pPr>
              <w:pStyle w:val="TAC"/>
              <w:rPr>
                <w:rFonts w:cs="Arial"/>
                <w:lang w:eastAsia="en-US"/>
              </w:rPr>
            </w:pPr>
            <w:r w:rsidRPr="00D679BF">
              <w:rPr>
                <w:rFonts w:cs="Arial"/>
                <w:lang w:eastAsia="en-US"/>
              </w:rPr>
              <w:t>10 – 20 MHz</w:t>
            </w:r>
          </w:p>
        </w:tc>
        <w:tc>
          <w:tcPr>
            <w:tcW w:w="1276" w:type="dxa"/>
          </w:tcPr>
          <w:p w:rsidR="00683B6A" w:rsidRPr="00D679BF" w:rsidRDefault="00683B6A" w:rsidP="00AB3C4B">
            <w:pPr>
              <w:pStyle w:val="TAC"/>
              <w:rPr>
                <w:rFonts w:cs="Arial"/>
                <w:lang w:eastAsia="en-US"/>
              </w:rPr>
            </w:pPr>
            <w:r w:rsidRPr="00D679BF">
              <w:rPr>
                <w:rFonts w:cs="Arial"/>
                <w:lang w:eastAsia="en-US"/>
              </w:rPr>
              <w:t>-36 dBm</w:t>
            </w:r>
          </w:p>
        </w:tc>
        <w:tc>
          <w:tcPr>
            <w:tcW w:w="1418" w:type="dxa"/>
          </w:tcPr>
          <w:p w:rsidR="00683B6A" w:rsidRPr="00D679BF" w:rsidRDefault="00683B6A" w:rsidP="00AB3C4B">
            <w:pPr>
              <w:pStyle w:val="TAC"/>
              <w:rPr>
                <w:rFonts w:cs="Arial"/>
                <w:lang w:eastAsia="en-US"/>
              </w:rPr>
            </w:pPr>
            <w:r w:rsidRPr="00D679BF">
              <w:rPr>
                <w:rFonts w:cs="Arial"/>
                <w:lang w:eastAsia="en-US"/>
              </w:rPr>
              <w:t>300 kHz</w:t>
            </w:r>
          </w:p>
        </w:tc>
      </w:tr>
      <w:tr w:rsidR="00683B6A" w:rsidRPr="00D679BF">
        <w:trPr>
          <w:cantSplit/>
          <w:jc w:val="center"/>
        </w:trPr>
        <w:tc>
          <w:tcPr>
            <w:tcW w:w="2976" w:type="dxa"/>
            <w:vMerge/>
          </w:tcPr>
          <w:p w:rsidR="00683B6A" w:rsidRPr="00D679BF" w:rsidRDefault="00683B6A" w:rsidP="00AB3C4B">
            <w:pPr>
              <w:pStyle w:val="TAC"/>
              <w:rPr>
                <w:rFonts w:cs="Arial"/>
                <w:lang w:eastAsia="en-US"/>
              </w:rPr>
            </w:pPr>
          </w:p>
        </w:tc>
        <w:tc>
          <w:tcPr>
            <w:tcW w:w="2507" w:type="dxa"/>
          </w:tcPr>
          <w:p w:rsidR="00683B6A" w:rsidRPr="00D679BF" w:rsidRDefault="00683B6A" w:rsidP="00AB3C4B">
            <w:pPr>
              <w:pStyle w:val="TAC"/>
              <w:rPr>
                <w:rFonts w:cs="Arial"/>
                <w:lang w:eastAsia="en-US"/>
              </w:rPr>
            </w:pPr>
            <w:r w:rsidRPr="00D679BF">
              <w:rPr>
                <w:rFonts w:cs="Arial"/>
                <w:lang w:eastAsia="en-US"/>
              </w:rPr>
              <w:t>20 – 30 MHz</w:t>
            </w:r>
          </w:p>
        </w:tc>
        <w:tc>
          <w:tcPr>
            <w:tcW w:w="1276" w:type="dxa"/>
          </w:tcPr>
          <w:p w:rsidR="00683B6A" w:rsidRPr="00D679BF" w:rsidRDefault="00683B6A" w:rsidP="00AB3C4B">
            <w:pPr>
              <w:pStyle w:val="TAC"/>
              <w:rPr>
                <w:rFonts w:cs="Arial"/>
                <w:lang w:eastAsia="en-US"/>
              </w:rPr>
            </w:pPr>
            <w:r w:rsidRPr="00D679BF">
              <w:rPr>
                <w:rFonts w:cs="Arial"/>
                <w:lang w:eastAsia="en-US"/>
              </w:rPr>
              <w:t>-36 dBm</w:t>
            </w:r>
          </w:p>
        </w:tc>
        <w:tc>
          <w:tcPr>
            <w:tcW w:w="1418" w:type="dxa"/>
          </w:tcPr>
          <w:p w:rsidR="00683B6A" w:rsidRPr="00D679BF" w:rsidRDefault="00683B6A" w:rsidP="00AB3C4B">
            <w:pPr>
              <w:pStyle w:val="TAC"/>
              <w:rPr>
                <w:rFonts w:cs="Arial"/>
                <w:lang w:eastAsia="en-US"/>
              </w:rPr>
            </w:pPr>
            <w:r w:rsidRPr="00D679BF">
              <w:rPr>
                <w:rFonts w:cs="Arial"/>
                <w:lang w:eastAsia="en-US"/>
              </w:rPr>
              <w:t>1 MHz</w:t>
            </w:r>
          </w:p>
        </w:tc>
      </w:tr>
      <w:tr w:rsidR="00683B6A" w:rsidRPr="00D679BF">
        <w:trPr>
          <w:cantSplit/>
          <w:jc w:val="center"/>
        </w:trPr>
        <w:tc>
          <w:tcPr>
            <w:tcW w:w="2976" w:type="dxa"/>
            <w:vMerge/>
          </w:tcPr>
          <w:p w:rsidR="00683B6A" w:rsidRPr="00D679BF" w:rsidRDefault="00683B6A" w:rsidP="00AB3C4B">
            <w:pPr>
              <w:pStyle w:val="TAC"/>
              <w:rPr>
                <w:rFonts w:cs="Arial"/>
                <w:lang w:eastAsia="en-US"/>
              </w:rPr>
            </w:pPr>
          </w:p>
        </w:tc>
        <w:tc>
          <w:tcPr>
            <w:tcW w:w="2507" w:type="dxa"/>
          </w:tcPr>
          <w:p w:rsidR="00683B6A" w:rsidRPr="00D679BF" w:rsidRDefault="00683B6A" w:rsidP="00AB3C4B">
            <w:pPr>
              <w:pStyle w:val="TAC"/>
              <w:rPr>
                <w:rFonts w:cs="Arial"/>
                <w:lang w:eastAsia="en-US"/>
              </w:rPr>
            </w:pPr>
            <w:r w:rsidRPr="00D679BF">
              <w:rPr>
                <w:rFonts w:cs="Arial"/>
                <w:lang w:eastAsia="en-US"/>
              </w:rPr>
              <w:t>≥ 30 MHz</w:t>
            </w:r>
          </w:p>
        </w:tc>
        <w:tc>
          <w:tcPr>
            <w:tcW w:w="1276" w:type="dxa"/>
          </w:tcPr>
          <w:p w:rsidR="00683B6A" w:rsidRPr="00D679BF" w:rsidRDefault="00683B6A" w:rsidP="00AB3C4B">
            <w:pPr>
              <w:pStyle w:val="TAC"/>
              <w:rPr>
                <w:rFonts w:cs="Arial"/>
                <w:lang w:eastAsia="en-US"/>
              </w:rPr>
            </w:pPr>
            <w:r w:rsidRPr="00D679BF">
              <w:rPr>
                <w:rFonts w:cs="Arial"/>
                <w:lang w:eastAsia="en-US"/>
              </w:rPr>
              <w:t>-36 dBm</w:t>
            </w:r>
          </w:p>
        </w:tc>
        <w:tc>
          <w:tcPr>
            <w:tcW w:w="1418" w:type="dxa"/>
          </w:tcPr>
          <w:p w:rsidR="00683B6A" w:rsidRPr="00D679BF" w:rsidRDefault="00683B6A" w:rsidP="00AB3C4B">
            <w:pPr>
              <w:pStyle w:val="TAC"/>
              <w:rPr>
                <w:rFonts w:cs="Arial"/>
                <w:lang w:eastAsia="en-US"/>
              </w:rPr>
            </w:pPr>
            <w:r w:rsidRPr="00D679BF">
              <w:rPr>
                <w:rFonts w:cs="Arial"/>
                <w:lang w:eastAsia="en-US"/>
              </w:rPr>
              <w:t>3 MHz</w:t>
            </w:r>
          </w:p>
        </w:tc>
      </w:tr>
      <w:tr w:rsidR="00683B6A" w:rsidRPr="00D679BF">
        <w:trPr>
          <w:cantSplit/>
          <w:jc w:val="center"/>
        </w:trPr>
        <w:tc>
          <w:tcPr>
            <w:tcW w:w="2976" w:type="dxa"/>
          </w:tcPr>
          <w:p w:rsidR="00683B6A" w:rsidRPr="00D679BF" w:rsidRDefault="00683B6A" w:rsidP="00AB3C4B">
            <w:pPr>
              <w:pStyle w:val="TAC"/>
              <w:rPr>
                <w:rFonts w:cs="Arial"/>
                <w:lang w:eastAsia="en-US"/>
              </w:rPr>
            </w:pPr>
            <w:r w:rsidRPr="00D679BF">
              <w:rPr>
                <w:rFonts w:cs="Arial"/>
                <w:lang w:eastAsia="en-US"/>
              </w:rPr>
              <w:t xml:space="preserve">1 GHz </w:t>
            </w:r>
            <w:r w:rsidRPr="00D679BF">
              <w:rPr>
                <w:rFonts w:cs="Arial"/>
                <w:lang w:eastAsia="en-US"/>
              </w:rPr>
              <w:sym w:font="Symbol" w:char="F0AB"/>
            </w:r>
            <w:r w:rsidRPr="00D679BF">
              <w:rPr>
                <w:rFonts w:cs="Arial"/>
                <w:lang w:eastAsia="en-US"/>
              </w:rPr>
              <w:t xml:space="preserve"> 12.75 GHz</w:t>
            </w:r>
          </w:p>
        </w:tc>
        <w:tc>
          <w:tcPr>
            <w:tcW w:w="2507" w:type="dxa"/>
          </w:tcPr>
          <w:p w:rsidR="00683B6A" w:rsidRPr="00D679BF" w:rsidRDefault="00683B6A" w:rsidP="00AB3C4B">
            <w:pPr>
              <w:pStyle w:val="TAC"/>
              <w:rPr>
                <w:rFonts w:cs="Arial"/>
                <w:lang w:eastAsia="en-US"/>
              </w:rPr>
            </w:pPr>
            <w:r w:rsidRPr="00D679BF">
              <w:rPr>
                <w:rFonts w:cs="Arial"/>
                <w:lang w:eastAsia="en-US"/>
              </w:rPr>
              <w:t>≥ 30 MHz</w:t>
            </w:r>
          </w:p>
        </w:tc>
        <w:tc>
          <w:tcPr>
            <w:tcW w:w="1276" w:type="dxa"/>
          </w:tcPr>
          <w:p w:rsidR="00683B6A" w:rsidRPr="00D679BF" w:rsidRDefault="00683B6A" w:rsidP="00AB3C4B">
            <w:pPr>
              <w:pStyle w:val="TAC"/>
              <w:rPr>
                <w:rFonts w:cs="Arial"/>
                <w:lang w:eastAsia="en-US"/>
              </w:rPr>
            </w:pPr>
            <w:r w:rsidRPr="00D679BF">
              <w:rPr>
                <w:rFonts w:cs="Arial"/>
                <w:lang w:eastAsia="en-US"/>
              </w:rPr>
              <w:t>-30 dBm</w:t>
            </w:r>
          </w:p>
        </w:tc>
        <w:tc>
          <w:tcPr>
            <w:tcW w:w="1418" w:type="dxa"/>
          </w:tcPr>
          <w:p w:rsidR="00683B6A" w:rsidRPr="00D679BF" w:rsidRDefault="00683B6A" w:rsidP="00AB3C4B">
            <w:pPr>
              <w:pStyle w:val="TAC"/>
              <w:rPr>
                <w:rFonts w:cs="Arial"/>
                <w:lang w:eastAsia="en-US"/>
              </w:rPr>
            </w:pPr>
            <w:r w:rsidRPr="00D679BF">
              <w:rPr>
                <w:rFonts w:cs="Arial"/>
                <w:lang w:eastAsia="en-US"/>
              </w:rPr>
              <w:t>3 MHz</w:t>
            </w:r>
          </w:p>
        </w:tc>
      </w:tr>
      <w:tr w:rsidR="00B91B91" w:rsidRPr="00D679BF" w:rsidTr="008651A0">
        <w:trPr>
          <w:cantSplit/>
          <w:jc w:val="center"/>
        </w:trPr>
        <w:tc>
          <w:tcPr>
            <w:tcW w:w="8177" w:type="dxa"/>
            <w:gridSpan w:val="4"/>
          </w:tcPr>
          <w:p w:rsidR="00B91B91" w:rsidRPr="00D679BF" w:rsidRDefault="00B91B91" w:rsidP="00B91B91">
            <w:pPr>
              <w:pStyle w:val="TAN"/>
              <w:rPr>
                <w:rFonts w:cs="Arial"/>
                <w:lang w:eastAsia="en-US"/>
              </w:rPr>
            </w:pPr>
            <w:r w:rsidRPr="00D679BF">
              <w:rPr>
                <w:rFonts w:cs="Arial"/>
                <w:lang w:eastAsia="en-US"/>
              </w:rPr>
              <w:t>NOTE 1:</w:t>
            </w:r>
            <w:r w:rsidRPr="00D679BF">
              <w:rPr>
                <w:rFonts w:cs="Arial"/>
                <w:lang w:eastAsia="en-US"/>
              </w:rPr>
              <w:tab/>
            </w:r>
            <w:r w:rsidRPr="00D679BF">
              <w:rPr>
                <w:rFonts w:eastAsia="??" w:cs="Arial"/>
                <w:lang w:eastAsia="en-US"/>
              </w:rPr>
              <w:t>For BS capable of multi</w:t>
            </w:r>
            <w:r w:rsidRPr="00D679BF">
              <w:rPr>
                <w:rFonts w:cs="Arial"/>
                <w:lang w:eastAsia="zh-CN"/>
              </w:rPr>
              <w:t>-</w:t>
            </w:r>
            <w:r w:rsidRPr="00D679BF">
              <w:rPr>
                <w:rFonts w:eastAsia="??" w:cs="Arial"/>
                <w:lang w:eastAsia="en-US"/>
              </w:rPr>
              <w:t>band operation</w:t>
            </w:r>
            <w:r w:rsidRPr="00D679BF">
              <w:rPr>
                <w:rFonts w:cs="Arial"/>
                <w:lang w:eastAsia="en-US"/>
              </w:rPr>
              <w:t>, the frequency offset is relative to the closest operating band.</w:t>
            </w:r>
          </w:p>
        </w:tc>
      </w:tr>
    </w:tbl>
    <w:p w:rsidR="00683B6A" w:rsidRPr="00D679BF" w:rsidRDefault="00683B6A" w:rsidP="00683B6A">
      <w:pPr>
        <w:rPr>
          <w:rFonts w:cs="v5.0.0"/>
        </w:rPr>
      </w:pPr>
    </w:p>
    <w:p w:rsidR="00683B6A" w:rsidRPr="00D679BF" w:rsidRDefault="00683B6A" w:rsidP="00F311C8">
      <w:pPr>
        <w:pStyle w:val="Heading5"/>
      </w:pPr>
      <w:bookmarkStart w:id="316" w:name="_Toc510692418"/>
      <w:r w:rsidRPr="00D679BF">
        <w:t xml:space="preserve">6.6.1.5.4 </w:t>
      </w:r>
      <w:r w:rsidRPr="00D679BF">
        <w:tab/>
        <w:t>Protection of the BS receiver of own or different BS</w:t>
      </w:r>
      <w:bookmarkEnd w:id="316"/>
    </w:p>
    <w:p w:rsidR="00683B6A" w:rsidRPr="00D679BF" w:rsidRDefault="00683B6A" w:rsidP="00683B6A">
      <w:pPr>
        <w:rPr>
          <w:rFonts w:cs="v5.0.0"/>
        </w:rPr>
      </w:pPr>
      <w:r w:rsidRPr="00D679BF">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D679BF" w:rsidRDefault="00683B6A" w:rsidP="00683B6A">
      <w:pPr>
        <w:keepNext/>
        <w:rPr>
          <w:rFonts w:cs="v5.0.0"/>
        </w:rPr>
      </w:pPr>
      <w:r w:rsidRPr="00D679BF">
        <w:rPr>
          <w:rFonts w:cs="v5.0.0"/>
        </w:rPr>
        <w:t>The power of any spurious emission shall not exceed the limits in Table 6.6.1.5.4-1</w:t>
      </w:r>
      <w:r w:rsidR="007B22E8" w:rsidRPr="00D679BF">
        <w:rPr>
          <w:rFonts w:cs="v5.0.0"/>
        </w:rPr>
        <w:t>, depending on the declared Base Station class and Band Category</w:t>
      </w:r>
      <w:r w:rsidRPr="00D679BF">
        <w:rPr>
          <w:rFonts w:cs="v5.0.0"/>
        </w:rPr>
        <w:t>.</w:t>
      </w:r>
    </w:p>
    <w:p w:rsidR="00683B6A" w:rsidRPr="00D679BF" w:rsidRDefault="00683B6A" w:rsidP="0048036E">
      <w:pPr>
        <w:pStyle w:val="TH"/>
      </w:pPr>
      <w:r w:rsidRPr="00D679BF">
        <w:t>Table 6.6.1.5.4-1: BS Spurious emissions limits for protection of the BS receiver</w:t>
      </w:r>
    </w:p>
    <w:tbl>
      <w:tblPr>
        <w:tblW w:w="9673"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46"/>
        <w:gridCol w:w="1846"/>
        <w:gridCol w:w="1577"/>
        <w:gridCol w:w="1276"/>
        <w:gridCol w:w="1418"/>
        <w:gridCol w:w="1710"/>
      </w:tblGrid>
      <w:tr w:rsidR="007B22E8" w:rsidRPr="00D679BF">
        <w:trPr>
          <w:cantSplit/>
          <w:jc w:val="center"/>
        </w:trPr>
        <w:tc>
          <w:tcPr>
            <w:tcW w:w="1846" w:type="dxa"/>
          </w:tcPr>
          <w:p w:rsidR="007B22E8" w:rsidRPr="00D679BF" w:rsidRDefault="007B22E8" w:rsidP="00AB3C4B">
            <w:pPr>
              <w:pStyle w:val="TAH"/>
              <w:rPr>
                <w:rFonts w:cs="Arial"/>
                <w:lang w:eastAsia="en-US"/>
              </w:rPr>
            </w:pPr>
            <w:r w:rsidRPr="00D679BF">
              <w:rPr>
                <w:rFonts w:cs="Arial"/>
                <w:lang w:eastAsia="zh-CN"/>
              </w:rPr>
              <w:t>BS Class</w:t>
            </w:r>
          </w:p>
        </w:tc>
        <w:tc>
          <w:tcPr>
            <w:tcW w:w="1846" w:type="dxa"/>
          </w:tcPr>
          <w:p w:rsidR="007B22E8" w:rsidRPr="00D679BF" w:rsidRDefault="007B22E8" w:rsidP="00AB3C4B">
            <w:pPr>
              <w:pStyle w:val="TAH"/>
              <w:rPr>
                <w:rFonts w:cs="Arial"/>
                <w:lang w:eastAsia="en-US"/>
              </w:rPr>
            </w:pPr>
            <w:r w:rsidRPr="00D679BF">
              <w:rPr>
                <w:rFonts w:cs="Arial"/>
                <w:lang w:eastAsia="en-US"/>
              </w:rPr>
              <w:t>Band category</w:t>
            </w:r>
          </w:p>
        </w:tc>
        <w:tc>
          <w:tcPr>
            <w:tcW w:w="1577" w:type="dxa"/>
          </w:tcPr>
          <w:p w:rsidR="007B22E8" w:rsidRPr="00D679BF" w:rsidRDefault="007B22E8" w:rsidP="00AB3C4B">
            <w:pPr>
              <w:pStyle w:val="TAH"/>
              <w:rPr>
                <w:rFonts w:cs="Arial"/>
                <w:lang w:eastAsia="en-US"/>
              </w:rPr>
            </w:pPr>
            <w:r w:rsidRPr="00D679BF">
              <w:rPr>
                <w:rFonts w:cs="Arial"/>
                <w:lang w:eastAsia="en-US"/>
              </w:rPr>
              <w:t>Frequency range</w:t>
            </w:r>
          </w:p>
        </w:tc>
        <w:tc>
          <w:tcPr>
            <w:tcW w:w="1276" w:type="dxa"/>
          </w:tcPr>
          <w:p w:rsidR="007B22E8" w:rsidRPr="00D679BF" w:rsidRDefault="007B22E8" w:rsidP="00AB3C4B">
            <w:pPr>
              <w:pStyle w:val="TAH"/>
              <w:rPr>
                <w:rFonts w:cs="Arial"/>
                <w:lang w:eastAsia="en-US"/>
              </w:rPr>
            </w:pPr>
            <w:r w:rsidRPr="00D679BF">
              <w:rPr>
                <w:rFonts w:cs="Arial"/>
                <w:lang w:eastAsia="en-US"/>
              </w:rPr>
              <w:t>Maximum Level</w:t>
            </w:r>
          </w:p>
        </w:tc>
        <w:tc>
          <w:tcPr>
            <w:tcW w:w="1418" w:type="dxa"/>
          </w:tcPr>
          <w:p w:rsidR="007B22E8" w:rsidRPr="00D679BF" w:rsidRDefault="007B22E8" w:rsidP="00AB3C4B">
            <w:pPr>
              <w:pStyle w:val="TAH"/>
              <w:rPr>
                <w:rFonts w:cs="Arial"/>
                <w:lang w:eastAsia="en-US"/>
              </w:rPr>
            </w:pPr>
            <w:r w:rsidRPr="00D679BF">
              <w:rPr>
                <w:rFonts w:cs="Arial"/>
                <w:lang w:eastAsia="en-US"/>
              </w:rPr>
              <w:t>Measurement Bandwidth</w:t>
            </w:r>
          </w:p>
        </w:tc>
        <w:tc>
          <w:tcPr>
            <w:tcW w:w="1710" w:type="dxa"/>
          </w:tcPr>
          <w:p w:rsidR="007B22E8" w:rsidRPr="00D679BF" w:rsidRDefault="007B22E8" w:rsidP="00AB3C4B">
            <w:pPr>
              <w:pStyle w:val="TAH"/>
              <w:rPr>
                <w:rFonts w:cs="Arial"/>
                <w:lang w:eastAsia="en-US"/>
              </w:rPr>
            </w:pPr>
            <w:r w:rsidRPr="00D679BF">
              <w:rPr>
                <w:rFonts w:cs="Arial"/>
                <w:lang w:eastAsia="en-US"/>
              </w:rPr>
              <w:t>Note</w:t>
            </w:r>
          </w:p>
        </w:tc>
      </w:tr>
      <w:tr w:rsidR="007B22E8" w:rsidRPr="00D679BF">
        <w:trPr>
          <w:cantSplit/>
          <w:jc w:val="center"/>
        </w:trPr>
        <w:tc>
          <w:tcPr>
            <w:tcW w:w="1846" w:type="dxa"/>
          </w:tcPr>
          <w:p w:rsidR="007B22E8" w:rsidRPr="00D679BF" w:rsidRDefault="007B22E8" w:rsidP="00AB3C4B">
            <w:pPr>
              <w:pStyle w:val="TAC"/>
              <w:rPr>
                <w:rFonts w:cs="Arial"/>
                <w:lang w:eastAsia="en-US"/>
              </w:rPr>
            </w:pPr>
            <w:r w:rsidRPr="00D679BF">
              <w:rPr>
                <w:rFonts w:cs="Arial"/>
                <w:lang w:eastAsia="zh-CN"/>
              </w:rPr>
              <w:t>Wide Area BS</w:t>
            </w:r>
          </w:p>
        </w:tc>
        <w:tc>
          <w:tcPr>
            <w:tcW w:w="1846" w:type="dxa"/>
          </w:tcPr>
          <w:p w:rsidR="007B22E8" w:rsidRPr="00D679BF" w:rsidRDefault="007B22E8" w:rsidP="00AB3C4B">
            <w:pPr>
              <w:pStyle w:val="TAC"/>
              <w:rPr>
                <w:rFonts w:cs="Arial"/>
                <w:lang w:eastAsia="en-US"/>
              </w:rPr>
            </w:pPr>
            <w:r w:rsidRPr="00D679BF">
              <w:rPr>
                <w:rFonts w:cs="Arial"/>
                <w:lang w:eastAsia="en-US"/>
              </w:rPr>
              <w:t>BC1</w:t>
            </w:r>
          </w:p>
        </w:tc>
        <w:tc>
          <w:tcPr>
            <w:tcW w:w="1577" w:type="dxa"/>
          </w:tcPr>
          <w:p w:rsidR="007B22E8" w:rsidRPr="00D679BF" w:rsidRDefault="007B22E8" w:rsidP="00AB3C4B">
            <w:pPr>
              <w:pStyle w:val="TAC"/>
              <w:rPr>
                <w:rFonts w:cs="Arial"/>
                <w:lang w:eastAsia="en-US"/>
              </w:rPr>
            </w:pPr>
            <w:r w:rsidRPr="00D679BF">
              <w:rPr>
                <w:rFonts w:cs="Arial"/>
                <w:lang w:eastAsia="en-US"/>
              </w:rPr>
              <w:t>F</w:t>
            </w:r>
            <w:r w:rsidRPr="00D679BF">
              <w:rPr>
                <w:rFonts w:cs="Arial"/>
                <w:vertAlign w:val="subscript"/>
                <w:lang w:eastAsia="en-US"/>
              </w:rPr>
              <w:t>UL_low</w:t>
            </w:r>
            <w:r w:rsidRPr="00D679BF">
              <w:rPr>
                <w:rFonts w:cs="Arial"/>
                <w:lang w:eastAsia="en-US"/>
              </w:rPr>
              <w:t xml:space="preserve"> – F</w:t>
            </w:r>
            <w:r w:rsidRPr="00D679BF">
              <w:rPr>
                <w:rFonts w:cs="Arial"/>
                <w:vertAlign w:val="subscript"/>
                <w:lang w:eastAsia="en-US"/>
              </w:rPr>
              <w:t>UL_high</w:t>
            </w:r>
          </w:p>
        </w:tc>
        <w:tc>
          <w:tcPr>
            <w:tcW w:w="1276" w:type="dxa"/>
          </w:tcPr>
          <w:p w:rsidR="007B22E8" w:rsidRPr="00D679BF" w:rsidRDefault="007B22E8" w:rsidP="00AB3C4B">
            <w:pPr>
              <w:pStyle w:val="TAC"/>
              <w:rPr>
                <w:rFonts w:cs="Arial"/>
                <w:lang w:eastAsia="en-US"/>
              </w:rPr>
            </w:pPr>
            <w:r w:rsidRPr="00D679BF">
              <w:rPr>
                <w:rFonts w:cs="Arial"/>
                <w:lang w:eastAsia="en-US"/>
              </w:rPr>
              <w:t>-96 dBm</w:t>
            </w:r>
          </w:p>
        </w:tc>
        <w:tc>
          <w:tcPr>
            <w:tcW w:w="1418" w:type="dxa"/>
          </w:tcPr>
          <w:p w:rsidR="007B22E8" w:rsidRPr="00D679BF" w:rsidRDefault="007B22E8" w:rsidP="00AB3C4B">
            <w:pPr>
              <w:pStyle w:val="TAC"/>
              <w:rPr>
                <w:rFonts w:cs="Arial"/>
                <w:lang w:eastAsia="en-US"/>
              </w:rPr>
            </w:pPr>
            <w:r w:rsidRPr="00D679BF">
              <w:rPr>
                <w:rFonts w:cs="Arial"/>
                <w:lang w:eastAsia="en-US"/>
              </w:rPr>
              <w:t>100 kHz</w:t>
            </w:r>
          </w:p>
        </w:tc>
        <w:tc>
          <w:tcPr>
            <w:tcW w:w="1710" w:type="dxa"/>
          </w:tcPr>
          <w:p w:rsidR="007B22E8" w:rsidRPr="00D679BF" w:rsidRDefault="007B22E8" w:rsidP="00AB3C4B">
            <w:pPr>
              <w:pStyle w:val="TAC"/>
              <w:rPr>
                <w:rFonts w:cs="Arial"/>
                <w:lang w:eastAsia="en-US"/>
              </w:rPr>
            </w:pPr>
          </w:p>
        </w:tc>
      </w:tr>
      <w:tr w:rsidR="007B22E8" w:rsidRPr="00D679BF">
        <w:trPr>
          <w:cantSplit/>
          <w:jc w:val="center"/>
        </w:trPr>
        <w:tc>
          <w:tcPr>
            <w:tcW w:w="1846" w:type="dxa"/>
          </w:tcPr>
          <w:p w:rsidR="007B22E8" w:rsidRPr="00D679BF" w:rsidRDefault="007B22E8" w:rsidP="00AB3C4B">
            <w:pPr>
              <w:pStyle w:val="TAC"/>
              <w:rPr>
                <w:rFonts w:cs="Arial"/>
                <w:lang w:eastAsia="en-US"/>
              </w:rPr>
            </w:pPr>
            <w:r w:rsidRPr="00D679BF">
              <w:rPr>
                <w:rFonts w:cs="Arial"/>
                <w:lang w:eastAsia="zh-CN"/>
              </w:rPr>
              <w:t>Wide Area BS</w:t>
            </w:r>
          </w:p>
        </w:tc>
        <w:tc>
          <w:tcPr>
            <w:tcW w:w="1846" w:type="dxa"/>
          </w:tcPr>
          <w:p w:rsidR="007B22E8" w:rsidRPr="00D679BF" w:rsidRDefault="007B22E8" w:rsidP="00AB3C4B">
            <w:pPr>
              <w:pStyle w:val="TAC"/>
              <w:rPr>
                <w:rFonts w:cs="Arial"/>
                <w:lang w:eastAsia="en-US"/>
              </w:rPr>
            </w:pPr>
            <w:r w:rsidRPr="00D679BF">
              <w:rPr>
                <w:rFonts w:cs="Arial"/>
                <w:lang w:eastAsia="en-US"/>
              </w:rPr>
              <w:t>BC2</w:t>
            </w:r>
          </w:p>
        </w:tc>
        <w:tc>
          <w:tcPr>
            <w:tcW w:w="1577" w:type="dxa"/>
          </w:tcPr>
          <w:p w:rsidR="007B22E8" w:rsidRPr="00D679BF" w:rsidRDefault="007B22E8" w:rsidP="00AB3C4B">
            <w:pPr>
              <w:pStyle w:val="TAC"/>
              <w:rPr>
                <w:rFonts w:cs="Arial"/>
                <w:lang w:eastAsia="en-US"/>
              </w:rPr>
            </w:pPr>
            <w:r w:rsidRPr="00D679BF">
              <w:rPr>
                <w:rFonts w:cs="Arial"/>
                <w:lang w:eastAsia="en-US"/>
              </w:rPr>
              <w:t>F</w:t>
            </w:r>
            <w:r w:rsidRPr="00D679BF">
              <w:rPr>
                <w:rFonts w:cs="Arial"/>
                <w:vertAlign w:val="subscript"/>
                <w:lang w:eastAsia="en-US"/>
              </w:rPr>
              <w:t>UL_low</w:t>
            </w:r>
            <w:r w:rsidRPr="00D679BF">
              <w:rPr>
                <w:rFonts w:cs="Arial"/>
                <w:lang w:eastAsia="en-US"/>
              </w:rPr>
              <w:t xml:space="preserve"> – F</w:t>
            </w:r>
            <w:r w:rsidRPr="00D679BF">
              <w:rPr>
                <w:rFonts w:cs="Arial"/>
                <w:vertAlign w:val="subscript"/>
                <w:lang w:eastAsia="en-US"/>
              </w:rPr>
              <w:t>UL_high</w:t>
            </w:r>
          </w:p>
        </w:tc>
        <w:tc>
          <w:tcPr>
            <w:tcW w:w="1276" w:type="dxa"/>
          </w:tcPr>
          <w:p w:rsidR="007B22E8" w:rsidRPr="00D679BF" w:rsidRDefault="007B22E8" w:rsidP="00AB3C4B">
            <w:pPr>
              <w:pStyle w:val="TAC"/>
              <w:rPr>
                <w:rFonts w:cs="Arial"/>
                <w:lang w:eastAsia="en-US"/>
              </w:rPr>
            </w:pPr>
            <w:r w:rsidRPr="00D679BF">
              <w:rPr>
                <w:rFonts w:cs="Arial"/>
                <w:lang w:eastAsia="en-US"/>
              </w:rPr>
              <w:t xml:space="preserve">-98 dBm </w:t>
            </w:r>
          </w:p>
        </w:tc>
        <w:tc>
          <w:tcPr>
            <w:tcW w:w="1418" w:type="dxa"/>
          </w:tcPr>
          <w:p w:rsidR="007B22E8" w:rsidRPr="00D679BF" w:rsidRDefault="007B22E8" w:rsidP="00AB3C4B">
            <w:pPr>
              <w:pStyle w:val="TAC"/>
              <w:rPr>
                <w:rFonts w:cs="Arial"/>
                <w:lang w:eastAsia="en-US"/>
              </w:rPr>
            </w:pPr>
            <w:r w:rsidRPr="00D679BF">
              <w:rPr>
                <w:rFonts w:cs="Arial"/>
                <w:lang w:eastAsia="en-US"/>
              </w:rPr>
              <w:t xml:space="preserve">100 kHz </w:t>
            </w:r>
          </w:p>
        </w:tc>
        <w:tc>
          <w:tcPr>
            <w:tcW w:w="1710" w:type="dxa"/>
          </w:tcPr>
          <w:p w:rsidR="007B22E8" w:rsidRPr="00D679BF" w:rsidRDefault="007B22E8" w:rsidP="00AB3C4B">
            <w:pPr>
              <w:pStyle w:val="TAC"/>
              <w:rPr>
                <w:rFonts w:cs="Arial"/>
                <w:lang w:eastAsia="en-US"/>
              </w:rPr>
            </w:pPr>
          </w:p>
        </w:tc>
      </w:tr>
      <w:tr w:rsidR="007B22E8" w:rsidRPr="00D679BF">
        <w:trPr>
          <w:cantSplit/>
          <w:jc w:val="center"/>
        </w:trPr>
        <w:tc>
          <w:tcPr>
            <w:tcW w:w="1846" w:type="dxa"/>
          </w:tcPr>
          <w:p w:rsidR="007B22E8" w:rsidRPr="00D679BF" w:rsidRDefault="007B22E8" w:rsidP="00AB3C4B">
            <w:pPr>
              <w:pStyle w:val="TAC"/>
              <w:rPr>
                <w:rFonts w:cs="Arial"/>
                <w:lang w:eastAsia="zh-CN"/>
              </w:rPr>
            </w:pPr>
            <w:r w:rsidRPr="00D679BF">
              <w:rPr>
                <w:rFonts w:cs="Arial"/>
                <w:lang w:eastAsia="zh-CN"/>
              </w:rPr>
              <w:t>Medium Range BS</w:t>
            </w:r>
          </w:p>
        </w:tc>
        <w:tc>
          <w:tcPr>
            <w:tcW w:w="1846" w:type="dxa"/>
          </w:tcPr>
          <w:p w:rsidR="007B22E8" w:rsidRPr="00D679BF" w:rsidRDefault="007B22E8" w:rsidP="00AB3C4B">
            <w:pPr>
              <w:pStyle w:val="TAC"/>
              <w:rPr>
                <w:rFonts w:cs="Arial"/>
                <w:lang w:eastAsia="en-US"/>
              </w:rPr>
            </w:pPr>
            <w:r w:rsidRPr="00D679BF">
              <w:rPr>
                <w:rFonts w:cs="Arial"/>
                <w:lang w:eastAsia="en-US"/>
              </w:rPr>
              <w:t>BC1</w:t>
            </w:r>
            <w:r w:rsidRPr="00D679BF">
              <w:rPr>
                <w:rFonts w:cs="Arial"/>
                <w:lang w:eastAsia="zh-CN"/>
              </w:rPr>
              <w:t>,BC2</w:t>
            </w:r>
          </w:p>
        </w:tc>
        <w:tc>
          <w:tcPr>
            <w:tcW w:w="1577" w:type="dxa"/>
          </w:tcPr>
          <w:p w:rsidR="007B22E8" w:rsidRPr="00D679BF" w:rsidRDefault="007B22E8" w:rsidP="00AB3C4B">
            <w:pPr>
              <w:pStyle w:val="TAC"/>
              <w:rPr>
                <w:rFonts w:cs="Arial"/>
                <w:lang w:eastAsia="en-US"/>
              </w:rPr>
            </w:pPr>
            <w:r w:rsidRPr="00D679BF">
              <w:rPr>
                <w:rFonts w:cs="Arial"/>
                <w:lang w:eastAsia="en-US"/>
              </w:rPr>
              <w:t>F</w:t>
            </w:r>
            <w:r w:rsidRPr="00D679BF">
              <w:rPr>
                <w:rFonts w:cs="Arial"/>
                <w:vertAlign w:val="subscript"/>
                <w:lang w:eastAsia="en-US"/>
              </w:rPr>
              <w:t>UL_low</w:t>
            </w:r>
            <w:r w:rsidRPr="00D679BF">
              <w:rPr>
                <w:rFonts w:cs="Arial"/>
                <w:lang w:eastAsia="en-US"/>
              </w:rPr>
              <w:t xml:space="preserve"> – F</w:t>
            </w:r>
            <w:r w:rsidRPr="00D679BF">
              <w:rPr>
                <w:rFonts w:cs="Arial"/>
                <w:vertAlign w:val="subscript"/>
                <w:lang w:eastAsia="en-US"/>
              </w:rPr>
              <w:t>UL_high</w:t>
            </w:r>
          </w:p>
        </w:tc>
        <w:tc>
          <w:tcPr>
            <w:tcW w:w="1276" w:type="dxa"/>
          </w:tcPr>
          <w:p w:rsidR="007B22E8" w:rsidRPr="00D679BF" w:rsidRDefault="007B22E8" w:rsidP="00AB3C4B">
            <w:pPr>
              <w:pStyle w:val="TAC"/>
              <w:rPr>
                <w:rFonts w:cs="Arial"/>
                <w:lang w:eastAsia="en-US"/>
              </w:rPr>
            </w:pPr>
            <w:r w:rsidRPr="00D679BF">
              <w:rPr>
                <w:rFonts w:cs="Arial"/>
                <w:lang w:eastAsia="en-US"/>
              </w:rPr>
              <w:t>-9</w:t>
            </w:r>
            <w:r w:rsidRPr="00D679BF">
              <w:rPr>
                <w:rFonts w:cs="Arial"/>
                <w:lang w:eastAsia="zh-CN"/>
              </w:rPr>
              <w:t>1</w:t>
            </w:r>
            <w:r w:rsidRPr="00D679BF">
              <w:rPr>
                <w:rFonts w:cs="Arial"/>
                <w:lang w:eastAsia="en-US"/>
              </w:rPr>
              <w:t xml:space="preserve"> dBm</w:t>
            </w:r>
          </w:p>
        </w:tc>
        <w:tc>
          <w:tcPr>
            <w:tcW w:w="1418" w:type="dxa"/>
          </w:tcPr>
          <w:p w:rsidR="007B22E8" w:rsidRPr="00D679BF" w:rsidRDefault="007B22E8" w:rsidP="00AB3C4B">
            <w:pPr>
              <w:pStyle w:val="TAC"/>
              <w:rPr>
                <w:rFonts w:cs="Arial"/>
                <w:lang w:eastAsia="en-US"/>
              </w:rPr>
            </w:pPr>
            <w:r w:rsidRPr="00D679BF">
              <w:rPr>
                <w:rFonts w:cs="Arial"/>
                <w:lang w:eastAsia="en-US"/>
              </w:rPr>
              <w:t>100 kHz</w:t>
            </w:r>
          </w:p>
        </w:tc>
        <w:tc>
          <w:tcPr>
            <w:tcW w:w="1710" w:type="dxa"/>
          </w:tcPr>
          <w:p w:rsidR="007B22E8" w:rsidRPr="00D679BF" w:rsidRDefault="007B22E8" w:rsidP="00AB3C4B">
            <w:pPr>
              <w:pStyle w:val="TAC"/>
              <w:rPr>
                <w:rFonts w:cs="Arial"/>
                <w:lang w:eastAsia="en-US"/>
              </w:rPr>
            </w:pPr>
          </w:p>
        </w:tc>
      </w:tr>
      <w:tr w:rsidR="007B22E8" w:rsidRPr="00D679BF">
        <w:trPr>
          <w:cantSplit/>
          <w:jc w:val="center"/>
        </w:trPr>
        <w:tc>
          <w:tcPr>
            <w:tcW w:w="1846" w:type="dxa"/>
          </w:tcPr>
          <w:p w:rsidR="007B22E8" w:rsidRPr="00D679BF" w:rsidRDefault="007B22E8" w:rsidP="00AB3C4B">
            <w:pPr>
              <w:pStyle w:val="TAC"/>
              <w:rPr>
                <w:rFonts w:cs="Arial"/>
                <w:lang w:eastAsia="zh-CN"/>
              </w:rPr>
            </w:pPr>
            <w:r w:rsidRPr="00D679BF">
              <w:rPr>
                <w:rFonts w:cs="Arial"/>
                <w:lang w:eastAsia="zh-CN"/>
              </w:rPr>
              <w:t>Local Area BS</w:t>
            </w:r>
          </w:p>
        </w:tc>
        <w:tc>
          <w:tcPr>
            <w:tcW w:w="1846" w:type="dxa"/>
          </w:tcPr>
          <w:p w:rsidR="007B22E8" w:rsidRPr="00D679BF" w:rsidRDefault="007B22E8" w:rsidP="00AB3C4B">
            <w:pPr>
              <w:pStyle w:val="TAC"/>
              <w:rPr>
                <w:rFonts w:cs="Arial"/>
                <w:lang w:eastAsia="en-US"/>
              </w:rPr>
            </w:pPr>
            <w:r w:rsidRPr="00D679BF">
              <w:rPr>
                <w:rFonts w:cs="Arial"/>
                <w:lang w:eastAsia="en-US"/>
              </w:rPr>
              <w:t>BC1</w:t>
            </w:r>
            <w:r w:rsidRPr="00D679BF">
              <w:rPr>
                <w:rFonts w:cs="Arial"/>
                <w:lang w:eastAsia="zh-CN"/>
              </w:rPr>
              <w:t>,BC2</w:t>
            </w:r>
          </w:p>
        </w:tc>
        <w:tc>
          <w:tcPr>
            <w:tcW w:w="1577" w:type="dxa"/>
          </w:tcPr>
          <w:p w:rsidR="007B22E8" w:rsidRPr="00D679BF" w:rsidRDefault="007B22E8" w:rsidP="00AB3C4B">
            <w:pPr>
              <w:pStyle w:val="TAC"/>
              <w:rPr>
                <w:rFonts w:cs="Arial"/>
                <w:lang w:eastAsia="en-US"/>
              </w:rPr>
            </w:pPr>
            <w:r w:rsidRPr="00D679BF">
              <w:rPr>
                <w:rFonts w:cs="Arial"/>
                <w:lang w:eastAsia="en-US"/>
              </w:rPr>
              <w:t>F</w:t>
            </w:r>
            <w:r w:rsidRPr="00D679BF">
              <w:rPr>
                <w:rFonts w:cs="Arial"/>
                <w:vertAlign w:val="subscript"/>
                <w:lang w:eastAsia="en-US"/>
              </w:rPr>
              <w:t>UL_low</w:t>
            </w:r>
            <w:r w:rsidRPr="00D679BF">
              <w:rPr>
                <w:rFonts w:cs="Arial"/>
                <w:lang w:eastAsia="en-US"/>
              </w:rPr>
              <w:t xml:space="preserve"> – F</w:t>
            </w:r>
            <w:r w:rsidRPr="00D679BF">
              <w:rPr>
                <w:rFonts w:cs="Arial"/>
                <w:vertAlign w:val="subscript"/>
                <w:lang w:eastAsia="en-US"/>
              </w:rPr>
              <w:t>UL_high</w:t>
            </w:r>
          </w:p>
        </w:tc>
        <w:tc>
          <w:tcPr>
            <w:tcW w:w="1276" w:type="dxa"/>
          </w:tcPr>
          <w:p w:rsidR="007B22E8" w:rsidRPr="00D679BF" w:rsidRDefault="007B22E8" w:rsidP="00AB3C4B">
            <w:pPr>
              <w:pStyle w:val="TAC"/>
              <w:rPr>
                <w:rFonts w:cs="Arial"/>
                <w:lang w:eastAsia="en-US"/>
              </w:rPr>
            </w:pPr>
            <w:r w:rsidRPr="00D679BF">
              <w:rPr>
                <w:rFonts w:cs="Arial"/>
                <w:lang w:eastAsia="en-US"/>
              </w:rPr>
              <w:t>-88 dBm</w:t>
            </w:r>
          </w:p>
        </w:tc>
        <w:tc>
          <w:tcPr>
            <w:tcW w:w="1418" w:type="dxa"/>
          </w:tcPr>
          <w:p w:rsidR="007B22E8" w:rsidRPr="00D679BF" w:rsidRDefault="007B22E8" w:rsidP="00AB3C4B">
            <w:pPr>
              <w:pStyle w:val="TAC"/>
              <w:rPr>
                <w:rFonts w:cs="Arial"/>
                <w:lang w:eastAsia="en-US"/>
              </w:rPr>
            </w:pPr>
            <w:r w:rsidRPr="00D679BF">
              <w:rPr>
                <w:rFonts w:cs="Arial"/>
                <w:lang w:eastAsia="en-US"/>
              </w:rPr>
              <w:t>100 kHz</w:t>
            </w:r>
          </w:p>
        </w:tc>
        <w:tc>
          <w:tcPr>
            <w:tcW w:w="1710" w:type="dxa"/>
          </w:tcPr>
          <w:p w:rsidR="007B22E8" w:rsidRPr="00D679BF" w:rsidRDefault="007B22E8" w:rsidP="00AB3C4B">
            <w:pPr>
              <w:pStyle w:val="TAC"/>
              <w:rPr>
                <w:rFonts w:cs="Arial"/>
                <w:lang w:eastAsia="en-US"/>
              </w:rPr>
            </w:pPr>
          </w:p>
        </w:tc>
      </w:tr>
      <w:tr w:rsidR="00634AE0" w:rsidRPr="00D679BF" w:rsidTr="00135DDA">
        <w:trPr>
          <w:cantSplit/>
          <w:jc w:val="center"/>
        </w:trPr>
        <w:tc>
          <w:tcPr>
            <w:tcW w:w="9673" w:type="dxa"/>
            <w:gridSpan w:val="6"/>
          </w:tcPr>
          <w:p w:rsidR="00634AE0" w:rsidRPr="00D679BF" w:rsidRDefault="00634AE0" w:rsidP="00634AE0">
            <w:pPr>
              <w:pStyle w:val="TAN"/>
              <w:rPr>
                <w:rFonts w:cs="Arial"/>
                <w:lang w:eastAsia="en-US"/>
              </w:rPr>
            </w:pPr>
            <w:r w:rsidRPr="00D679BF">
              <w:rPr>
                <w:rFonts w:cs="Arial"/>
                <w:lang w:eastAsia="en-US"/>
              </w:rPr>
              <w:t>Note 1:</w:t>
            </w:r>
            <w:r w:rsidRPr="00D679BF">
              <w:tab/>
              <w:t>For E-UTRA Band 28 BS operating in regions where Band 28 is only partially allocated for E-UTRA operations, this requirement only apllies in the UL frequency range of the partial allocation.</w:t>
            </w:r>
          </w:p>
        </w:tc>
      </w:tr>
    </w:tbl>
    <w:p w:rsidR="00683B6A" w:rsidRPr="00D679BF" w:rsidRDefault="00683B6A" w:rsidP="00683B6A">
      <w:pPr>
        <w:rPr>
          <w:rFonts w:cs="v5.0.0"/>
        </w:rPr>
      </w:pPr>
    </w:p>
    <w:p w:rsidR="00683B6A" w:rsidRPr="00D679BF" w:rsidRDefault="00683B6A" w:rsidP="00F311C8">
      <w:pPr>
        <w:pStyle w:val="Heading5"/>
      </w:pPr>
      <w:bookmarkStart w:id="317" w:name="_Toc510692419"/>
      <w:r w:rsidRPr="00D679BF">
        <w:t>6.6.1.5.5</w:t>
      </w:r>
      <w:r w:rsidRPr="00D679BF">
        <w:tab/>
        <w:t>Additional spurious emission requirements</w:t>
      </w:r>
      <w:bookmarkEnd w:id="317"/>
    </w:p>
    <w:p w:rsidR="00683B6A" w:rsidRPr="00D679BF" w:rsidRDefault="00683B6A" w:rsidP="00683B6A">
      <w:r w:rsidRPr="00D679BF">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D679BF" w:rsidRDefault="00683B6A" w:rsidP="00683B6A">
      <w:r w:rsidRPr="00D679BF">
        <w:t xml:space="preserve">Some requirements may apply for the protection of specific equipment (UE, MS and/or BS) or equipment operating in specific systems (GSM/EDGE, </w:t>
      </w:r>
      <w:r w:rsidR="00893386" w:rsidRPr="00D679BF">
        <w:t xml:space="preserve">CDMA, </w:t>
      </w:r>
      <w:r w:rsidRPr="00D679BF">
        <w:t>UTRA, E-UTRA, etc.) as listed below. The power of any spurious emission shall not exceed the limits of Table 6.6.1.5.5-1 for a BS where requirements for co-existence with the system listed in the first column apply.</w:t>
      </w:r>
      <w:r w:rsidR="00B91B91" w:rsidRPr="00D679BF">
        <w:t xml:space="preserve"> For</w:t>
      </w:r>
      <w:r w:rsidR="00B91B91" w:rsidRPr="00D679BF">
        <w:rPr>
          <w:lang w:eastAsia="zh-CN"/>
        </w:rPr>
        <w:t xml:space="preserve"> </w:t>
      </w:r>
      <w:r w:rsidR="00B91B91" w:rsidRPr="00D679BF">
        <w:t xml:space="preserve">BS </w:t>
      </w:r>
      <w:r w:rsidR="00B91B91" w:rsidRPr="00D679BF">
        <w:rPr>
          <w:lang w:eastAsia="zh-CN"/>
        </w:rPr>
        <w:t>capable of</w:t>
      </w:r>
      <w:r w:rsidR="00B91B91" w:rsidRPr="00D679BF">
        <w:t xml:space="preserve"> multi-band operation, the exclusions and conditions in the Note column of Table 6.6.1.</w:t>
      </w:r>
      <w:r w:rsidR="00B91B91" w:rsidRPr="00D679BF">
        <w:rPr>
          <w:lang w:eastAsia="zh-CN"/>
        </w:rPr>
        <w:t>5</w:t>
      </w:r>
      <w:r w:rsidR="00B91B91" w:rsidRPr="00D679BF">
        <w:t>.</w:t>
      </w:r>
      <w:r w:rsidR="00B91B91" w:rsidRPr="00D679BF">
        <w:rPr>
          <w:lang w:eastAsia="zh-CN"/>
        </w:rPr>
        <w:t>5</w:t>
      </w:r>
      <w:r w:rsidR="00B91B91" w:rsidRPr="00D679BF">
        <w:t>-1</w:t>
      </w:r>
      <w:r w:rsidR="00B91B91" w:rsidRPr="00D679BF">
        <w:rPr>
          <w:lang w:eastAsia="zh-CN"/>
        </w:rPr>
        <w:t xml:space="preserve"> </w:t>
      </w:r>
      <w:r w:rsidR="00B91B91" w:rsidRPr="00D679BF">
        <w:t>app</w:t>
      </w:r>
      <w:r w:rsidR="00B91B91" w:rsidRPr="00D679BF">
        <w:rPr>
          <w:lang w:eastAsia="zh-CN"/>
        </w:rPr>
        <w:t>ly</w:t>
      </w:r>
      <w:r w:rsidR="00B91B91" w:rsidRPr="00D679BF">
        <w:t xml:space="preserve"> for each supported operating band.</w:t>
      </w:r>
      <w:r w:rsidR="00B91B91" w:rsidRPr="00D679BF">
        <w:rPr>
          <w:lang w:eastAsia="zh-CN"/>
        </w:rPr>
        <w:t xml:space="preserve"> </w:t>
      </w:r>
      <w:r w:rsidR="00B91B91" w:rsidRPr="00D679BF">
        <w:rPr>
          <w:rStyle w:val="msoins0"/>
          <w:rFonts w:cs="v3.8.0"/>
        </w:rPr>
        <w:t>For BS capable of multi-band operation</w:t>
      </w:r>
      <w:r w:rsidR="00B91B91" w:rsidRPr="00D679BF">
        <w:rPr>
          <w:rStyle w:val="msoins0"/>
        </w:rPr>
        <w:t xml:space="preserve"> where multiple bands are mapped on separate antenna connectors, the exclusions and conditions in the Note column of Table 6.6.1.5.</w:t>
      </w:r>
      <w:r w:rsidR="00B91B91" w:rsidRPr="00D679BF">
        <w:rPr>
          <w:rStyle w:val="msoins0"/>
          <w:lang w:eastAsia="zh-CN"/>
        </w:rPr>
        <w:t>5</w:t>
      </w:r>
      <w:r w:rsidR="00B91B91" w:rsidRPr="00D679BF">
        <w:rPr>
          <w:rStyle w:val="msoins0"/>
        </w:rPr>
        <w:t xml:space="preserve">-1 apply for the operating band supported </w:t>
      </w:r>
      <w:r w:rsidR="00B91B91" w:rsidRPr="00D679BF">
        <w:rPr>
          <w:rStyle w:val="msoins0"/>
          <w:lang w:eastAsia="zh-CN"/>
        </w:rPr>
        <w:t>at</w:t>
      </w:r>
      <w:r w:rsidR="00B91B91" w:rsidRPr="00D679BF">
        <w:rPr>
          <w:rStyle w:val="msoins0"/>
        </w:rPr>
        <w:t xml:space="preserve"> </w:t>
      </w:r>
      <w:r w:rsidR="00B91B91" w:rsidRPr="00D679BF">
        <w:rPr>
          <w:rStyle w:val="msoins0"/>
          <w:lang w:eastAsia="zh-CN"/>
        </w:rPr>
        <w:t>that</w:t>
      </w:r>
      <w:r w:rsidR="00B91B91" w:rsidRPr="00D679BF">
        <w:rPr>
          <w:rStyle w:val="msoins0"/>
        </w:rPr>
        <w:t xml:space="preserve"> antenna connector.</w:t>
      </w:r>
    </w:p>
    <w:p w:rsidR="00683B6A" w:rsidRPr="00D679BF" w:rsidRDefault="00683B6A" w:rsidP="00683B6A">
      <w:pPr>
        <w:pStyle w:val="TH"/>
      </w:pPr>
      <w:r w:rsidRPr="00D679BF">
        <w:lastRenderedPageBreak/>
        <w:t>Table 6.6.1.5.5-1: BS Spurious emissions limits for co-existence with systems operating in other frequency bands</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489"/>
        <w:gridCol w:w="813"/>
        <w:gridCol w:w="489"/>
        <w:gridCol w:w="1212"/>
        <w:gridCol w:w="489"/>
        <w:gridCol w:w="494"/>
        <w:gridCol w:w="489"/>
        <w:gridCol w:w="9"/>
        <w:gridCol w:w="787"/>
        <w:gridCol w:w="489"/>
        <w:gridCol w:w="3933"/>
        <w:gridCol w:w="489"/>
      </w:tblGrid>
      <w:tr w:rsidR="00683B6A" w:rsidRPr="00D679BF" w:rsidTr="00ED405B">
        <w:trPr>
          <w:gridBefore w:val="1"/>
          <w:wBefore w:w="489" w:type="dxa"/>
          <w:cantSplit/>
          <w:trHeight w:val="113"/>
          <w:jc w:val="center"/>
        </w:trPr>
        <w:tc>
          <w:tcPr>
            <w:tcW w:w="1302" w:type="dxa"/>
            <w:gridSpan w:val="2"/>
            <w:shd w:val="clear" w:color="auto" w:fill="auto"/>
          </w:tcPr>
          <w:p w:rsidR="00683B6A" w:rsidRPr="00D679BF" w:rsidRDefault="00683B6A" w:rsidP="000715EC">
            <w:pPr>
              <w:pStyle w:val="TAH"/>
              <w:rPr>
                <w:rFonts w:cs="Arial"/>
                <w:lang w:eastAsia="en-US"/>
              </w:rPr>
            </w:pPr>
            <w:r w:rsidRPr="00D679BF">
              <w:rPr>
                <w:rFonts w:cs="Arial"/>
                <w:lang w:eastAsia="en-US"/>
              </w:rPr>
              <w:t>System type to co-exist with</w:t>
            </w:r>
          </w:p>
        </w:tc>
        <w:tc>
          <w:tcPr>
            <w:tcW w:w="1701" w:type="dxa"/>
            <w:gridSpan w:val="2"/>
            <w:shd w:val="clear" w:color="auto" w:fill="auto"/>
          </w:tcPr>
          <w:p w:rsidR="00683B6A" w:rsidRPr="00D679BF" w:rsidRDefault="00683B6A" w:rsidP="000715EC">
            <w:pPr>
              <w:pStyle w:val="TAH"/>
              <w:rPr>
                <w:rFonts w:cs="Arial"/>
                <w:lang w:eastAsia="en-US"/>
              </w:rPr>
            </w:pPr>
            <w:r w:rsidRPr="00D679BF">
              <w:rPr>
                <w:rFonts w:cs="Arial"/>
                <w:lang w:eastAsia="en-US"/>
              </w:rPr>
              <w:t>Frequency range for co-existence requirement</w:t>
            </w:r>
          </w:p>
        </w:tc>
        <w:tc>
          <w:tcPr>
            <w:tcW w:w="992" w:type="dxa"/>
            <w:gridSpan w:val="3"/>
            <w:shd w:val="clear" w:color="auto" w:fill="auto"/>
          </w:tcPr>
          <w:p w:rsidR="00683B6A" w:rsidRPr="00D679BF" w:rsidRDefault="00683B6A" w:rsidP="000715EC">
            <w:pPr>
              <w:pStyle w:val="TAH"/>
              <w:rPr>
                <w:rFonts w:cs="Arial"/>
                <w:lang w:eastAsia="en-US"/>
              </w:rPr>
            </w:pPr>
            <w:r w:rsidRPr="00D679BF">
              <w:rPr>
                <w:rFonts w:cs="Arial"/>
                <w:lang w:eastAsia="en-US"/>
              </w:rPr>
              <w:t>Maximum Level</w:t>
            </w:r>
          </w:p>
        </w:tc>
        <w:tc>
          <w:tcPr>
            <w:tcW w:w="1276" w:type="dxa"/>
            <w:gridSpan w:val="2"/>
            <w:shd w:val="clear" w:color="auto" w:fill="auto"/>
          </w:tcPr>
          <w:p w:rsidR="00683B6A" w:rsidRPr="00D679BF" w:rsidRDefault="00683B6A" w:rsidP="000715EC">
            <w:pPr>
              <w:pStyle w:val="TAH"/>
              <w:rPr>
                <w:rFonts w:cs="Arial"/>
                <w:lang w:eastAsia="en-US"/>
              </w:rPr>
            </w:pPr>
            <w:r w:rsidRPr="00D679BF">
              <w:rPr>
                <w:rFonts w:cs="Arial"/>
                <w:lang w:eastAsia="en-US"/>
              </w:rPr>
              <w:t>Measurement Bandwidth</w:t>
            </w:r>
          </w:p>
        </w:tc>
        <w:tc>
          <w:tcPr>
            <w:tcW w:w="4422" w:type="dxa"/>
            <w:gridSpan w:val="2"/>
            <w:shd w:val="clear" w:color="auto" w:fill="auto"/>
          </w:tcPr>
          <w:p w:rsidR="00683B6A" w:rsidRPr="00D679BF" w:rsidRDefault="00683B6A" w:rsidP="000715EC">
            <w:pPr>
              <w:pStyle w:val="TAH"/>
              <w:rPr>
                <w:rFonts w:cs="Arial"/>
                <w:lang w:eastAsia="en-US"/>
              </w:rPr>
            </w:pPr>
            <w:r w:rsidRPr="00D679BF">
              <w:rPr>
                <w:rFonts w:cs="Arial"/>
                <w:lang w:eastAsia="en-US"/>
              </w:rPr>
              <w:t>Note</w:t>
            </w:r>
          </w:p>
        </w:tc>
      </w:tr>
      <w:tr w:rsidR="00683B6A" w:rsidRPr="00D679BF" w:rsidTr="00ED405B">
        <w:trPr>
          <w:gridBefore w:val="1"/>
          <w:wBefore w:w="489" w:type="dxa"/>
          <w:cantSplit/>
          <w:trHeight w:val="113"/>
          <w:jc w:val="center"/>
        </w:trPr>
        <w:tc>
          <w:tcPr>
            <w:tcW w:w="1302" w:type="dxa"/>
            <w:gridSpan w:val="2"/>
            <w:vMerge w:val="restart"/>
            <w:shd w:val="clear" w:color="auto" w:fill="auto"/>
          </w:tcPr>
          <w:p w:rsidR="00683B6A" w:rsidRPr="00D679BF" w:rsidRDefault="00683B6A" w:rsidP="00AB3C4B">
            <w:pPr>
              <w:pStyle w:val="TAC"/>
              <w:rPr>
                <w:rFonts w:cs="Arial"/>
                <w:lang w:eastAsia="en-US"/>
              </w:rPr>
            </w:pPr>
            <w:r w:rsidRPr="00D679BF">
              <w:rPr>
                <w:rFonts w:cs="Arial"/>
                <w:lang w:eastAsia="en-US"/>
              </w:rPr>
              <w:t>GSM900</w:t>
            </w:r>
          </w:p>
        </w:tc>
        <w:tc>
          <w:tcPr>
            <w:tcW w:w="1701" w:type="dxa"/>
            <w:gridSpan w:val="2"/>
            <w:shd w:val="clear" w:color="auto" w:fill="auto"/>
          </w:tcPr>
          <w:p w:rsidR="00683B6A" w:rsidRPr="00D679BF" w:rsidRDefault="00683B6A" w:rsidP="00AB3C4B">
            <w:pPr>
              <w:pStyle w:val="TAC"/>
              <w:rPr>
                <w:rFonts w:cs="Arial"/>
                <w:lang w:eastAsia="en-US"/>
              </w:rPr>
            </w:pPr>
            <w:r w:rsidRPr="00D679BF">
              <w:rPr>
                <w:rFonts w:cs="v5.0.0"/>
                <w:lang w:eastAsia="en-US"/>
              </w:rPr>
              <w:t xml:space="preserve">921 </w:t>
            </w:r>
            <w:r w:rsidRPr="00D679BF">
              <w:rPr>
                <w:rFonts w:cs="v5.0.0"/>
                <w:lang w:eastAsia="en-US"/>
              </w:rPr>
              <w:noBreakHyphen/>
              <w:t xml:space="preserve"> 960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v5.0.0"/>
                <w:lang w:eastAsia="en-US"/>
              </w:rPr>
              <w:t>-57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v5.0.0"/>
                <w:lang w:eastAsia="en-US"/>
              </w:rPr>
              <w:t>100 kHz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8</w:t>
            </w:r>
          </w:p>
        </w:tc>
      </w:tr>
      <w:tr w:rsidR="00683B6A" w:rsidRPr="00D679BF" w:rsidTr="00ED405B">
        <w:trPr>
          <w:gridBefore w:val="1"/>
          <w:wBefore w:w="489" w:type="dxa"/>
          <w:cantSplit/>
          <w:trHeight w:val="113"/>
          <w:jc w:val="center"/>
        </w:trPr>
        <w:tc>
          <w:tcPr>
            <w:tcW w:w="1302" w:type="dxa"/>
            <w:gridSpan w:val="2"/>
            <w:vMerge/>
            <w:shd w:val="clear" w:color="auto" w:fill="auto"/>
          </w:tcPr>
          <w:p w:rsidR="00683B6A" w:rsidRPr="00D679BF" w:rsidRDefault="00683B6A" w:rsidP="00AB3C4B">
            <w:pPr>
              <w:pStyle w:val="TAC"/>
              <w:rPr>
                <w:rFonts w:cs="Arial"/>
                <w:lang w:eastAsia="en-US"/>
              </w:rPr>
            </w:pPr>
          </w:p>
        </w:tc>
        <w:tc>
          <w:tcPr>
            <w:tcW w:w="1701" w:type="dxa"/>
            <w:gridSpan w:val="2"/>
            <w:shd w:val="clear" w:color="auto" w:fill="auto"/>
          </w:tcPr>
          <w:p w:rsidR="00683B6A" w:rsidRPr="00D679BF" w:rsidRDefault="00683B6A" w:rsidP="00AB3C4B">
            <w:pPr>
              <w:pStyle w:val="TAC"/>
              <w:rPr>
                <w:rFonts w:cs="v5.0.0"/>
                <w:lang w:eastAsia="en-US"/>
              </w:rPr>
            </w:pPr>
            <w:r w:rsidRPr="00D679BF">
              <w:rPr>
                <w:rFonts w:cs="Arial"/>
                <w:lang w:eastAsia="en-US"/>
              </w:rPr>
              <w:t>876 - 915 MHz</w:t>
            </w:r>
          </w:p>
        </w:tc>
        <w:tc>
          <w:tcPr>
            <w:tcW w:w="992" w:type="dxa"/>
            <w:gridSpan w:val="3"/>
            <w:shd w:val="clear" w:color="auto" w:fill="auto"/>
          </w:tcPr>
          <w:p w:rsidR="00683B6A" w:rsidRPr="00D679BF" w:rsidRDefault="00683B6A" w:rsidP="00AB3C4B">
            <w:pPr>
              <w:pStyle w:val="TAC"/>
              <w:rPr>
                <w:rFonts w:cs="v5.0.0"/>
                <w:lang w:eastAsia="en-US"/>
              </w:rPr>
            </w:pPr>
            <w:r w:rsidRPr="00D679BF">
              <w:rPr>
                <w:rFonts w:cs="Arial"/>
                <w:lang w:eastAsia="en-US"/>
              </w:rPr>
              <w:t>-61 dBm</w:t>
            </w:r>
          </w:p>
        </w:tc>
        <w:tc>
          <w:tcPr>
            <w:tcW w:w="1276" w:type="dxa"/>
            <w:gridSpan w:val="2"/>
            <w:shd w:val="clear" w:color="auto" w:fill="auto"/>
          </w:tcPr>
          <w:p w:rsidR="00683B6A" w:rsidRPr="00D679BF" w:rsidRDefault="00683B6A" w:rsidP="00AB3C4B">
            <w:pPr>
              <w:pStyle w:val="TAC"/>
              <w:rPr>
                <w:rFonts w:cs="v5.0.0"/>
                <w:lang w:eastAsia="en-US"/>
              </w:rPr>
            </w:pPr>
            <w:r w:rsidRPr="00D679BF">
              <w:rPr>
                <w:rFonts w:cs="Arial"/>
                <w:lang w:eastAsia="en-US"/>
              </w:rPr>
              <w:t>100 kHz</w:t>
            </w:r>
          </w:p>
        </w:tc>
        <w:tc>
          <w:tcPr>
            <w:tcW w:w="4422" w:type="dxa"/>
            <w:gridSpan w:val="2"/>
            <w:shd w:val="clear" w:color="auto" w:fill="auto"/>
          </w:tcPr>
          <w:p w:rsidR="00683B6A" w:rsidRPr="00D679BF" w:rsidDel="00813974" w:rsidRDefault="00683B6A" w:rsidP="000715EC">
            <w:pPr>
              <w:pStyle w:val="TAL"/>
              <w:rPr>
                <w:rFonts w:cs="Arial"/>
                <w:lang w:eastAsia="en-US"/>
              </w:rPr>
            </w:pPr>
            <w:r w:rsidRPr="00D679BF">
              <w:rPr>
                <w:rFonts w:cs="Arial"/>
                <w:lang w:eastAsia="en-US"/>
              </w:rPr>
              <w:t xml:space="preserve">For the frequency range 880-915 MHz, </w:t>
            </w:r>
            <w:r w:rsidRPr="00D679BF">
              <w:rPr>
                <w:rFonts w:cs="v5.0.0"/>
                <w:lang w:eastAsia="en-US"/>
              </w:rPr>
              <w:t>this requirement does not apply to</w:t>
            </w:r>
            <w:r w:rsidR="00C462C9" w:rsidRPr="00D679BF">
              <w:rPr>
                <w:rFonts w:cs="v5.0.0"/>
                <w:lang w:eastAsia="en-US"/>
              </w:rPr>
              <w:t xml:space="preserve"> </w:t>
            </w:r>
            <w:r w:rsidRPr="00D679BF">
              <w:rPr>
                <w:rFonts w:cs="v5.0.0"/>
                <w:lang w:eastAsia="en-US"/>
              </w:rPr>
              <w:t>BS operating in band 8, since it is already covered by the requirement in sub-clause 6.6.1.5.4.</w:t>
            </w:r>
          </w:p>
        </w:tc>
      </w:tr>
      <w:tr w:rsidR="00683B6A" w:rsidRPr="00D679BF" w:rsidTr="00ED405B">
        <w:trPr>
          <w:gridBefore w:val="1"/>
          <w:wBefore w:w="489" w:type="dxa"/>
          <w:cantSplit/>
          <w:trHeight w:val="113"/>
          <w:jc w:val="center"/>
        </w:trPr>
        <w:tc>
          <w:tcPr>
            <w:tcW w:w="1302" w:type="dxa"/>
            <w:gridSpan w:val="2"/>
            <w:vMerge w:val="restart"/>
            <w:shd w:val="clear" w:color="auto" w:fill="auto"/>
          </w:tcPr>
          <w:p w:rsidR="00683B6A" w:rsidRPr="00D679BF" w:rsidRDefault="00683B6A" w:rsidP="00AB3C4B">
            <w:pPr>
              <w:pStyle w:val="TAC"/>
              <w:rPr>
                <w:rFonts w:cs="Arial"/>
                <w:lang w:eastAsia="en-US"/>
              </w:rPr>
            </w:pPr>
            <w:r w:rsidRPr="00D679BF">
              <w:rPr>
                <w:rFonts w:cs="Arial"/>
                <w:lang w:eastAsia="en-US"/>
              </w:rPr>
              <w:t xml:space="preserve">DCS1800 </w:t>
            </w:r>
            <w:r w:rsidRPr="00D679BF">
              <w:rPr>
                <w:rFonts w:cs="Arial"/>
                <w:lang w:eastAsia="en-US"/>
              </w:rPr>
              <w:br/>
              <w:t>(Note 3)</w:t>
            </w:r>
          </w:p>
        </w:tc>
        <w:tc>
          <w:tcPr>
            <w:tcW w:w="1701" w:type="dxa"/>
            <w:gridSpan w:val="2"/>
            <w:shd w:val="clear" w:color="auto" w:fill="auto"/>
          </w:tcPr>
          <w:p w:rsidR="00683B6A" w:rsidRPr="00D679BF" w:rsidRDefault="00683B6A" w:rsidP="00AB3C4B">
            <w:pPr>
              <w:pStyle w:val="TAC"/>
              <w:rPr>
                <w:rFonts w:cs="Arial"/>
                <w:lang w:eastAsia="zh-CN"/>
              </w:rPr>
            </w:pPr>
            <w:r w:rsidRPr="00D679BF">
              <w:rPr>
                <w:rFonts w:cs="v5.0.0"/>
                <w:lang w:eastAsia="en-US"/>
              </w:rPr>
              <w:t xml:space="preserve">1805 </w:t>
            </w:r>
            <w:r w:rsidRPr="00D679BF">
              <w:rPr>
                <w:rFonts w:cs="v5.0.0"/>
                <w:lang w:eastAsia="en-US"/>
              </w:rPr>
              <w:noBreakHyphen/>
              <w:t xml:space="preserve"> 1880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v5.0.0"/>
                <w:lang w:eastAsia="en-US"/>
              </w:rPr>
              <w:t>-47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v5.0.0"/>
                <w:lang w:eastAsia="en-US"/>
              </w:rPr>
              <w:t>100 kHz</w:t>
            </w:r>
          </w:p>
        </w:tc>
        <w:tc>
          <w:tcPr>
            <w:tcW w:w="4422" w:type="dxa"/>
            <w:gridSpan w:val="2"/>
            <w:shd w:val="clear" w:color="auto" w:fill="auto"/>
          </w:tcPr>
          <w:p w:rsidR="00683B6A" w:rsidRPr="00D679BF" w:rsidRDefault="00683B6A" w:rsidP="000715EC">
            <w:pPr>
              <w:pStyle w:val="TAL"/>
              <w:rPr>
                <w:rFonts w:cs="Arial"/>
                <w:lang w:eastAsia="zh-CN"/>
              </w:rPr>
            </w:pPr>
            <w:r w:rsidRPr="00D679BF">
              <w:rPr>
                <w:rFonts w:cs="v5.0.0"/>
                <w:lang w:eastAsia="en-US"/>
              </w:rPr>
              <w:t>This requirement does not apply to</w:t>
            </w:r>
            <w:r w:rsidR="00C462C9" w:rsidRPr="00D679BF">
              <w:rPr>
                <w:rFonts w:cs="v5.0.0"/>
                <w:lang w:eastAsia="en-US"/>
              </w:rPr>
              <w:t xml:space="preserve"> </w:t>
            </w:r>
            <w:r w:rsidRPr="00D679BF">
              <w:rPr>
                <w:rFonts w:cs="v5.0.0"/>
                <w:lang w:eastAsia="en-US"/>
              </w:rPr>
              <w:t>BS operating in band 3</w:t>
            </w:r>
            <w:r w:rsidRPr="00D679BF">
              <w:rPr>
                <w:rFonts w:cs="Arial"/>
                <w:lang w:eastAsia="en-US"/>
              </w:rPr>
              <w:t>.</w:t>
            </w:r>
            <w:r w:rsidRPr="00D679BF">
              <w:rPr>
                <w:rFonts w:cs="v5.0.0"/>
                <w:lang w:eastAsia="en-US"/>
              </w:rPr>
              <w:t xml:space="preserve"> </w:t>
            </w:r>
          </w:p>
        </w:tc>
      </w:tr>
      <w:tr w:rsidR="00683B6A" w:rsidRPr="00D679BF" w:rsidTr="00ED405B">
        <w:trPr>
          <w:gridBefore w:val="1"/>
          <w:wBefore w:w="489" w:type="dxa"/>
          <w:cantSplit/>
          <w:trHeight w:val="113"/>
          <w:jc w:val="center"/>
        </w:trPr>
        <w:tc>
          <w:tcPr>
            <w:tcW w:w="1302" w:type="dxa"/>
            <w:gridSpan w:val="2"/>
            <w:vMerge/>
            <w:shd w:val="clear" w:color="auto" w:fill="auto"/>
          </w:tcPr>
          <w:p w:rsidR="00683B6A" w:rsidRPr="00D679BF" w:rsidRDefault="00683B6A" w:rsidP="00AB3C4B">
            <w:pPr>
              <w:pStyle w:val="TAC"/>
              <w:rPr>
                <w:rFonts w:cs="Arial"/>
                <w:lang w:eastAsia="en-US"/>
              </w:rPr>
            </w:pPr>
          </w:p>
        </w:tc>
        <w:tc>
          <w:tcPr>
            <w:tcW w:w="1701"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1710 - 1785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-61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100 kHz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v5.0.0"/>
                <w:lang w:eastAsia="en-US"/>
              </w:rPr>
              <w:t>This requirement does not apply to</w:t>
            </w:r>
            <w:r w:rsidR="00C462C9" w:rsidRPr="00D679BF">
              <w:rPr>
                <w:rFonts w:cs="v5.0.0"/>
                <w:lang w:eastAsia="en-US"/>
              </w:rPr>
              <w:t xml:space="preserve"> </w:t>
            </w:r>
            <w:r w:rsidRPr="00D679BF">
              <w:rPr>
                <w:rFonts w:cs="v5.0.0"/>
                <w:lang w:eastAsia="en-US"/>
              </w:rPr>
              <w:t>BS operating in band 3, since it is already covered by the requirement in sub-clause 6.6.1.5.4.</w:t>
            </w:r>
          </w:p>
        </w:tc>
      </w:tr>
      <w:tr w:rsidR="00683B6A" w:rsidRPr="00D679BF" w:rsidTr="00ED405B">
        <w:trPr>
          <w:gridBefore w:val="1"/>
          <w:wBefore w:w="489" w:type="dxa"/>
          <w:cantSplit/>
          <w:trHeight w:val="113"/>
          <w:jc w:val="center"/>
        </w:trPr>
        <w:tc>
          <w:tcPr>
            <w:tcW w:w="1302" w:type="dxa"/>
            <w:gridSpan w:val="2"/>
            <w:vMerge w:val="restart"/>
            <w:shd w:val="clear" w:color="auto" w:fill="auto"/>
          </w:tcPr>
          <w:p w:rsidR="00683B6A" w:rsidRPr="00D679BF" w:rsidRDefault="00683B6A" w:rsidP="00AB3C4B">
            <w:pPr>
              <w:pStyle w:val="TAC"/>
              <w:rPr>
                <w:rFonts w:cs="Arial"/>
                <w:lang w:eastAsia="en-US"/>
              </w:rPr>
            </w:pPr>
            <w:r w:rsidRPr="00D679BF">
              <w:rPr>
                <w:rFonts w:cs="Arial"/>
                <w:lang w:eastAsia="en-US"/>
              </w:rPr>
              <w:t>PCS1900</w:t>
            </w:r>
          </w:p>
        </w:tc>
        <w:tc>
          <w:tcPr>
            <w:tcW w:w="1701" w:type="dxa"/>
            <w:gridSpan w:val="2"/>
            <w:shd w:val="clear" w:color="auto" w:fill="auto"/>
          </w:tcPr>
          <w:p w:rsidR="00683B6A" w:rsidRPr="00D679BF" w:rsidRDefault="00683B6A" w:rsidP="00AB3C4B">
            <w:pPr>
              <w:pStyle w:val="TAC"/>
              <w:rPr>
                <w:rFonts w:cs="v5.0.0"/>
                <w:lang w:eastAsia="zh-CN"/>
              </w:rPr>
            </w:pPr>
            <w:r w:rsidRPr="00D679BF">
              <w:rPr>
                <w:rFonts w:cs="v5.0.0"/>
                <w:lang w:eastAsia="en-US"/>
              </w:rPr>
              <w:t xml:space="preserve">1930 </w:t>
            </w:r>
            <w:r w:rsidRPr="00D679BF">
              <w:rPr>
                <w:rFonts w:cs="v5.0.0"/>
                <w:lang w:eastAsia="en-US"/>
              </w:rPr>
              <w:noBreakHyphen/>
              <w:t xml:space="preserve"> 1990 MHz</w:t>
            </w:r>
          </w:p>
          <w:p w:rsidR="00683B6A" w:rsidRPr="00D679BF" w:rsidRDefault="00683B6A" w:rsidP="00AB3C4B">
            <w:pPr>
              <w:pStyle w:val="TAC"/>
              <w:rPr>
                <w:rFonts w:cs="Arial"/>
                <w:lang w:eastAsia="zh-CN"/>
              </w:rPr>
            </w:pPr>
          </w:p>
        </w:tc>
        <w:tc>
          <w:tcPr>
            <w:tcW w:w="992" w:type="dxa"/>
            <w:gridSpan w:val="3"/>
            <w:shd w:val="clear" w:color="auto" w:fill="auto"/>
          </w:tcPr>
          <w:p w:rsidR="00683B6A" w:rsidRPr="00D679BF" w:rsidRDefault="00683B6A" w:rsidP="00AB3C4B">
            <w:pPr>
              <w:pStyle w:val="TAC"/>
              <w:rPr>
                <w:rFonts w:cs="Arial"/>
                <w:lang w:eastAsia="en-US"/>
              </w:rPr>
            </w:pPr>
            <w:r w:rsidRPr="00D679BF">
              <w:rPr>
                <w:rFonts w:cs="v5.0.0"/>
                <w:lang w:eastAsia="en-US"/>
              </w:rPr>
              <w:t>-47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v5.0.0"/>
                <w:lang w:eastAsia="en-US"/>
              </w:rPr>
              <w:t>100 kHz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v5.0.0"/>
                <w:lang w:eastAsia="en-US"/>
              </w:rPr>
              <w:t>This requirement does not apply to</w:t>
            </w:r>
            <w:r w:rsidR="00C462C9" w:rsidRPr="00D679BF">
              <w:rPr>
                <w:rFonts w:cs="v5.0.0"/>
                <w:lang w:eastAsia="en-US"/>
              </w:rPr>
              <w:t xml:space="preserve"> </w:t>
            </w:r>
            <w:r w:rsidRPr="00D679BF">
              <w:rPr>
                <w:rFonts w:cs="v5.0.0"/>
                <w:lang w:eastAsia="en-US"/>
              </w:rPr>
              <w:t>BS operating in band 2</w:t>
            </w:r>
            <w:r w:rsidR="009002E0" w:rsidRPr="00D679BF">
              <w:rPr>
                <w:rFonts w:cs="v5.0.0"/>
                <w:lang w:eastAsia="zh-CN"/>
              </w:rPr>
              <w:t>, 25</w:t>
            </w:r>
            <w:r w:rsidR="00AB5812" w:rsidRPr="00D679BF">
              <w:rPr>
                <w:rFonts w:cs="v5.0.0"/>
                <w:lang w:eastAsia="en-US"/>
              </w:rPr>
              <w:t xml:space="preserve">, </w:t>
            </w:r>
            <w:r w:rsidRPr="00D679BF">
              <w:rPr>
                <w:rFonts w:cs="v5.0.0"/>
                <w:lang w:eastAsia="en-US"/>
              </w:rPr>
              <w:t>band 36</w:t>
            </w:r>
            <w:r w:rsidR="00AB5812" w:rsidRPr="00D679BF">
              <w:rPr>
                <w:rFonts w:cs="v5.0.0"/>
                <w:lang w:eastAsia="en-US"/>
              </w:rPr>
              <w:t xml:space="preserve"> or band 70</w:t>
            </w:r>
            <w:r w:rsidRPr="00D679BF">
              <w:rPr>
                <w:rFonts w:cs="v5.0.0"/>
                <w:lang w:eastAsia="en-US"/>
              </w:rPr>
              <w:t>.</w:t>
            </w:r>
            <w:r w:rsidR="00C462C9" w:rsidRPr="00D679BF">
              <w:rPr>
                <w:rFonts w:cs="v5.0.0"/>
                <w:lang w:eastAsia="en-US"/>
              </w:rPr>
              <w:t xml:space="preserve"> </w:t>
            </w:r>
          </w:p>
        </w:tc>
      </w:tr>
      <w:tr w:rsidR="00683B6A" w:rsidRPr="00D679BF" w:rsidTr="00ED405B">
        <w:trPr>
          <w:gridBefore w:val="1"/>
          <w:wBefore w:w="489" w:type="dxa"/>
          <w:cantSplit/>
          <w:trHeight w:val="113"/>
          <w:jc w:val="center"/>
        </w:trPr>
        <w:tc>
          <w:tcPr>
            <w:tcW w:w="1302" w:type="dxa"/>
            <w:gridSpan w:val="2"/>
            <w:vMerge/>
            <w:shd w:val="clear" w:color="auto" w:fill="auto"/>
          </w:tcPr>
          <w:p w:rsidR="00683B6A" w:rsidRPr="00D679BF" w:rsidRDefault="00683B6A" w:rsidP="00AB3C4B">
            <w:pPr>
              <w:pStyle w:val="TAC"/>
              <w:rPr>
                <w:rFonts w:cs="Arial"/>
                <w:lang w:eastAsia="en-US"/>
              </w:rPr>
            </w:pPr>
          </w:p>
        </w:tc>
        <w:tc>
          <w:tcPr>
            <w:tcW w:w="1701" w:type="dxa"/>
            <w:gridSpan w:val="2"/>
            <w:shd w:val="clear" w:color="auto" w:fill="auto"/>
          </w:tcPr>
          <w:p w:rsidR="00683B6A" w:rsidRPr="00D679BF" w:rsidRDefault="00683B6A" w:rsidP="00AB3C4B">
            <w:pPr>
              <w:pStyle w:val="TAC"/>
              <w:rPr>
                <w:rFonts w:cs="v5.0.0"/>
                <w:lang w:eastAsia="zh-CN"/>
              </w:rPr>
            </w:pPr>
            <w:r w:rsidRPr="00D679BF">
              <w:rPr>
                <w:rFonts w:cs="v5.0.0"/>
                <w:lang w:eastAsia="en-US"/>
              </w:rPr>
              <w:t xml:space="preserve">1850 </w:t>
            </w:r>
            <w:r w:rsidRPr="00D679BF">
              <w:rPr>
                <w:rFonts w:cs="v5.0.0"/>
                <w:lang w:eastAsia="en-US"/>
              </w:rPr>
              <w:noBreakHyphen/>
              <w:t xml:space="preserve"> 1910 MHz</w:t>
            </w:r>
          </w:p>
          <w:p w:rsidR="00683B6A" w:rsidRPr="00D679BF" w:rsidRDefault="00683B6A" w:rsidP="00AB3C4B">
            <w:pPr>
              <w:pStyle w:val="TAC"/>
              <w:rPr>
                <w:rFonts w:cs="Arial"/>
                <w:lang w:eastAsia="zh-CN"/>
              </w:rPr>
            </w:pPr>
          </w:p>
        </w:tc>
        <w:tc>
          <w:tcPr>
            <w:tcW w:w="992" w:type="dxa"/>
            <w:gridSpan w:val="3"/>
            <w:shd w:val="clear" w:color="auto" w:fill="auto"/>
          </w:tcPr>
          <w:p w:rsidR="00683B6A" w:rsidRPr="00D679BF" w:rsidRDefault="00683B6A" w:rsidP="00AB3C4B">
            <w:pPr>
              <w:pStyle w:val="TAC"/>
              <w:rPr>
                <w:rFonts w:cs="Arial"/>
                <w:lang w:eastAsia="en-US"/>
              </w:rPr>
            </w:pPr>
            <w:r w:rsidRPr="00D679BF">
              <w:rPr>
                <w:rFonts w:cs="v5.0.0"/>
                <w:lang w:eastAsia="en-US"/>
              </w:rPr>
              <w:t>-61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v5.0.0"/>
                <w:lang w:eastAsia="en-US"/>
              </w:rPr>
              <w:t>100 kHz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v5.0.0"/>
                <w:lang w:eastAsia="en-US"/>
              </w:rPr>
              <w:t>This requirement does not apply to</w:t>
            </w:r>
            <w:r w:rsidR="00C462C9" w:rsidRPr="00D679BF">
              <w:rPr>
                <w:rFonts w:cs="v5.0.0"/>
                <w:lang w:eastAsia="en-US"/>
              </w:rPr>
              <w:t xml:space="preserve"> </w:t>
            </w:r>
            <w:r w:rsidRPr="00D679BF">
              <w:rPr>
                <w:rFonts w:cs="v5.0.0"/>
                <w:lang w:eastAsia="en-US"/>
              </w:rPr>
              <w:t>BS operating in band 2</w:t>
            </w:r>
            <w:r w:rsidR="009002E0" w:rsidRPr="00D679BF">
              <w:rPr>
                <w:rFonts w:cs="v5.0.0"/>
                <w:lang w:eastAsia="zh-CN"/>
              </w:rPr>
              <w:t xml:space="preserve"> or 25</w:t>
            </w:r>
            <w:r w:rsidRPr="00D679BF">
              <w:rPr>
                <w:rFonts w:cs="v5.0.0"/>
                <w:lang w:eastAsia="en-US"/>
              </w:rPr>
              <w:t>, since it is already covered by the requirement in sub-clause 6.6.1.5.4.</w:t>
            </w:r>
            <w:r w:rsidR="00C462C9" w:rsidRPr="00D679BF">
              <w:rPr>
                <w:rFonts w:cs="v5.0.0"/>
                <w:lang w:eastAsia="en-US"/>
              </w:rPr>
              <w:t xml:space="preserve"> </w:t>
            </w:r>
            <w:r w:rsidRPr="00D679BF">
              <w:rPr>
                <w:rFonts w:cs="v5.0.0"/>
                <w:lang w:eastAsia="en-US"/>
              </w:rPr>
              <w:t>This requirement does not apply to</w:t>
            </w:r>
            <w:r w:rsidR="00C462C9" w:rsidRPr="00D679BF">
              <w:rPr>
                <w:rFonts w:cs="v5.0.0"/>
                <w:lang w:eastAsia="en-US"/>
              </w:rPr>
              <w:t xml:space="preserve"> </w:t>
            </w:r>
            <w:r w:rsidRPr="00D679BF">
              <w:rPr>
                <w:rFonts w:cs="v5.0.0"/>
                <w:lang w:eastAsia="en-US"/>
              </w:rPr>
              <w:t>BS operating in band 35.</w:t>
            </w:r>
          </w:p>
        </w:tc>
      </w:tr>
      <w:tr w:rsidR="00683B6A" w:rsidRPr="00D679BF" w:rsidTr="00ED405B">
        <w:trPr>
          <w:gridBefore w:val="1"/>
          <w:wBefore w:w="489" w:type="dxa"/>
          <w:cantSplit/>
          <w:trHeight w:val="113"/>
          <w:jc w:val="center"/>
        </w:trPr>
        <w:tc>
          <w:tcPr>
            <w:tcW w:w="1302" w:type="dxa"/>
            <w:gridSpan w:val="2"/>
            <w:vMerge w:val="restart"/>
            <w:shd w:val="clear" w:color="auto" w:fill="auto"/>
          </w:tcPr>
          <w:p w:rsidR="00683B6A" w:rsidRPr="00D679BF" w:rsidRDefault="00683B6A" w:rsidP="00AB3C4B">
            <w:pPr>
              <w:pStyle w:val="TAC"/>
              <w:rPr>
                <w:rFonts w:cs="Arial"/>
                <w:lang w:eastAsia="en-US"/>
              </w:rPr>
            </w:pPr>
            <w:r w:rsidRPr="00D679BF">
              <w:rPr>
                <w:rFonts w:cs="Arial"/>
                <w:lang w:eastAsia="en-US"/>
              </w:rPr>
              <w:t>GSM850</w:t>
            </w:r>
            <w:r w:rsidR="00893386" w:rsidRPr="00D679BF">
              <w:rPr>
                <w:rFonts w:cs="v5.0.0"/>
                <w:lang w:eastAsia="en-US"/>
              </w:rPr>
              <w:t xml:space="preserve"> or CDMA850</w:t>
            </w:r>
          </w:p>
        </w:tc>
        <w:tc>
          <w:tcPr>
            <w:tcW w:w="1701" w:type="dxa"/>
            <w:gridSpan w:val="2"/>
            <w:shd w:val="clear" w:color="auto" w:fill="auto"/>
          </w:tcPr>
          <w:p w:rsidR="00683B6A" w:rsidRPr="00D679BF" w:rsidRDefault="00683B6A" w:rsidP="00AB3C4B">
            <w:pPr>
              <w:pStyle w:val="TAC"/>
              <w:rPr>
                <w:rFonts w:cs="Arial"/>
                <w:lang w:eastAsia="en-US"/>
              </w:rPr>
            </w:pPr>
            <w:r w:rsidRPr="00D679BF">
              <w:rPr>
                <w:rFonts w:cs="v5.0.0"/>
                <w:lang w:eastAsia="en-US"/>
              </w:rPr>
              <w:t>869 - 894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v5.0.0"/>
                <w:lang w:eastAsia="en-US"/>
              </w:rPr>
              <w:t>-57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v5.0.0"/>
                <w:lang w:eastAsia="en-US"/>
              </w:rPr>
              <w:t>100 kHz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v5.0.0"/>
                <w:lang w:eastAsia="en-US"/>
              </w:rPr>
              <w:t>This requirement does not apply to</w:t>
            </w:r>
            <w:r w:rsidR="00C462C9" w:rsidRPr="00D679BF">
              <w:rPr>
                <w:rFonts w:cs="v5.0.0"/>
                <w:lang w:eastAsia="en-US"/>
              </w:rPr>
              <w:t xml:space="preserve"> </w:t>
            </w:r>
            <w:r w:rsidRPr="00D679BF">
              <w:rPr>
                <w:rFonts w:cs="v5.0.0"/>
                <w:lang w:eastAsia="en-US"/>
              </w:rPr>
              <w:t xml:space="preserve">BS operating in band 5 </w:t>
            </w:r>
            <w:r w:rsidR="003867CE" w:rsidRPr="00D679BF">
              <w:rPr>
                <w:rFonts w:cs="v5.0.0"/>
                <w:lang w:eastAsia="en-US"/>
              </w:rPr>
              <w:t>or 26.</w:t>
            </w:r>
            <w:r w:rsidR="00D8102F" w:rsidRPr="00D679BF">
              <w:rPr>
                <w:rFonts w:cs="Arial"/>
                <w:lang w:eastAsia="en-US"/>
              </w:rPr>
              <w:t xml:space="preserve"> This requirement applies to E-UTRA BS operating in Band 27 for the frequency range 879-894 MHz.</w:t>
            </w:r>
          </w:p>
        </w:tc>
      </w:tr>
      <w:tr w:rsidR="00683B6A" w:rsidRPr="00D679BF" w:rsidTr="00ED405B">
        <w:trPr>
          <w:gridBefore w:val="1"/>
          <w:wBefore w:w="489" w:type="dxa"/>
          <w:cantSplit/>
          <w:trHeight w:val="113"/>
          <w:jc w:val="center"/>
        </w:trPr>
        <w:tc>
          <w:tcPr>
            <w:tcW w:w="1302" w:type="dxa"/>
            <w:gridSpan w:val="2"/>
            <w:vMerge/>
            <w:shd w:val="clear" w:color="auto" w:fill="auto"/>
          </w:tcPr>
          <w:p w:rsidR="00683B6A" w:rsidRPr="00D679BF" w:rsidRDefault="00683B6A" w:rsidP="00AB3C4B">
            <w:pPr>
              <w:pStyle w:val="TAC"/>
              <w:rPr>
                <w:rFonts w:cs="Arial"/>
                <w:lang w:eastAsia="en-US"/>
              </w:rPr>
            </w:pPr>
          </w:p>
        </w:tc>
        <w:tc>
          <w:tcPr>
            <w:tcW w:w="1701" w:type="dxa"/>
            <w:gridSpan w:val="2"/>
            <w:shd w:val="clear" w:color="auto" w:fill="auto"/>
          </w:tcPr>
          <w:p w:rsidR="00683B6A" w:rsidRPr="00D679BF" w:rsidRDefault="00683B6A" w:rsidP="00AB3C4B">
            <w:pPr>
              <w:pStyle w:val="TAC"/>
              <w:rPr>
                <w:rFonts w:cs="v5.0.0"/>
                <w:lang w:eastAsia="en-US"/>
              </w:rPr>
            </w:pPr>
            <w:r w:rsidRPr="00D679BF">
              <w:rPr>
                <w:rFonts w:cs="v5.0.0"/>
                <w:lang w:eastAsia="en-US"/>
              </w:rPr>
              <w:t xml:space="preserve">824 </w:t>
            </w:r>
            <w:r w:rsidRPr="00D679BF">
              <w:rPr>
                <w:rFonts w:cs="v5.0.0"/>
                <w:lang w:eastAsia="en-US"/>
              </w:rPr>
              <w:noBreakHyphen/>
              <w:t xml:space="preserve"> 849 MHz</w:t>
            </w:r>
          </w:p>
        </w:tc>
        <w:tc>
          <w:tcPr>
            <w:tcW w:w="992" w:type="dxa"/>
            <w:gridSpan w:val="3"/>
            <w:shd w:val="clear" w:color="auto" w:fill="auto"/>
          </w:tcPr>
          <w:p w:rsidR="00683B6A" w:rsidRPr="00D679BF" w:rsidRDefault="00683B6A" w:rsidP="00AB3C4B">
            <w:pPr>
              <w:pStyle w:val="TAC"/>
              <w:rPr>
                <w:rFonts w:cs="v5.0.0"/>
                <w:lang w:eastAsia="en-US"/>
              </w:rPr>
            </w:pPr>
            <w:r w:rsidRPr="00D679BF">
              <w:rPr>
                <w:rFonts w:cs="v5.0.0"/>
                <w:lang w:eastAsia="en-US"/>
              </w:rPr>
              <w:t>-61 dBm</w:t>
            </w:r>
          </w:p>
        </w:tc>
        <w:tc>
          <w:tcPr>
            <w:tcW w:w="1276" w:type="dxa"/>
            <w:gridSpan w:val="2"/>
            <w:shd w:val="clear" w:color="auto" w:fill="auto"/>
          </w:tcPr>
          <w:p w:rsidR="00683B6A" w:rsidRPr="00D679BF" w:rsidRDefault="00683B6A" w:rsidP="00AB3C4B">
            <w:pPr>
              <w:pStyle w:val="TAC"/>
              <w:rPr>
                <w:rFonts w:cs="v5.0.0"/>
                <w:lang w:eastAsia="en-US"/>
              </w:rPr>
            </w:pPr>
            <w:r w:rsidRPr="00D679BF">
              <w:rPr>
                <w:rFonts w:cs="v5.0.0"/>
                <w:lang w:eastAsia="en-US"/>
              </w:rPr>
              <w:t>100 kHz</w:t>
            </w:r>
          </w:p>
        </w:tc>
        <w:tc>
          <w:tcPr>
            <w:tcW w:w="4422" w:type="dxa"/>
            <w:gridSpan w:val="2"/>
            <w:shd w:val="clear" w:color="auto" w:fill="auto"/>
          </w:tcPr>
          <w:p w:rsidR="00683B6A" w:rsidRPr="00D679BF" w:rsidRDefault="00683B6A" w:rsidP="000715EC">
            <w:pPr>
              <w:pStyle w:val="TAL"/>
              <w:rPr>
                <w:rFonts w:cs="v5.0.0"/>
                <w:lang w:eastAsia="en-US"/>
              </w:rPr>
            </w:pPr>
            <w:r w:rsidRPr="00D679BF">
              <w:rPr>
                <w:rFonts w:cs="v5.0.0"/>
                <w:lang w:eastAsia="en-US"/>
              </w:rPr>
              <w:t>This requirement does not apply to</w:t>
            </w:r>
            <w:r w:rsidR="00C462C9" w:rsidRPr="00D679BF">
              <w:rPr>
                <w:rFonts w:cs="v5.0.0"/>
                <w:lang w:eastAsia="en-US"/>
              </w:rPr>
              <w:t xml:space="preserve"> </w:t>
            </w:r>
            <w:r w:rsidRPr="00D679BF">
              <w:rPr>
                <w:rFonts w:cs="v5.0.0"/>
                <w:lang w:eastAsia="en-US"/>
              </w:rPr>
              <w:t>BS operating in band 5</w:t>
            </w:r>
            <w:r w:rsidR="003867CE" w:rsidRPr="00D679BF">
              <w:rPr>
                <w:rFonts w:cs="v5.0.0"/>
                <w:lang w:eastAsia="en-US"/>
              </w:rPr>
              <w:t xml:space="preserve"> or 26</w:t>
            </w:r>
            <w:r w:rsidRPr="00D679BF">
              <w:rPr>
                <w:rFonts w:cs="v5.0.0"/>
                <w:lang w:eastAsia="en-US"/>
              </w:rPr>
              <w:t>, since it is already covered by the requirement in sub-clause 6.6.1.5.4.</w:t>
            </w:r>
            <w:r w:rsidR="00D8102F" w:rsidRPr="00D679BF">
              <w:rPr>
                <w:rFonts w:cs="v5.0.0"/>
                <w:lang w:eastAsia="en-US"/>
              </w:rPr>
              <w:t xml:space="preserve"> </w:t>
            </w:r>
            <w:r w:rsidR="00D8102F" w:rsidRPr="00D679BF">
              <w:rPr>
                <w:rFonts w:cs="Arial"/>
                <w:lang w:eastAsia="en-US"/>
              </w:rPr>
              <w:t>For BS operating in Band 27, it</w:t>
            </w:r>
            <w:r w:rsidR="00D8102F" w:rsidRPr="00D679BF">
              <w:rPr>
                <w:rFonts w:eastAsia="MS PGothic" w:cs="Arial"/>
                <w:kern w:val="24"/>
                <w:szCs w:val="22"/>
                <w:lang w:eastAsia="en-US"/>
              </w:rPr>
              <w:t xml:space="preserve"> applies 3 MHz below the Band 27 downlink operating band</w:t>
            </w:r>
            <w:r w:rsidR="00D8102F" w:rsidRPr="00D679BF">
              <w:rPr>
                <w:rFonts w:cs="Arial"/>
                <w:lang w:eastAsia="en-US"/>
              </w:rPr>
              <w:t>.</w:t>
            </w:r>
          </w:p>
        </w:tc>
      </w:tr>
      <w:tr w:rsidR="00683B6A" w:rsidRPr="00D679BF" w:rsidTr="00ED405B">
        <w:trPr>
          <w:gridBefore w:val="1"/>
          <w:wBefore w:w="489" w:type="dxa"/>
          <w:cantSplit/>
          <w:trHeight w:val="113"/>
          <w:jc w:val="center"/>
        </w:trPr>
        <w:tc>
          <w:tcPr>
            <w:tcW w:w="1302" w:type="dxa"/>
            <w:gridSpan w:val="2"/>
            <w:vMerge w:val="restart"/>
            <w:shd w:val="clear" w:color="auto" w:fill="auto"/>
          </w:tcPr>
          <w:p w:rsidR="00683B6A" w:rsidRPr="00D679BF" w:rsidRDefault="00683B6A" w:rsidP="00AB3C4B">
            <w:pPr>
              <w:pStyle w:val="TAC"/>
              <w:rPr>
                <w:rFonts w:cs="Arial"/>
                <w:lang w:eastAsia="en-US"/>
              </w:rPr>
            </w:pPr>
            <w:r w:rsidRPr="00D679BF">
              <w:rPr>
                <w:rFonts w:cs="Arial"/>
                <w:lang w:eastAsia="en-US"/>
              </w:rPr>
              <w:t xml:space="preserve">UTRA FDD Band I or </w:t>
            </w:r>
          </w:p>
          <w:p w:rsidR="00683B6A" w:rsidRPr="00D679BF" w:rsidRDefault="00683B6A" w:rsidP="00AB3C4B">
            <w:pPr>
              <w:pStyle w:val="TAC"/>
              <w:rPr>
                <w:rFonts w:cs="Arial"/>
                <w:lang w:eastAsia="en-US"/>
              </w:rPr>
            </w:pPr>
            <w:r w:rsidRPr="00D679BF">
              <w:rPr>
                <w:rFonts w:cs="Arial"/>
                <w:lang w:eastAsia="en-US"/>
              </w:rPr>
              <w:t xml:space="preserve">E-UTRA Band 1 </w:t>
            </w:r>
          </w:p>
        </w:tc>
        <w:tc>
          <w:tcPr>
            <w:tcW w:w="1701"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2110 - 2170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1</w:t>
            </w:r>
            <w:r w:rsidR="00E17C26" w:rsidRPr="00D679BF">
              <w:rPr>
                <w:rFonts w:cs="v5.0.0"/>
                <w:lang w:eastAsia="en-US"/>
              </w:rPr>
              <w:t xml:space="preserve"> or 65 .</w:t>
            </w:r>
          </w:p>
        </w:tc>
      </w:tr>
      <w:tr w:rsidR="00683B6A" w:rsidRPr="00D679BF" w:rsidTr="00ED405B">
        <w:trPr>
          <w:gridBefore w:val="1"/>
          <w:wBefore w:w="489" w:type="dxa"/>
          <w:cantSplit/>
          <w:trHeight w:val="113"/>
          <w:jc w:val="center"/>
        </w:trPr>
        <w:tc>
          <w:tcPr>
            <w:tcW w:w="1302" w:type="dxa"/>
            <w:gridSpan w:val="2"/>
            <w:vMerge/>
            <w:shd w:val="clear" w:color="auto" w:fill="auto"/>
          </w:tcPr>
          <w:p w:rsidR="00683B6A" w:rsidRPr="00D679BF" w:rsidRDefault="00683B6A" w:rsidP="00AB3C4B">
            <w:pPr>
              <w:pStyle w:val="TAC"/>
              <w:rPr>
                <w:rFonts w:cs="Arial"/>
                <w:lang w:eastAsia="en-US"/>
              </w:rPr>
            </w:pPr>
          </w:p>
        </w:tc>
        <w:tc>
          <w:tcPr>
            <w:tcW w:w="1701" w:type="dxa"/>
            <w:gridSpan w:val="2"/>
            <w:shd w:val="clear" w:color="auto" w:fill="auto"/>
          </w:tcPr>
          <w:p w:rsidR="00683B6A" w:rsidRPr="00D679BF" w:rsidRDefault="00683B6A" w:rsidP="00AB3C4B">
            <w:pPr>
              <w:pStyle w:val="TAC"/>
              <w:rPr>
                <w:rFonts w:cs="Arial"/>
                <w:lang w:eastAsia="zh-CN"/>
              </w:rPr>
            </w:pPr>
            <w:r w:rsidRPr="00D679BF">
              <w:rPr>
                <w:rFonts w:cs="Arial"/>
                <w:lang w:eastAsia="en-US"/>
              </w:rPr>
              <w:t>1920 - 1980 MHz</w:t>
            </w:r>
          </w:p>
          <w:p w:rsidR="00683B6A" w:rsidRPr="00D679BF" w:rsidRDefault="00683B6A" w:rsidP="00AB3C4B">
            <w:pPr>
              <w:pStyle w:val="TAC"/>
              <w:rPr>
                <w:rFonts w:cs="Arial"/>
                <w:lang w:eastAsia="zh-CN"/>
              </w:rPr>
            </w:pP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-49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1</w:t>
            </w:r>
            <w:r w:rsidR="00E17C26" w:rsidRPr="00D679BF">
              <w:rPr>
                <w:rFonts w:cs="Arial"/>
                <w:lang w:eastAsia="en-US"/>
              </w:rPr>
              <w:t xml:space="preserve"> or 65</w:t>
            </w:r>
            <w:r w:rsidRPr="00D679BF">
              <w:rPr>
                <w:rFonts w:cs="Arial"/>
                <w:lang w:eastAsia="en-US"/>
              </w:rPr>
              <w:t>,</w:t>
            </w:r>
            <w:r w:rsidRPr="00D679BF">
              <w:rPr>
                <w:rFonts w:cs="v5.0.0"/>
                <w:lang w:eastAsia="en-US"/>
              </w:rPr>
              <w:t xml:space="preserve"> since it is already covered by the requirement in sub-clause 6.6.1.5.4.</w:t>
            </w:r>
          </w:p>
        </w:tc>
      </w:tr>
      <w:tr w:rsidR="00683B6A" w:rsidRPr="00D679BF" w:rsidTr="00ED405B">
        <w:trPr>
          <w:gridBefore w:val="1"/>
          <w:wBefore w:w="489" w:type="dxa"/>
          <w:cantSplit/>
          <w:trHeight w:val="113"/>
          <w:jc w:val="center"/>
        </w:trPr>
        <w:tc>
          <w:tcPr>
            <w:tcW w:w="1302" w:type="dxa"/>
            <w:gridSpan w:val="2"/>
            <w:vMerge w:val="restart"/>
            <w:shd w:val="clear" w:color="auto" w:fill="auto"/>
          </w:tcPr>
          <w:p w:rsidR="00683B6A" w:rsidRPr="00D679BF" w:rsidRDefault="00683B6A" w:rsidP="00AB3C4B">
            <w:pPr>
              <w:pStyle w:val="TAC"/>
              <w:rPr>
                <w:rFonts w:cs="Arial"/>
                <w:lang w:eastAsia="en-US"/>
              </w:rPr>
            </w:pPr>
            <w:r w:rsidRPr="00D679BF">
              <w:rPr>
                <w:rFonts w:cs="Arial"/>
                <w:lang w:eastAsia="en-US"/>
              </w:rPr>
              <w:t xml:space="preserve">UTRA FDD Band II or </w:t>
            </w:r>
          </w:p>
          <w:p w:rsidR="00683B6A" w:rsidRPr="00D679BF" w:rsidRDefault="00683B6A" w:rsidP="00AB3C4B">
            <w:pPr>
              <w:pStyle w:val="TAC"/>
              <w:rPr>
                <w:rFonts w:cs="Arial"/>
                <w:lang w:eastAsia="en-US"/>
              </w:rPr>
            </w:pPr>
            <w:r w:rsidRPr="00D679BF">
              <w:rPr>
                <w:rFonts w:cs="Arial"/>
                <w:lang w:eastAsia="en-US"/>
              </w:rPr>
              <w:t>E-UTRA Band 2</w:t>
            </w:r>
          </w:p>
        </w:tc>
        <w:tc>
          <w:tcPr>
            <w:tcW w:w="1701" w:type="dxa"/>
            <w:gridSpan w:val="2"/>
            <w:shd w:val="clear" w:color="auto" w:fill="auto"/>
          </w:tcPr>
          <w:p w:rsidR="00683B6A" w:rsidRPr="00D679BF" w:rsidRDefault="00683B6A" w:rsidP="00AB3C4B">
            <w:pPr>
              <w:pStyle w:val="TAC"/>
              <w:rPr>
                <w:rFonts w:cs="Arial"/>
                <w:lang w:eastAsia="zh-CN"/>
              </w:rPr>
            </w:pPr>
            <w:r w:rsidRPr="00D679BF">
              <w:rPr>
                <w:rFonts w:cs="Arial"/>
                <w:lang w:eastAsia="en-US"/>
              </w:rPr>
              <w:t>1930 - 1990 MHz</w:t>
            </w:r>
          </w:p>
          <w:p w:rsidR="00683B6A" w:rsidRPr="00D679BF" w:rsidRDefault="00683B6A" w:rsidP="00AB3C4B">
            <w:pPr>
              <w:pStyle w:val="TAC"/>
              <w:rPr>
                <w:rFonts w:cs="Arial"/>
                <w:lang w:eastAsia="zh-CN"/>
              </w:rPr>
            </w:pP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2</w:t>
            </w:r>
            <w:r w:rsidR="00AB5812" w:rsidRPr="00D679BF">
              <w:rPr>
                <w:rFonts w:cs="Arial"/>
                <w:lang w:eastAsia="zh-CN"/>
              </w:rPr>
              <w:t xml:space="preserve">, </w:t>
            </w:r>
            <w:r w:rsidR="009002E0" w:rsidRPr="00D679BF">
              <w:rPr>
                <w:rFonts w:cs="Arial"/>
                <w:lang w:eastAsia="zh-CN"/>
              </w:rPr>
              <w:t>25</w:t>
            </w:r>
            <w:r w:rsidR="00AB5812" w:rsidRPr="00D679BF">
              <w:rPr>
                <w:rFonts w:cs="Arial"/>
                <w:lang w:eastAsia="zh-CN"/>
              </w:rPr>
              <w:t xml:space="preserve"> or 70</w:t>
            </w:r>
            <w:r w:rsidRPr="00D679BF">
              <w:rPr>
                <w:rFonts w:cs="Arial"/>
                <w:lang w:eastAsia="en-US"/>
              </w:rPr>
              <w:t>.</w:t>
            </w:r>
            <w:r w:rsidR="00C462C9" w:rsidRPr="00D679BF">
              <w:rPr>
                <w:rFonts w:cs="Arial"/>
                <w:lang w:eastAsia="en-US"/>
              </w:rPr>
              <w:t xml:space="preserve"> </w:t>
            </w:r>
          </w:p>
        </w:tc>
      </w:tr>
      <w:tr w:rsidR="00683B6A" w:rsidRPr="00D679BF" w:rsidTr="00ED405B">
        <w:trPr>
          <w:gridBefore w:val="1"/>
          <w:wBefore w:w="489" w:type="dxa"/>
          <w:cantSplit/>
          <w:trHeight w:val="113"/>
          <w:jc w:val="center"/>
        </w:trPr>
        <w:tc>
          <w:tcPr>
            <w:tcW w:w="1302" w:type="dxa"/>
            <w:gridSpan w:val="2"/>
            <w:vMerge/>
            <w:shd w:val="clear" w:color="auto" w:fill="auto"/>
          </w:tcPr>
          <w:p w:rsidR="00683B6A" w:rsidRPr="00D679BF" w:rsidRDefault="00683B6A" w:rsidP="00AB3C4B">
            <w:pPr>
              <w:pStyle w:val="TAC"/>
              <w:rPr>
                <w:rFonts w:cs="Arial"/>
                <w:lang w:eastAsia="en-US"/>
              </w:rPr>
            </w:pPr>
          </w:p>
        </w:tc>
        <w:tc>
          <w:tcPr>
            <w:tcW w:w="1701" w:type="dxa"/>
            <w:gridSpan w:val="2"/>
            <w:shd w:val="clear" w:color="auto" w:fill="auto"/>
          </w:tcPr>
          <w:p w:rsidR="00683B6A" w:rsidRPr="00D679BF" w:rsidRDefault="00683B6A" w:rsidP="00AB3C4B">
            <w:pPr>
              <w:pStyle w:val="TAC"/>
              <w:rPr>
                <w:rFonts w:cs="Arial"/>
                <w:lang w:eastAsia="zh-CN"/>
              </w:rPr>
            </w:pPr>
            <w:r w:rsidRPr="00D679BF">
              <w:rPr>
                <w:rFonts w:cs="Arial"/>
                <w:lang w:eastAsia="en-US"/>
              </w:rPr>
              <w:t>1850 - 1910 MHz</w:t>
            </w:r>
          </w:p>
          <w:p w:rsidR="00683B6A" w:rsidRPr="00D679BF" w:rsidRDefault="00683B6A" w:rsidP="00AB3C4B">
            <w:pPr>
              <w:pStyle w:val="TAC"/>
              <w:rPr>
                <w:rFonts w:cs="Arial"/>
                <w:lang w:eastAsia="zh-CN"/>
              </w:rPr>
            </w:pP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-49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2</w:t>
            </w:r>
            <w:r w:rsidR="009002E0" w:rsidRPr="00D679BF">
              <w:rPr>
                <w:rFonts w:cs="Arial"/>
                <w:lang w:eastAsia="zh-CN"/>
              </w:rPr>
              <w:t xml:space="preserve"> or 25</w:t>
            </w:r>
            <w:r w:rsidRPr="00D679BF">
              <w:rPr>
                <w:rFonts w:cs="Arial"/>
                <w:lang w:eastAsia="en-US"/>
              </w:rPr>
              <w:t xml:space="preserve">, </w:t>
            </w:r>
            <w:r w:rsidRPr="00D679BF">
              <w:rPr>
                <w:rFonts w:cs="v5.0.0"/>
                <w:lang w:eastAsia="en-US"/>
              </w:rPr>
              <w:t>since it is already covered by the requirement in sub-clause 6.6.1.5.4</w:t>
            </w:r>
          </w:p>
        </w:tc>
      </w:tr>
      <w:tr w:rsidR="00683B6A" w:rsidRPr="00D679BF" w:rsidTr="00ED405B">
        <w:trPr>
          <w:gridBefore w:val="1"/>
          <w:wBefore w:w="489" w:type="dxa"/>
          <w:cantSplit/>
          <w:jc w:val="center"/>
        </w:trPr>
        <w:tc>
          <w:tcPr>
            <w:tcW w:w="1302" w:type="dxa"/>
            <w:gridSpan w:val="2"/>
            <w:vMerge w:val="restart"/>
            <w:shd w:val="clear" w:color="auto" w:fill="auto"/>
          </w:tcPr>
          <w:p w:rsidR="00683B6A" w:rsidRPr="00D679BF" w:rsidRDefault="00683B6A" w:rsidP="00AB3C4B">
            <w:pPr>
              <w:pStyle w:val="TAC"/>
              <w:rPr>
                <w:rFonts w:cs="Arial"/>
                <w:lang w:eastAsia="en-US"/>
              </w:rPr>
            </w:pPr>
            <w:r w:rsidRPr="00D679BF">
              <w:rPr>
                <w:rFonts w:cs="Arial"/>
                <w:lang w:eastAsia="en-US"/>
              </w:rPr>
              <w:t xml:space="preserve">UTRA FDD Band III or </w:t>
            </w:r>
          </w:p>
          <w:p w:rsidR="00683B6A" w:rsidRPr="00D679BF" w:rsidRDefault="00683B6A" w:rsidP="00AB3C4B">
            <w:pPr>
              <w:pStyle w:val="TAC"/>
              <w:rPr>
                <w:rFonts w:cs="Arial"/>
                <w:lang w:eastAsia="en-US"/>
              </w:rPr>
            </w:pPr>
            <w:r w:rsidRPr="00D679BF">
              <w:rPr>
                <w:rFonts w:cs="Arial"/>
                <w:lang w:eastAsia="en-US"/>
              </w:rPr>
              <w:t xml:space="preserve">E-UTRA Band 3 </w:t>
            </w:r>
            <w:r w:rsidRPr="00D679BF">
              <w:rPr>
                <w:rFonts w:cs="Arial"/>
                <w:lang w:eastAsia="en-US"/>
              </w:rPr>
              <w:br/>
              <w:t>(Note 3)</w:t>
            </w:r>
          </w:p>
        </w:tc>
        <w:tc>
          <w:tcPr>
            <w:tcW w:w="1701" w:type="dxa"/>
            <w:gridSpan w:val="2"/>
            <w:shd w:val="clear" w:color="auto" w:fill="auto"/>
          </w:tcPr>
          <w:p w:rsidR="00683B6A" w:rsidRPr="00D679BF" w:rsidRDefault="00683B6A" w:rsidP="00AB3C4B">
            <w:pPr>
              <w:pStyle w:val="TAC"/>
              <w:rPr>
                <w:rFonts w:cs="Arial"/>
                <w:lang w:eastAsia="zh-CN"/>
              </w:rPr>
            </w:pPr>
            <w:r w:rsidRPr="00D679BF">
              <w:rPr>
                <w:rFonts w:cs="Arial"/>
                <w:lang w:eastAsia="en-US"/>
              </w:rPr>
              <w:t>1805 - 1880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3</w:t>
            </w:r>
            <w:r w:rsidR="000517DC" w:rsidRPr="00D679BF">
              <w:rPr>
                <w:rFonts w:cs="Arial"/>
                <w:lang w:eastAsia="en-US"/>
              </w:rPr>
              <w:t xml:space="preserve"> or 9</w:t>
            </w:r>
            <w:r w:rsidRPr="00D679BF">
              <w:rPr>
                <w:rFonts w:cs="Arial"/>
                <w:lang w:eastAsia="en-US"/>
              </w:rPr>
              <w:t>.</w:t>
            </w:r>
          </w:p>
        </w:tc>
      </w:tr>
      <w:tr w:rsidR="00683B6A" w:rsidRPr="00D679BF" w:rsidTr="00ED405B">
        <w:trPr>
          <w:gridBefore w:val="1"/>
          <w:wBefore w:w="489" w:type="dxa"/>
          <w:cantSplit/>
          <w:trHeight w:val="113"/>
          <w:jc w:val="center"/>
        </w:trPr>
        <w:tc>
          <w:tcPr>
            <w:tcW w:w="1302" w:type="dxa"/>
            <w:gridSpan w:val="2"/>
            <w:vMerge/>
            <w:shd w:val="clear" w:color="auto" w:fill="auto"/>
          </w:tcPr>
          <w:p w:rsidR="00683B6A" w:rsidRPr="00D679BF" w:rsidRDefault="00683B6A" w:rsidP="00AB3C4B">
            <w:pPr>
              <w:pStyle w:val="TAC"/>
              <w:rPr>
                <w:rFonts w:cs="Arial"/>
                <w:lang w:eastAsia="en-US"/>
              </w:rPr>
            </w:pPr>
          </w:p>
        </w:tc>
        <w:tc>
          <w:tcPr>
            <w:tcW w:w="1701"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1710 - 1785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-49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0517DC" w:rsidRPr="00D679BF" w:rsidRDefault="00683B6A" w:rsidP="000715EC">
            <w:pPr>
              <w:pStyle w:val="TAL"/>
              <w:rPr>
                <w:rFonts w:cs="v5.0.0"/>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 xml:space="preserve">BS operating in band 3, </w:t>
            </w:r>
            <w:r w:rsidRPr="00D679BF">
              <w:rPr>
                <w:rFonts w:cs="v5.0.0"/>
                <w:lang w:eastAsia="en-US"/>
              </w:rPr>
              <w:t>since it is already covered by the requirement in sub-clause 6.6.1.5.4.</w:t>
            </w:r>
            <w:r w:rsidR="000517DC" w:rsidRPr="00D679BF">
              <w:rPr>
                <w:rFonts w:cs="v5.0.0"/>
                <w:lang w:eastAsia="en-US"/>
              </w:rPr>
              <w:t xml:space="preserve"> </w:t>
            </w:r>
          </w:p>
          <w:p w:rsidR="00683B6A" w:rsidRPr="00D679BF" w:rsidRDefault="000517DC" w:rsidP="000715EC">
            <w:pPr>
              <w:pStyle w:val="TAL"/>
              <w:rPr>
                <w:rFonts w:cs="Arial"/>
                <w:lang w:eastAsia="en-US"/>
              </w:rPr>
            </w:pPr>
            <w:r w:rsidRPr="00D679BF">
              <w:rPr>
                <w:rFonts w:cs="Arial"/>
                <w:lang w:eastAsia="en-US"/>
              </w:rPr>
              <w:t>For BS operating in band 9, it applies for 1710 MHz to 1749.9 MHz and 1784.9 MHz to 1785 MHz, while the rest is covered in sub-clause 6.6.1.5.4.</w:t>
            </w:r>
          </w:p>
        </w:tc>
      </w:tr>
      <w:tr w:rsidR="00683B6A" w:rsidRPr="00D679BF" w:rsidTr="00ED405B">
        <w:trPr>
          <w:gridBefore w:val="1"/>
          <w:wBefore w:w="489" w:type="dxa"/>
          <w:cantSplit/>
          <w:trHeight w:val="113"/>
          <w:jc w:val="center"/>
        </w:trPr>
        <w:tc>
          <w:tcPr>
            <w:tcW w:w="1302" w:type="dxa"/>
            <w:gridSpan w:val="2"/>
            <w:vMerge w:val="restart"/>
            <w:shd w:val="clear" w:color="auto" w:fill="auto"/>
          </w:tcPr>
          <w:p w:rsidR="00683B6A" w:rsidRPr="00D679BF" w:rsidRDefault="00683B6A" w:rsidP="00AB3C4B">
            <w:pPr>
              <w:pStyle w:val="TAC"/>
              <w:rPr>
                <w:rFonts w:cs="Arial"/>
                <w:lang w:eastAsia="en-US"/>
              </w:rPr>
            </w:pPr>
            <w:r w:rsidRPr="00D679BF">
              <w:rPr>
                <w:rFonts w:cs="Arial"/>
                <w:lang w:eastAsia="en-US"/>
              </w:rPr>
              <w:t xml:space="preserve">UTRA FDD Band IV or </w:t>
            </w:r>
          </w:p>
          <w:p w:rsidR="00683B6A" w:rsidRPr="00D679BF" w:rsidRDefault="00683B6A" w:rsidP="00AB3C4B">
            <w:pPr>
              <w:pStyle w:val="TAC"/>
              <w:rPr>
                <w:rFonts w:cs="Arial"/>
                <w:lang w:eastAsia="en-US"/>
              </w:rPr>
            </w:pPr>
            <w:r w:rsidRPr="00D679BF">
              <w:rPr>
                <w:rFonts w:cs="Arial"/>
                <w:lang w:eastAsia="en-US"/>
              </w:rPr>
              <w:t>E-UTRA Band 4</w:t>
            </w:r>
          </w:p>
        </w:tc>
        <w:tc>
          <w:tcPr>
            <w:tcW w:w="1701"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2110 - 2155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4</w:t>
            </w:r>
            <w:r w:rsidR="00BB560E" w:rsidRPr="00D679BF">
              <w:rPr>
                <w:rFonts w:cs="Arial"/>
                <w:lang w:eastAsia="en-US"/>
              </w:rPr>
              <w:t>,</w:t>
            </w:r>
            <w:r w:rsidRPr="00D679BF">
              <w:rPr>
                <w:rFonts w:cs="Arial"/>
                <w:lang w:eastAsia="en-US"/>
              </w:rPr>
              <w:t xml:space="preserve"> 10</w:t>
            </w:r>
            <w:r w:rsidR="00BB560E" w:rsidRPr="00D679BF">
              <w:rPr>
                <w:rFonts w:cs="Arial"/>
                <w:lang w:eastAsia="en-US"/>
              </w:rPr>
              <w:t xml:space="preserve"> or 66</w:t>
            </w:r>
            <w:r w:rsidRPr="00D679BF">
              <w:rPr>
                <w:rFonts w:cs="Arial"/>
                <w:lang w:eastAsia="en-US"/>
              </w:rPr>
              <w:t>.</w:t>
            </w:r>
          </w:p>
        </w:tc>
      </w:tr>
      <w:tr w:rsidR="00683B6A" w:rsidRPr="00D679BF" w:rsidTr="00ED405B">
        <w:trPr>
          <w:gridBefore w:val="1"/>
          <w:wBefore w:w="489" w:type="dxa"/>
          <w:cantSplit/>
          <w:trHeight w:val="113"/>
          <w:jc w:val="center"/>
        </w:trPr>
        <w:tc>
          <w:tcPr>
            <w:tcW w:w="1302" w:type="dxa"/>
            <w:gridSpan w:val="2"/>
            <w:vMerge/>
            <w:shd w:val="clear" w:color="auto" w:fill="auto"/>
          </w:tcPr>
          <w:p w:rsidR="00683B6A" w:rsidRPr="00D679BF" w:rsidRDefault="00683B6A" w:rsidP="00AB3C4B">
            <w:pPr>
              <w:pStyle w:val="TAC"/>
              <w:rPr>
                <w:rFonts w:cs="Arial"/>
                <w:lang w:eastAsia="en-US"/>
              </w:rPr>
            </w:pPr>
          </w:p>
        </w:tc>
        <w:tc>
          <w:tcPr>
            <w:tcW w:w="1701"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1710 - 1755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-49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4</w:t>
            </w:r>
            <w:r w:rsidR="00BB560E" w:rsidRPr="00D679BF">
              <w:rPr>
                <w:rFonts w:cs="Arial"/>
                <w:lang w:eastAsia="en-US"/>
              </w:rPr>
              <w:t>,</w:t>
            </w:r>
            <w:r w:rsidRPr="00D679BF">
              <w:rPr>
                <w:rFonts w:cs="Arial"/>
                <w:lang w:eastAsia="en-US"/>
              </w:rPr>
              <w:t xml:space="preserve"> 10</w:t>
            </w:r>
            <w:r w:rsidR="00BB560E" w:rsidRPr="00D679BF">
              <w:rPr>
                <w:rFonts w:cs="Arial"/>
                <w:lang w:eastAsia="en-US"/>
              </w:rPr>
              <w:t xml:space="preserve"> or 66</w:t>
            </w:r>
            <w:r w:rsidRPr="00D679BF">
              <w:rPr>
                <w:rFonts w:cs="Arial"/>
                <w:lang w:eastAsia="en-US"/>
              </w:rPr>
              <w:t xml:space="preserve">, </w:t>
            </w:r>
            <w:r w:rsidRPr="00D679BF">
              <w:rPr>
                <w:rFonts w:cs="v5.0.0"/>
                <w:lang w:eastAsia="en-US"/>
              </w:rPr>
              <w:t>since it is already covered by the requirement in sub-clause 6.6.1.5.4.</w:t>
            </w:r>
          </w:p>
        </w:tc>
      </w:tr>
      <w:tr w:rsidR="00683B6A" w:rsidRPr="00D679BF" w:rsidTr="00ED405B">
        <w:trPr>
          <w:gridBefore w:val="1"/>
          <w:wBefore w:w="489" w:type="dxa"/>
          <w:cantSplit/>
          <w:trHeight w:val="113"/>
          <w:jc w:val="center"/>
        </w:trPr>
        <w:tc>
          <w:tcPr>
            <w:tcW w:w="1302" w:type="dxa"/>
            <w:gridSpan w:val="2"/>
            <w:vMerge w:val="restart"/>
            <w:shd w:val="clear" w:color="auto" w:fill="auto"/>
          </w:tcPr>
          <w:p w:rsidR="00683B6A" w:rsidRPr="00D679BF" w:rsidRDefault="00683B6A" w:rsidP="00AB3C4B">
            <w:pPr>
              <w:pStyle w:val="TAC"/>
              <w:rPr>
                <w:rFonts w:cs="Arial"/>
                <w:lang w:eastAsia="en-US"/>
              </w:rPr>
            </w:pPr>
            <w:r w:rsidRPr="00D679BF">
              <w:rPr>
                <w:rFonts w:cs="Arial"/>
                <w:lang w:eastAsia="en-US"/>
              </w:rPr>
              <w:t xml:space="preserve">UTRA FDD Band V or </w:t>
            </w:r>
          </w:p>
          <w:p w:rsidR="00683B6A" w:rsidRPr="00D679BF" w:rsidRDefault="00683B6A" w:rsidP="00AB3C4B">
            <w:pPr>
              <w:pStyle w:val="TAC"/>
              <w:rPr>
                <w:rFonts w:cs="Arial"/>
                <w:lang w:eastAsia="en-US"/>
              </w:rPr>
            </w:pPr>
            <w:r w:rsidRPr="00D679BF">
              <w:rPr>
                <w:rFonts w:cs="Arial"/>
                <w:lang w:eastAsia="en-US"/>
              </w:rPr>
              <w:t>E-UTRA Band 5</w:t>
            </w:r>
          </w:p>
        </w:tc>
        <w:tc>
          <w:tcPr>
            <w:tcW w:w="1701"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869 - 894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5</w:t>
            </w:r>
            <w:r w:rsidR="003867CE" w:rsidRPr="00D679BF">
              <w:rPr>
                <w:rFonts w:cs="v5.0.0"/>
                <w:lang w:eastAsia="en-US"/>
              </w:rPr>
              <w:t xml:space="preserve"> or 26.</w:t>
            </w:r>
            <w:r w:rsidR="00D8102F" w:rsidRPr="00D679BF">
              <w:rPr>
                <w:rFonts w:cs="v5.0.0"/>
                <w:lang w:eastAsia="en-US"/>
              </w:rPr>
              <w:t xml:space="preserve"> </w:t>
            </w:r>
            <w:r w:rsidR="00D8102F" w:rsidRPr="00D679BF">
              <w:rPr>
                <w:rFonts w:cs="Arial"/>
                <w:lang w:eastAsia="en-US"/>
              </w:rPr>
              <w:t>This requirement applies to E-UTRA BS operating in Band 27 for the frequency range 879-894 MHz.</w:t>
            </w:r>
          </w:p>
        </w:tc>
      </w:tr>
      <w:tr w:rsidR="00683B6A" w:rsidRPr="00D679BF" w:rsidTr="00ED405B">
        <w:trPr>
          <w:gridBefore w:val="1"/>
          <w:wBefore w:w="489" w:type="dxa"/>
          <w:cantSplit/>
          <w:trHeight w:val="113"/>
          <w:jc w:val="center"/>
        </w:trPr>
        <w:tc>
          <w:tcPr>
            <w:tcW w:w="1302" w:type="dxa"/>
            <w:gridSpan w:val="2"/>
            <w:vMerge/>
            <w:shd w:val="clear" w:color="auto" w:fill="auto"/>
          </w:tcPr>
          <w:p w:rsidR="00683B6A" w:rsidRPr="00D679BF" w:rsidRDefault="00683B6A" w:rsidP="00AB3C4B">
            <w:pPr>
              <w:pStyle w:val="TAC"/>
              <w:rPr>
                <w:rFonts w:cs="Arial"/>
                <w:lang w:eastAsia="en-US"/>
              </w:rPr>
            </w:pPr>
          </w:p>
        </w:tc>
        <w:tc>
          <w:tcPr>
            <w:tcW w:w="1701"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824 - 849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-49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5</w:t>
            </w:r>
            <w:r w:rsidR="003867CE" w:rsidRPr="00D679BF">
              <w:rPr>
                <w:rFonts w:cs="v5.0.0"/>
                <w:lang w:eastAsia="en-US"/>
              </w:rPr>
              <w:t xml:space="preserve"> or 26</w:t>
            </w:r>
            <w:r w:rsidRPr="00D679BF">
              <w:rPr>
                <w:rFonts w:cs="Arial"/>
                <w:lang w:eastAsia="en-US"/>
              </w:rPr>
              <w:t xml:space="preserve">, </w:t>
            </w:r>
            <w:r w:rsidRPr="00D679BF">
              <w:rPr>
                <w:rFonts w:cs="v5.0.0"/>
                <w:lang w:eastAsia="en-US"/>
              </w:rPr>
              <w:t>since it is already covered by the requirement in sub-clause 6.6.1.5.4.</w:t>
            </w:r>
            <w:r w:rsidR="00D8102F" w:rsidRPr="00D679BF">
              <w:rPr>
                <w:rFonts w:cs="v5.0.0"/>
                <w:lang w:eastAsia="en-US"/>
              </w:rPr>
              <w:t xml:space="preserve"> </w:t>
            </w:r>
            <w:r w:rsidR="00D8102F" w:rsidRPr="00D679BF">
              <w:rPr>
                <w:rFonts w:cs="Arial"/>
                <w:lang w:eastAsia="en-US"/>
              </w:rPr>
              <w:t>For BS operating in Band 27, it</w:t>
            </w:r>
            <w:r w:rsidR="00D8102F" w:rsidRPr="00D679BF">
              <w:rPr>
                <w:rFonts w:eastAsia="MS PGothic" w:cs="Arial"/>
                <w:kern w:val="24"/>
                <w:szCs w:val="22"/>
                <w:lang w:eastAsia="en-US"/>
              </w:rPr>
              <w:t xml:space="preserve"> applies 3 MHz below the Band 27 downlink operating band.</w:t>
            </w:r>
          </w:p>
        </w:tc>
      </w:tr>
      <w:tr w:rsidR="00683B6A" w:rsidRPr="00D679BF" w:rsidTr="00ED405B">
        <w:trPr>
          <w:gridBefore w:val="1"/>
          <w:wBefore w:w="489" w:type="dxa"/>
          <w:cantSplit/>
          <w:trHeight w:val="113"/>
          <w:jc w:val="center"/>
        </w:trPr>
        <w:tc>
          <w:tcPr>
            <w:tcW w:w="1302" w:type="dxa"/>
            <w:gridSpan w:val="2"/>
            <w:vMerge w:val="restart"/>
            <w:shd w:val="clear" w:color="auto" w:fill="auto"/>
          </w:tcPr>
          <w:p w:rsidR="00683B6A" w:rsidRPr="00D679BF" w:rsidRDefault="00683B6A" w:rsidP="00AB3C4B">
            <w:pPr>
              <w:pStyle w:val="TAC"/>
              <w:rPr>
                <w:rFonts w:cs="Arial"/>
                <w:lang w:eastAsia="en-US"/>
              </w:rPr>
            </w:pPr>
            <w:r w:rsidRPr="00D679BF">
              <w:rPr>
                <w:rFonts w:cs="Arial"/>
                <w:lang w:eastAsia="en-US"/>
              </w:rPr>
              <w:t xml:space="preserve">UTRA FDD Band VI, XIX or </w:t>
            </w:r>
          </w:p>
          <w:p w:rsidR="00683B6A" w:rsidRPr="00D679BF" w:rsidRDefault="00683B6A" w:rsidP="00AB3C4B">
            <w:pPr>
              <w:pStyle w:val="TAC"/>
              <w:rPr>
                <w:rFonts w:cs="Arial"/>
                <w:lang w:eastAsia="en-US"/>
              </w:rPr>
            </w:pPr>
            <w:r w:rsidRPr="00D679BF">
              <w:rPr>
                <w:rFonts w:cs="Arial"/>
                <w:lang w:eastAsia="en-US"/>
              </w:rPr>
              <w:lastRenderedPageBreak/>
              <w:t>E-UTRA Band 6, 18, 19</w:t>
            </w:r>
          </w:p>
        </w:tc>
        <w:tc>
          <w:tcPr>
            <w:tcW w:w="1701"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lastRenderedPageBreak/>
              <w:t xml:space="preserve">860 - </w:t>
            </w:r>
            <w:r w:rsidR="00D613B5" w:rsidRPr="00D679BF">
              <w:rPr>
                <w:rFonts w:cs="Arial"/>
                <w:lang w:eastAsia="en-US"/>
              </w:rPr>
              <w:t xml:space="preserve">890 </w:t>
            </w:r>
            <w:r w:rsidRPr="00D679BF">
              <w:rPr>
                <w:rFonts w:cs="Arial"/>
                <w:lang w:eastAsia="en-US"/>
              </w:rPr>
              <w:t xml:space="preserve">MHz </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6, 18, 19</w:t>
            </w:r>
          </w:p>
        </w:tc>
      </w:tr>
      <w:tr w:rsidR="006456F3" w:rsidRPr="00D679BF" w:rsidTr="00ED405B">
        <w:trPr>
          <w:gridBefore w:val="1"/>
          <w:wBefore w:w="489" w:type="dxa"/>
          <w:cantSplit/>
          <w:trHeight w:val="113"/>
          <w:jc w:val="center"/>
        </w:trPr>
        <w:tc>
          <w:tcPr>
            <w:tcW w:w="1302" w:type="dxa"/>
            <w:gridSpan w:val="2"/>
            <w:vMerge/>
            <w:shd w:val="clear" w:color="auto" w:fill="auto"/>
          </w:tcPr>
          <w:p w:rsidR="006456F3" w:rsidRPr="00D679BF" w:rsidRDefault="006456F3" w:rsidP="00AB3C4B">
            <w:pPr>
              <w:pStyle w:val="TAC"/>
              <w:rPr>
                <w:rFonts w:cs="Arial"/>
                <w:lang w:eastAsia="en-US"/>
              </w:rPr>
            </w:pPr>
          </w:p>
        </w:tc>
        <w:tc>
          <w:tcPr>
            <w:tcW w:w="1701" w:type="dxa"/>
            <w:gridSpan w:val="2"/>
            <w:shd w:val="clear" w:color="auto" w:fill="auto"/>
          </w:tcPr>
          <w:p w:rsidR="006456F3" w:rsidRPr="00D679BF" w:rsidRDefault="006456F3" w:rsidP="00AB3C4B">
            <w:pPr>
              <w:pStyle w:val="TAC"/>
              <w:rPr>
                <w:rFonts w:cs="Arial"/>
                <w:lang w:eastAsia="en-US"/>
              </w:rPr>
            </w:pPr>
            <w:r w:rsidRPr="00D679BF">
              <w:rPr>
                <w:rFonts w:cs="Arial"/>
                <w:lang w:eastAsia="en-US"/>
              </w:rPr>
              <w:t xml:space="preserve">815 - 830 MHz </w:t>
            </w:r>
          </w:p>
        </w:tc>
        <w:tc>
          <w:tcPr>
            <w:tcW w:w="992" w:type="dxa"/>
            <w:gridSpan w:val="3"/>
            <w:shd w:val="clear" w:color="auto" w:fill="auto"/>
          </w:tcPr>
          <w:p w:rsidR="006456F3" w:rsidRPr="00D679BF" w:rsidRDefault="006456F3" w:rsidP="00AB3C4B">
            <w:pPr>
              <w:pStyle w:val="TAC"/>
              <w:rPr>
                <w:rFonts w:cs="Arial"/>
                <w:lang w:eastAsia="en-US"/>
              </w:rPr>
            </w:pPr>
            <w:r w:rsidRPr="00D679BF">
              <w:rPr>
                <w:rFonts w:cs="Arial"/>
                <w:lang w:eastAsia="en-US"/>
              </w:rPr>
              <w:t>-49 dBm</w:t>
            </w:r>
          </w:p>
        </w:tc>
        <w:tc>
          <w:tcPr>
            <w:tcW w:w="1276" w:type="dxa"/>
            <w:gridSpan w:val="2"/>
            <w:shd w:val="clear" w:color="auto" w:fill="auto"/>
          </w:tcPr>
          <w:p w:rsidR="006456F3" w:rsidRPr="00D679BF" w:rsidRDefault="006456F3" w:rsidP="00AB3C4B">
            <w:pPr>
              <w:pStyle w:val="TAC"/>
              <w:rPr>
                <w:rFonts w:cs="Arial"/>
                <w:lang w:eastAsia="en-US"/>
              </w:rPr>
            </w:pPr>
            <w:r w:rsidRPr="00D679BF">
              <w:rPr>
                <w:rFonts w:cs="Arial"/>
                <w:lang w:eastAsia="en-US"/>
              </w:rPr>
              <w:t>1 MHz</w:t>
            </w:r>
          </w:p>
        </w:tc>
        <w:tc>
          <w:tcPr>
            <w:tcW w:w="4422" w:type="dxa"/>
            <w:gridSpan w:val="2"/>
            <w:shd w:val="clear" w:color="auto" w:fill="auto"/>
          </w:tcPr>
          <w:p w:rsidR="006456F3" w:rsidRPr="00D679BF" w:rsidRDefault="006456F3"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 xml:space="preserve">BS operating in band 18 </w:t>
            </w:r>
            <w:r w:rsidRPr="00D679BF">
              <w:rPr>
                <w:rFonts w:cs="v5.0.0"/>
                <w:lang w:eastAsia="en-US"/>
              </w:rPr>
              <w:t>since it is already covered by the requirement in sub-clause 6.6.1.5.4.</w:t>
            </w:r>
          </w:p>
        </w:tc>
      </w:tr>
      <w:tr w:rsidR="00683B6A" w:rsidRPr="00D679BF" w:rsidTr="00ED405B">
        <w:trPr>
          <w:gridBefore w:val="1"/>
          <w:wBefore w:w="489" w:type="dxa"/>
          <w:cantSplit/>
          <w:trHeight w:val="113"/>
          <w:jc w:val="center"/>
        </w:trPr>
        <w:tc>
          <w:tcPr>
            <w:tcW w:w="1302" w:type="dxa"/>
            <w:gridSpan w:val="2"/>
            <w:vMerge/>
            <w:shd w:val="clear" w:color="auto" w:fill="auto"/>
          </w:tcPr>
          <w:p w:rsidR="00683B6A" w:rsidRPr="00D679BF" w:rsidRDefault="00683B6A" w:rsidP="00AB3C4B">
            <w:pPr>
              <w:pStyle w:val="TAC"/>
              <w:rPr>
                <w:rFonts w:cs="Arial"/>
                <w:lang w:eastAsia="en-US"/>
              </w:rPr>
            </w:pPr>
          </w:p>
        </w:tc>
        <w:tc>
          <w:tcPr>
            <w:tcW w:w="1701"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 xml:space="preserve">830 - </w:t>
            </w:r>
            <w:r w:rsidR="00D613B5" w:rsidRPr="00D679BF">
              <w:rPr>
                <w:rFonts w:cs="Arial"/>
                <w:lang w:eastAsia="en-US"/>
              </w:rPr>
              <w:t xml:space="preserve">845 </w:t>
            </w:r>
            <w:r w:rsidRPr="00D679BF">
              <w:rPr>
                <w:rFonts w:cs="Arial"/>
                <w:lang w:eastAsia="en-US"/>
              </w:rPr>
              <w:t>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-49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 BS operating in band 6, 19, since it is already covered by the requirement in sub-clause 6.6.1.5.4.</w:t>
            </w:r>
          </w:p>
        </w:tc>
      </w:tr>
      <w:tr w:rsidR="00683B6A" w:rsidRPr="00D679BF" w:rsidTr="00ED405B">
        <w:trPr>
          <w:gridBefore w:val="1"/>
          <w:wBefore w:w="489" w:type="dxa"/>
          <w:cantSplit/>
          <w:jc w:val="center"/>
        </w:trPr>
        <w:tc>
          <w:tcPr>
            <w:tcW w:w="1302" w:type="dxa"/>
            <w:gridSpan w:val="2"/>
            <w:vMerge w:val="restart"/>
            <w:shd w:val="clear" w:color="auto" w:fill="auto"/>
          </w:tcPr>
          <w:p w:rsidR="00683B6A" w:rsidRPr="00D679BF" w:rsidRDefault="00683B6A" w:rsidP="00AB3C4B">
            <w:pPr>
              <w:pStyle w:val="TAC"/>
              <w:rPr>
                <w:rFonts w:cs="Arial"/>
                <w:lang w:eastAsia="en-US"/>
              </w:rPr>
            </w:pPr>
            <w:r w:rsidRPr="00D679BF">
              <w:rPr>
                <w:rFonts w:cs="Arial"/>
                <w:lang w:eastAsia="en-US"/>
              </w:rPr>
              <w:t xml:space="preserve">UTRA FDD Band VII or </w:t>
            </w:r>
          </w:p>
          <w:p w:rsidR="00683B6A" w:rsidRPr="00D679BF" w:rsidRDefault="00683B6A" w:rsidP="00AB3C4B">
            <w:pPr>
              <w:pStyle w:val="TAC"/>
              <w:rPr>
                <w:rFonts w:cs="Arial"/>
                <w:lang w:eastAsia="en-US"/>
              </w:rPr>
            </w:pPr>
            <w:r w:rsidRPr="00D679BF">
              <w:rPr>
                <w:rFonts w:cs="Arial"/>
                <w:lang w:eastAsia="en-US"/>
              </w:rPr>
              <w:t>E-UTRA Band 7</w:t>
            </w:r>
          </w:p>
        </w:tc>
        <w:tc>
          <w:tcPr>
            <w:tcW w:w="1701"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2620 - 2690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7.</w:t>
            </w:r>
          </w:p>
        </w:tc>
      </w:tr>
      <w:tr w:rsidR="00683B6A" w:rsidRPr="00D679BF" w:rsidTr="00ED405B">
        <w:trPr>
          <w:gridBefore w:val="1"/>
          <w:wBefore w:w="489" w:type="dxa"/>
          <w:cantSplit/>
          <w:trHeight w:val="113"/>
          <w:jc w:val="center"/>
        </w:trPr>
        <w:tc>
          <w:tcPr>
            <w:tcW w:w="1302" w:type="dxa"/>
            <w:gridSpan w:val="2"/>
            <w:vMerge/>
            <w:shd w:val="clear" w:color="auto" w:fill="auto"/>
          </w:tcPr>
          <w:p w:rsidR="00683B6A" w:rsidRPr="00D679BF" w:rsidRDefault="00683B6A" w:rsidP="00AB3C4B">
            <w:pPr>
              <w:pStyle w:val="TAC"/>
              <w:rPr>
                <w:rFonts w:cs="Arial"/>
                <w:lang w:eastAsia="en-US"/>
              </w:rPr>
            </w:pPr>
          </w:p>
        </w:tc>
        <w:tc>
          <w:tcPr>
            <w:tcW w:w="1701"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2500 - 2570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-49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7, since it is already covered by the requirement in sub-clause 6.6.1.5.4.</w:t>
            </w:r>
          </w:p>
        </w:tc>
      </w:tr>
      <w:tr w:rsidR="00683B6A" w:rsidRPr="00D679BF" w:rsidTr="00ED405B">
        <w:trPr>
          <w:gridBefore w:val="1"/>
          <w:wBefore w:w="489" w:type="dxa"/>
          <w:cantSplit/>
          <w:trHeight w:val="113"/>
          <w:jc w:val="center"/>
        </w:trPr>
        <w:tc>
          <w:tcPr>
            <w:tcW w:w="1302" w:type="dxa"/>
            <w:gridSpan w:val="2"/>
            <w:vMerge w:val="restart"/>
            <w:shd w:val="clear" w:color="auto" w:fill="auto"/>
          </w:tcPr>
          <w:p w:rsidR="00683B6A" w:rsidRPr="00D679BF" w:rsidRDefault="00683B6A" w:rsidP="00AB3C4B">
            <w:pPr>
              <w:pStyle w:val="TAC"/>
              <w:rPr>
                <w:rFonts w:cs="Arial"/>
                <w:lang w:eastAsia="en-US"/>
              </w:rPr>
            </w:pPr>
            <w:r w:rsidRPr="00D679BF">
              <w:rPr>
                <w:rFonts w:cs="Arial"/>
                <w:lang w:eastAsia="en-US"/>
              </w:rPr>
              <w:t xml:space="preserve">UTRA FDD Band VIII or </w:t>
            </w:r>
          </w:p>
          <w:p w:rsidR="00683B6A" w:rsidRPr="00D679BF" w:rsidRDefault="00683B6A" w:rsidP="00AB3C4B">
            <w:pPr>
              <w:pStyle w:val="TAC"/>
              <w:rPr>
                <w:rFonts w:cs="Arial"/>
                <w:lang w:eastAsia="en-US"/>
              </w:rPr>
            </w:pPr>
            <w:r w:rsidRPr="00D679BF">
              <w:rPr>
                <w:rFonts w:cs="Arial"/>
                <w:lang w:eastAsia="en-US"/>
              </w:rPr>
              <w:t>E-UTRA Band 8</w:t>
            </w:r>
          </w:p>
        </w:tc>
        <w:tc>
          <w:tcPr>
            <w:tcW w:w="1701"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925 - 960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8.</w:t>
            </w:r>
          </w:p>
        </w:tc>
      </w:tr>
      <w:tr w:rsidR="00683B6A" w:rsidRPr="00D679BF" w:rsidTr="00ED405B">
        <w:trPr>
          <w:gridBefore w:val="1"/>
          <w:wBefore w:w="489" w:type="dxa"/>
          <w:cantSplit/>
          <w:trHeight w:val="113"/>
          <w:jc w:val="center"/>
        </w:trPr>
        <w:tc>
          <w:tcPr>
            <w:tcW w:w="1302" w:type="dxa"/>
            <w:gridSpan w:val="2"/>
            <w:vMerge/>
            <w:shd w:val="clear" w:color="auto" w:fill="auto"/>
          </w:tcPr>
          <w:p w:rsidR="00683B6A" w:rsidRPr="00D679BF" w:rsidRDefault="00683B6A" w:rsidP="00AB3C4B">
            <w:pPr>
              <w:pStyle w:val="TAC"/>
              <w:rPr>
                <w:rFonts w:cs="Arial"/>
                <w:lang w:eastAsia="en-US"/>
              </w:rPr>
            </w:pPr>
          </w:p>
        </w:tc>
        <w:tc>
          <w:tcPr>
            <w:tcW w:w="1701"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880 - 915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-49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8,</w:t>
            </w:r>
            <w:r w:rsidRPr="00D679BF">
              <w:rPr>
                <w:rFonts w:cs="v5.0.0"/>
                <w:lang w:eastAsia="en-US"/>
              </w:rPr>
              <w:t xml:space="preserve"> since it is already covered by the requirement in sub-clause 6.6.1.5.4.</w:t>
            </w:r>
          </w:p>
        </w:tc>
      </w:tr>
      <w:tr w:rsidR="00683B6A" w:rsidRPr="00D679BF" w:rsidTr="00ED405B">
        <w:trPr>
          <w:gridBefore w:val="1"/>
          <w:wBefore w:w="489" w:type="dxa"/>
          <w:cantSplit/>
          <w:trHeight w:val="454"/>
          <w:jc w:val="center"/>
        </w:trPr>
        <w:tc>
          <w:tcPr>
            <w:tcW w:w="1302" w:type="dxa"/>
            <w:gridSpan w:val="2"/>
            <w:vMerge w:val="restart"/>
            <w:shd w:val="clear" w:color="auto" w:fill="auto"/>
          </w:tcPr>
          <w:p w:rsidR="00683B6A" w:rsidRPr="00D679BF" w:rsidRDefault="00683B6A" w:rsidP="00AB3C4B">
            <w:pPr>
              <w:pStyle w:val="TAC"/>
              <w:rPr>
                <w:rFonts w:cs="Arial"/>
                <w:lang w:eastAsia="en-US"/>
              </w:rPr>
            </w:pPr>
            <w:r w:rsidRPr="00D679BF">
              <w:rPr>
                <w:rFonts w:cs="Arial"/>
                <w:lang w:eastAsia="en-US"/>
              </w:rPr>
              <w:t xml:space="preserve">UTRA FDD Band IX or </w:t>
            </w:r>
          </w:p>
          <w:p w:rsidR="00683B6A" w:rsidRPr="00D679BF" w:rsidRDefault="00683B6A" w:rsidP="00AB3C4B">
            <w:pPr>
              <w:pStyle w:val="TAC"/>
              <w:rPr>
                <w:rFonts w:cs="Arial"/>
                <w:lang w:eastAsia="en-US"/>
              </w:rPr>
            </w:pPr>
            <w:r w:rsidRPr="00D679BF">
              <w:rPr>
                <w:rFonts w:cs="Arial"/>
                <w:lang w:eastAsia="en-US"/>
              </w:rPr>
              <w:t>E-UTRA Band 9</w:t>
            </w:r>
          </w:p>
        </w:tc>
        <w:tc>
          <w:tcPr>
            <w:tcW w:w="1701" w:type="dxa"/>
            <w:gridSpan w:val="2"/>
            <w:shd w:val="clear" w:color="auto" w:fill="auto"/>
          </w:tcPr>
          <w:p w:rsidR="00683B6A" w:rsidRPr="00D679BF" w:rsidRDefault="00683B6A" w:rsidP="00AB3C4B">
            <w:pPr>
              <w:pStyle w:val="TAC"/>
              <w:rPr>
                <w:rFonts w:cs="Arial"/>
                <w:lang w:eastAsia="zh-CN"/>
              </w:rPr>
            </w:pPr>
            <w:r w:rsidRPr="00D679BF">
              <w:rPr>
                <w:rFonts w:cs="Arial"/>
                <w:lang w:eastAsia="en-US"/>
              </w:rPr>
              <w:t>1844.9 - 1879.9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 xml:space="preserve">BS operating in band </w:t>
            </w:r>
            <w:r w:rsidR="000517DC" w:rsidRPr="00D679BF">
              <w:rPr>
                <w:rFonts w:cs="Arial"/>
                <w:lang w:eastAsia="en-US"/>
              </w:rPr>
              <w:t xml:space="preserve">3 or </w:t>
            </w:r>
            <w:r w:rsidRPr="00D679BF">
              <w:rPr>
                <w:rFonts w:cs="Arial"/>
                <w:lang w:eastAsia="en-US"/>
              </w:rPr>
              <w:t>9.</w:t>
            </w:r>
          </w:p>
        </w:tc>
      </w:tr>
      <w:tr w:rsidR="00683B6A" w:rsidRPr="00D679BF" w:rsidTr="00ED405B">
        <w:trPr>
          <w:gridBefore w:val="1"/>
          <w:wBefore w:w="489" w:type="dxa"/>
          <w:cantSplit/>
          <w:trHeight w:val="113"/>
          <w:jc w:val="center"/>
        </w:trPr>
        <w:tc>
          <w:tcPr>
            <w:tcW w:w="1302" w:type="dxa"/>
            <w:gridSpan w:val="2"/>
            <w:vMerge/>
            <w:shd w:val="clear" w:color="auto" w:fill="auto"/>
          </w:tcPr>
          <w:p w:rsidR="00683B6A" w:rsidRPr="00D679BF" w:rsidRDefault="00683B6A" w:rsidP="00AB3C4B">
            <w:pPr>
              <w:pStyle w:val="TAC"/>
              <w:rPr>
                <w:rFonts w:cs="Arial"/>
                <w:lang w:eastAsia="en-US"/>
              </w:rPr>
            </w:pPr>
          </w:p>
        </w:tc>
        <w:tc>
          <w:tcPr>
            <w:tcW w:w="1701"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1749.9 - 1784.9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-49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 xml:space="preserve">BS operating in band </w:t>
            </w:r>
            <w:r w:rsidR="000517DC" w:rsidRPr="00D679BF">
              <w:rPr>
                <w:rFonts w:cs="Arial"/>
                <w:lang w:eastAsia="en-US"/>
              </w:rPr>
              <w:t xml:space="preserve">3 or </w:t>
            </w:r>
            <w:r w:rsidRPr="00D679BF">
              <w:rPr>
                <w:rFonts w:cs="Arial"/>
                <w:lang w:eastAsia="en-US"/>
              </w:rPr>
              <w:t>9,</w:t>
            </w:r>
            <w:r w:rsidRPr="00D679BF">
              <w:rPr>
                <w:rFonts w:cs="v5.0.0"/>
                <w:lang w:eastAsia="en-US"/>
              </w:rPr>
              <w:t xml:space="preserve"> since it is already covered by the requirement in sub-clause 6.6.1.5.4.</w:t>
            </w:r>
          </w:p>
        </w:tc>
      </w:tr>
      <w:tr w:rsidR="00683B6A" w:rsidRPr="00D679BF" w:rsidTr="00ED405B">
        <w:trPr>
          <w:gridBefore w:val="1"/>
          <w:wBefore w:w="489" w:type="dxa"/>
          <w:cantSplit/>
          <w:trHeight w:val="113"/>
          <w:jc w:val="center"/>
        </w:trPr>
        <w:tc>
          <w:tcPr>
            <w:tcW w:w="1302" w:type="dxa"/>
            <w:gridSpan w:val="2"/>
            <w:vMerge w:val="restart"/>
            <w:shd w:val="clear" w:color="auto" w:fill="auto"/>
          </w:tcPr>
          <w:p w:rsidR="00683B6A" w:rsidRPr="00D679BF" w:rsidRDefault="00683B6A" w:rsidP="00AB3C4B">
            <w:pPr>
              <w:pStyle w:val="TAC"/>
              <w:rPr>
                <w:rFonts w:cs="Arial"/>
                <w:lang w:eastAsia="en-US"/>
              </w:rPr>
            </w:pPr>
            <w:r w:rsidRPr="00D679BF">
              <w:rPr>
                <w:rFonts w:cs="Arial"/>
                <w:lang w:eastAsia="en-US"/>
              </w:rPr>
              <w:t xml:space="preserve">UTRA FDD Band X or </w:t>
            </w:r>
          </w:p>
          <w:p w:rsidR="00683B6A" w:rsidRPr="00D679BF" w:rsidRDefault="00683B6A" w:rsidP="00AB3C4B">
            <w:pPr>
              <w:pStyle w:val="TAC"/>
              <w:rPr>
                <w:rFonts w:cs="Arial"/>
                <w:lang w:eastAsia="en-US"/>
              </w:rPr>
            </w:pPr>
            <w:r w:rsidRPr="00D679BF">
              <w:rPr>
                <w:rFonts w:cs="Arial"/>
                <w:lang w:eastAsia="en-US"/>
              </w:rPr>
              <w:t>E-UTRA Band 10</w:t>
            </w:r>
          </w:p>
        </w:tc>
        <w:tc>
          <w:tcPr>
            <w:tcW w:w="1701"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2110 - 2170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4</w:t>
            </w:r>
            <w:r w:rsidR="00BB560E" w:rsidRPr="00D679BF">
              <w:rPr>
                <w:rFonts w:cs="Arial"/>
                <w:lang w:eastAsia="en-US"/>
              </w:rPr>
              <w:t>,</w:t>
            </w:r>
            <w:r w:rsidRPr="00D679BF">
              <w:rPr>
                <w:rFonts w:cs="Arial"/>
                <w:lang w:eastAsia="en-US"/>
              </w:rPr>
              <w:t xml:space="preserve"> 10</w:t>
            </w:r>
            <w:r w:rsidR="00BB560E" w:rsidRPr="00D679BF">
              <w:rPr>
                <w:rFonts w:cs="Arial"/>
                <w:lang w:eastAsia="en-US"/>
              </w:rPr>
              <w:t xml:space="preserve"> or 66</w:t>
            </w:r>
            <w:r w:rsidRPr="00D679BF">
              <w:rPr>
                <w:rFonts w:cs="Arial"/>
                <w:lang w:eastAsia="en-US"/>
              </w:rPr>
              <w:t>.</w:t>
            </w:r>
          </w:p>
        </w:tc>
      </w:tr>
      <w:tr w:rsidR="00683B6A" w:rsidRPr="00D679BF" w:rsidTr="00ED405B">
        <w:trPr>
          <w:gridBefore w:val="1"/>
          <w:wBefore w:w="489" w:type="dxa"/>
          <w:cantSplit/>
          <w:trHeight w:val="113"/>
          <w:jc w:val="center"/>
        </w:trPr>
        <w:tc>
          <w:tcPr>
            <w:tcW w:w="1302" w:type="dxa"/>
            <w:gridSpan w:val="2"/>
            <w:vMerge/>
            <w:tcBorders>
              <w:bottom w:val="single" w:sz="4" w:space="0" w:color="auto"/>
            </w:tcBorders>
            <w:shd w:val="clear" w:color="auto" w:fill="auto"/>
          </w:tcPr>
          <w:p w:rsidR="00683B6A" w:rsidRPr="00D679BF" w:rsidRDefault="00683B6A" w:rsidP="00AB3C4B">
            <w:pPr>
              <w:pStyle w:val="TAC"/>
              <w:rPr>
                <w:rFonts w:cs="Arial"/>
                <w:lang w:eastAsia="en-US"/>
              </w:rPr>
            </w:pPr>
          </w:p>
        </w:tc>
        <w:tc>
          <w:tcPr>
            <w:tcW w:w="1701"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1710 - 1770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-49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10</w:t>
            </w:r>
            <w:r w:rsidR="00BB560E" w:rsidRPr="00D679BF">
              <w:rPr>
                <w:rFonts w:cs="Arial"/>
                <w:lang w:eastAsia="en-US"/>
              </w:rPr>
              <w:t xml:space="preserve"> or 66</w:t>
            </w:r>
            <w:r w:rsidRPr="00D679BF">
              <w:rPr>
                <w:rFonts w:cs="Arial"/>
                <w:lang w:eastAsia="en-US"/>
              </w:rPr>
              <w:t xml:space="preserve">, </w:t>
            </w:r>
            <w:r w:rsidRPr="00D679BF">
              <w:rPr>
                <w:rFonts w:cs="v5.0.0"/>
                <w:lang w:eastAsia="en-US"/>
              </w:rPr>
              <w:t>since it is already covered by the requirement in sub-clause 6.6.1.5.4.</w:t>
            </w:r>
            <w:r w:rsidRPr="00D679BF">
              <w:rPr>
                <w:rFonts w:cs="Arial"/>
                <w:lang w:eastAsia="en-US"/>
              </w:rPr>
              <w:t xml:space="preserve"> </w:t>
            </w:r>
            <w:r w:rsidRPr="00D679BF">
              <w:rPr>
                <w:rFonts w:cs="v5.0.0"/>
                <w:lang w:eastAsia="en-US"/>
              </w:rPr>
              <w:t xml:space="preserve">For BS operating in band 4, it applies for 1755 MHz to 1770 MHz, while the rest is covered in sub-clause 6.6.1.5.4. </w:t>
            </w:r>
          </w:p>
        </w:tc>
      </w:tr>
      <w:tr w:rsidR="006456F3" w:rsidRPr="00D679BF"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456F3" w:rsidRPr="00D679BF" w:rsidRDefault="006456F3" w:rsidP="00AB3C4B">
            <w:pPr>
              <w:pStyle w:val="TAC"/>
              <w:rPr>
                <w:rFonts w:cs="Arial"/>
                <w:lang w:eastAsia="en-US"/>
              </w:rPr>
            </w:pPr>
            <w:r w:rsidRPr="00D679BF">
              <w:rPr>
                <w:rFonts w:cs="Arial"/>
                <w:lang w:eastAsia="en-US"/>
              </w:rPr>
              <w:t xml:space="preserve">UTRA FDD Band XI or XXI or </w:t>
            </w:r>
          </w:p>
          <w:p w:rsidR="006456F3" w:rsidRPr="00D679BF" w:rsidRDefault="006456F3" w:rsidP="00AB3C4B">
            <w:pPr>
              <w:pStyle w:val="TAC"/>
              <w:rPr>
                <w:rFonts w:cs="Arial"/>
                <w:lang w:eastAsia="en-US"/>
              </w:rPr>
            </w:pPr>
            <w:r w:rsidRPr="00D679BF">
              <w:rPr>
                <w:rFonts w:cs="Arial"/>
                <w:lang w:eastAsia="en-US"/>
              </w:rPr>
              <w:t>E-UTRA Band 11 or 21</w:t>
            </w:r>
          </w:p>
        </w:tc>
        <w:tc>
          <w:tcPr>
            <w:tcW w:w="1701" w:type="dxa"/>
            <w:gridSpan w:val="2"/>
            <w:tcBorders>
              <w:left w:val="single" w:sz="4" w:space="0" w:color="auto"/>
            </w:tcBorders>
            <w:shd w:val="clear" w:color="auto" w:fill="auto"/>
          </w:tcPr>
          <w:p w:rsidR="006456F3" w:rsidRPr="00D679BF" w:rsidRDefault="006456F3" w:rsidP="00AB3C4B">
            <w:pPr>
              <w:pStyle w:val="TAC"/>
              <w:rPr>
                <w:rFonts w:cs="Arial"/>
                <w:lang w:eastAsia="en-US"/>
              </w:rPr>
            </w:pPr>
            <w:r w:rsidRPr="00D679BF">
              <w:rPr>
                <w:rFonts w:cs="Arial"/>
                <w:lang w:eastAsia="en-US"/>
              </w:rPr>
              <w:t>1475.9 - 1510.9 MHz</w:t>
            </w:r>
          </w:p>
        </w:tc>
        <w:tc>
          <w:tcPr>
            <w:tcW w:w="992" w:type="dxa"/>
            <w:gridSpan w:val="3"/>
            <w:shd w:val="clear" w:color="auto" w:fill="auto"/>
          </w:tcPr>
          <w:p w:rsidR="006456F3" w:rsidRPr="00D679BF" w:rsidRDefault="006456F3" w:rsidP="00AB3C4B">
            <w:pPr>
              <w:pStyle w:val="TAC"/>
              <w:rPr>
                <w:rFonts w:cs="Arial"/>
                <w:lang w:eastAsia="en-US"/>
              </w:rPr>
            </w:pPr>
            <w:r w:rsidRPr="00D679BF">
              <w:rPr>
                <w:rFonts w:cs="Arial"/>
                <w:lang w:eastAsia="en-US"/>
              </w:rPr>
              <w:t>-52 dBm</w:t>
            </w:r>
          </w:p>
        </w:tc>
        <w:tc>
          <w:tcPr>
            <w:tcW w:w="1276" w:type="dxa"/>
            <w:gridSpan w:val="2"/>
            <w:shd w:val="clear" w:color="auto" w:fill="auto"/>
          </w:tcPr>
          <w:p w:rsidR="006456F3" w:rsidRPr="00D679BF" w:rsidRDefault="006456F3" w:rsidP="00AB3C4B">
            <w:pPr>
              <w:pStyle w:val="TAC"/>
              <w:rPr>
                <w:rFonts w:cs="Arial"/>
                <w:lang w:eastAsia="en-US"/>
              </w:rPr>
            </w:pPr>
            <w:r w:rsidRPr="00D679BF">
              <w:rPr>
                <w:rFonts w:cs="Arial"/>
                <w:lang w:eastAsia="en-US"/>
              </w:rPr>
              <w:t>1 MHz</w:t>
            </w:r>
          </w:p>
        </w:tc>
        <w:tc>
          <w:tcPr>
            <w:tcW w:w="4422" w:type="dxa"/>
            <w:gridSpan w:val="2"/>
            <w:shd w:val="clear" w:color="auto" w:fill="auto"/>
          </w:tcPr>
          <w:p w:rsidR="006456F3" w:rsidRPr="00D679BF" w:rsidRDefault="006456F3" w:rsidP="00387B44">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11</w:t>
            </w:r>
            <w:r w:rsidR="0066149F" w:rsidRPr="00D679BF">
              <w:rPr>
                <w:rFonts w:cs="Arial"/>
                <w:lang w:eastAsia="en-US"/>
              </w:rPr>
              <w:t>,</w:t>
            </w:r>
            <w:r w:rsidRPr="00D679BF">
              <w:rPr>
                <w:rFonts w:cs="Arial"/>
                <w:lang w:eastAsia="en-US"/>
              </w:rPr>
              <w:t xml:space="preserve"> 21</w:t>
            </w:r>
            <w:r w:rsidR="00387B44" w:rsidRPr="00D679BF">
              <w:rPr>
                <w:rFonts w:cs="Arial"/>
                <w:lang w:eastAsia="en-US"/>
              </w:rPr>
              <w:t>,</w:t>
            </w:r>
            <w:r w:rsidR="0066149F" w:rsidRPr="00D679BF">
              <w:rPr>
                <w:rFonts w:cs="Arial"/>
                <w:lang w:eastAsia="en-US"/>
              </w:rPr>
              <w:t xml:space="preserve"> 32</w:t>
            </w:r>
            <w:r w:rsidR="00387B44" w:rsidRPr="00D679BF">
              <w:rPr>
                <w:rFonts w:cs="Arial"/>
              </w:rPr>
              <w:t>, 50, 74 or 75</w:t>
            </w:r>
            <w:r w:rsidRPr="00D679BF">
              <w:rPr>
                <w:rFonts w:cs="Arial"/>
                <w:lang w:eastAsia="en-US"/>
              </w:rPr>
              <w:t>.</w:t>
            </w:r>
          </w:p>
        </w:tc>
      </w:tr>
      <w:tr w:rsidR="006456F3" w:rsidRPr="00D679BF" w:rsidTr="00ED405B">
        <w:trPr>
          <w:gridBefore w:val="1"/>
          <w:wBefore w:w="489" w:type="dxa"/>
          <w:cantSplit/>
          <w:trHeight w:val="113"/>
          <w:jc w:val="center"/>
        </w:trPr>
        <w:tc>
          <w:tcPr>
            <w:tcW w:w="1302" w:type="dxa"/>
            <w:gridSpan w:val="2"/>
            <w:vMerge/>
            <w:tcBorders>
              <w:left w:val="single" w:sz="4" w:space="0" w:color="auto"/>
              <w:right w:val="single" w:sz="4" w:space="0" w:color="auto"/>
            </w:tcBorders>
            <w:shd w:val="clear" w:color="auto" w:fill="auto"/>
          </w:tcPr>
          <w:p w:rsidR="006456F3" w:rsidRPr="00D679BF" w:rsidRDefault="006456F3" w:rsidP="00AB3C4B">
            <w:pPr>
              <w:pStyle w:val="TAC"/>
              <w:rPr>
                <w:rFonts w:cs="Arial"/>
                <w:lang w:eastAsia="en-US"/>
              </w:rPr>
            </w:pPr>
          </w:p>
        </w:tc>
        <w:tc>
          <w:tcPr>
            <w:tcW w:w="1701" w:type="dxa"/>
            <w:gridSpan w:val="2"/>
            <w:tcBorders>
              <w:left w:val="single" w:sz="4" w:space="0" w:color="auto"/>
            </w:tcBorders>
            <w:shd w:val="clear" w:color="auto" w:fill="auto"/>
          </w:tcPr>
          <w:p w:rsidR="006456F3" w:rsidRPr="00D679BF" w:rsidRDefault="006456F3" w:rsidP="00AB3C4B">
            <w:pPr>
              <w:pStyle w:val="TAC"/>
              <w:rPr>
                <w:rFonts w:cs="Arial"/>
                <w:lang w:eastAsia="en-US"/>
              </w:rPr>
            </w:pPr>
            <w:r w:rsidRPr="00D679BF">
              <w:rPr>
                <w:rFonts w:cs="Arial"/>
                <w:lang w:eastAsia="en-US"/>
              </w:rPr>
              <w:t xml:space="preserve">1427.9 - 1447.9 MHz </w:t>
            </w:r>
          </w:p>
        </w:tc>
        <w:tc>
          <w:tcPr>
            <w:tcW w:w="992" w:type="dxa"/>
            <w:gridSpan w:val="3"/>
            <w:shd w:val="clear" w:color="auto" w:fill="auto"/>
          </w:tcPr>
          <w:p w:rsidR="006456F3" w:rsidRPr="00D679BF" w:rsidRDefault="006456F3" w:rsidP="00AB3C4B">
            <w:pPr>
              <w:pStyle w:val="TAC"/>
              <w:rPr>
                <w:rFonts w:cs="Arial"/>
                <w:lang w:eastAsia="en-US"/>
              </w:rPr>
            </w:pPr>
            <w:r w:rsidRPr="00D679BF">
              <w:rPr>
                <w:rFonts w:cs="Arial"/>
                <w:lang w:eastAsia="en-US"/>
              </w:rPr>
              <w:t>-49 dBm</w:t>
            </w:r>
          </w:p>
        </w:tc>
        <w:tc>
          <w:tcPr>
            <w:tcW w:w="1276" w:type="dxa"/>
            <w:gridSpan w:val="2"/>
            <w:shd w:val="clear" w:color="auto" w:fill="auto"/>
          </w:tcPr>
          <w:p w:rsidR="006456F3" w:rsidRPr="00D679BF" w:rsidRDefault="006456F3" w:rsidP="00AB3C4B">
            <w:pPr>
              <w:pStyle w:val="TAC"/>
              <w:rPr>
                <w:rFonts w:cs="Arial"/>
                <w:lang w:eastAsia="en-US"/>
              </w:rPr>
            </w:pPr>
            <w:r w:rsidRPr="00D679BF">
              <w:rPr>
                <w:rFonts w:cs="Arial"/>
                <w:lang w:eastAsia="en-US"/>
              </w:rPr>
              <w:t>1 MHz</w:t>
            </w:r>
          </w:p>
        </w:tc>
        <w:tc>
          <w:tcPr>
            <w:tcW w:w="4422" w:type="dxa"/>
            <w:gridSpan w:val="2"/>
            <w:shd w:val="clear" w:color="auto" w:fill="auto"/>
          </w:tcPr>
          <w:p w:rsidR="006456F3" w:rsidRPr="00D679BF" w:rsidRDefault="006456F3" w:rsidP="00387B44">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11</w:t>
            </w:r>
            <w:r w:rsidR="00387B44" w:rsidRPr="00D679BF">
              <w:rPr>
                <w:rFonts w:cs="Arial"/>
              </w:rPr>
              <w:t xml:space="preserve"> or 74</w:t>
            </w:r>
            <w:r w:rsidRPr="00D679BF">
              <w:rPr>
                <w:rFonts w:cs="Arial"/>
                <w:lang w:eastAsia="en-US"/>
              </w:rPr>
              <w:t xml:space="preserve">, </w:t>
            </w:r>
            <w:r w:rsidRPr="00D679BF">
              <w:rPr>
                <w:rFonts w:cs="v5.0.0"/>
                <w:lang w:eastAsia="en-US"/>
              </w:rPr>
              <w:t>since it is already covered by the requirement in sub-clause 6.6.1.5.4.</w:t>
            </w:r>
            <w:r w:rsidR="0066149F" w:rsidRPr="00D679BF">
              <w:rPr>
                <w:rFonts w:cs="v5.0.0"/>
                <w:lang w:eastAsia="en-US"/>
              </w:rPr>
              <w:t xml:space="preserve"> </w:t>
            </w:r>
            <w:r w:rsidR="00387B44" w:rsidRPr="00D679BF">
              <w:rPr>
                <w:rFonts w:cs="Arial"/>
              </w:rPr>
              <w:t>This requirement does not apply to</w:t>
            </w:r>
            <w:r w:rsidR="00387B44" w:rsidRPr="00D679BF">
              <w:rPr>
                <w:rFonts w:cs="v5.0.0"/>
              </w:rPr>
              <w:t xml:space="preserve"> </w:t>
            </w:r>
            <w:r w:rsidR="00387B44" w:rsidRPr="00D679BF">
              <w:rPr>
                <w:rFonts w:cs="Arial"/>
              </w:rPr>
              <w:t>BS operating in band 32, 50, 51, 75 or 76.</w:t>
            </w:r>
          </w:p>
        </w:tc>
      </w:tr>
      <w:tr w:rsidR="00683B6A"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D679BF"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1447.9 – 1462.9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-49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387B44">
            <w:pPr>
              <w:pStyle w:val="TAL"/>
              <w:rPr>
                <w:rFonts w:cs="Arial"/>
                <w:lang w:eastAsia="en-US"/>
              </w:rPr>
            </w:pPr>
            <w:r w:rsidRPr="00D679BF">
              <w:rPr>
                <w:rFonts w:cs="Arial"/>
                <w:lang w:eastAsia="en-US"/>
              </w:rPr>
              <w:t>This requirement does not apply to BS operating in band 21</w:t>
            </w:r>
            <w:r w:rsidR="00387B44" w:rsidRPr="00D679BF">
              <w:rPr>
                <w:rFonts w:cs="Arial"/>
              </w:rPr>
              <w:t xml:space="preserve"> or 74</w:t>
            </w:r>
            <w:r w:rsidRPr="00D679BF">
              <w:rPr>
                <w:rFonts w:cs="Arial"/>
                <w:lang w:eastAsia="en-US"/>
              </w:rPr>
              <w:t>, since it is already covered by the requirement in sub-clause 6.6.1.5.4.</w:t>
            </w:r>
            <w:r w:rsidR="0066149F" w:rsidRPr="00D679BF">
              <w:rPr>
                <w:rFonts w:cs="Arial"/>
                <w:lang w:eastAsia="en-US"/>
              </w:rPr>
              <w:t xml:space="preserve"> </w:t>
            </w:r>
            <w:r w:rsidR="00387B44" w:rsidRPr="00D679BF">
              <w:rPr>
                <w:rFonts w:cs="Arial"/>
              </w:rPr>
              <w:t>This requirement does not apply to</w:t>
            </w:r>
            <w:r w:rsidR="00387B44" w:rsidRPr="00D679BF">
              <w:rPr>
                <w:rFonts w:cs="v5.0.0"/>
              </w:rPr>
              <w:t xml:space="preserve"> </w:t>
            </w:r>
            <w:r w:rsidR="00387B44" w:rsidRPr="00D679BF">
              <w:rPr>
                <w:rFonts w:cs="Arial"/>
              </w:rPr>
              <w:t>BS operating in band 32, 50 or 75.</w:t>
            </w:r>
          </w:p>
        </w:tc>
      </w:tr>
      <w:tr w:rsidR="00683B6A" w:rsidRPr="00D679BF"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 xml:space="preserve">UTRA FDD Band XII or </w:t>
            </w:r>
          </w:p>
          <w:p w:rsidR="00683B6A" w:rsidRPr="00D679BF" w:rsidRDefault="00683B6A" w:rsidP="00AB3C4B">
            <w:pPr>
              <w:pStyle w:val="TAC"/>
              <w:rPr>
                <w:rFonts w:cs="Arial"/>
                <w:lang w:eastAsia="en-US"/>
              </w:rPr>
            </w:pPr>
            <w:r w:rsidRPr="00D679BF">
              <w:rPr>
                <w:rFonts w:cs="Arial"/>
                <w:lang w:eastAsia="en-US"/>
              </w:rPr>
              <w:t>E-UTRA Band 12</w:t>
            </w:r>
          </w:p>
        </w:tc>
        <w:tc>
          <w:tcPr>
            <w:tcW w:w="1701" w:type="dxa"/>
            <w:gridSpan w:val="2"/>
            <w:tcBorders>
              <w:left w:val="single" w:sz="4" w:space="0" w:color="auto"/>
            </w:tcBorders>
            <w:shd w:val="clear" w:color="auto" w:fill="auto"/>
          </w:tcPr>
          <w:p w:rsidR="00683B6A" w:rsidRPr="00D679BF" w:rsidRDefault="006D3267" w:rsidP="00AB3C4B">
            <w:pPr>
              <w:pStyle w:val="TAC"/>
              <w:rPr>
                <w:rFonts w:cs="Arial"/>
                <w:lang w:eastAsia="en-US"/>
              </w:rPr>
            </w:pPr>
            <w:r w:rsidRPr="00D679BF">
              <w:rPr>
                <w:rFonts w:cs="Arial"/>
                <w:lang w:eastAsia="en-US"/>
              </w:rPr>
              <w:t xml:space="preserve">729 </w:t>
            </w:r>
            <w:r w:rsidR="00683B6A" w:rsidRPr="00D679BF">
              <w:rPr>
                <w:rFonts w:cs="Arial"/>
                <w:lang w:eastAsia="en-US"/>
              </w:rPr>
              <w:t>- 746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12</w:t>
            </w:r>
            <w:r w:rsidR="00ED405B" w:rsidRPr="00D679BF">
              <w:rPr>
                <w:rFonts w:cs="Arial"/>
              </w:rPr>
              <w:t xml:space="preserve"> or 85</w:t>
            </w:r>
            <w:r w:rsidRPr="00D679BF">
              <w:rPr>
                <w:rFonts w:cs="Arial"/>
                <w:lang w:eastAsia="en-US"/>
              </w:rPr>
              <w:t>.</w:t>
            </w:r>
          </w:p>
        </w:tc>
      </w:tr>
      <w:tr w:rsidR="00683B6A"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D679BF"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D679BF" w:rsidRDefault="006D3267" w:rsidP="00AB3C4B">
            <w:pPr>
              <w:pStyle w:val="TAC"/>
              <w:rPr>
                <w:rFonts w:cs="Arial"/>
                <w:lang w:eastAsia="en-US"/>
              </w:rPr>
            </w:pPr>
            <w:r w:rsidRPr="00D679BF">
              <w:rPr>
                <w:rFonts w:cs="Arial"/>
                <w:lang w:eastAsia="en-US"/>
              </w:rPr>
              <w:t xml:space="preserve">699 </w:t>
            </w:r>
            <w:r w:rsidR="00683B6A" w:rsidRPr="00D679BF">
              <w:rPr>
                <w:rFonts w:cs="Arial"/>
                <w:lang w:eastAsia="en-US"/>
              </w:rPr>
              <w:t>- 716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-49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v5.0.0"/>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12</w:t>
            </w:r>
            <w:r w:rsidR="00ED405B" w:rsidRPr="00D679BF">
              <w:rPr>
                <w:rFonts w:cs="Arial"/>
              </w:rPr>
              <w:t xml:space="preserve"> or 85</w:t>
            </w:r>
            <w:r w:rsidRPr="00D679BF">
              <w:rPr>
                <w:rFonts w:cs="Arial"/>
                <w:lang w:eastAsia="en-US"/>
              </w:rPr>
              <w:t>,</w:t>
            </w:r>
            <w:r w:rsidRPr="00D679BF">
              <w:rPr>
                <w:rFonts w:cs="v5.0.0"/>
                <w:lang w:eastAsia="en-US"/>
              </w:rPr>
              <w:t xml:space="preserve"> since it is already covered by the requirement in sub-clause 6.6.1.5.4.</w:t>
            </w:r>
            <w:r w:rsidR="00475096" w:rsidRPr="00D679BF">
              <w:rPr>
                <w:rFonts w:cs="v5.0.0"/>
                <w:lang w:eastAsia="en-US"/>
              </w:rPr>
              <w:t xml:space="preserve"> For BS operating in Band 29, it applies 1 MHz below the Band 29 downlink operating band (Note 7).</w:t>
            </w:r>
          </w:p>
        </w:tc>
      </w:tr>
      <w:tr w:rsidR="00683B6A" w:rsidRPr="00D679BF"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 xml:space="preserve">UTRA FDD Band XIII or </w:t>
            </w:r>
          </w:p>
          <w:p w:rsidR="00683B6A" w:rsidRPr="00D679BF" w:rsidRDefault="00683B6A" w:rsidP="00AB3C4B">
            <w:pPr>
              <w:pStyle w:val="TAC"/>
              <w:rPr>
                <w:rFonts w:cs="Arial"/>
                <w:lang w:eastAsia="en-US"/>
              </w:rPr>
            </w:pPr>
            <w:r w:rsidRPr="00D679BF">
              <w:rPr>
                <w:rFonts w:cs="Arial"/>
                <w:lang w:eastAsia="en-US"/>
              </w:rPr>
              <w:t>E-UTRA Band 13</w:t>
            </w:r>
          </w:p>
        </w:tc>
        <w:tc>
          <w:tcPr>
            <w:tcW w:w="1701" w:type="dxa"/>
            <w:gridSpan w:val="2"/>
            <w:tcBorders>
              <w:lef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746 - 756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13.</w:t>
            </w:r>
          </w:p>
        </w:tc>
      </w:tr>
      <w:tr w:rsidR="00683B6A"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D679BF"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777 - 787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-49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13,</w:t>
            </w:r>
            <w:r w:rsidRPr="00D679BF">
              <w:rPr>
                <w:rFonts w:cs="v5.0.0"/>
                <w:lang w:eastAsia="en-US"/>
              </w:rPr>
              <w:t xml:space="preserve"> since it is already covered by the requirement in sub-clause 6.6.1.5.4.</w:t>
            </w:r>
          </w:p>
        </w:tc>
      </w:tr>
      <w:tr w:rsidR="00683B6A" w:rsidRPr="00D679BF"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 xml:space="preserve">UTRA FDD Band XIV or </w:t>
            </w:r>
          </w:p>
          <w:p w:rsidR="00683B6A" w:rsidRPr="00D679BF" w:rsidRDefault="00683B6A" w:rsidP="00AB3C4B">
            <w:pPr>
              <w:pStyle w:val="TAC"/>
              <w:rPr>
                <w:rFonts w:cs="Arial"/>
                <w:lang w:eastAsia="en-US"/>
              </w:rPr>
            </w:pPr>
            <w:r w:rsidRPr="00D679BF">
              <w:rPr>
                <w:rFonts w:cs="Arial"/>
                <w:lang w:eastAsia="en-US"/>
              </w:rPr>
              <w:t>E-UTRA Band 14</w:t>
            </w:r>
          </w:p>
        </w:tc>
        <w:tc>
          <w:tcPr>
            <w:tcW w:w="1701" w:type="dxa"/>
            <w:gridSpan w:val="2"/>
            <w:tcBorders>
              <w:lef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758 - 768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14.</w:t>
            </w:r>
          </w:p>
        </w:tc>
      </w:tr>
      <w:tr w:rsidR="00683B6A"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D679BF"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788 - 798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-49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14,</w:t>
            </w:r>
            <w:r w:rsidRPr="00D679BF">
              <w:rPr>
                <w:rFonts w:cs="v5.0.0"/>
                <w:lang w:eastAsia="en-US"/>
              </w:rPr>
              <w:t xml:space="preserve"> since it is already covered by the requirement in sub-clause 6.6.1.5.4.</w:t>
            </w:r>
          </w:p>
        </w:tc>
      </w:tr>
      <w:tr w:rsidR="00683B6A" w:rsidRPr="00D679BF"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 xml:space="preserve"> E-UTRA Band 17</w:t>
            </w:r>
          </w:p>
        </w:tc>
        <w:tc>
          <w:tcPr>
            <w:tcW w:w="1701" w:type="dxa"/>
            <w:gridSpan w:val="2"/>
            <w:tcBorders>
              <w:lef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734 - 746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17.</w:t>
            </w:r>
          </w:p>
        </w:tc>
      </w:tr>
      <w:tr w:rsidR="00683B6A"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D679BF"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704 - 716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-49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v5.0.0"/>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17,</w:t>
            </w:r>
            <w:r w:rsidRPr="00D679BF">
              <w:rPr>
                <w:rFonts w:cs="v5.0.0"/>
                <w:lang w:eastAsia="en-US"/>
              </w:rPr>
              <w:t xml:space="preserve"> since it is already covered by the requirement in subclause 6.6.1.5.4.</w:t>
            </w:r>
            <w:r w:rsidR="00475096" w:rsidRPr="00D679BF">
              <w:rPr>
                <w:rFonts w:cs="v5.0.0"/>
                <w:lang w:eastAsia="en-US"/>
              </w:rPr>
              <w:t xml:space="preserve"> For BS operating in Band 29, it applies 1 MHz below the Band 29 downlink operating band (Note 7).</w:t>
            </w:r>
          </w:p>
        </w:tc>
      </w:tr>
      <w:tr w:rsidR="00683B6A" w:rsidRPr="00D679BF"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 xml:space="preserve">UTRA FDD Band XX or </w:t>
            </w:r>
          </w:p>
          <w:p w:rsidR="00683B6A" w:rsidRPr="00D679BF" w:rsidRDefault="00683B6A" w:rsidP="00AB3C4B">
            <w:pPr>
              <w:pStyle w:val="TAC"/>
              <w:rPr>
                <w:rFonts w:cs="Arial"/>
                <w:lang w:eastAsia="en-US"/>
              </w:rPr>
            </w:pPr>
            <w:r w:rsidRPr="00D679BF">
              <w:rPr>
                <w:rFonts w:cs="Arial"/>
                <w:lang w:eastAsia="en-US"/>
              </w:rPr>
              <w:t>E-UTRA Band 20</w:t>
            </w:r>
          </w:p>
        </w:tc>
        <w:tc>
          <w:tcPr>
            <w:tcW w:w="1701" w:type="dxa"/>
            <w:gridSpan w:val="2"/>
            <w:tcBorders>
              <w:lef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791 - 821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 BS operating in band 20</w:t>
            </w:r>
            <w:r w:rsidR="00A27B19" w:rsidRPr="00D679BF">
              <w:rPr>
                <w:rFonts w:cs="Arial"/>
                <w:lang w:eastAsia="en-US"/>
              </w:rPr>
              <w:t xml:space="preserve"> or 28</w:t>
            </w:r>
            <w:r w:rsidRPr="00D679BF">
              <w:rPr>
                <w:rFonts w:cs="Arial"/>
                <w:lang w:eastAsia="en-US"/>
              </w:rPr>
              <w:t>.</w:t>
            </w:r>
          </w:p>
        </w:tc>
      </w:tr>
      <w:tr w:rsidR="00683B6A"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D679BF"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832 - 862 MHz</w:t>
            </w:r>
          </w:p>
        </w:tc>
        <w:tc>
          <w:tcPr>
            <w:tcW w:w="992" w:type="dxa"/>
            <w:gridSpan w:val="3"/>
            <w:shd w:val="clear" w:color="auto" w:fill="auto"/>
          </w:tcPr>
          <w:p w:rsidR="00683B6A" w:rsidRPr="00D679BF" w:rsidRDefault="00683B6A" w:rsidP="00AB3C4B">
            <w:pPr>
              <w:pStyle w:val="TAC"/>
              <w:rPr>
                <w:rFonts w:cs="Arial"/>
                <w:lang w:eastAsia="en-US"/>
              </w:rPr>
            </w:pPr>
            <w:r w:rsidRPr="00D679BF">
              <w:rPr>
                <w:rFonts w:cs="Arial"/>
                <w:lang w:eastAsia="en-US"/>
              </w:rPr>
              <w:t>-49 dBm</w:t>
            </w:r>
          </w:p>
        </w:tc>
        <w:tc>
          <w:tcPr>
            <w:tcW w:w="1276" w:type="dxa"/>
            <w:gridSpan w:val="2"/>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 BS operating in band 20, since it is already covered by the requirement in subclause 6.6.1.5.4.</w:t>
            </w:r>
          </w:p>
        </w:tc>
      </w:tr>
      <w:tr w:rsidR="003274E6" w:rsidRPr="00D679BF"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274E6" w:rsidRPr="00D679BF" w:rsidRDefault="003274E6" w:rsidP="003274E6">
            <w:pPr>
              <w:pStyle w:val="TAC"/>
              <w:rPr>
                <w:rFonts w:cs="Arial"/>
                <w:lang w:eastAsia="en-US"/>
              </w:rPr>
            </w:pPr>
            <w:r w:rsidRPr="00D679BF">
              <w:rPr>
                <w:rFonts w:cs="Arial"/>
                <w:lang w:eastAsia="en-US"/>
              </w:rPr>
              <w:lastRenderedPageBreak/>
              <w:t xml:space="preserve">UTRA FDD Band XXII or </w:t>
            </w:r>
          </w:p>
          <w:p w:rsidR="003274E6" w:rsidRPr="00D679BF" w:rsidRDefault="003274E6" w:rsidP="003274E6">
            <w:pPr>
              <w:pStyle w:val="TAC"/>
              <w:rPr>
                <w:rFonts w:cs="Arial"/>
                <w:lang w:eastAsia="en-US"/>
              </w:rPr>
            </w:pPr>
            <w:r w:rsidRPr="00D679BF">
              <w:rPr>
                <w:rFonts w:cs="Arial"/>
                <w:lang w:eastAsia="en-US"/>
              </w:rPr>
              <w:t>E-UTRA Band 22</w:t>
            </w:r>
          </w:p>
        </w:tc>
        <w:tc>
          <w:tcPr>
            <w:tcW w:w="1701" w:type="dxa"/>
            <w:gridSpan w:val="2"/>
            <w:tcBorders>
              <w:left w:val="single" w:sz="4" w:space="0" w:color="auto"/>
            </w:tcBorders>
            <w:shd w:val="clear" w:color="auto" w:fill="auto"/>
          </w:tcPr>
          <w:p w:rsidR="003274E6" w:rsidRPr="00D679BF" w:rsidRDefault="003274E6" w:rsidP="00AB3C4B">
            <w:pPr>
              <w:pStyle w:val="TAC"/>
              <w:rPr>
                <w:rFonts w:cs="Arial"/>
                <w:lang w:eastAsia="en-US"/>
              </w:rPr>
            </w:pPr>
            <w:r w:rsidRPr="00D679BF">
              <w:rPr>
                <w:rFonts w:cs="v5.0.0"/>
                <w:lang w:eastAsia="en-US"/>
              </w:rPr>
              <w:t>3510 – 3590 MHz</w:t>
            </w:r>
          </w:p>
        </w:tc>
        <w:tc>
          <w:tcPr>
            <w:tcW w:w="992" w:type="dxa"/>
            <w:gridSpan w:val="3"/>
            <w:shd w:val="clear" w:color="auto" w:fill="auto"/>
          </w:tcPr>
          <w:p w:rsidR="003274E6" w:rsidRPr="00D679BF" w:rsidRDefault="003274E6" w:rsidP="00AB3C4B">
            <w:pPr>
              <w:pStyle w:val="TAC"/>
              <w:rPr>
                <w:rFonts w:cs="Arial"/>
                <w:lang w:eastAsia="en-US"/>
              </w:rPr>
            </w:pPr>
            <w:r w:rsidRPr="00D679BF">
              <w:rPr>
                <w:rFonts w:cs="Arial"/>
                <w:lang w:eastAsia="en-US"/>
              </w:rPr>
              <w:t>-52 dBm</w:t>
            </w:r>
          </w:p>
        </w:tc>
        <w:tc>
          <w:tcPr>
            <w:tcW w:w="1276" w:type="dxa"/>
            <w:gridSpan w:val="2"/>
            <w:shd w:val="clear" w:color="auto" w:fill="auto"/>
          </w:tcPr>
          <w:p w:rsidR="003274E6" w:rsidRPr="00D679BF" w:rsidRDefault="003274E6" w:rsidP="00AB3C4B">
            <w:pPr>
              <w:pStyle w:val="TAC"/>
              <w:rPr>
                <w:rFonts w:cs="Arial"/>
                <w:lang w:eastAsia="en-US"/>
              </w:rPr>
            </w:pPr>
            <w:r w:rsidRPr="00D679BF">
              <w:rPr>
                <w:rFonts w:cs="Arial"/>
                <w:lang w:eastAsia="en-US"/>
              </w:rPr>
              <w:t>1 MHz</w:t>
            </w:r>
          </w:p>
        </w:tc>
        <w:tc>
          <w:tcPr>
            <w:tcW w:w="4422" w:type="dxa"/>
            <w:gridSpan w:val="2"/>
            <w:shd w:val="clear" w:color="auto" w:fill="auto"/>
          </w:tcPr>
          <w:p w:rsidR="003274E6" w:rsidRPr="00D679BF" w:rsidRDefault="003274E6" w:rsidP="001565F6">
            <w:pPr>
              <w:pStyle w:val="TAL"/>
              <w:rPr>
                <w:rFonts w:cs="Arial"/>
                <w:lang w:eastAsia="en-US"/>
              </w:rPr>
            </w:pPr>
            <w:r w:rsidRPr="00D679BF">
              <w:rPr>
                <w:rFonts w:cs="Arial"/>
                <w:lang w:eastAsia="en-US"/>
              </w:rPr>
              <w:t>This requirement does not apply to BS operating in band 22</w:t>
            </w:r>
            <w:r w:rsidR="003C3529" w:rsidRPr="00D679BF">
              <w:rPr>
                <w:rFonts w:cs="Arial"/>
                <w:lang w:eastAsia="en-US"/>
              </w:rPr>
              <w:t>,</w:t>
            </w:r>
            <w:r w:rsidRPr="00D679BF">
              <w:rPr>
                <w:rFonts w:cs="Arial"/>
                <w:lang w:eastAsia="en-US"/>
              </w:rPr>
              <w:t xml:space="preserve"> 42</w:t>
            </w:r>
            <w:r w:rsidR="001565F6" w:rsidRPr="00D679BF">
              <w:rPr>
                <w:rFonts w:cs="Arial"/>
                <w:lang w:eastAsia="en-US"/>
              </w:rPr>
              <w:t>,</w:t>
            </w:r>
            <w:r w:rsidR="003C3529" w:rsidRPr="00D679BF">
              <w:rPr>
                <w:rFonts w:cs="Arial"/>
                <w:lang w:eastAsia="en-US"/>
              </w:rPr>
              <w:t xml:space="preserve"> 48</w:t>
            </w:r>
            <w:r w:rsidR="001565F6" w:rsidRPr="00D679BF">
              <w:rPr>
                <w:rFonts w:cs="Arial"/>
              </w:rPr>
              <w:t>, or 49</w:t>
            </w:r>
            <w:r w:rsidRPr="00D679BF">
              <w:rPr>
                <w:rFonts w:cs="Arial"/>
                <w:lang w:eastAsia="en-US"/>
              </w:rPr>
              <w:t>.</w:t>
            </w:r>
          </w:p>
        </w:tc>
      </w:tr>
      <w:tr w:rsidR="003274E6"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274E6" w:rsidRPr="00D679BF" w:rsidRDefault="003274E6" w:rsidP="00AB3C4B">
            <w:pPr>
              <w:pStyle w:val="TAC"/>
              <w:rPr>
                <w:rFonts w:cs="Arial"/>
                <w:lang w:eastAsia="en-US"/>
              </w:rPr>
            </w:pPr>
          </w:p>
        </w:tc>
        <w:tc>
          <w:tcPr>
            <w:tcW w:w="1701" w:type="dxa"/>
            <w:gridSpan w:val="2"/>
            <w:tcBorders>
              <w:left w:val="single" w:sz="4" w:space="0" w:color="auto"/>
            </w:tcBorders>
            <w:shd w:val="clear" w:color="auto" w:fill="auto"/>
          </w:tcPr>
          <w:p w:rsidR="003274E6" w:rsidRPr="00D679BF" w:rsidRDefault="003274E6" w:rsidP="00AB3C4B">
            <w:pPr>
              <w:pStyle w:val="TAC"/>
              <w:rPr>
                <w:rFonts w:cs="Arial"/>
                <w:lang w:eastAsia="en-US"/>
              </w:rPr>
            </w:pPr>
            <w:r w:rsidRPr="00D679BF">
              <w:rPr>
                <w:rFonts w:cs="v5.0.0"/>
                <w:lang w:eastAsia="en-US"/>
              </w:rPr>
              <w:t>3410 – 3490 MHz</w:t>
            </w:r>
          </w:p>
        </w:tc>
        <w:tc>
          <w:tcPr>
            <w:tcW w:w="992" w:type="dxa"/>
            <w:gridSpan w:val="3"/>
            <w:shd w:val="clear" w:color="auto" w:fill="auto"/>
          </w:tcPr>
          <w:p w:rsidR="003274E6" w:rsidRPr="00D679BF" w:rsidRDefault="003274E6" w:rsidP="00AB3C4B">
            <w:pPr>
              <w:pStyle w:val="TAC"/>
              <w:rPr>
                <w:rFonts w:cs="Arial"/>
                <w:lang w:eastAsia="en-US"/>
              </w:rPr>
            </w:pPr>
            <w:r w:rsidRPr="00D679BF">
              <w:rPr>
                <w:rFonts w:cs="Arial"/>
                <w:lang w:eastAsia="en-US"/>
              </w:rPr>
              <w:t>-49 dBm</w:t>
            </w:r>
          </w:p>
        </w:tc>
        <w:tc>
          <w:tcPr>
            <w:tcW w:w="1276" w:type="dxa"/>
            <w:gridSpan w:val="2"/>
            <w:shd w:val="clear" w:color="auto" w:fill="auto"/>
          </w:tcPr>
          <w:p w:rsidR="003274E6" w:rsidRPr="00D679BF" w:rsidRDefault="003274E6" w:rsidP="00AB3C4B">
            <w:pPr>
              <w:pStyle w:val="TAC"/>
              <w:rPr>
                <w:rFonts w:cs="Arial"/>
                <w:lang w:eastAsia="en-US"/>
              </w:rPr>
            </w:pPr>
            <w:r w:rsidRPr="00D679BF">
              <w:rPr>
                <w:rFonts w:cs="Arial"/>
                <w:lang w:eastAsia="en-US"/>
              </w:rPr>
              <w:t>1 MHz</w:t>
            </w:r>
          </w:p>
        </w:tc>
        <w:tc>
          <w:tcPr>
            <w:tcW w:w="4422" w:type="dxa"/>
            <w:gridSpan w:val="2"/>
            <w:shd w:val="clear" w:color="auto" w:fill="auto"/>
          </w:tcPr>
          <w:p w:rsidR="003274E6" w:rsidRPr="00D679BF" w:rsidRDefault="003274E6" w:rsidP="000715EC">
            <w:pPr>
              <w:pStyle w:val="TAL"/>
              <w:rPr>
                <w:rFonts w:cs="Arial"/>
                <w:lang w:eastAsia="en-US"/>
              </w:rPr>
            </w:pPr>
            <w:r w:rsidRPr="00D679BF">
              <w:rPr>
                <w:rFonts w:cs="Arial"/>
                <w:lang w:eastAsia="en-US"/>
              </w:rPr>
              <w:t>This requirement does not apply to BS operating in band 22,</w:t>
            </w:r>
            <w:r w:rsidRPr="00D679BF">
              <w:rPr>
                <w:rFonts w:cs="v5.0.0"/>
                <w:lang w:eastAsia="en-US"/>
              </w:rPr>
              <w:t xml:space="preserve"> since it is already covered by the requirement in subclause </w:t>
            </w:r>
            <w:r w:rsidR="00A45DD5" w:rsidRPr="00D679BF">
              <w:rPr>
                <w:rFonts w:cs="Arial"/>
                <w:lang w:eastAsia="en-US"/>
              </w:rPr>
              <w:t>6.6.1.5.4</w:t>
            </w:r>
            <w:r w:rsidRPr="00D679BF">
              <w:rPr>
                <w:rFonts w:cs="v5.0.0"/>
                <w:lang w:eastAsia="en-US"/>
              </w:rPr>
              <w:t xml:space="preserve">. This requirement does not apply to Band 42 </w:t>
            </w:r>
          </w:p>
        </w:tc>
      </w:tr>
      <w:tr w:rsidR="003D0277" w:rsidRPr="00D679BF"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D0277" w:rsidRPr="00D679BF" w:rsidRDefault="003D0277" w:rsidP="00AB3C4B">
            <w:pPr>
              <w:pStyle w:val="TAC"/>
              <w:rPr>
                <w:rFonts w:cs="Arial"/>
                <w:lang w:eastAsia="en-US"/>
              </w:rPr>
            </w:pPr>
            <w:r w:rsidRPr="00D679BF">
              <w:rPr>
                <w:rFonts w:cs="Arial"/>
                <w:lang w:eastAsia="en-US"/>
              </w:rPr>
              <w:t>E-UTRA Band 24</w:t>
            </w:r>
          </w:p>
        </w:tc>
        <w:tc>
          <w:tcPr>
            <w:tcW w:w="1701" w:type="dxa"/>
            <w:gridSpan w:val="2"/>
            <w:tcBorders>
              <w:left w:val="single" w:sz="4" w:space="0" w:color="auto"/>
            </w:tcBorders>
            <w:shd w:val="clear" w:color="auto" w:fill="auto"/>
          </w:tcPr>
          <w:p w:rsidR="003D0277" w:rsidRPr="00D679BF" w:rsidRDefault="003D0277" w:rsidP="003D0277">
            <w:pPr>
              <w:pStyle w:val="TAC"/>
              <w:rPr>
                <w:rFonts w:cs="Arial"/>
                <w:lang w:eastAsia="en-US"/>
              </w:rPr>
            </w:pPr>
            <w:r w:rsidRPr="00D679BF">
              <w:rPr>
                <w:rFonts w:cs="Arial"/>
                <w:lang w:eastAsia="en-US"/>
              </w:rPr>
              <w:t>1525 – 1559 MHz</w:t>
            </w:r>
          </w:p>
          <w:p w:rsidR="003D0277" w:rsidRPr="00D679BF" w:rsidRDefault="003D0277" w:rsidP="00AB3C4B">
            <w:pPr>
              <w:pStyle w:val="TAC"/>
              <w:rPr>
                <w:rFonts w:cs="Arial"/>
                <w:lang w:eastAsia="en-US"/>
              </w:rPr>
            </w:pPr>
          </w:p>
        </w:tc>
        <w:tc>
          <w:tcPr>
            <w:tcW w:w="992" w:type="dxa"/>
            <w:gridSpan w:val="3"/>
            <w:shd w:val="clear" w:color="auto" w:fill="auto"/>
          </w:tcPr>
          <w:p w:rsidR="003D0277" w:rsidRPr="00D679BF" w:rsidRDefault="003D0277" w:rsidP="00AB3C4B">
            <w:pPr>
              <w:pStyle w:val="TAC"/>
              <w:rPr>
                <w:rFonts w:cs="Arial"/>
                <w:lang w:eastAsia="en-US"/>
              </w:rPr>
            </w:pPr>
            <w:r w:rsidRPr="00D679BF">
              <w:rPr>
                <w:rFonts w:cs="Arial"/>
                <w:lang w:eastAsia="en-US"/>
              </w:rPr>
              <w:t>-52 dBm</w:t>
            </w:r>
          </w:p>
        </w:tc>
        <w:tc>
          <w:tcPr>
            <w:tcW w:w="1276" w:type="dxa"/>
            <w:gridSpan w:val="2"/>
            <w:shd w:val="clear" w:color="auto" w:fill="auto"/>
          </w:tcPr>
          <w:p w:rsidR="003D0277" w:rsidRPr="00D679BF" w:rsidRDefault="003D0277" w:rsidP="00AB3C4B">
            <w:pPr>
              <w:pStyle w:val="TAC"/>
              <w:rPr>
                <w:rFonts w:cs="Arial"/>
                <w:lang w:eastAsia="en-US"/>
              </w:rPr>
            </w:pPr>
            <w:r w:rsidRPr="00D679BF">
              <w:rPr>
                <w:rFonts w:cs="Arial"/>
                <w:lang w:eastAsia="en-US"/>
              </w:rPr>
              <w:t>1 MHz</w:t>
            </w:r>
          </w:p>
        </w:tc>
        <w:tc>
          <w:tcPr>
            <w:tcW w:w="4422" w:type="dxa"/>
            <w:gridSpan w:val="2"/>
            <w:shd w:val="clear" w:color="auto" w:fill="auto"/>
          </w:tcPr>
          <w:p w:rsidR="003D0277" w:rsidRPr="00D679BF" w:rsidRDefault="003D0277" w:rsidP="000715EC">
            <w:pPr>
              <w:pStyle w:val="TAL"/>
              <w:rPr>
                <w:rFonts w:cs="Arial"/>
                <w:lang w:eastAsia="en-US"/>
              </w:rPr>
            </w:pPr>
            <w:r w:rsidRPr="00D679BF">
              <w:rPr>
                <w:rFonts w:cs="Arial"/>
                <w:lang w:eastAsia="en-US"/>
              </w:rPr>
              <w:t>This requirement does not apply to BS operating in band 24.</w:t>
            </w:r>
          </w:p>
        </w:tc>
      </w:tr>
      <w:tr w:rsidR="003D0277"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D0277" w:rsidRPr="00D679BF" w:rsidRDefault="003D0277" w:rsidP="00AB3C4B">
            <w:pPr>
              <w:pStyle w:val="TAC"/>
              <w:rPr>
                <w:rFonts w:cs="Arial"/>
                <w:lang w:eastAsia="en-US"/>
              </w:rPr>
            </w:pPr>
          </w:p>
        </w:tc>
        <w:tc>
          <w:tcPr>
            <w:tcW w:w="1701" w:type="dxa"/>
            <w:gridSpan w:val="2"/>
            <w:tcBorders>
              <w:left w:val="single" w:sz="4" w:space="0" w:color="auto"/>
            </w:tcBorders>
            <w:shd w:val="clear" w:color="auto" w:fill="auto"/>
          </w:tcPr>
          <w:p w:rsidR="003D0277" w:rsidRPr="00D679BF" w:rsidRDefault="003D0277" w:rsidP="00AB3C4B">
            <w:pPr>
              <w:pStyle w:val="TAC"/>
              <w:rPr>
                <w:rFonts w:cs="Arial"/>
                <w:lang w:eastAsia="en-US"/>
              </w:rPr>
            </w:pPr>
            <w:r w:rsidRPr="00D679BF">
              <w:rPr>
                <w:rFonts w:cs="Arial"/>
                <w:lang w:eastAsia="en-US"/>
              </w:rPr>
              <w:t>1626.5 – 1660.5 MHz</w:t>
            </w:r>
          </w:p>
        </w:tc>
        <w:tc>
          <w:tcPr>
            <w:tcW w:w="992" w:type="dxa"/>
            <w:gridSpan w:val="3"/>
            <w:shd w:val="clear" w:color="auto" w:fill="auto"/>
          </w:tcPr>
          <w:p w:rsidR="003D0277" w:rsidRPr="00D679BF" w:rsidRDefault="003D0277" w:rsidP="00AB3C4B">
            <w:pPr>
              <w:pStyle w:val="TAC"/>
              <w:rPr>
                <w:rFonts w:cs="Arial"/>
                <w:lang w:eastAsia="en-US"/>
              </w:rPr>
            </w:pPr>
            <w:r w:rsidRPr="00D679BF">
              <w:rPr>
                <w:rFonts w:cs="Arial"/>
                <w:lang w:eastAsia="en-US"/>
              </w:rPr>
              <w:t>-49 dBm</w:t>
            </w:r>
          </w:p>
        </w:tc>
        <w:tc>
          <w:tcPr>
            <w:tcW w:w="1276" w:type="dxa"/>
            <w:gridSpan w:val="2"/>
            <w:shd w:val="clear" w:color="auto" w:fill="auto"/>
          </w:tcPr>
          <w:p w:rsidR="003D0277" w:rsidRPr="00D679BF" w:rsidRDefault="003D0277" w:rsidP="00AB3C4B">
            <w:pPr>
              <w:pStyle w:val="TAC"/>
              <w:rPr>
                <w:rFonts w:cs="Arial"/>
                <w:lang w:eastAsia="en-US"/>
              </w:rPr>
            </w:pPr>
            <w:r w:rsidRPr="00D679BF">
              <w:rPr>
                <w:rFonts w:cs="Arial"/>
                <w:lang w:eastAsia="en-US"/>
              </w:rPr>
              <w:t>1 MHz</w:t>
            </w:r>
          </w:p>
        </w:tc>
        <w:tc>
          <w:tcPr>
            <w:tcW w:w="4422" w:type="dxa"/>
            <w:gridSpan w:val="2"/>
            <w:shd w:val="clear" w:color="auto" w:fill="auto"/>
          </w:tcPr>
          <w:p w:rsidR="003D0277" w:rsidRPr="00D679BF" w:rsidRDefault="003D0277" w:rsidP="000715EC">
            <w:pPr>
              <w:pStyle w:val="TAL"/>
              <w:rPr>
                <w:rFonts w:cs="Arial"/>
                <w:lang w:eastAsia="en-US"/>
              </w:rPr>
            </w:pPr>
            <w:r w:rsidRPr="00D679BF">
              <w:rPr>
                <w:rFonts w:cs="Arial"/>
                <w:lang w:eastAsia="en-US"/>
              </w:rPr>
              <w:t>This requirement does not apply to BS operating in band 24,</w:t>
            </w:r>
            <w:r w:rsidRPr="00D679BF">
              <w:rPr>
                <w:rFonts w:cs="v5.0.0"/>
                <w:lang w:eastAsia="en-US"/>
              </w:rPr>
              <w:t xml:space="preserve"> since it is already covered by the requirement in subclause 6.6.1.5.4.</w:t>
            </w:r>
          </w:p>
        </w:tc>
      </w:tr>
      <w:tr w:rsidR="009002E0" w:rsidRPr="00D679BF"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002E0" w:rsidRPr="00D679BF" w:rsidRDefault="009002E0" w:rsidP="00AB3C4B">
            <w:pPr>
              <w:pStyle w:val="TAC"/>
              <w:rPr>
                <w:rFonts w:cs="Arial"/>
                <w:lang w:eastAsia="en-US"/>
              </w:rPr>
            </w:pPr>
            <w:r w:rsidRPr="00D679BF">
              <w:rPr>
                <w:rFonts w:cs="Arial"/>
                <w:lang w:eastAsia="en-US"/>
              </w:rPr>
              <w:t>UTRA FDD Band XX</w:t>
            </w:r>
            <w:r w:rsidRPr="00D679BF">
              <w:rPr>
                <w:rFonts w:cs="Arial"/>
                <w:lang w:eastAsia="zh-CN"/>
              </w:rPr>
              <w:t>V or</w:t>
            </w:r>
            <w:r w:rsidRPr="00D679BF">
              <w:rPr>
                <w:rFonts w:cs="Arial"/>
                <w:lang w:eastAsia="en-US"/>
              </w:rPr>
              <w:t xml:space="preserve"> E-UTRA Band 2</w:t>
            </w:r>
            <w:r w:rsidRPr="00D679BF">
              <w:rPr>
                <w:rFonts w:cs="Arial"/>
                <w:lang w:eastAsia="zh-CN"/>
              </w:rPr>
              <w:t>5</w:t>
            </w:r>
          </w:p>
        </w:tc>
        <w:tc>
          <w:tcPr>
            <w:tcW w:w="1701" w:type="dxa"/>
            <w:gridSpan w:val="2"/>
            <w:tcBorders>
              <w:left w:val="single" w:sz="4" w:space="0" w:color="auto"/>
            </w:tcBorders>
            <w:shd w:val="clear" w:color="auto" w:fill="auto"/>
          </w:tcPr>
          <w:p w:rsidR="009002E0" w:rsidRPr="00D679BF" w:rsidRDefault="009002E0" w:rsidP="00AB3C4B">
            <w:pPr>
              <w:pStyle w:val="TAC"/>
              <w:rPr>
                <w:rFonts w:cs="Arial"/>
                <w:lang w:eastAsia="zh-CN"/>
              </w:rPr>
            </w:pPr>
            <w:r w:rsidRPr="00D679BF">
              <w:rPr>
                <w:rFonts w:cs="Arial"/>
                <w:lang w:eastAsia="en-US"/>
              </w:rPr>
              <w:t>1930 - 199</w:t>
            </w:r>
            <w:r w:rsidRPr="00D679BF">
              <w:rPr>
                <w:rFonts w:cs="Arial"/>
                <w:lang w:eastAsia="zh-CN"/>
              </w:rPr>
              <w:t>5</w:t>
            </w:r>
            <w:r w:rsidRPr="00D679BF">
              <w:rPr>
                <w:rFonts w:cs="Arial"/>
                <w:lang w:eastAsia="en-US"/>
              </w:rPr>
              <w:t xml:space="preserve"> MHz</w:t>
            </w:r>
          </w:p>
        </w:tc>
        <w:tc>
          <w:tcPr>
            <w:tcW w:w="992" w:type="dxa"/>
            <w:gridSpan w:val="3"/>
            <w:shd w:val="clear" w:color="auto" w:fill="auto"/>
          </w:tcPr>
          <w:p w:rsidR="009002E0" w:rsidRPr="00D679BF" w:rsidRDefault="009002E0" w:rsidP="00AB3C4B">
            <w:pPr>
              <w:pStyle w:val="TAC"/>
              <w:rPr>
                <w:rFonts w:cs="Arial"/>
                <w:lang w:eastAsia="en-US"/>
              </w:rPr>
            </w:pPr>
            <w:r w:rsidRPr="00D679BF">
              <w:rPr>
                <w:rFonts w:cs="Arial"/>
                <w:lang w:eastAsia="en-US"/>
              </w:rPr>
              <w:t>-52 dBm</w:t>
            </w:r>
          </w:p>
        </w:tc>
        <w:tc>
          <w:tcPr>
            <w:tcW w:w="1276" w:type="dxa"/>
            <w:gridSpan w:val="2"/>
            <w:shd w:val="clear" w:color="auto" w:fill="auto"/>
          </w:tcPr>
          <w:p w:rsidR="009002E0" w:rsidRPr="00D679BF" w:rsidRDefault="009002E0" w:rsidP="00AB3C4B">
            <w:pPr>
              <w:pStyle w:val="TAC"/>
              <w:rPr>
                <w:rFonts w:cs="Arial"/>
                <w:lang w:eastAsia="en-US"/>
              </w:rPr>
            </w:pPr>
            <w:r w:rsidRPr="00D679BF">
              <w:rPr>
                <w:rFonts w:cs="Arial"/>
                <w:lang w:eastAsia="en-US"/>
              </w:rPr>
              <w:t>1 MHz</w:t>
            </w:r>
          </w:p>
        </w:tc>
        <w:tc>
          <w:tcPr>
            <w:tcW w:w="4422" w:type="dxa"/>
            <w:gridSpan w:val="2"/>
            <w:shd w:val="clear" w:color="auto" w:fill="auto"/>
          </w:tcPr>
          <w:p w:rsidR="009002E0" w:rsidRPr="00D679BF" w:rsidRDefault="009002E0" w:rsidP="000715EC">
            <w:pPr>
              <w:pStyle w:val="TAL"/>
              <w:rPr>
                <w:rFonts w:cs="Arial"/>
                <w:lang w:eastAsia="en-US"/>
              </w:rPr>
            </w:pPr>
            <w:r w:rsidRPr="00D679BF">
              <w:rPr>
                <w:rFonts w:cs="Arial"/>
                <w:lang w:eastAsia="en-US"/>
              </w:rPr>
              <w:t xml:space="preserve">This requirement does not apply to BS operating in band </w:t>
            </w:r>
            <w:r w:rsidRPr="00D679BF">
              <w:rPr>
                <w:rFonts w:cs="Arial"/>
                <w:lang w:eastAsia="zh-CN"/>
              </w:rPr>
              <w:t>2</w:t>
            </w:r>
            <w:r w:rsidR="00AB5812" w:rsidRPr="00D679BF">
              <w:rPr>
                <w:rFonts w:cs="Arial"/>
                <w:lang w:eastAsia="zh-CN"/>
              </w:rPr>
              <w:t xml:space="preserve">, </w:t>
            </w:r>
            <w:r w:rsidRPr="00D679BF">
              <w:rPr>
                <w:rFonts w:cs="Arial"/>
                <w:lang w:eastAsia="en-US"/>
              </w:rPr>
              <w:t>2</w:t>
            </w:r>
            <w:r w:rsidRPr="00D679BF">
              <w:rPr>
                <w:rFonts w:cs="Arial"/>
                <w:lang w:eastAsia="zh-CN"/>
              </w:rPr>
              <w:t>5</w:t>
            </w:r>
            <w:r w:rsidR="00AB5812" w:rsidRPr="00D679BF">
              <w:rPr>
                <w:rFonts w:cs="Arial"/>
                <w:lang w:eastAsia="zh-CN"/>
              </w:rPr>
              <w:t xml:space="preserve"> or 70</w:t>
            </w:r>
            <w:r w:rsidRPr="00D679BF">
              <w:rPr>
                <w:rFonts w:cs="Arial"/>
                <w:lang w:eastAsia="en-US"/>
              </w:rPr>
              <w:t>.</w:t>
            </w:r>
          </w:p>
        </w:tc>
      </w:tr>
      <w:tr w:rsidR="009002E0"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002E0" w:rsidRPr="00D679BF" w:rsidRDefault="009002E0" w:rsidP="00AB3C4B">
            <w:pPr>
              <w:pStyle w:val="TAC"/>
              <w:rPr>
                <w:rFonts w:cs="Arial"/>
                <w:lang w:eastAsia="en-US"/>
              </w:rPr>
            </w:pPr>
          </w:p>
        </w:tc>
        <w:tc>
          <w:tcPr>
            <w:tcW w:w="1701" w:type="dxa"/>
            <w:gridSpan w:val="2"/>
            <w:tcBorders>
              <w:left w:val="single" w:sz="4" w:space="0" w:color="auto"/>
            </w:tcBorders>
            <w:shd w:val="clear" w:color="auto" w:fill="auto"/>
          </w:tcPr>
          <w:p w:rsidR="009002E0" w:rsidRPr="00D679BF" w:rsidRDefault="009002E0" w:rsidP="00AB3C4B">
            <w:pPr>
              <w:pStyle w:val="TAC"/>
              <w:rPr>
                <w:rFonts w:cs="Arial"/>
                <w:lang w:eastAsia="zh-CN"/>
              </w:rPr>
            </w:pPr>
            <w:r w:rsidRPr="00D679BF">
              <w:rPr>
                <w:rFonts w:cs="Arial"/>
                <w:lang w:eastAsia="en-US"/>
              </w:rPr>
              <w:t>1850 - 191</w:t>
            </w:r>
            <w:r w:rsidRPr="00D679BF">
              <w:rPr>
                <w:rFonts w:cs="Arial"/>
                <w:lang w:eastAsia="zh-CN"/>
              </w:rPr>
              <w:t>5</w:t>
            </w:r>
            <w:r w:rsidRPr="00D679BF">
              <w:rPr>
                <w:rFonts w:cs="Arial"/>
                <w:lang w:eastAsia="en-US"/>
              </w:rPr>
              <w:t xml:space="preserve"> MHz</w:t>
            </w:r>
          </w:p>
        </w:tc>
        <w:tc>
          <w:tcPr>
            <w:tcW w:w="992" w:type="dxa"/>
            <w:gridSpan w:val="3"/>
            <w:shd w:val="clear" w:color="auto" w:fill="auto"/>
          </w:tcPr>
          <w:p w:rsidR="009002E0" w:rsidRPr="00D679BF" w:rsidRDefault="001575EF" w:rsidP="00AB3C4B">
            <w:pPr>
              <w:pStyle w:val="TAC"/>
              <w:rPr>
                <w:rFonts w:cs="Arial"/>
                <w:lang w:eastAsia="en-US"/>
              </w:rPr>
            </w:pPr>
            <w:r w:rsidRPr="00D679BF">
              <w:rPr>
                <w:rFonts w:cs="Arial"/>
                <w:lang w:eastAsia="en-US"/>
              </w:rPr>
              <w:t>-</w:t>
            </w:r>
            <w:r w:rsidR="009002E0" w:rsidRPr="00D679BF">
              <w:rPr>
                <w:rFonts w:cs="Arial"/>
                <w:lang w:eastAsia="en-US"/>
              </w:rPr>
              <w:t>49 dBm</w:t>
            </w:r>
          </w:p>
        </w:tc>
        <w:tc>
          <w:tcPr>
            <w:tcW w:w="1276" w:type="dxa"/>
            <w:gridSpan w:val="2"/>
            <w:shd w:val="clear" w:color="auto" w:fill="auto"/>
          </w:tcPr>
          <w:p w:rsidR="009002E0" w:rsidRPr="00D679BF" w:rsidRDefault="009002E0" w:rsidP="00AB3C4B">
            <w:pPr>
              <w:pStyle w:val="TAC"/>
              <w:rPr>
                <w:rFonts w:cs="Arial"/>
                <w:lang w:eastAsia="en-US"/>
              </w:rPr>
            </w:pPr>
            <w:r w:rsidRPr="00D679BF">
              <w:rPr>
                <w:rFonts w:cs="Arial"/>
                <w:lang w:eastAsia="en-US"/>
              </w:rPr>
              <w:t>1 MHz</w:t>
            </w:r>
          </w:p>
        </w:tc>
        <w:tc>
          <w:tcPr>
            <w:tcW w:w="4422" w:type="dxa"/>
            <w:gridSpan w:val="2"/>
            <w:shd w:val="clear" w:color="auto" w:fill="auto"/>
          </w:tcPr>
          <w:p w:rsidR="009002E0" w:rsidRPr="00D679BF" w:rsidRDefault="009002E0" w:rsidP="000715EC">
            <w:pPr>
              <w:pStyle w:val="TAL"/>
              <w:rPr>
                <w:rFonts w:cs="Arial"/>
                <w:lang w:eastAsia="en-US"/>
              </w:rPr>
            </w:pPr>
            <w:r w:rsidRPr="00D679BF">
              <w:rPr>
                <w:rFonts w:cs="Arial"/>
                <w:lang w:eastAsia="en-US"/>
              </w:rPr>
              <w:t>This requirement does not apply to BS operating in band 2</w:t>
            </w:r>
            <w:r w:rsidRPr="00D679BF">
              <w:rPr>
                <w:rFonts w:cs="Arial"/>
                <w:lang w:eastAsia="zh-CN"/>
              </w:rPr>
              <w:t>5</w:t>
            </w:r>
            <w:r w:rsidRPr="00D679BF">
              <w:rPr>
                <w:rFonts w:cs="Arial"/>
                <w:lang w:eastAsia="en-US"/>
              </w:rPr>
              <w:t xml:space="preserve">, </w:t>
            </w:r>
            <w:r w:rsidRPr="00D679BF">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D679BF">
                <w:rPr>
                  <w:rFonts w:cs="v5.0.0"/>
                  <w:lang w:eastAsia="en-US"/>
                </w:rPr>
                <w:t>6.6.1</w:t>
              </w:r>
            </w:smartTag>
            <w:r w:rsidRPr="00D679BF">
              <w:rPr>
                <w:rFonts w:cs="v5.0.0"/>
                <w:lang w:eastAsia="en-US"/>
              </w:rPr>
              <w:t>.5.4</w:t>
            </w:r>
            <w:r w:rsidRPr="00D679BF">
              <w:rPr>
                <w:rFonts w:cs="v5.0.0"/>
                <w:lang w:eastAsia="zh-CN"/>
              </w:rPr>
              <w:t>.</w:t>
            </w:r>
            <w:r w:rsidRPr="00D679BF">
              <w:rPr>
                <w:rFonts w:cs="v5.0.0"/>
                <w:lang w:eastAsia="en-US"/>
              </w:rPr>
              <w:t xml:space="preserve"> For BS operating in band </w:t>
            </w:r>
            <w:r w:rsidRPr="00D679BF">
              <w:rPr>
                <w:rFonts w:cs="v5.0.0"/>
                <w:lang w:eastAsia="zh-CN"/>
              </w:rPr>
              <w:t>2</w:t>
            </w:r>
            <w:r w:rsidRPr="00D679BF">
              <w:rPr>
                <w:rFonts w:cs="v5.0.0"/>
                <w:lang w:eastAsia="en-US"/>
              </w:rPr>
              <w:t>, it applies for 1</w:t>
            </w:r>
            <w:r w:rsidRPr="00D679BF">
              <w:rPr>
                <w:rFonts w:cs="v5.0.0"/>
                <w:lang w:eastAsia="zh-CN"/>
              </w:rPr>
              <w:t>910</w:t>
            </w:r>
            <w:r w:rsidRPr="00D679BF">
              <w:rPr>
                <w:rFonts w:cs="v5.0.0"/>
                <w:lang w:eastAsia="en-US"/>
              </w:rPr>
              <w:t xml:space="preserve"> MHz to 1</w:t>
            </w:r>
            <w:r w:rsidRPr="00D679BF">
              <w:rPr>
                <w:rFonts w:cs="v5.0.0"/>
                <w:lang w:eastAsia="zh-CN"/>
              </w:rPr>
              <w:t>915</w:t>
            </w:r>
            <w:r w:rsidRPr="00D679BF">
              <w:rPr>
                <w:rFonts w:cs="v5.0.0"/>
                <w:lang w:eastAsia="en-US"/>
              </w:rPr>
              <w:t xml:space="preserve"> MHz, while the rest is covered in sub-clause 6.6.1.5.4.</w:t>
            </w:r>
          </w:p>
        </w:tc>
      </w:tr>
      <w:tr w:rsidR="003867CE" w:rsidRPr="00D679BF"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867CE" w:rsidRPr="00D679BF" w:rsidRDefault="003867CE" w:rsidP="00F71599">
            <w:pPr>
              <w:keepNext/>
              <w:keepLines/>
              <w:spacing w:after="0"/>
              <w:jc w:val="center"/>
              <w:rPr>
                <w:rFonts w:ascii="Arial" w:hAnsi="Arial"/>
                <w:sz w:val="18"/>
              </w:rPr>
            </w:pPr>
            <w:r w:rsidRPr="00D679BF">
              <w:rPr>
                <w:rFonts w:ascii="Arial" w:hAnsi="Arial"/>
                <w:sz w:val="18"/>
              </w:rPr>
              <w:t>UTRA FDD Band XX</w:t>
            </w:r>
            <w:r w:rsidRPr="00D679BF">
              <w:rPr>
                <w:rFonts w:ascii="Arial" w:hAnsi="Arial"/>
                <w:sz w:val="18"/>
                <w:lang w:eastAsia="zh-CN"/>
              </w:rPr>
              <w:t>VI or</w:t>
            </w:r>
            <w:r w:rsidRPr="00D679BF">
              <w:rPr>
                <w:rFonts w:ascii="Arial" w:hAnsi="Arial"/>
                <w:sz w:val="18"/>
              </w:rPr>
              <w:t xml:space="preserve"> E-UTRA Band 2</w:t>
            </w:r>
            <w:r w:rsidRPr="00D679BF">
              <w:rPr>
                <w:rFonts w:ascii="Arial" w:hAnsi="Arial"/>
                <w:sz w:val="18"/>
                <w:lang w:eastAsia="zh-CN"/>
              </w:rPr>
              <w:t>6</w:t>
            </w:r>
          </w:p>
        </w:tc>
        <w:tc>
          <w:tcPr>
            <w:tcW w:w="1701" w:type="dxa"/>
            <w:gridSpan w:val="2"/>
            <w:tcBorders>
              <w:left w:val="single" w:sz="4" w:space="0" w:color="auto"/>
            </w:tcBorders>
            <w:shd w:val="clear" w:color="auto" w:fill="auto"/>
          </w:tcPr>
          <w:p w:rsidR="003867CE" w:rsidRPr="00D679BF" w:rsidRDefault="003867CE" w:rsidP="00F71599">
            <w:pPr>
              <w:keepNext/>
              <w:keepLines/>
              <w:spacing w:after="0"/>
              <w:jc w:val="center"/>
              <w:rPr>
                <w:rFonts w:ascii="Arial" w:hAnsi="Arial"/>
                <w:sz w:val="18"/>
                <w:lang w:eastAsia="zh-CN"/>
              </w:rPr>
            </w:pPr>
            <w:r w:rsidRPr="00D679BF">
              <w:rPr>
                <w:rFonts w:ascii="Arial" w:hAnsi="Arial"/>
                <w:sz w:val="18"/>
              </w:rPr>
              <w:t>859 - 894 MHz</w:t>
            </w:r>
          </w:p>
        </w:tc>
        <w:tc>
          <w:tcPr>
            <w:tcW w:w="992" w:type="dxa"/>
            <w:gridSpan w:val="3"/>
            <w:shd w:val="clear" w:color="auto" w:fill="auto"/>
          </w:tcPr>
          <w:p w:rsidR="003867CE" w:rsidRPr="00D679BF" w:rsidRDefault="003867CE" w:rsidP="00F71599">
            <w:pPr>
              <w:keepNext/>
              <w:keepLines/>
              <w:spacing w:after="0"/>
              <w:jc w:val="center"/>
              <w:rPr>
                <w:rFonts w:ascii="Arial" w:hAnsi="Arial"/>
                <w:sz w:val="18"/>
              </w:rPr>
            </w:pPr>
            <w:r w:rsidRPr="00D679BF">
              <w:rPr>
                <w:rFonts w:ascii="Arial" w:hAnsi="Arial"/>
                <w:sz w:val="18"/>
              </w:rPr>
              <w:t>-52 dBm</w:t>
            </w:r>
          </w:p>
        </w:tc>
        <w:tc>
          <w:tcPr>
            <w:tcW w:w="1276" w:type="dxa"/>
            <w:gridSpan w:val="2"/>
            <w:shd w:val="clear" w:color="auto" w:fill="auto"/>
          </w:tcPr>
          <w:p w:rsidR="003867CE" w:rsidRPr="00D679BF" w:rsidRDefault="003867CE" w:rsidP="00F71599">
            <w:pPr>
              <w:keepNext/>
              <w:keepLines/>
              <w:spacing w:after="0"/>
              <w:jc w:val="center"/>
              <w:rPr>
                <w:rFonts w:ascii="Arial" w:hAnsi="Arial"/>
                <w:sz w:val="18"/>
              </w:rPr>
            </w:pPr>
            <w:r w:rsidRPr="00D679BF">
              <w:rPr>
                <w:rFonts w:ascii="Arial" w:hAnsi="Arial"/>
                <w:sz w:val="18"/>
              </w:rPr>
              <w:t>1 MHz</w:t>
            </w:r>
          </w:p>
        </w:tc>
        <w:tc>
          <w:tcPr>
            <w:tcW w:w="4422" w:type="dxa"/>
            <w:gridSpan w:val="2"/>
            <w:shd w:val="clear" w:color="auto" w:fill="auto"/>
          </w:tcPr>
          <w:p w:rsidR="003867CE" w:rsidRPr="00D679BF" w:rsidRDefault="003867CE" w:rsidP="000715EC">
            <w:pPr>
              <w:pStyle w:val="TAL"/>
              <w:rPr>
                <w:rFonts w:cs="Arial"/>
                <w:lang w:eastAsia="en-US"/>
              </w:rPr>
            </w:pPr>
            <w:r w:rsidRPr="00D679BF">
              <w:rPr>
                <w:rFonts w:cs="Arial"/>
                <w:lang w:eastAsia="en-US"/>
              </w:rPr>
              <w:t xml:space="preserve">This requirement does not apply to BS operating in band </w:t>
            </w:r>
            <w:r w:rsidRPr="00D679BF">
              <w:rPr>
                <w:rFonts w:cs="Arial"/>
                <w:lang w:eastAsia="zh-CN"/>
              </w:rPr>
              <w:t xml:space="preserve">5 or </w:t>
            </w:r>
            <w:r w:rsidRPr="00D679BF">
              <w:rPr>
                <w:rFonts w:cs="Arial"/>
                <w:lang w:eastAsia="en-US"/>
              </w:rPr>
              <w:t>2</w:t>
            </w:r>
            <w:r w:rsidRPr="00D679BF">
              <w:rPr>
                <w:rFonts w:cs="Arial"/>
                <w:lang w:eastAsia="zh-CN"/>
              </w:rPr>
              <w:t>6</w:t>
            </w:r>
            <w:r w:rsidRPr="00D679BF">
              <w:rPr>
                <w:rFonts w:cs="Arial"/>
                <w:lang w:eastAsia="en-US"/>
              </w:rPr>
              <w:t>.</w:t>
            </w:r>
            <w:r w:rsidR="00D8102F" w:rsidRPr="00D679BF">
              <w:rPr>
                <w:rFonts w:cs="Arial"/>
                <w:lang w:eastAsia="en-US"/>
              </w:rPr>
              <w:t xml:space="preserve"> This requirement applies to E-UTRA BS operating in Band 27 for the frequency range 879-894 MHz.</w:t>
            </w:r>
          </w:p>
        </w:tc>
      </w:tr>
      <w:tr w:rsidR="003867CE"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867CE" w:rsidRPr="00D679BF" w:rsidRDefault="003867CE" w:rsidP="00F71599">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3867CE" w:rsidRPr="00D679BF" w:rsidRDefault="003867CE" w:rsidP="00F71599">
            <w:pPr>
              <w:keepNext/>
              <w:keepLines/>
              <w:spacing w:after="0"/>
              <w:jc w:val="center"/>
              <w:rPr>
                <w:rFonts w:ascii="Arial" w:hAnsi="Arial"/>
                <w:sz w:val="18"/>
                <w:lang w:eastAsia="zh-CN"/>
              </w:rPr>
            </w:pPr>
            <w:r w:rsidRPr="00D679BF">
              <w:rPr>
                <w:rFonts w:ascii="Arial" w:hAnsi="Arial"/>
                <w:sz w:val="18"/>
              </w:rPr>
              <w:t>814 - 849 MHz</w:t>
            </w:r>
          </w:p>
        </w:tc>
        <w:tc>
          <w:tcPr>
            <w:tcW w:w="992" w:type="dxa"/>
            <w:gridSpan w:val="3"/>
            <w:shd w:val="clear" w:color="auto" w:fill="auto"/>
          </w:tcPr>
          <w:p w:rsidR="003867CE" w:rsidRPr="00D679BF" w:rsidRDefault="003867CE" w:rsidP="00F71599">
            <w:pPr>
              <w:keepNext/>
              <w:keepLines/>
              <w:spacing w:after="0"/>
              <w:jc w:val="center"/>
              <w:rPr>
                <w:rFonts w:ascii="Arial" w:hAnsi="Arial"/>
                <w:sz w:val="18"/>
              </w:rPr>
            </w:pPr>
            <w:r w:rsidRPr="00D679BF">
              <w:rPr>
                <w:rFonts w:ascii="Arial" w:hAnsi="Arial"/>
                <w:sz w:val="18"/>
              </w:rPr>
              <w:t>-49 dBm</w:t>
            </w:r>
          </w:p>
        </w:tc>
        <w:tc>
          <w:tcPr>
            <w:tcW w:w="1276" w:type="dxa"/>
            <w:gridSpan w:val="2"/>
            <w:shd w:val="clear" w:color="auto" w:fill="auto"/>
          </w:tcPr>
          <w:p w:rsidR="003867CE" w:rsidRPr="00D679BF" w:rsidRDefault="003867CE" w:rsidP="00F71599">
            <w:pPr>
              <w:keepNext/>
              <w:keepLines/>
              <w:spacing w:after="0"/>
              <w:jc w:val="center"/>
              <w:rPr>
                <w:rFonts w:ascii="Arial" w:hAnsi="Arial"/>
                <w:sz w:val="18"/>
              </w:rPr>
            </w:pPr>
            <w:r w:rsidRPr="00D679BF">
              <w:rPr>
                <w:rFonts w:ascii="Arial" w:hAnsi="Arial"/>
                <w:sz w:val="18"/>
              </w:rPr>
              <w:t>1 MHz</w:t>
            </w:r>
          </w:p>
        </w:tc>
        <w:tc>
          <w:tcPr>
            <w:tcW w:w="4422" w:type="dxa"/>
            <w:gridSpan w:val="2"/>
            <w:shd w:val="clear" w:color="auto" w:fill="auto"/>
          </w:tcPr>
          <w:p w:rsidR="003867CE" w:rsidRPr="00D679BF" w:rsidRDefault="003867CE" w:rsidP="000715EC">
            <w:pPr>
              <w:pStyle w:val="TAL"/>
              <w:rPr>
                <w:rFonts w:cs="Arial"/>
                <w:lang w:eastAsia="en-US"/>
              </w:rPr>
            </w:pPr>
            <w:r w:rsidRPr="00D679BF">
              <w:rPr>
                <w:rFonts w:cs="Arial"/>
                <w:lang w:eastAsia="en-US"/>
              </w:rPr>
              <w:t>This requirement does not apply to BS operating in band 2</w:t>
            </w:r>
            <w:r w:rsidRPr="00D679BF">
              <w:rPr>
                <w:rFonts w:cs="Arial"/>
                <w:lang w:eastAsia="zh-CN"/>
              </w:rPr>
              <w:t>6</w:t>
            </w:r>
            <w:r w:rsidRPr="00D679BF">
              <w:rPr>
                <w:rFonts w:cs="Arial"/>
                <w:lang w:eastAsia="en-US"/>
              </w:rPr>
              <w:t xml:space="preserve">, </w:t>
            </w:r>
            <w:r w:rsidRPr="00D679BF">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D679BF">
                <w:rPr>
                  <w:rFonts w:cs="v5.0.0"/>
                  <w:lang w:eastAsia="en-US"/>
                </w:rPr>
                <w:t>6.6.1</w:t>
              </w:r>
            </w:smartTag>
            <w:r w:rsidRPr="00D679BF">
              <w:rPr>
                <w:rFonts w:cs="v5.0.0"/>
                <w:lang w:eastAsia="en-US"/>
              </w:rPr>
              <w:t>.5.4</w:t>
            </w:r>
            <w:r w:rsidRPr="00D679BF">
              <w:rPr>
                <w:rFonts w:cs="v5.0.0"/>
                <w:lang w:eastAsia="zh-CN"/>
              </w:rPr>
              <w:t>.</w:t>
            </w:r>
            <w:r w:rsidRPr="00D679BF">
              <w:rPr>
                <w:rFonts w:cs="v5.0.0"/>
                <w:lang w:eastAsia="en-US"/>
              </w:rPr>
              <w:t xml:space="preserve"> For BS operating in band </w:t>
            </w:r>
            <w:r w:rsidRPr="00D679BF">
              <w:rPr>
                <w:rFonts w:cs="v5.0.0"/>
                <w:lang w:eastAsia="zh-CN"/>
              </w:rPr>
              <w:t>5</w:t>
            </w:r>
            <w:r w:rsidRPr="00D679BF">
              <w:rPr>
                <w:rFonts w:cs="v5.0.0"/>
                <w:lang w:eastAsia="en-US"/>
              </w:rPr>
              <w:t>, it applies for 814 MHz to 824 MHz, while the rest is covered in sub-clause 6.6.1.5.4.</w:t>
            </w:r>
            <w:r w:rsidR="00D8102F" w:rsidRPr="00D679BF">
              <w:rPr>
                <w:rFonts w:cs="Arial"/>
                <w:lang w:eastAsia="en-US"/>
              </w:rPr>
              <w:t xml:space="preserve"> </w:t>
            </w:r>
            <w:r w:rsidR="00D8102F" w:rsidRPr="00D679BF">
              <w:rPr>
                <w:rFonts w:cs="v5.0.0"/>
                <w:lang w:eastAsia="en-US"/>
              </w:rPr>
              <w:t>For BS operating in Band 27, it applies 3 MHz below the Band 27 downlink operating band.</w:t>
            </w:r>
          </w:p>
        </w:tc>
      </w:tr>
      <w:tr w:rsidR="00D8102F" w:rsidRPr="00D679BF"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D8102F" w:rsidRPr="00D679BF" w:rsidRDefault="00D8102F" w:rsidP="00F71599">
            <w:pPr>
              <w:keepNext/>
              <w:keepLines/>
              <w:spacing w:after="0"/>
              <w:jc w:val="center"/>
              <w:rPr>
                <w:rFonts w:ascii="Arial" w:hAnsi="Arial"/>
                <w:sz w:val="18"/>
              </w:rPr>
            </w:pPr>
            <w:r w:rsidRPr="00D679BF">
              <w:rPr>
                <w:rFonts w:ascii="Arial" w:hAnsi="Arial"/>
                <w:sz w:val="18"/>
              </w:rPr>
              <w:t>E-UTRA Band 27</w:t>
            </w:r>
          </w:p>
        </w:tc>
        <w:tc>
          <w:tcPr>
            <w:tcW w:w="1701" w:type="dxa"/>
            <w:gridSpan w:val="2"/>
            <w:tcBorders>
              <w:left w:val="single" w:sz="4" w:space="0" w:color="auto"/>
            </w:tcBorders>
            <w:shd w:val="clear" w:color="auto" w:fill="auto"/>
          </w:tcPr>
          <w:p w:rsidR="00D8102F" w:rsidRPr="00D679BF" w:rsidRDefault="00D8102F" w:rsidP="00F71599">
            <w:pPr>
              <w:keepNext/>
              <w:keepLines/>
              <w:spacing w:after="0"/>
              <w:jc w:val="center"/>
              <w:rPr>
                <w:rFonts w:ascii="Arial" w:hAnsi="Arial" w:cs="Arial"/>
                <w:sz w:val="18"/>
                <w:szCs w:val="18"/>
              </w:rPr>
            </w:pPr>
            <w:r w:rsidRPr="00D679BF">
              <w:rPr>
                <w:rFonts w:ascii="Arial" w:hAnsi="Arial" w:cs="Arial"/>
                <w:sz w:val="18"/>
                <w:szCs w:val="18"/>
              </w:rPr>
              <w:t>852 – 869 MHz</w:t>
            </w:r>
          </w:p>
        </w:tc>
        <w:tc>
          <w:tcPr>
            <w:tcW w:w="992" w:type="dxa"/>
            <w:gridSpan w:val="3"/>
            <w:shd w:val="clear" w:color="auto" w:fill="auto"/>
          </w:tcPr>
          <w:p w:rsidR="00D8102F" w:rsidRPr="00D679BF" w:rsidRDefault="00D8102F" w:rsidP="00F71599">
            <w:pPr>
              <w:keepNext/>
              <w:keepLines/>
              <w:spacing w:after="0"/>
              <w:jc w:val="center"/>
              <w:rPr>
                <w:rFonts w:ascii="Arial" w:hAnsi="Arial" w:cs="Arial"/>
                <w:sz w:val="18"/>
                <w:szCs w:val="18"/>
              </w:rPr>
            </w:pPr>
            <w:r w:rsidRPr="00D679BF">
              <w:rPr>
                <w:rFonts w:ascii="Arial" w:hAnsi="Arial" w:cs="Arial"/>
                <w:sz w:val="18"/>
                <w:szCs w:val="18"/>
              </w:rPr>
              <w:t>-52 dBm</w:t>
            </w:r>
          </w:p>
        </w:tc>
        <w:tc>
          <w:tcPr>
            <w:tcW w:w="1276" w:type="dxa"/>
            <w:gridSpan w:val="2"/>
            <w:shd w:val="clear" w:color="auto" w:fill="auto"/>
          </w:tcPr>
          <w:p w:rsidR="00D8102F" w:rsidRPr="00D679BF" w:rsidRDefault="00D8102F" w:rsidP="00F71599">
            <w:pPr>
              <w:keepNext/>
              <w:keepLines/>
              <w:spacing w:after="0"/>
              <w:jc w:val="center"/>
              <w:rPr>
                <w:rFonts w:ascii="Arial" w:hAnsi="Arial" w:cs="Arial"/>
                <w:sz w:val="18"/>
                <w:szCs w:val="18"/>
              </w:rPr>
            </w:pPr>
            <w:r w:rsidRPr="00D679BF">
              <w:rPr>
                <w:rFonts w:ascii="Arial" w:hAnsi="Arial" w:cs="Arial"/>
                <w:sz w:val="18"/>
                <w:szCs w:val="18"/>
              </w:rPr>
              <w:t>1 MHz</w:t>
            </w:r>
          </w:p>
        </w:tc>
        <w:tc>
          <w:tcPr>
            <w:tcW w:w="4422" w:type="dxa"/>
            <w:gridSpan w:val="2"/>
            <w:shd w:val="clear" w:color="auto" w:fill="auto"/>
          </w:tcPr>
          <w:p w:rsidR="00D8102F" w:rsidRPr="00D679BF" w:rsidRDefault="00D8102F" w:rsidP="000715EC">
            <w:pPr>
              <w:pStyle w:val="TAL"/>
              <w:rPr>
                <w:rFonts w:cs="Arial"/>
                <w:lang w:eastAsia="en-US"/>
              </w:rPr>
            </w:pPr>
            <w:r w:rsidRPr="00D679BF">
              <w:rPr>
                <w:rFonts w:cs="Arial"/>
                <w:lang w:eastAsia="en-US"/>
              </w:rPr>
              <w:t>This requirement does not apply to BS operating in band 5, 26 or 27.</w:t>
            </w:r>
          </w:p>
        </w:tc>
      </w:tr>
      <w:tr w:rsidR="00D8102F"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102F" w:rsidRPr="00D679BF" w:rsidRDefault="00D8102F" w:rsidP="00F71599">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D8102F" w:rsidRPr="00D679BF" w:rsidRDefault="00D8102F" w:rsidP="00F71599">
            <w:pPr>
              <w:keepNext/>
              <w:keepLines/>
              <w:spacing w:after="0"/>
              <w:jc w:val="center"/>
              <w:rPr>
                <w:rFonts w:ascii="Arial" w:hAnsi="Arial" w:cs="Arial"/>
                <w:sz w:val="18"/>
                <w:szCs w:val="18"/>
              </w:rPr>
            </w:pPr>
            <w:r w:rsidRPr="00D679BF">
              <w:rPr>
                <w:rFonts w:ascii="Arial" w:hAnsi="Arial" w:cs="Arial"/>
                <w:sz w:val="18"/>
                <w:szCs w:val="18"/>
              </w:rPr>
              <w:t>807 – 824 MHz</w:t>
            </w:r>
          </w:p>
        </w:tc>
        <w:tc>
          <w:tcPr>
            <w:tcW w:w="992" w:type="dxa"/>
            <w:gridSpan w:val="3"/>
            <w:shd w:val="clear" w:color="auto" w:fill="auto"/>
          </w:tcPr>
          <w:p w:rsidR="00D8102F" w:rsidRPr="00D679BF" w:rsidRDefault="00D8102F" w:rsidP="00F71599">
            <w:pPr>
              <w:keepNext/>
              <w:keepLines/>
              <w:spacing w:after="0"/>
              <w:jc w:val="center"/>
              <w:rPr>
                <w:rFonts w:ascii="Arial" w:hAnsi="Arial" w:cs="Arial"/>
                <w:sz w:val="18"/>
                <w:szCs w:val="18"/>
              </w:rPr>
            </w:pPr>
            <w:r w:rsidRPr="00D679BF">
              <w:rPr>
                <w:rFonts w:ascii="Arial" w:hAnsi="Arial" w:cs="Arial"/>
                <w:sz w:val="18"/>
                <w:szCs w:val="18"/>
              </w:rPr>
              <w:t>-49 dBm</w:t>
            </w:r>
          </w:p>
        </w:tc>
        <w:tc>
          <w:tcPr>
            <w:tcW w:w="1276" w:type="dxa"/>
            <w:gridSpan w:val="2"/>
            <w:shd w:val="clear" w:color="auto" w:fill="auto"/>
          </w:tcPr>
          <w:p w:rsidR="00D8102F" w:rsidRPr="00D679BF" w:rsidRDefault="00D8102F" w:rsidP="00F71599">
            <w:pPr>
              <w:keepNext/>
              <w:keepLines/>
              <w:spacing w:after="0"/>
              <w:jc w:val="center"/>
              <w:rPr>
                <w:rFonts w:ascii="Arial" w:hAnsi="Arial" w:cs="Arial"/>
                <w:sz w:val="18"/>
                <w:szCs w:val="18"/>
              </w:rPr>
            </w:pPr>
            <w:r w:rsidRPr="00D679BF">
              <w:rPr>
                <w:rFonts w:ascii="Arial" w:hAnsi="Arial" w:cs="Arial"/>
                <w:sz w:val="18"/>
                <w:szCs w:val="18"/>
              </w:rPr>
              <w:t>1 MHz</w:t>
            </w:r>
          </w:p>
        </w:tc>
        <w:tc>
          <w:tcPr>
            <w:tcW w:w="4422" w:type="dxa"/>
            <w:gridSpan w:val="2"/>
            <w:shd w:val="clear" w:color="auto" w:fill="auto"/>
          </w:tcPr>
          <w:p w:rsidR="00D8102F" w:rsidRPr="00D679BF" w:rsidRDefault="00D8102F" w:rsidP="000715EC">
            <w:pPr>
              <w:pStyle w:val="TAL"/>
              <w:rPr>
                <w:rFonts w:cs="Arial"/>
                <w:lang w:eastAsia="en-US"/>
              </w:rPr>
            </w:pPr>
            <w:r w:rsidRPr="00D679BF">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D679BF">
              <w:rPr>
                <w:rFonts w:eastAsia="MS PGothic" w:cs="Arial"/>
                <w:kern w:val="24"/>
                <w:lang w:eastAsia="en-US"/>
              </w:rPr>
              <w:t xml:space="preserve"> (Note 6)</w:t>
            </w:r>
            <w:r w:rsidRPr="00D679BF">
              <w:rPr>
                <w:rFonts w:cs="Arial"/>
                <w:lang w:eastAsia="en-US"/>
              </w:rPr>
              <w:t>.</w:t>
            </w:r>
          </w:p>
        </w:tc>
      </w:tr>
      <w:tr w:rsidR="000B4117" w:rsidRPr="00D679BF"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B4117" w:rsidRPr="00D679BF" w:rsidRDefault="000B4117" w:rsidP="00F71599">
            <w:pPr>
              <w:keepNext/>
              <w:keepLines/>
              <w:spacing w:after="0"/>
              <w:jc w:val="center"/>
              <w:rPr>
                <w:rFonts w:ascii="Arial" w:hAnsi="Arial"/>
                <w:sz w:val="18"/>
              </w:rPr>
            </w:pPr>
            <w:r w:rsidRPr="00D679BF">
              <w:rPr>
                <w:rFonts w:ascii="Arial" w:hAnsi="Arial"/>
                <w:sz w:val="18"/>
              </w:rPr>
              <w:t>E-UTRA Band 28</w:t>
            </w:r>
          </w:p>
        </w:tc>
        <w:tc>
          <w:tcPr>
            <w:tcW w:w="1701" w:type="dxa"/>
            <w:gridSpan w:val="2"/>
            <w:tcBorders>
              <w:left w:val="single" w:sz="4" w:space="0" w:color="auto"/>
            </w:tcBorders>
            <w:shd w:val="clear" w:color="auto" w:fill="auto"/>
          </w:tcPr>
          <w:p w:rsidR="000B4117" w:rsidRPr="00D679BF" w:rsidRDefault="000B4117" w:rsidP="00F71599">
            <w:pPr>
              <w:keepNext/>
              <w:keepLines/>
              <w:spacing w:after="0"/>
              <w:jc w:val="center"/>
              <w:rPr>
                <w:rFonts w:ascii="Arial" w:hAnsi="Arial"/>
                <w:sz w:val="18"/>
              </w:rPr>
            </w:pPr>
            <w:r w:rsidRPr="00D679BF">
              <w:rPr>
                <w:rFonts w:ascii="Arial" w:hAnsi="Arial"/>
                <w:sz w:val="18"/>
              </w:rPr>
              <w:t>758 - 803 MHz</w:t>
            </w:r>
          </w:p>
        </w:tc>
        <w:tc>
          <w:tcPr>
            <w:tcW w:w="992" w:type="dxa"/>
            <w:gridSpan w:val="3"/>
            <w:shd w:val="clear" w:color="auto" w:fill="auto"/>
          </w:tcPr>
          <w:p w:rsidR="000B4117" w:rsidRPr="00D679BF" w:rsidRDefault="000B4117" w:rsidP="00F71599">
            <w:pPr>
              <w:keepNext/>
              <w:keepLines/>
              <w:spacing w:after="0"/>
              <w:jc w:val="center"/>
              <w:rPr>
                <w:rFonts w:ascii="Arial" w:hAnsi="Arial"/>
                <w:sz w:val="18"/>
              </w:rPr>
            </w:pPr>
            <w:r w:rsidRPr="00D679BF">
              <w:rPr>
                <w:rFonts w:ascii="Arial" w:hAnsi="Arial"/>
                <w:sz w:val="18"/>
              </w:rPr>
              <w:t>-52 dBm</w:t>
            </w:r>
          </w:p>
        </w:tc>
        <w:tc>
          <w:tcPr>
            <w:tcW w:w="1276" w:type="dxa"/>
            <w:gridSpan w:val="2"/>
            <w:shd w:val="clear" w:color="auto" w:fill="auto"/>
          </w:tcPr>
          <w:p w:rsidR="000B4117" w:rsidRPr="00D679BF" w:rsidRDefault="000B4117" w:rsidP="00F71599">
            <w:pPr>
              <w:keepNext/>
              <w:keepLines/>
              <w:spacing w:after="0"/>
              <w:jc w:val="center"/>
              <w:rPr>
                <w:rFonts w:ascii="Arial" w:hAnsi="Arial"/>
                <w:sz w:val="18"/>
              </w:rPr>
            </w:pPr>
            <w:r w:rsidRPr="00D679BF">
              <w:rPr>
                <w:rFonts w:ascii="Arial" w:hAnsi="Arial"/>
                <w:sz w:val="18"/>
              </w:rPr>
              <w:t>1 MHz</w:t>
            </w:r>
          </w:p>
        </w:tc>
        <w:tc>
          <w:tcPr>
            <w:tcW w:w="4422" w:type="dxa"/>
            <w:gridSpan w:val="2"/>
            <w:shd w:val="clear" w:color="auto" w:fill="auto"/>
          </w:tcPr>
          <w:p w:rsidR="000B4117" w:rsidRPr="00D679BF" w:rsidRDefault="000B4117" w:rsidP="000715EC">
            <w:pPr>
              <w:pStyle w:val="TAL"/>
              <w:rPr>
                <w:rFonts w:cs="Arial"/>
                <w:lang w:eastAsia="en-US"/>
              </w:rPr>
            </w:pPr>
            <w:r w:rsidRPr="00D679BF">
              <w:rPr>
                <w:rFonts w:cs="Arial"/>
                <w:lang w:eastAsia="en-US"/>
              </w:rPr>
              <w:t xml:space="preserve">This requirement does not apply to BS operating in band </w:t>
            </w:r>
            <w:r w:rsidR="00A27B19" w:rsidRPr="00D679BF">
              <w:rPr>
                <w:rFonts w:cs="Arial"/>
                <w:lang w:eastAsia="en-US"/>
              </w:rPr>
              <w:t xml:space="preserve">20, </w:t>
            </w:r>
            <w:r w:rsidRPr="00D679BF">
              <w:rPr>
                <w:rFonts w:cs="Arial"/>
                <w:lang w:eastAsia="en-US"/>
              </w:rPr>
              <w:t>28</w:t>
            </w:r>
            <w:r w:rsidR="00A406BB" w:rsidRPr="00D679BF">
              <w:rPr>
                <w:rFonts w:cs="Arial"/>
                <w:lang w:eastAsia="en-US"/>
              </w:rPr>
              <w:t>,</w:t>
            </w:r>
            <w:r w:rsidRPr="00D679BF">
              <w:rPr>
                <w:rFonts w:cs="Arial"/>
                <w:lang w:eastAsia="en-US"/>
              </w:rPr>
              <w:t xml:space="preserve"> 44</w:t>
            </w:r>
            <w:r w:rsidR="00A406BB" w:rsidRPr="00D679BF">
              <w:rPr>
                <w:rFonts w:cs="Arial"/>
                <w:lang w:eastAsia="en-US"/>
              </w:rPr>
              <w:t xml:space="preserve"> or 67</w:t>
            </w:r>
            <w:r w:rsidRPr="00D679BF">
              <w:rPr>
                <w:rFonts w:cs="Arial"/>
                <w:lang w:eastAsia="en-US"/>
              </w:rPr>
              <w:t>.</w:t>
            </w:r>
          </w:p>
        </w:tc>
      </w:tr>
      <w:tr w:rsidR="000B4117"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0B4117" w:rsidRPr="00D679BF" w:rsidRDefault="000B4117" w:rsidP="00F71599">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0B4117" w:rsidRPr="00D679BF" w:rsidRDefault="000B4117" w:rsidP="00F71599">
            <w:pPr>
              <w:keepNext/>
              <w:keepLines/>
              <w:spacing w:after="0"/>
              <w:jc w:val="center"/>
              <w:rPr>
                <w:rFonts w:ascii="Arial" w:hAnsi="Arial"/>
                <w:sz w:val="18"/>
              </w:rPr>
            </w:pPr>
            <w:r w:rsidRPr="00D679BF">
              <w:rPr>
                <w:rFonts w:ascii="Arial" w:hAnsi="Arial"/>
                <w:sz w:val="18"/>
              </w:rPr>
              <w:t>703 - 748 MHz</w:t>
            </w:r>
          </w:p>
        </w:tc>
        <w:tc>
          <w:tcPr>
            <w:tcW w:w="992" w:type="dxa"/>
            <w:gridSpan w:val="3"/>
            <w:shd w:val="clear" w:color="auto" w:fill="auto"/>
          </w:tcPr>
          <w:p w:rsidR="000B4117" w:rsidRPr="00D679BF" w:rsidRDefault="000B4117" w:rsidP="00F71599">
            <w:pPr>
              <w:keepNext/>
              <w:keepLines/>
              <w:spacing w:after="0"/>
              <w:jc w:val="center"/>
              <w:rPr>
                <w:rFonts w:ascii="Arial" w:hAnsi="Arial"/>
                <w:sz w:val="18"/>
              </w:rPr>
            </w:pPr>
            <w:r w:rsidRPr="00D679BF">
              <w:rPr>
                <w:rFonts w:ascii="Arial" w:hAnsi="Arial"/>
                <w:sz w:val="18"/>
              </w:rPr>
              <w:t>-49 dBm</w:t>
            </w:r>
          </w:p>
        </w:tc>
        <w:tc>
          <w:tcPr>
            <w:tcW w:w="1276" w:type="dxa"/>
            <w:gridSpan w:val="2"/>
            <w:shd w:val="clear" w:color="auto" w:fill="auto"/>
          </w:tcPr>
          <w:p w:rsidR="000B4117" w:rsidRPr="00D679BF" w:rsidRDefault="000B4117" w:rsidP="00F71599">
            <w:pPr>
              <w:keepNext/>
              <w:keepLines/>
              <w:spacing w:after="0"/>
              <w:jc w:val="center"/>
              <w:rPr>
                <w:rFonts w:ascii="Arial" w:hAnsi="Arial"/>
                <w:sz w:val="18"/>
              </w:rPr>
            </w:pPr>
            <w:r w:rsidRPr="00D679BF">
              <w:rPr>
                <w:rFonts w:ascii="Arial" w:hAnsi="Arial"/>
                <w:sz w:val="18"/>
              </w:rPr>
              <w:t>1 MHz</w:t>
            </w:r>
          </w:p>
        </w:tc>
        <w:tc>
          <w:tcPr>
            <w:tcW w:w="4422" w:type="dxa"/>
            <w:gridSpan w:val="2"/>
            <w:shd w:val="clear" w:color="auto" w:fill="auto"/>
          </w:tcPr>
          <w:p w:rsidR="000B4117" w:rsidRPr="00D679BF" w:rsidRDefault="000B4117" w:rsidP="000715EC">
            <w:pPr>
              <w:pStyle w:val="TAL"/>
              <w:rPr>
                <w:rFonts w:cs="Arial"/>
                <w:lang w:eastAsia="en-US"/>
              </w:rPr>
            </w:pPr>
            <w:r w:rsidRPr="00D679BF">
              <w:rPr>
                <w:rFonts w:cs="Arial"/>
                <w:lang w:eastAsia="en-US"/>
              </w:rPr>
              <w:t>This requirement does not apply to BS operating in band 28, since it is already covered by the requirement in sub-clause 6.6.1.5.4. This requirement does not apply to BS operating in Band 44.</w:t>
            </w:r>
            <w:r w:rsidR="00A406BB" w:rsidRPr="00D679BF">
              <w:rPr>
                <w:rFonts w:cs="Arial"/>
                <w:lang w:eastAsia="en-US"/>
              </w:rPr>
              <w:t xml:space="preserve"> For BS operating in Band 67, it applies for 703-736MHz.</w:t>
            </w:r>
            <w:r w:rsidR="00D40552" w:rsidRPr="00D679BF">
              <w:rPr>
                <w:rFonts w:cs="Arial"/>
                <w:lang w:eastAsia="en-US"/>
              </w:rPr>
              <w:t xml:space="preserve"> For E-UTRA BS operating in Band 68, it applies for 728MHz to 733MHz.</w:t>
            </w:r>
          </w:p>
        </w:tc>
      </w:tr>
      <w:tr w:rsidR="00475096"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475096" w:rsidRPr="00D679BF" w:rsidRDefault="00475096" w:rsidP="00947B56">
            <w:pPr>
              <w:pStyle w:val="TAC"/>
              <w:rPr>
                <w:rFonts w:cs="Arial"/>
                <w:lang w:eastAsia="en-US"/>
              </w:rPr>
            </w:pPr>
            <w:r w:rsidRPr="00D679BF">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75096" w:rsidRPr="00D679BF" w:rsidRDefault="00475096" w:rsidP="00947B56">
            <w:pPr>
              <w:pStyle w:val="TAC"/>
              <w:rPr>
                <w:rFonts w:cs="Arial"/>
                <w:lang w:eastAsia="en-US"/>
              </w:rPr>
            </w:pPr>
            <w:r w:rsidRPr="00D679BF">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475096" w:rsidRPr="00D679BF" w:rsidRDefault="00475096" w:rsidP="00947B56">
            <w:pPr>
              <w:pStyle w:val="TAC"/>
              <w:rPr>
                <w:rFonts w:cs="Arial"/>
                <w:lang w:eastAsia="en-US"/>
              </w:rPr>
            </w:pPr>
            <w:r w:rsidRPr="00D679BF">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75096" w:rsidRPr="00D679BF" w:rsidRDefault="00475096" w:rsidP="00947B56">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75096" w:rsidRPr="00D679BF" w:rsidRDefault="00475096" w:rsidP="000715EC">
            <w:pPr>
              <w:pStyle w:val="TAL"/>
              <w:rPr>
                <w:rFonts w:cs="Arial"/>
                <w:lang w:eastAsia="en-US"/>
              </w:rPr>
            </w:pPr>
            <w:r w:rsidRPr="00D679BF">
              <w:rPr>
                <w:rFonts w:cs="Arial"/>
                <w:lang w:eastAsia="en-US"/>
              </w:rPr>
              <w:t>This requirement does not apply to BS operating in Band 29</w:t>
            </w:r>
            <w:r w:rsidR="00ED405B" w:rsidRPr="00D679BF">
              <w:rPr>
                <w:rFonts w:cs="Arial"/>
              </w:rPr>
              <w:t xml:space="preserve"> or 85</w:t>
            </w:r>
            <w:r w:rsidRPr="00D679BF">
              <w:rPr>
                <w:rFonts w:cs="Arial"/>
                <w:lang w:eastAsia="en-US"/>
              </w:rPr>
              <w:t>.</w:t>
            </w:r>
          </w:p>
        </w:tc>
      </w:tr>
      <w:tr w:rsidR="000715EC" w:rsidRPr="00D679BF"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715EC" w:rsidRPr="00D679BF" w:rsidRDefault="000715EC" w:rsidP="00947B56">
            <w:pPr>
              <w:pStyle w:val="TAC"/>
              <w:rPr>
                <w:rFonts w:cs="Arial"/>
                <w:lang w:eastAsia="en-US"/>
              </w:rPr>
            </w:pPr>
            <w:r w:rsidRPr="00D679BF">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715EC" w:rsidRPr="00D679BF" w:rsidRDefault="000715EC" w:rsidP="00947B56">
            <w:pPr>
              <w:pStyle w:val="TAC"/>
              <w:rPr>
                <w:rFonts w:cs="Arial"/>
                <w:lang w:eastAsia="zh-CN"/>
              </w:rPr>
            </w:pPr>
            <w:r w:rsidRPr="00D679BF">
              <w:rPr>
                <w:rFonts w:cs="Arial"/>
                <w:lang w:eastAsia="en-US"/>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0715EC" w:rsidRPr="00D679BF" w:rsidRDefault="000715EC" w:rsidP="00947B56">
            <w:pPr>
              <w:pStyle w:val="TAC"/>
              <w:rPr>
                <w:rFonts w:cs="Arial"/>
                <w:lang w:eastAsia="en-US"/>
              </w:rPr>
            </w:pPr>
            <w:r w:rsidRPr="00D679BF">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D679BF" w:rsidRDefault="000715EC" w:rsidP="00947B56">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D679BF" w:rsidRDefault="000715EC" w:rsidP="000715EC">
            <w:pPr>
              <w:pStyle w:val="TAL"/>
              <w:rPr>
                <w:rFonts w:cs="Arial"/>
                <w:lang w:eastAsia="en-US"/>
              </w:rPr>
            </w:pPr>
            <w:r w:rsidRPr="00D679BF">
              <w:rPr>
                <w:rFonts w:cs="Arial"/>
                <w:lang w:eastAsia="en-US"/>
              </w:rPr>
              <w:t>This requirement does not apply to BS operating in band 30 or 40.</w:t>
            </w:r>
          </w:p>
        </w:tc>
      </w:tr>
      <w:tr w:rsidR="000715EC"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0715EC" w:rsidRPr="00D679BF" w:rsidRDefault="000715EC" w:rsidP="00947B5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715EC" w:rsidRPr="00D679BF" w:rsidRDefault="000715EC" w:rsidP="00947B56">
            <w:pPr>
              <w:pStyle w:val="TAC"/>
              <w:rPr>
                <w:rFonts w:cs="Arial"/>
                <w:lang w:eastAsia="zh-CN"/>
              </w:rPr>
            </w:pPr>
            <w:r w:rsidRPr="00D679BF">
              <w:rPr>
                <w:rFonts w:cs="Arial"/>
                <w:lang w:eastAsia="en-US"/>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0715EC" w:rsidRPr="00D679BF" w:rsidRDefault="000715EC" w:rsidP="00947B56">
            <w:pPr>
              <w:pStyle w:val="TAC"/>
              <w:rPr>
                <w:rFonts w:cs="Arial"/>
                <w:lang w:eastAsia="en-US"/>
              </w:rPr>
            </w:pPr>
            <w:r w:rsidRPr="00D679BF">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D679BF" w:rsidRDefault="000715EC" w:rsidP="00947B56">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D679BF" w:rsidRDefault="000715EC" w:rsidP="000715EC">
            <w:pPr>
              <w:pStyle w:val="TAL"/>
              <w:rPr>
                <w:rFonts w:cs="Arial"/>
                <w:lang w:eastAsia="en-US"/>
              </w:rPr>
            </w:pPr>
            <w:r w:rsidRPr="00D679BF">
              <w:rPr>
                <w:rFonts w:cs="Arial"/>
                <w:lang w:eastAsia="en-US"/>
              </w:rPr>
              <w:t xml:space="preserve">This requirement does not apply to BS operating in band 30, since it is already covered by the requirement in sub-clause </w:t>
            </w:r>
            <w:r w:rsidR="003527EC" w:rsidRPr="00D679BF">
              <w:rPr>
                <w:rFonts w:cs="Arial"/>
                <w:lang w:eastAsia="en-US"/>
              </w:rPr>
              <w:t>6.6.1.5.4</w:t>
            </w:r>
            <w:r w:rsidRPr="00D679BF">
              <w:rPr>
                <w:rFonts w:cs="Arial"/>
                <w:lang w:eastAsia="en-US"/>
              </w:rPr>
              <w:t>. This requirement does not apply to BS operating in Band 40.</w:t>
            </w:r>
          </w:p>
        </w:tc>
      </w:tr>
      <w:tr w:rsidR="00354B86" w:rsidRPr="00D679BF"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54B86" w:rsidRPr="00D679BF" w:rsidRDefault="00354B86" w:rsidP="00947B56">
            <w:pPr>
              <w:pStyle w:val="TAC"/>
              <w:rPr>
                <w:rFonts w:cs="Arial"/>
                <w:lang w:eastAsia="en-US"/>
              </w:rPr>
            </w:pPr>
            <w:r w:rsidRPr="00D679BF">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4B86" w:rsidRPr="00D679BF" w:rsidRDefault="00354B86" w:rsidP="00947B56">
            <w:pPr>
              <w:pStyle w:val="TAC"/>
              <w:rPr>
                <w:rFonts w:cs="Arial"/>
                <w:lang w:eastAsia="en-US"/>
              </w:rPr>
            </w:pPr>
            <w:r w:rsidRPr="00D679BF">
              <w:rPr>
                <w:rFonts w:cs="Arial"/>
                <w:lang w:eastAsia="en-US"/>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4B86" w:rsidRPr="00D679BF" w:rsidRDefault="00354B86" w:rsidP="00947B56">
            <w:pPr>
              <w:pStyle w:val="TAC"/>
              <w:rPr>
                <w:rFonts w:cs="Arial"/>
                <w:lang w:eastAsia="en-US"/>
              </w:rPr>
            </w:pPr>
            <w:r w:rsidRPr="00D679BF">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D679BF" w:rsidRDefault="00354B86" w:rsidP="00947B56">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D679BF" w:rsidRDefault="00354B86" w:rsidP="00634AE0">
            <w:pPr>
              <w:pStyle w:val="TAL"/>
              <w:rPr>
                <w:rFonts w:cs="Arial"/>
                <w:lang w:eastAsia="en-US"/>
              </w:rPr>
            </w:pPr>
            <w:r w:rsidRPr="00D679BF">
              <w:rPr>
                <w:rFonts w:cs="Arial"/>
                <w:lang w:eastAsia="en-US"/>
              </w:rPr>
              <w:t>This requirement does not apply to BS operating in band 31</w:t>
            </w:r>
            <w:r w:rsidR="00634AE0" w:rsidRPr="00D679BF">
              <w:rPr>
                <w:rFonts w:cs="Arial"/>
              </w:rPr>
              <w:t>,</w:t>
            </w:r>
            <w:r w:rsidR="00F17E2A" w:rsidRPr="00D679BF">
              <w:rPr>
                <w:rFonts w:cs="Arial"/>
              </w:rPr>
              <w:t xml:space="preserve"> 72</w:t>
            </w:r>
            <w:r w:rsidR="00634AE0" w:rsidRPr="00D679BF">
              <w:rPr>
                <w:rFonts w:cs="Arial"/>
              </w:rPr>
              <w:t xml:space="preserve"> or 73</w:t>
            </w:r>
            <w:r w:rsidRPr="00D679BF">
              <w:rPr>
                <w:rFonts w:cs="Arial"/>
                <w:lang w:eastAsia="en-US"/>
              </w:rPr>
              <w:t>.</w:t>
            </w:r>
          </w:p>
        </w:tc>
      </w:tr>
      <w:tr w:rsidR="00354B86"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4B86" w:rsidRPr="00D679BF" w:rsidRDefault="00354B86" w:rsidP="00947B5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4B86" w:rsidRPr="00D679BF" w:rsidRDefault="00354B86" w:rsidP="00947B56">
            <w:pPr>
              <w:pStyle w:val="TAC"/>
              <w:rPr>
                <w:rFonts w:cs="Arial"/>
                <w:lang w:eastAsia="en-US"/>
              </w:rPr>
            </w:pPr>
            <w:r w:rsidRPr="00D679BF">
              <w:rPr>
                <w:rFonts w:cs="Arial"/>
                <w:lang w:eastAsia="en-US"/>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4B86" w:rsidRPr="00D679BF" w:rsidRDefault="00354B86" w:rsidP="00947B56">
            <w:pPr>
              <w:pStyle w:val="TAC"/>
              <w:rPr>
                <w:rFonts w:cs="Arial"/>
                <w:lang w:eastAsia="en-US"/>
              </w:rPr>
            </w:pPr>
            <w:r w:rsidRPr="00D679BF">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D679BF" w:rsidRDefault="00354B86" w:rsidP="00947B56">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D679BF" w:rsidRDefault="00354B86" w:rsidP="000715EC">
            <w:pPr>
              <w:pStyle w:val="TAL"/>
              <w:rPr>
                <w:rFonts w:cs="Arial"/>
                <w:lang w:eastAsia="en-US"/>
              </w:rPr>
            </w:pPr>
            <w:r w:rsidRPr="00D679BF">
              <w:rPr>
                <w:rFonts w:cs="Arial"/>
                <w:lang w:eastAsia="en-US"/>
              </w:rPr>
              <w:t>This requirement does not apply to BS operating in band 31, since it is already covered by the requirement in sub-clause 6.6.1.5.4.</w:t>
            </w:r>
            <w:r w:rsidR="00F17E2A" w:rsidRPr="00D679BF">
              <w:rPr>
                <w:rFonts w:cs="Arial"/>
              </w:rPr>
              <w:t xml:space="preserve"> This requirement does not apply to BS operating in band</w:t>
            </w:r>
            <w:r w:rsidR="00F17E2A" w:rsidRPr="00D679BF">
              <w:rPr>
                <w:rFonts w:cs="Arial" w:hint="eastAsia"/>
                <w:lang w:eastAsia="zh-CN"/>
              </w:rPr>
              <w:t xml:space="preserve"> </w:t>
            </w:r>
            <w:r w:rsidR="00F17E2A" w:rsidRPr="00D679BF">
              <w:rPr>
                <w:rFonts w:cs="Arial"/>
                <w:lang w:val="en-US" w:eastAsia="zh-CN"/>
              </w:rPr>
              <w:t>72</w:t>
            </w:r>
            <w:r w:rsidR="00634AE0" w:rsidRPr="00D679BF">
              <w:rPr>
                <w:rFonts w:cs="Arial" w:hint="eastAsia"/>
                <w:lang w:val="en-US" w:eastAsia="zh-CN"/>
              </w:rPr>
              <w:t xml:space="preserve"> or 73</w:t>
            </w:r>
            <w:r w:rsidR="00F17E2A" w:rsidRPr="00D679BF">
              <w:rPr>
                <w:rFonts w:cs="Arial" w:hint="eastAsia"/>
                <w:lang w:eastAsia="zh-CN"/>
              </w:rPr>
              <w:t>.</w:t>
            </w:r>
          </w:p>
        </w:tc>
      </w:tr>
      <w:tr w:rsidR="0066149F"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6149F" w:rsidRPr="00D679BF" w:rsidRDefault="0066149F" w:rsidP="00BC26EF">
            <w:pPr>
              <w:pStyle w:val="TAC"/>
              <w:rPr>
                <w:rFonts w:cs="Arial"/>
                <w:lang w:eastAsia="en-US"/>
              </w:rPr>
            </w:pPr>
            <w:r w:rsidRPr="00D679BF">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6149F" w:rsidRPr="00D679BF" w:rsidRDefault="0066149F" w:rsidP="00BC26EF">
            <w:pPr>
              <w:pStyle w:val="TAC"/>
              <w:rPr>
                <w:rFonts w:cs="Arial"/>
                <w:lang w:eastAsia="en-US"/>
              </w:rPr>
            </w:pPr>
            <w:r w:rsidRPr="00D679BF">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6149F" w:rsidRPr="00D679BF" w:rsidRDefault="0066149F" w:rsidP="00BC26EF">
            <w:pPr>
              <w:pStyle w:val="TAC"/>
              <w:rPr>
                <w:rFonts w:cs="Arial"/>
                <w:lang w:eastAsia="en-US"/>
              </w:rPr>
            </w:pPr>
            <w:r w:rsidRPr="00D679BF">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6149F" w:rsidRPr="00D679BF" w:rsidRDefault="0066149F" w:rsidP="00BC26EF">
            <w:pPr>
              <w:pStyle w:val="TAC"/>
              <w:rPr>
                <w:rFonts w:cs="Arial"/>
                <w:lang w:eastAsia="en-US"/>
              </w:rPr>
            </w:pPr>
            <w:r w:rsidRPr="00D679BF">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6149F" w:rsidRPr="00D679BF" w:rsidRDefault="0066149F" w:rsidP="00387B44">
            <w:pPr>
              <w:pStyle w:val="TAL"/>
              <w:rPr>
                <w:rFonts w:cs="Arial"/>
                <w:lang w:eastAsia="en-US"/>
              </w:rPr>
            </w:pPr>
            <w:r w:rsidRPr="00D679BF">
              <w:rPr>
                <w:rFonts w:cs="Arial"/>
                <w:lang w:eastAsia="ja-JP"/>
              </w:rPr>
              <w:t>This requirement does not apply to BS operating in band 11, 21</w:t>
            </w:r>
            <w:r w:rsidR="00387B44" w:rsidRPr="00D679BF">
              <w:rPr>
                <w:rFonts w:cs="Arial"/>
                <w:lang w:eastAsia="ja-JP"/>
              </w:rPr>
              <w:t>,</w:t>
            </w:r>
            <w:r w:rsidRPr="00D679BF">
              <w:rPr>
                <w:rFonts w:cs="Arial"/>
                <w:lang w:eastAsia="ja-JP"/>
              </w:rPr>
              <w:t xml:space="preserve"> 32</w:t>
            </w:r>
            <w:r w:rsidR="00387B44" w:rsidRPr="00D679BF">
              <w:rPr>
                <w:rFonts w:cs="Arial"/>
                <w:lang w:eastAsia="ja-JP"/>
              </w:rPr>
              <w:t>, 50, 74 or 75</w:t>
            </w:r>
            <w:r w:rsidRPr="00D679BF">
              <w:rPr>
                <w:rFonts w:cs="Arial"/>
                <w:lang w:eastAsia="ja-JP"/>
              </w:rPr>
              <w:t>.</w:t>
            </w:r>
          </w:p>
        </w:tc>
      </w:tr>
      <w:tr w:rsidR="00683B6A"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lastRenderedPageBreak/>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zh-CN"/>
              </w:rPr>
            </w:pPr>
            <w:r w:rsidRPr="00D679BF">
              <w:rPr>
                <w:rFonts w:cs="Arial"/>
                <w:lang w:eastAsia="en-US"/>
              </w:rPr>
              <w:t>1900 - 1920 MHz</w:t>
            </w:r>
          </w:p>
          <w:p w:rsidR="00683B6A" w:rsidRPr="00D679BF" w:rsidRDefault="00683B6A" w:rsidP="00AB3C4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0715EC">
            <w:pPr>
              <w:pStyle w:val="TAL"/>
              <w:rPr>
                <w:rFonts w:cs="Arial"/>
                <w:lang w:eastAsia="zh-CN"/>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33</w:t>
            </w:r>
            <w:r w:rsidRPr="00D679BF">
              <w:rPr>
                <w:rFonts w:cs="Arial"/>
                <w:lang w:eastAsia="zh-CN"/>
              </w:rPr>
              <w:t xml:space="preserve"> </w:t>
            </w:r>
          </w:p>
        </w:tc>
      </w:tr>
      <w:tr w:rsidR="00683B6A"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UTRA TDD Band a) or E-UTRA Band 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34</w:t>
            </w:r>
          </w:p>
        </w:tc>
      </w:tr>
      <w:tr w:rsidR="00683B6A"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zh-CN"/>
              </w:rPr>
            </w:pPr>
            <w:r w:rsidRPr="00D679BF">
              <w:rPr>
                <w:rFonts w:cs="Arial"/>
                <w:lang w:eastAsia="en-US"/>
              </w:rPr>
              <w:t>1850 – 1910 MHz</w:t>
            </w:r>
          </w:p>
          <w:p w:rsidR="00683B6A" w:rsidRPr="00D679BF" w:rsidRDefault="00683B6A" w:rsidP="00AB3C4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w:t>
            </w:r>
            <w:r w:rsidR="00C462C9" w:rsidRPr="00D679BF">
              <w:rPr>
                <w:rFonts w:cs="Arial"/>
                <w:lang w:eastAsia="en-US"/>
              </w:rPr>
              <w:t xml:space="preserve"> </w:t>
            </w:r>
            <w:r w:rsidRPr="00D679BF">
              <w:rPr>
                <w:rFonts w:cs="Arial"/>
                <w:lang w:eastAsia="en-US"/>
              </w:rPr>
              <w:t>35</w:t>
            </w:r>
          </w:p>
        </w:tc>
      </w:tr>
      <w:tr w:rsidR="00683B6A"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2</w:t>
            </w:r>
            <w:r w:rsidR="009002E0" w:rsidRPr="00D679BF">
              <w:rPr>
                <w:rFonts w:cs="Arial"/>
                <w:lang w:eastAsia="zh-CN"/>
              </w:rPr>
              <w:t>, 25 or</w:t>
            </w:r>
            <w:r w:rsidRPr="00D679BF">
              <w:rPr>
                <w:rFonts w:cs="Arial"/>
                <w:lang w:eastAsia="en-US"/>
              </w:rPr>
              <w:t xml:space="preserve"> 36</w:t>
            </w:r>
          </w:p>
        </w:tc>
      </w:tr>
      <w:tr w:rsidR="00683B6A"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UTRA TDD in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0715EC">
            <w:pPr>
              <w:pStyle w:val="TAL"/>
              <w:rPr>
                <w:rFonts w:cs="Arial"/>
                <w:lang w:eastAsia="zh-CN"/>
              </w:rPr>
            </w:pPr>
            <w:r w:rsidRPr="00D679BF">
              <w:rPr>
                <w:rFonts w:cs="Arial"/>
                <w:lang w:eastAsia="en-US"/>
              </w:rPr>
              <w:t>This is not applicable to</w:t>
            </w:r>
            <w:r w:rsidR="00C462C9" w:rsidRPr="00D679BF">
              <w:rPr>
                <w:rFonts w:cs="Arial"/>
                <w:lang w:eastAsia="en-US"/>
              </w:rPr>
              <w:t xml:space="preserve"> </w:t>
            </w:r>
            <w:r w:rsidRPr="00D679BF">
              <w:rPr>
                <w:rFonts w:cs="Arial"/>
                <w:lang w:eastAsia="en-US"/>
              </w:rPr>
              <w:t>BS operating in Band 37</w:t>
            </w:r>
            <w:r w:rsidRPr="00D679BF">
              <w:rPr>
                <w:rFonts w:cs="Arial"/>
                <w:lang w:eastAsia="zh-CN"/>
              </w:rPr>
              <w:t>.</w:t>
            </w:r>
            <w:r w:rsidRPr="00D679BF">
              <w:rPr>
                <w:rFonts w:cs="Arial"/>
                <w:lang w:eastAsia="en-US"/>
              </w:rPr>
              <w:t xml:space="preserve"> This unpaired band is defined in ITU-R M.1036, but is pending any future deployment.</w:t>
            </w:r>
          </w:p>
        </w:tc>
      </w:tr>
      <w:tr w:rsidR="00683B6A"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UTRA TDD Band d) or E-UTRA Band 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0715EC">
            <w:pPr>
              <w:pStyle w:val="TAL"/>
              <w:rPr>
                <w:rFonts w:cs="Arial"/>
                <w:lang w:eastAsia="en-US"/>
              </w:rPr>
            </w:pPr>
            <w:r w:rsidRPr="00D679BF">
              <w:rPr>
                <w:rFonts w:cs="Arial"/>
                <w:lang w:eastAsia="en-US"/>
              </w:rPr>
              <w:t>This requirement does not apply to</w:t>
            </w:r>
            <w:r w:rsidR="00C462C9" w:rsidRPr="00D679BF">
              <w:rPr>
                <w:rFonts w:cs="Arial"/>
                <w:lang w:eastAsia="en-US"/>
              </w:rPr>
              <w:t xml:space="preserve"> </w:t>
            </w:r>
            <w:r w:rsidRPr="00D679BF">
              <w:rPr>
                <w:rFonts w:cs="Arial"/>
                <w:lang w:eastAsia="en-US"/>
              </w:rPr>
              <w:t>BS operating in Band 38</w:t>
            </w:r>
            <w:r w:rsidR="001715E3" w:rsidRPr="00D679BF">
              <w:rPr>
                <w:rFonts w:cs="Arial"/>
                <w:lang w:eastAsia="en-US"/>
              </w:rPr>
              <w:t xml:space="preserve"> or 69</w:t>
            </w:r>
            <w:r w:rsidRPr="00D679BF">
              <w:rPr>
                <w:rFonts w:cs="Arial"/>
                <w:lang w:eastAsia="en-US"/>
              </w:rPr>
              <w:t xml:space="preserve">. </w:t>
            </w:r>
          </w:p>
        </w:tc>
      </w:tr>
      <w:tr w:rsidR="00683B6A"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D679BF" w:rsidRDefault="003274E6" w:rsidP="00AB3C4B">
            <w:pPr>
              <w:pStyle w:val="TAC"/>
              <w:rPr>
                <w:rFonts w:cs="Arial"/>
                <w:lang w:eastAsia="zh-CN"/>
              </w:rPr>
            </w:pPr>
            <w:r w:rsidRPr="00D679BF">
              <w:rPr>
                <w:rFonts w:cs="Arial"/>
                <w:lang w:eastAsia="en-US"/>
              </w:rPr>
              <w:t xml:space="preserve">UTRA TDD Band f) or </w:t>
            </w:r>
            <w:r w:rsidR="00683B6A" w:rsidRPr="00D679BF">
              <w:rPr>
                <w:rFonts w:cs="Arial"/>
                <w:lang w:eastAsia="en-US"/>
              </w:rPr>
              <w:t>E-UTRA Band 3</w:t>
            </w:r>
            <w:r w:rsidR="00683B6A" w:rsidRPr="00D679BF">
              <w:rPr>
                <w:rFonts w:cs="Arial"/>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zh-CN"/>
              </w:rPr>
            </w:pPr>
            <w:r w:rsidRPr="00D679BF">
              <w:rPr>
                <w:rFonts w:cs="Arial"/>
                <w:lang w:eastAsia="zh-CN"/>
              </w:rPr>
              <w:t>1880</w:t>
            </w:r>
            <w:r w:rsidR="00C462C9" w:rsidRPr="00D679BF">
              <w:rPr>
                <w:rFonts w:cs="Arial"/>
                <w:lang w:eastAsia="zh-CN"/>
              </w:rPr>
              <w:t xml:space="preserve"> </w:t>
            </w:r>
            <w:r w:rsidRPr="00D679BF">
              <w:rPr>
                <w:rFonts w:cs="Arial"/>
                <w:lang w:eastAsia="en-US"/>
              </w:rPr>
              <w:t xml:space="preserve">– </w:t>
            </w:r>
            <w:r w:rsidRPr="00D679BF">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0715EC">
            <w:pPr>
              <w:pStyle w:val="TAL"/>
              <w:rPr>
                <w:rFonts w:cs="Arial"/>
                <w:lang w:eastAsia="zh-CN"/>
              </w:rPr>
            </w:pPr>
            <w:r w:rsidRPr="00D679BF">
              <w:rPr>
                <w:rFonts w:cs="Arial"/>
                <w:lang w:eastAsia="en-US"/>
              </w:rPr>
              <w:t>This is not applicable to</w:t>
            </w:r>
            <w:r w:rsidR="00C462C9" w:rsidRPr="00D679BF">
              <w:rPr>
                <w:rFonts w:cs="Arial"/>
                <w:lang w:eastAsia="en-US"/>
              </w:rPr>
              <w:t xml:space="preserve"> </w:t>
            </w:r>
            <w:r w:rsidRPr="00D679BF">
              <w:rPr>
                <w:rFonts w:cs="Arial"/>
                <w:lang w:eastAsia="en-US"/>
              </w:rPr>
              <w:t xml:space="preserve">BS operating in Band </w:t>
            </w:r>
            <w:r w:rsidRPr="00D679BF">
              <w:rPr>
                <w:rFonts w:cs="Arial"/>
                <w:lang w:eastAsia="zh-CN"/>
              </w:rPr>
              <w:t>39</w:t>
            </w:r>
          </w:p>
        </w:tc>
      </w:tr>
      <w:tr w:rsidR="00683B6A"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D679BF" w:rsidRDefault="003274E6" w:rsidP="00AB3C4B">
            <w:pPr>
              <w:pStyle w:val="TAC"/>
              <w:rPr>
                <w:rFonts w:cs="Arial"/>
                <w:lang w:eastAsia="zh-CN"/>
              </w:rPr>
            </w:pPr>
            <w:r w:rsidRPr="00D679BF">
              <w:rPr>
                <w:rFonts w:cs="Arial"/>
                <w:lang w:eastAsia="en-US"/>
              </w:rPr>
              <w:t xml:space="preserve">UTRA TDD Band e) or </w:t>
            </w:r>
            <w:r w:rsidR="00683B6A" w:rsidRPr="00D679BF">
              <w:rPr>
                <w:rFonts w:cs="Arial"/>
                <w:lang w:eastAsia="en-US"/>
              </w:rPr>
              <w:t xml:space="preserve">E-UTRA Band </w:t>
            </w:r>
            <w:r w:rsidR="00683B6A" w:rsidRPr="00D679BF">
              <w:rPr>
                <w:rFonts w:cs="Arial"/>
                <w:lang w:eastAsia="zh-CN"/>
              </w:rPr>
              <w:t>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zh-CN"/>
              </w:rPr>
              <w:t>2300</w:t>
            </w:r>
            <w:r w:rsidR="00C462C9" w:rsidRPr="00D679BF">
              <w:rPr>
                <w:rFonts w:cs="Arial"/>
                <w:lang w:eastAsia="zh-CN"/>
              </w:rPr>
              <w:t xml:space="preserve"> </w:t>
            </w:r>
            <w:r w:rsidRPr="00D679BF">
              <w:rPr>
                <w:rFonts w:cs="Arial"/>
                <w:lang w:eastAsia="en-US"/>
              </w:rPr>
              <w:t xml:space="preserve">– </w:t>
            </w:r>
            <w:r w:rsidRPr="00D679BF">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AB3C4B">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D679BF" w:rsidRDefault="00683B6A" w:rsidP="000715EC">
            <w:pPr>
              <w:pStyle w:val="TAL"/>
              <w:rPr>
                <w:rFonts w:cs="Arial"/>
                <w:lang w:eastAsia="zh-CN"/>
              </w:rPr>
            </w:pPr>
            <w:r w:rsidRPr="00D679BF">
              <w:rPr>
                <w:rFonts w:cs="Arial"/>
                <w:lang w:eastAsia="en-US"/>
              </w:rPr>
              <w:t>This is not applicable to</w:t>
            </w:r>
            <w:r w:rsidR="00C462C9" w:rsidRPr="00D679BF">
              <w:rPr>
                <w:rFonts w:cs="Arial"/>
                <w:lang w:eastAsia="en-US"/>
              </w:rPr>
              <w:t xml:space="preserve"> </w:t>
            </w:r>
            <w:r w:rsidRPr="00D679BF">
              <w:rPr>
                <w:rFonts w:cs="Arial"/>
                <w:lang w:eastAsia="en-US"/>
              </w:rPr>
              <w:t xml:space="preserve">BS operating in Band </w:t>
            </w:r>
            <w:r w:rsidR="000715EC" w:rsidRPr="00D679BF">
              <w:rPr>
                <w:rFonts w:cs="Arial"/>
                <w:lang w:eastAsia="en-US"/>
              </w:rPr>
              <w:t xml:space="preserve">30 or </w:t>
            </w:r>
            <w:r w:rsidRPr="00D679BF">
              <w:rPr>
                <w:rFonts w:cs="Arial"/>
                <w:lang w:eastAsia="zh-CN"/>
              </w:rPr>
              <w:t>40</w:t>
            </w:r>
          </w:p>
        </w:tc>
      </w:tr>
      <w:tr w:rsidR="00AE1EDB"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AE1EDB" w:rsidRPr="00D679BF" w:rsidRDefault="00AE1EDB" w:rsidP="00913C06">
            <w:pPr>
              <w:pStyle w:val="TAC"/>
              <w:rPr>
                <w:rFonts w:cs="Arial"/>
                <w:lang w:eastAsia="en-US"/>
              </w:rPr>
            </w:pPr>
            <w:r w:rsidRPr="00D679BF">
              <w:rPr>
                <w:rFonts w:cs="Arial"/>
                <w:lang w:eastAsia="en-US"/>
              </w:rPr>
              <w:t xml:space="preserve">E-UTRA Band </w:t>
            </w:r>
            <w:r w:rsidRPr="00D679BF">
              <w:rPr>
                <w:rFonts w:cs="Arial"/>
                <w:lang w:eastAsia="zh-CN"/>
              </w:rPr>
              <w:t>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AE1EDB" w:rsidRPr="00D679BF" w:rsidRDefault="00AE1EDB" w:rsidP="00913C06">
            <w:pPr>
              <w:pStyle w:val="TAC"/>
              <w:rPr>
                <w:rFonts w:cs="Arial"/>
                <w:lang w:eastAsia="zh-CN"/>
              </w:rPr>
            </w:pPr>
            <w:r w:rsidRPr="00D679BF">
              <w:rPr>
                <w:rFonts w:cs="Arial"/>
                <w:lang w:eastAsia="zh-CN"/>
              </w:rPr>
              <w:t xml:space="preserve">2496 </w:t>
            </w:r>
            <w:r w:rsidRPr="00D679BF">
              <w:rPr>
                <w:rFonts w:cs="Arial"/>
                <w:lang w:eastAsia="en-US"/>
              </w:rPr>
              <w:t xml:space="preserve">– </w:t>
            </w:r>
            <w:r w:rsidRPr="00D679BF">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E1EDB" w:rsidRPr="00D679BF" w:rsidRDefault="00AE1EDB" w:rsidP="00913C06">
            <w:pPr>
              <w:pStyle w:val="TAC"/>
              <w:rPr>
                <w:rFonts w:cs="Arial"/>
                <w:lang w:eastAsia="en-US"/>
              </w:rPr>
            </w:pPr>
            <w:r w:rsidRPr="00D679BF">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AE1EDB" w:rsidRPr="00D679BF" w:rsidRDefault="00AE1EDB" w:rsidP="00913C06">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AE1EDB" w:rsidRPr="00D679BF" w:rsidRDefault="00AE1EDB" w:rsidP="000715EC">
            <w:pPr>
              <w:pStyle w:val="TAL"/>
              <w:rPr>
                <w:rFonts w:cs="Arial"/>
                <w:lang w:eastAsia="en-US"/>
              </w:rPr>
            </w:pPr>
            <w:r w:rsidRPr="00D679BF">
              <w:rPr>
                <w:rFonts w:cs="Arial"/>
                <w:lang w:eastAsia="en-US"/>
              </w:rPr>
              <w:t xml:space="preserve">This is not applicable to BS operating in Band </w:t>
            </w:r>
            <w:r w:rsidRPr="00D679BF">
              <w:rPr>
                <w:rFonts w:cs="Arial"/>
                <w:lang w:eastAsia="zh-CN"/>
              </w:rPr>
              <w:t>41</w:t>
            </w:r>
          </w:p>
        </w:tc>
      </w:tr>
      <w:tr w:rsidR="003D0277"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D0277" w:rsidRPr="00D679BF" w:rsidRDefault="003D0277" w:rsidP="00033FE9">
            <w:pPr>
              <w:pStyle w:val="TAC"/>
              <w:rPr>
                <w:rFonts w:cs="Arial"/>
                <w:lang w:eastAsia="en-US"/>
              </w:rPr>
            </w:pPr>
            <w:r w:rsidRPr="00D679BF">
              <w:rPr>
                <w:rFonts w:cs="Arial"/>
                <w:lang w:eastAsia="en-US"/>
              </w:rPr>
              <w:t xml:space="preserve">E-UTRA Band </w:t>
            </w:r>
            <w:r w:rsidRPr="00D679BF">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D0277" w:rsidRPr="00D679BF" w:rsidRDefault="003D0277" w:rsidP="00033FE9">
            <w:pPr>
              <w:pStyle w:val="TAC"/>
              <w:rPr>
                <w:rFonts w:cs="Arial"/>
                <w:lang w:eastAsia="zh-CN"/>
              </w:rPr>
            </w:pPr>
            <w:r w:rsidRPr="00D679BF">
              <w:rPr>
                <w:rFonts w:cs="Arial"/>
                <w:lang w:eastAsia="zh-CN"/>
              </w:rPr>
              <w:t>3400</w:t>
            </w:r>
            <w:r w:rsidRPr="00D679BF">
              <w:rPr>
                <w:rFonts w:cs="Arial"/>
                <w:lang w:eastAsia="en-US"/>
              </w:rPr>
              <w:t xml:space="preserve"> – 3600 </w:t>
            </w:r>
            <w:r w:rsidRPr="00D679BF">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D0277" w:rsidRPr="00D679BF" w:rsidRDefault="003D0277" w:rsidP="00033FE9">
            <w:pPr>
              <w:pStyle w:val="TAC"/>
              <w:rPr>
                <w:rFonts w:cs="Arial"/>
                <w:lang w:eastAsia="en-US"/>
              </w:rPr>
            </w:pPr>
            <w:r w:rsidRPr="00D679BF">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D679BF" w:rsidRDefault="003D0277" w:rsidP="00033FE9">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D679BF" w:rsidRDefault="003D0277" w:rsidP="007C34D6">
            <w:pPr>
              <w:pStyle w:val="TAL"/>
              <w:rPr>
                <w:rFonts w:cs="Arial"/>
                <w:lang w:eastAsia="en-US"/>
              </w:rPr>
            </w:pPr>
            <w:r w:rsidRPr="00D679BF">
              <w:rPr>
                <w:rFonts w:cs="Arial"/>
                <w:lang w:eastAsia="en-US"/>
              </w:rPr>
              <w:t xml:space="preserve">This is not applicable to BS operating in Band </w:t>
            </w:r>
            <w:r w:rsidR="0047580E" w:rsidRPr="00D679BF">
              <w:rPr>
                <w:rFonts w:cs="Arial"/>
                <w:lang w:eastAsia="zh-CN"/>
              </w:rPr>
              <w:t xml:space="preserve">22, </w:t>
            </w:r>
            <w:r w:rsidRPr="00D679BF">
              <w:rPr>
                <w:rFonts w:cs="Arial"/>
                <w:lang w:eastAsia="zh-CN"/>
              </w:rPr>
              <w:t>42</w:t>
            </w:r>
            <w:r w:rsidR="003C3529" w:rsidRPr="00D679BF">
              <w:rPr>
                <w:rFonts w:cs="Arial"/>
                <w:lang w:eastAsia="zh-CN"/>
              </w:rPr>
              <w:t>,</w:t>
            </w:r>
            <w:r w:rsidR="00423A5F" w:rsidRPr="00D679BF">
              <w:rPr>
                <w:rFonts w:cs="Arial"/>
                <w:lang w:eastAsia="zh-CN"/>
              </w:rPr>
              <w:t xml:space="preserve"> 43</w:t>
            </w:r>
            <w:r w:rsidR="001565F6" w:rsidRPr="00D679BF">
              <w:rPr>
                <w:rFonts w:cs="Arial"/>
                <w:lang w:eastAsia="zh-CN"/>
              </w:rPr>
              <w:t>,</w:t>
            </w:r>
            <w:r w:rsidR="003C3529" w:rsidRPr="00D679BF">
              <w:rPr>
                <w:rFonts w:cs="Arial"/>
                <w:lang w:eastAsia="zh-CN"/>
              </w:rPr>
              <w:t xml:space="preserve"> 48</w:t>
            </w:r>
            <w:r w:rsidR="007C34D6" w:rsidRPr="00D679BF">
              <w:rPr>
                <w:rFonts w:cs="Arial"/>
                <w:lang w:eastAsia="zh-CN"/>
              </w:rPr>
              <w:t>,</w:t>
            </w:r>
            <w:r w:rsidR="001565F6" w:rsidRPr="00D679BF">
              <w:rPr>
                <w:rFonts w:cs="Arial"/>
                <w:lang w:eastAsia="zh-CN"/>
              </w:rPr>
              <w:t xml:space="preserve"> 49</w:t>
            </w:r>
            <w:r w:rsidR="007C34D6" w:rsidRPr="00D679BF">
              <w:rPr>
                <w:rFonts w:cs="Arial"/>
                <w:lang w:eastAsia="zh-CN"/>
              </w:rPr>
              <w:t xml:space="preserve"> or 52</w:t>
            </w:r>
            <w:r w:rsidR="003C3529" w:rsidRPr="00D679BF">
              <w:rPr>
                <w:rFonts w:cs="Arial"/>
                <w:lang w:eastAsia="zh-CN"/>
              </w:rPr>
              <w:t>.</w:t>
            </w:r>
          </w:p>
        </w:tc>
      </w:tr>
      <w:tr w:rsidR="003D0277"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D0277" w:rsidRPr="00D679BF" w:rsidRDefault="003D0277" w:rsidP="00033FE9">
            <w:pPr>
              <w:pStyle w:val="TAC"/>
              <w:rPr>
                <w:rFonts w:cs="Arial"/>
                <w:lang w:eastAsia="en-US"/>
              </w:rPr>
            </w:pPr>
            <w:r w:rsidRPr="00D679BF">
              <w:rPr>
                <w:rFonts w:cs="Arial"/>
                <w:lang w:eastAsia="en-US"/>
              </w:rPr>
              <w:t xml:space="preserve">E-UTRA Band </w:t>
            </w:r>
            <w:r w:rsidRPr="00D679BF">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D0277" w:rsidRPr="00D679BF" w:rsidRDefault="003D0277" w:rsidP="00033FE9">
            <w:pPr>
              <w:pStyle w:val="TAC"/>
              <w:rPr>
                <w:rFonts w:cs="Arial"/>
                <w:lang w:eastAsia="zh-CN"/>
              </w:rPr>
            </w:pPr>
            <w:r w:rsidRPr="00D679BF">
              <w:rPr>
                <w:rFonts w:cs="Arial"/>
                <w:lang w:eastAsia="zh-CN"/>
              </w:rPr>
              <w:t>3600</w:t>
            </w:r>
            <w:r w:rsidRPr="00D679BF">
              <w:rPr>
                <w:rFonts w:cs="Arial"/>
                <w:lang w:eastAsia="en-US"/>
              </w:rPr>
              <w:t xml:space="preserve"> – </w:t>
            </w:r>
            <w:r w:rsidRPr="00D679BF">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D0277" w:rsidRPr="00D679BF" w:rsidRDefault="003D0277" w:rsidP="00033FE9">
            <w:pPr>
              <w:pStyle w:val="TAC"/>
              <w:rPr>
                <w:rFonts w:cs="Arial"/>
                <w:lang w:eastAsia="en-US"/>
              </w:rPr>
            </w:pPr>
            <w:r w:rsidRPr="00D679BF">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D679BF" w:rsidRDefault="003D0277" w:rsidP="00033FE9">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D679BF" w:rsidRDefault="003D0277" w:rsidP="001565F6">
            <w:pPr>
              <w:pStyle w:val="TAL"/>
              <w:rPr>
                <w:rFonts w:cs="Arial"/>
                <w:lang w:eastAsia="en-US"/>
              </w:rPr>
            </w:pPr>
            <w:r w:rsidRPr="00D679BF">
              <w:rPr>
                <w:rFonts w:cs="Arial"/>
                <w:lang w:eastAsia="en-US"/>
              </w:rPr>
              <w:t xml:space="preserve">This is not applicable to BS operating in Band </w:t>
            </w:r>
            <w:r w:rsidR="00423A5F" w:rsidRPr="00D679BF">
              <w:rPr>
                <w:rFonts w:cs="Arial"/>
                <w:lang w:eastAsia="en-US"/>
              </w:rPr>
              <w:t>42</w:t>
            </w:r>
            <w:r w:rsidR="003C3529" w:rsidRPr="00D679BF">
              <w:rPr>
                <w:rFonts w:cs="Arial"/>
                <w:lang w:eastAsia="en-US"/>
              </w:rPr>
              <w:t>,</w:t>
            </w:r>
            <w:r w:rsidR="00423A5F" w:rsidRPr="00D679BF">
              <w:rPr>
                <w:rFonts w:cs="Arial"/>
                <w:lang w:eastAsia="en-US"/>
              </w:rPr>
              <w:t xml:space="preserve"> </w:t>
            </w:r>
            <w:r w:rsidRPr="00D679BF">
              <w:rPr>
                <w:rFonts w:cs="Arial"/>
                <w:lang w:eastAsia="zh-CN"/>
              </w:rPr>
              <w:t>43</w:t>
            </w:r>
            <w:r w:rsidR="001565F6" w:rsidRPr="00D679BF">
              <w:rPr>
                <w:rFonts w:cs="Arial"/>
                <w:lang w:eastAsia="zh-CN"/>
              </w:rPr>
              <w:t>,</w:t>
            </w:r>
            <w:r w:rsidR="003C3529" w:rsidRPr="00D679BF">
              <w:rPr>
                <w:rFonts w:cs="Arial"/>
                <w:lang w:eastAsia="zh-CN"/>
              </w:rPr>
              <w:t xml:space="preserve"> 48</w:t>
            </w:r>
            <w:r w:rsidR="001565F6" w:rsidRPr="00D679BF">
              <w:rPr>
                <w:rFonts w:cs="Arial"/>
                <w:lang w:eastAsia="zh-CN"/>
              </w:rPr>
              <w:t xml:space="preserve"> or 49</w:t>
            </w:r>
            <w:r w:rsidR="003C3529" w:rsidRPr="00D679BF">
              <w:rPr>
                <w:rFonts w:cs="Arial"/>
                <w:lang w:eastAsia="zh-CN"/>
              </w:rPr>
              <w:t>.</w:t>
            </w:r>
          </w:p>
        </w:tc>
      </w:tr>
      <w:tr w:rsidR="00D8102F"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D8102F" w:rsidRPr="00D679BF" w:rsidRDefault="00D8102F" w:rsidP="00033FE9">
            <w:pPr>
              <w:pStyle w:val="TAC"/>
              <w:rPr>
                <w:rFonts w:cs="Arial"/>
                <w:lang w:eastAsia="en-US"/>
              </w:rPr>
            </w:pPr>
            <w:r w:rsidRPr="00D679BF">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8102F" w:rsidRPr="00D679BF" w:rsidRDefault="00D8102F" w:rsidP="00033FE9">
            <w:pPr>
              <w:pStyle w:val="TAC"/>
              <w:rPr>
                <w:rFonts w:cs="Arial"/>
                <w:lang w:eastAsia="zh-CN"/>
              </w:rPr>
            </w:pPr>
            <w:r w:rsidRPr="00D679BF">
              <w:rPr>
                <w:rFonts w:cs="Arial"/>
                <w:lang w:eastAsia="zh-CN"/>
              </w:rPr>
              <w:t>703</w:t>
            </w:r>
            <w:r w:rsidRPr="00D679BF">
              <w:rPr>
                <w:rFonts w:cs="Arial"/>
                <w:lang w:eastAsia="en-US"/>
              </w:rPr>
              <w:t xml:space="preserve"> - 80</w:t>
            </w:r>
            <w:r w:rsidRPr="00D679BF">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8102F" w:rsidRPr="00D679BF" w:rsidRDefault="00D8102F" w:rsidP="00033FE9">
            <w:pPr>
              <w:pStyle w:val="TAC"/>
              <w:rPr>
                <w:rFonts w:cs="Arial"/>
                <w:lang w:eastAsia="en-US"/>
              </w:rPr>
            </w:pPr>
            <w:r w:rsidRPr="00D679BF">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8102F" w:rsidRPr="00D679BF" w:rsidRDefault="00D8102F" w:rsidP="00033FE9">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8102F" w:rsidRPr="00D679BF" w:rsidRDefault="00D8102F" w:rsidP="000715EC">
            <w:pPr>
              <w:pStyle w:val="TAL"/>
              <w:rPr>
                <w:rFonts w:cs="Arial"/>
                <w:lang w:eastAsia="en-US"/>
              </w:rPr>
            </w:pPr>
            <w:r w:rsidRPr="00D679BF">
              <w:rPr>
                <w:rFonts w:cs="Arial"/>
                <w:lang w:eastAsia="en-US"/>
              </w:rPr>
              <w:t>This is not applicable to BS operating in Band 28 or 44</w:t>
            </w:r>
          </w:p>
        </w:tc>
      </w:tr>
      <w:tr w:rsidR="00E17C26"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17C26" w:rsidRPr="00D679BF" w:rsidRDefault="00E17C26" w:rsidP="003C3529">
            <w:pPr>
              <w:pStyle w:val="TAC"/>
              <w:rPr>
                <w:lang w:eastAsia="zh-CN"/>
              </w:rPr>
            </w:pPr>
            <w:r w:rsidRPr="00D679BF">
              <w:rPr>
                <w:lang w:eastAsia="ja-JP"/>
              </w:rPr>
              <w:t>E-UTRA Band 4</w:t>
            </w:r>
            <w:r w:rsidRPr="00D679BF">
              <w:rPr>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17C26" w:rsidRPr="00D679BF" w:rsidRDefault="00E17C26" w:rsidP="003C3529">
            <w:pPr>
              <w:pStyle w:val="TAC"/>
              <w:rPr>
                <w:lang w:eastAsia="zh-CN"/>
              </w:rPr>
            </w:pPr>
            <w:r w:rsidRPr="00D679BF">
              <w:rPr>
                <w:lang w:eastAsia="zh-CN"/>
              </w:rPr>
              <w:t>1447</w:t>
            </w:r>
            <w:r w:rsidRPr="00D679BF">
              <w:rPr>
                <w:lang w:eastAsia="ja-JP"/>
              </w:rPr>
              <w:t xml:space="preserve"> - </w:t>
            </w:r>
            <w:r w:rsidRPr="00D679BF">
              <w:rPr>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17C26" w:rsidRPr="00D679BF" w:rsidRDefault="00E17C26" w:rsidP="003C3529">
            <w:pPr>
              <w:pStyle w:val="TAC"/>
              <w:rPr>
                <w:lang w:eastAsia="ja-JP"/>
              </w:rPr>
            </w:pPr>
            <w:r w:rsidRPr="00D679BF">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D679BF" w:rsidRDefault="00E17C26" w:rsidP="003C3529">
            <w:pPr>
              <w:pStyle w:val="TAC"/>
              <w:rPr>
                <w:lang w:eastAsia="ja-JP"/>
              </w:rPr>
            </w:pPr>
            <w:r w:rsidRPr="00D679BF">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D679BF" w:rsidRDefault="00E17C26" w:rsidP="003C3529">
            <w:pPr>
              <w:pStyle w:val="TAL"/>
              <w:rPr>
                <w:lang w:eastAsia="zh-CN"/>
              </w:rPr>
            </w:pPr>
            <w:r w:rsidRPr="00D679BF">
              <w:rPr>
                <w:lang w:eastAsia="ja-JP"/>
              </w:rPr>
              <w:t xml:space="preserve">This is not applicable to BS operating in Band </w:t>
            </w:r>
            <w:r w:rsidRPr="00D679BF">
              <w:rPr>
                <w:lang w:eastAsia="zh-CN"/>
              </w:rPr>
              <w:t>45</w:t>
            </w:r>
          </w:p>
        </w:tc>
      </w:tr>
      <w:tr w:rsidR="0047580E"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47580E" w:rsidRPr="00D679BF" w:rsidRDefault="0047580E" w:rsidP="003C3529">
            <w:pPr>
              <w:pStyle w:val="TAC"/>
              <w:rPr>
                <w:lang w:eastAsia="ja-JP"/>
              </w:rPr>
            </w:pPr>
            <w:r w:rsidRPr="00D679BF">
              <w:rPr>
                <w:lang w:eastAsia="ja-JP"/>
              </w:rPr>
              <w:t>E-UTRA Band 4</w:t>
            </w:r>
            <w:r w:rsidRPr="00D679BF">
              <w:rPr>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7580E" w:rsidRPr="00D679BF" w:rsidRDefault="0047580E" w:rsidP="003C3529">
            <w:pPr>
              <w:pStyle w:val="TAC"/>
              <w:rPr>
                <w:lang w:eastAsia="zh-CN"/>
              </w:rPr>
            </w:pPr>
            <w:r w:rsidRPr="00D679BF">
              <w:rPr>
                <w:lang w:eastAsia="zh-CN"/>
              </w:rPr>
              <w:t>5150</w:t>
            </w:r>
            <w:r w:rsidRPr="00D679BF">
              <w:rPr>
                <w:lang w:eastAsia="ja-JP"/>
              </w:rPr>
              <w:t xml:space="preserve"> - </w:t>
            </w:r>
            <w:r w:rsidRPr="00D679BF">
              <w:rPr>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47580E" w:rsidRPr="00D679BF" w:rsidRDefault="0047580E" w:rsidP="003C3529">
            <w:pPr>
              <w:pStyle w:val="TAC"/>
              <w:rPr>
                <w:lang w:eastAsia="ja-JP"/>
              </w:rPr>
            </w:pPr>
            <w:r w:rsidRPr="00D679BF">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7580E" w:rsidRPr="00D679BF" w:rsidRDefault="0047580E" w:rsidP="003C3529">
            <w:pPr>
              <w:pStyle w:val="TAC"/>
              <w:rPr>
                <w:lang w:eastAsia="ja-JP"/>
              </w:rPr>
            </w:pPr>
            <w:r w:rsidRPr="00D679BF">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7580E" w:rsidRPr="00D679BF" w:rsidRDefault="0047580E" w:rsidP="003C3529">
            <w:pPr>
              <w:pStyle w:val="TAL"/>
              <w:rPr>
                <w:lang w:eastAsia="ja-JP"/>
              </w:rPr>
            </w:pPr>
            <w:r w:rsidRPr="00D679BF">
              <w:rPr>
                <w:lang w:eastAsia="ja-JP"/>
              </w:rPr>
              <w:t xml:space="preserve">This is not applicable to BS operating in Band </w:t>
            </w:r>
            <w:r w:rsidRPr="00D679BF">
              <w:rPr>
                <w:lang w:eastAsia="zh-CN"/>
              </w:rPr>
              <w:t>46</w:t>
            </w:r>
          </w:p>
        </w:tc>
      </w:tr>
      <w:tr w:rsidR="003527EC"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27EC" w:rsidRPr="00D679BF" w:rsidRDefault="003527EC" w:rsidP="00E70E87">
            <w:pPr>
              <w:pStyle w:val="TAC"/>
              <w:rPr>
                <w:lang w:eastAsia="ja-JP"/>
              </w:rPr>
            </w:pPr>
            <w:r w:rsidRPr="00D679BF">
              <w:rPr>
                <w:lang w:eastAsia="ja-JP"/>
              </w:rPr>
              <w:t>E-UTRA Band 4</w:t>
            </w:r>
            <w:r w:rsidRPr="00D679BF">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27EC" w:rsidRPr="00D679BF" w:rsidRDefault="003527EC" w:rsidP="00E70E87">
            <w:pPr>
              <w:pStyle w:val="TAC"/>
              <w:rPr>
                <w:lang w:eastAsia="zh-CN"/>
              </w:rPr>
            </w:pPr>
            <w:r w:rsidRPr="00D679BF">
              <w:rPr>
                <w:lang w:eastAsia="zh-CN"/>
              </w:rPr>
              <w:t>5</w:t>
            </w:r>
            <w:r w:rsidRPr="00D679BF">
              <w:rPr>
                <w:rFonts w:hint="eastAsia"/>
                <w:lang w:eastAsia="zh-CN"/>
              </w:rPr>
              <w:t>855</w:t>
            </w:r>
            <w:r w:rsidRPr="00D679BF">
              <w:rPr>
                <w:lang w:eastAsia="ja-JP"/>
              </w:rPr>
              <w:t xml:space="preserve"> - </w:t>
            </w:r>
            <w:r w:rsidRPr="00D679BF">
              <w:rPr>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27EC" w:rsidRPr="00D679BF" w:rsidRDefault="003527EC" w:rsidP="00E70E87">
            <w:pPr>
              <w:pStyle w:val="TAC"/>
              <w:rPr>
                <w:lang w:eastAsia="ja-JP"/>
              </w:rPr>
            </w:pPr>
            <w:r w:rsidRPr="00D679BF">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27EC" w:rsidRPr="00D679BF" w:rsidRDefault="003527EC" w:rsidP="00E70E87">
            <w:pPr>
              <w:pStyle w:val="TAC"/>
              <w:rPr>
                <w:lang w:eastAsia="ja-JP"/>
              </w:rPr>
            </w:pPr>
            <w:r w:rsidRPr="00D679BF">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27EC" w:rsidRPr="00D679BF" w:rsidRDefault="003527EC" w:rsidP="00E70E87">
            <w:pPr>
              <w:pStyle w:val="TAL"/>
              <w:rPr>
                <w:lang w:eastAsia="ja-JP"/>
              </w:rPr>
            </w:pPr>
          </w:p>
        </w:tc>
      </w:tr>
      <w:tr w:rsidR="003C3529"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C3529" w:rsidRPr="00D679BF" w:rsidRDefault="003C3529" w:rsidP="003C3529">
            <w:pPr>
              <w:pStyle w:val="TAC"/>
              <w:rPr>
                <w:lang w:eastAsia="ja-JP"/>
              </w:rPr>
            </w:pPr>
            <w:r w:rsidRPr="00D679BF">
              <w:rPr>
                <w:lang w:eastAsia="ja-JP"/>
              </w:rPr>
              <w:t xml:space="preserve">E-UTRA Band </w:t>
            </w:r>
            <w:r w:rsidRPr="00D679BF">
              <w:rPr>
                <w:lang w:eastAsia="en-US"/>
              </w:rPr>
              <w:t>4</w:t>
            </w:r>
            <w:r w:rsidRPr="00D679BF">
              <w:rPr>
                <w:lang w:eastAsia="ja-JP"/>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C3529" w:rsidRPr="00D679BF" w:rsidRDefault="003C3529" w:rsidP="003C3529">
            <w:pPr>
              <w:pStyle w:val="TAC"/>
              <w:rPr>
                <w:lang w:eastAsia="zh-CN"/>
              </w:rPr>
            </w:pPr>
            <w:r w:rsidRPr="00D679BF">
              <w:rPr>
                <w:lang w:eastAsia="en-US"/>
              </w:rPr>
              <w:t>3</w:t>
            </w:r>
            <w:r w:rsidRPr="00D679BF">
              <w:rPr>
                <w:lang w:eastAsia="ja-JP"/>
              </w:rPr>
              <w:t>55</w:t>
            </w:r>
            <w:r w:rsidRPr="00D679BF">
              <w:rPr>
                <w:lang w:eastAsia="en-US"/>
              </w:rPr>
              <w:t>0</w:t>
            </w:r>
            <w:r w:rsidRPr="00D679BF">
              <w:rPr>
                <w:lang w:eastAsia="ja-JP"/>
              </w:rPr>
              <w:t xml:space="preserve"> – </w:t>
            </w:r>
            <w:r w:rsidRPr="00D679BF">
              <w:rPr>
                <w:lang w:eastAsia="en-US"/>
              </w:rPr>
              <w:t>3</w:t>
            </w:r>
            <w:r w:rsidRPr="00D679BF">
              <w:rPr>
                <w:lang w:eastAsia="ja-JP"/>
              </w:rPr>
              <w:t>7</w:t>
            </w:r>
            <w:r w:rsidRPr="00D679BF">
              <w:rPr>
                <w:lang w:eastAsia="en-US"/>
              </w:rPr>
              <w:t>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C3529" w:rsidRPr="00D679BF" w:rsidRDefault="003C3529" w:rsidP="003C3529">
            <w:pPr>
              <w:pStyle w:val="TAC"/>
              <w:rPr>
                <w:lang w:eastAsia="ja-JP"/>
              </w:rPr>
            </w:pPr>
            <w:r w:rsidRPr="00D679BF">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C3529" w:rsidRPr="00D679BF" w:rsidRDefault="003C3529" w:rsidP="003C3529">
            <w:pPr>
              <w:pStyle w:val="TAC"/>
              <w:rPr>
                <w:lang w:eastAsia="ja-JP"/>
              </w:rPr>
            </w:pPr>
            <w:r w:rsidRPr="00D679BF">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C3529" w:rsidRPr="00D679BF" w:rsidRDefault="003C3529" w:rsidP="001565F6">
            <w:pPr>
              <w:pStyle w:val="TAL"/>
              <w:rPr>
                <w:lang w:eastAsia="ja-JP"/>
              </w:rPr>
            </w:pPr>
            <w:r w:rsidRPr="00D679BF">
              <w:rPr>
                <w:lang w:eastAsia="ja-JP"/>
              </w:rPr>
              <w:t>This is not applicable to BS operating in Band 22, 42, 43</w:t>
            </w:r>
            <w:r w:rsidR="001565F6" w:rsidRPr="00D679BF">
              <w:rPr>
                <w:lang w:eastAsia="ja-JP"/>
              </w:rPr>
              <w:t>,</w:t>
            </w:r>
            <w:r w:rsidRPr="00D679BF">
              <w:rPr>
                <w:lang w:eastAsia="ja-JP"/>
              </w:rPr>
              <w:t xml:space="preserve"> 48</w:t>
            </w:r>
            <w:r w:rsidR="001565F6" w:rsidRPr="00D679BF">
              <w:rPr>
                <w:lang w:eastAsia="ja-JP"/>
              </w:rPr>
              <w:t xml:space="preserve"> or 49</w:t>
            </w:r>
          </w:p>
        </w:tc>
      </w:tr>
      <w:tr w:rsidR="001565F6"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65F6" w:rsidRPr="00D679BF" w:rsidRDefault="001565F6" w:rsidP="00135DDA">
            <w:pPr>
              <w:pStyle w:val="TAC"/>
              <w:rPr>
                <w:lang w:eastAsia="ja-JP"/>
              </w:rPr>
            </w:pPr>
            <w:r w:rsidRPr="00D679BF">
              <w:rPr>
                <w:lang w:eastAsia="ja-JP"/>
              </w:rPr>
              <w:t xml:space="preserve">E-UTRA Band </w:t>
            </w:r>
            <w:r w:rsidRPr="00D679BF">
              <w:t>4</w:t>
            </w:r>
            <w:r w:rsidRPr="00D679BF">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65F6" w:rsidRPr="00D679BF" w:rsidRDefault="001565F6" w:rsidP="00135DDA">
            <w:pPr>
              <w:pStyle w:val="TAC"/>
            </w:pPr>
            <w:r w:rsidRPr="00D679BF">
              <w:t>3</w:t>
            </w:r>
            <w:r w:rsidRPr="00D679BF">
              <w:rPr>
                <w:lang w:eastAsia="ja-JP"/>
              </w:rPr>
              <w:t>55</w:t>
            </w:r>
            <w:r w:rsidRPr="00D679BF">
              <w:t>0</w:t>
            </w:r>
            <w:r w:rsidRPr="00D679BF">
              <w:rPr>
                <w:lang w:eastAsia="ja-JP"/>
              </w:rPr>
              <w:t xml:space="preserve"> – </w:t>
            </w:r>
            <w:r w:rsidRPr="00D679BF">
              <w:t>3</w:t>
            </w:r>
            <w:r w:rsidRPr="00D679BF">
              <w:rPr>
                <w:lang w:eastAsia="ja-JP"/>
              </w:rPr>
              <w:t>7</w:t>
            </w:r>
            <w:r w:rsidRPr="00D679BF">
              <w:t>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5F6" w:rsidRPr="00D679BF" w:rsidRDefault="001565F6" w:rsidP="00135DDA">
            <w:pPr>
              <w:pStyle w:val="TAC"/>
              <w:rPr>
                <w:lang w:eastAsia="ja-JP"/>
              </w:rPr>
            </w:pPr>
            <w:r w:rsidRPr="00D679BF">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65F6" w:rsidRPr="00D679BF" w:rsidRDefault="001565F6" w:rsidP="00135DDA">
            <w:pPr>
              <w:pStyle w:val="TAC"/>
              <w:rPr>
                <w:lang w:eastAsia="ja-JP"/>
              </w:rPr>
            </w:pPr>
            <w:r w:rsidRPr="00D679BF">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65F6" w:rsidRPr="00D679BF" w:rsidRDefault="001565F6" w:rsidP="00135DDA">
            <w:pPr>
              <w:pStyle w:val="TAL"/>
              <w:rPr>
                <w:lang w:eastAsia="ja-JP"/>
              </w:rPr>
            </w:pPr>
            <w:r w:rsidRPr="00D679BF">
              <w:rPr>
                <w:lang w:eastAsia="ja-JP"/>
              </w:rPr>
              <w:t>This is not applicable to BS operating in Band 22, 42, 43, 48 or 49</w:t>
            </w:r>
          </w:p>
        </w:tc>
      </w:tr>
      <w:tr w:rsidR="00387B44"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87B44" w:rsidRPr="00D679BF" w:rsidRDefault="00387B44" w:rsidP="00FC7538">
            <w:pPr>
              <w:pStyle w:val="TAC"/>
              <w:rPr>
                <w:lang w:eastAsia="ja-JP"/>
              </w:rPr>
            </w:pPr>
            <w:r w:rsidRPr="00D679BF">
              <w:rPr>
                <w:rFonts w:cs="Arial"/>
              </w:rPr>
              <w:t>E-UTRA Band 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D679BF" w:rsidRDefault="00387B44" w:rsidP="00FC7538">
            <w:pPr>
              <w:pStyle w:val="TAC"/>
            </w:pPr>
            <w:r w:rsidRPr="00D679BF">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C"/>
              <w:rPr>
                <w:lang w:eastAsia="ja-JP"/>
              </w:rPr>
            </w:pPr>
            <w:r w:rsidRPr="00D679BF">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C"/>
              <w:rPr>
                <w:lang w:eastAsia="ja-JP"/>
              </w:rPr>
            </w:pPr>
            <w:r w:rsidRPr="00D679BF">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L"/>
              <w:rPr>
                <w:lang w:eastAsia="ja-JP"/>
              </w:rPr>
            </w:pPr>
            <w:r w:rsidRPr="00D679BF">
              <w:rPr>
                <w:rFonts w:cs="Arial"/>
              </w:rPr>
              <w:t>This requirement does not apply to E-UTRA BS operating in Band 11, 21, 32, 45, 50, 51, 74, 75 or 76.</w:t>
            </w:r>
          </w:p>
        </w:tc>
      </w:tr>
      <w:tr w:rsidR="00387B44"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87B44" w:rsidRPr="00D679BF" w:rsidRDefault="00387B44" w:rsidP="00FC7538">
            <w:pPr>
              <w:pStyle w:val="TAC"/>
              <w:rPr>
                <w:lang w:eastAsia="ja-JP"/>
              </w:rPr>
            </w:pPr>
            <w:r w:rsidRPr="00D679BF">
              <w:rPr>
                <w:rFonts w:cs="Arial"/>
              </w:rPr>
              <w:t>E-UTRA Band 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D679BF" w:rsidRDefault="00387B44" w:rsidP="00FC7538">
            <w:pPr>
              <w:pStyle w:val="TAC"/>
            </w:pPr>
            <w:r w:rsidRPr="00D679BF">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C"/>
              <w:rPr>
                <w:lang w:eastAsia="ja-JP"/>
              </w:rPr>
            </w:pPr>
            <w:r w:rsidRPr="00D679BF">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C"/>
              <w:rPr>
                <w:lang w:eastAsia="ja-JP"/>
              </w:rPr>
            </w:pPr>
            <w:r w:rsidRPr="00D679BF">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L"/>
              <w:rPr>
                <w:lang w:eastAsia="ja-JP"/>
              </w:rPr>
            </w:pPr>
            <w:r w:rsidRPr="00D679BF">
              <w:rPr>
                <w:rFonts w:cs="Arial"/>
              </w:rPr>
              <w:t>This requirement does not apply to E-UTRA BS operating in Band 50, 51, 75 or 76.</w:t>
            </w:r>
          </w:p>
        </w:tc>
      </w:tr>
      <w:tr w:rsidR="007C34D6" w:rsidRPr="00D679BF" w:rsidTr="007C34D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C34D6" w:rsidRPr="00D679BF" w:rsidRDefault="007C34D6" w:rsidP="007C34D6">
            <w:pPr>
              <w:pStyle w:val="TAC"/>
              <w:rPr>
                <w:rFonts w:cs="Arial"/>
              </w:rPr>
            </w:pPr>
            <w:r w:rsidRPr="00D679BF">
              <w:rPr>
                <w:rFonts w:cs="Arial"/>
              </w:rPr>
              <w:t xml:space="preserve">E-UTRA Band </w:t>
            </w:r>
            <w:r w:rsidRPr="00D679BF">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C34D6" w:rsidRPr="00D679BF" w:rsidRDefault="007C34D6" w:rsidP="007C34D6">
            <w:pPr>
              <w:pStyle w:val="TAC"/>
              <w:rPr>
                <w:rFonts w:cs="Arial"/>
                <w:lang w:eastAsia="zh-CN"/>
              </w:rPr>
            </w:pPr>
            <w:r w:rsidRPr="00D679BF">
              <w:rPr>
                <w:rFonts w:cs="Arial"/>
                <w:lang w:eastAsia="zh-CN"/>
              </w:rPr>
              <w:t>3300</w:t>
            </w:r>
            <w:r w:rsidRPr="00D679BF">
              <w:rPr>
                <w:rFonts w:cs="Arial"/>
              </w:rPr>
              <w:t xml:space="preserve"> – 3400 </w:t>
            </w:r>
            <w:r w:rsidRPr="00D679BF">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7C34D6" w:rsidRPr="00D679BF" w:rsidRDefault="007C34D6" w:rsidP="007C34D6">
            <w:pPr>
              <w:pStyle w:val="TAC"/>
              <w:rPr>
                <w:rFonts w:cs="Arial"/>
              </w:rPr>
            </w:pPr>
            <w:r w:rsidRPr="00D679BF">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C34D6" w:rsidRPr="00D679BF" w:rsidRDefault="007C34D6" w:rsidP="007C34D6">
            <w:pPr>
              <w:pStyle w:val="TAC"/>
              <w:rPr>
                <w:rFonts w:cs="Arial"/>
              </w:rPr>
            </w:pPr>
            <w:r w:rsidRPr="00D679BF">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C34D6" w:rsidRPr="00D679BF" w:rsidRDefault="007C34D6" w:rsidP="007C34D6">
            <w:pPr>
              <w:pStyle w:val="TAL"/>
              <w:rPr>
                <w:rFonts w:cs="Arial"/>
              </w:rPr>
            </w:pPr>
            <w:r w:rsidRPr="00D679BF">
              <w:rPr>
                <w:rFonts w:cs="Arial"/>
              </w:rPr>
              <w:t xml:space="preserve">This is not applicable to BS operating in Band </w:t>
            </w:r>
            <w:r w:rsidRPr="00D679BF">
              <w:rPr>
                <w:rFonts w:cs="Arial"/>
                <w:lang w:eastAsia="zh-CN"/>
              </w:rPr>
              <w:t>42 or 52.</w:t>
            </w:r>
          </w:p>
        </w:tc>
      </w:tr>
      <w:tr w:rsidR="00E17C26" w:rsidRPr="00D679BF"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17C26" w:rsidRPr="00D679BF" w:rsidRDefault="00E17C26" w:rsidP="005704A5">
            <w:pPr>
              <w:pStyle w:val="TAC"/>
              <w:rPr>
                <w:rFonts w:cs="Arial"/>
                <w:lang w:eastAsia="en-US"/>
              </w:rPr>
            </w:pPr>
            <w:r w:rsidRPr="00D679BF">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17C26" w:rsidRPr="00D679BF" w:rsidRDefault="00E17C26" w:rsidP="005704A5">
            <w:pPr>
              <w:pStyle w:val="TAC"/>
              <w:rPr>
                <w:rFonts w:cs="Arial"/>
                <w:lang w:eastAsia="zh-CN"/>
              </w:rPr>
            </w:pPr>
            <w:r w:rsidRPr="00D679BF">
              <w:rPr>
                <w:rFonts w:cs="Arial"/>
                <w:lang w:eastAsia="en-US"/>
              </w:rPr>
              <w:t>2110 - 2</w:t>
            </w:r>
            <w:r w:rsidRPr="00D679BF">
              <w:rPr>
                <w:rFonts w:cs="Arial"/>
                <w:lang w:eastAsia="ja-JP"/>
              </w:rPr>
              <w:t>20</w:t>
            </w:r>
            <w:r w:rsidRPr="00D679BF">
              <w:rPr>
                <w:rFonts w:cs="Arial"/>
                <w:lang w:eastAsia="en-US"/>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17C26" w:rsidRPr="00D679BF" w:rsidRDefault="00E17C26" w:rsidP="005704A5">
            <w:pPr>
              <w:pStyle w:val="TAC"/>
              <w:rPr>
                <w:rFonts w:cs="Arial"/>
                <w:lang w:eastAsia="en-US"/>
              </w:rPr>
            </w:pPr>
            <w:r w:rsidRPr="00D679BF">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D679BF" w:rsidRDefault="00E17C26" w:rsidP="005704A5">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D679BF" w:rsidRDefault="00E17C26" w:rsidP="005704A5">
            <w:pPr>
              <w:pStyle w:val="TAL"/>
              <w:rPr>
                <w:rFonts w:cs="Arial"/>
                <w:lang w:eastAsia="en-US"/>
              </w:rPr>
            </w:pPr>
            <w:r w:rsidRPr="00D679BF">
              <w:rPr>
                <w:rFonts w:cs="Arial"/>
                <w:lang w:eastAsia="en-US"/>
              </w:rPr>
              <w:t>This requirement does not apply to BS operating in band 1</w:t>
            </w:r>
            <w:r w:rsidRPr="00D679BF">
              <w:rPr>
                <w:rFonts w:cs="Arial"/>
                <w:lang w:eastAsia="ja-JP"/>
              </w:rPr>
              <w:t xml:space="preserve"> or 65</w:t>
            </w:r>
            <w:r w:rsidRPr="00D679BF">
              <w:rPr>
                <w:rFonts w:cs="Arial"/>
                <w:lang w:eastAsia="en-US"/>
              </w:rPr>
              <w:t xml:space="preserve">, </w:t>
            </w:r>
          </w:p>
        </w:tc>
      </w:tr>
      <w:tr w:rsidR="00E17C26"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17C26" w:rsidRPr="00D679BF" w:rsidRDefault="00E17C26" w:rsidP="005704A5">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17C26" w:rsidRPr="00D679BF" w:rsidRDefault="00E17C26" w:rsidP="005704A5">
            <w:pPr>
              <w:pStyle w:val="TAC"/>
              <w:rPr>
                <w:rFonts w:cs="Arial"/>
                <w:lang w:eastAsia="zh-CN"/>
              </w:rPr>
            </w:pPr>
            <w:r w:rsidRPr="00D679BF">
              <w:rPr>
                <w:rFonts w:cs="Arial"/>
                <w:lang w:eastAsia="en-US"/>
              </w:rPr>
              <w:t xml:space="preserve">1920 - </w:t>
            </w:r>
            <w:r w:rsidRPr="00D679BF">
              <w:rPr>
                <w:rFonts w:cs="Arial"/>
                <w:lang w:eastAsia="ja-JP"/>
              </w:rPr>
              <w:t>2010</w:t>
            </w:r>
            <w:r w:rsidRPr="00D679BF">
              <w:rPr>
                <w:rFonts w:cs="Arial"/>
                <w:lang w:eastAsia="en-US"/>
              </w:rPr>
              <w:t xml:space="preserve"> MHz</w:t>
            </w:r>
          </w:p>
          <w:p w:rsidR="00E17C26" w:rsidRPr="00D679BF" w:rsidRDefault="00E17C26" w:rsidP="005704A5">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17C26" w:rsidRPr="00D679BF" w:rsidRDefault="00E17C26" w:rsidP="005704A5">
            <w:pPr>
              <w:pStyle w:val="TAC"/>
              <w:rPr>
                <w:rFonts w:cs="Arial"/>
                <w:lang w:eastAsia="en-US"/>
              </w:rPr>
            </w:pPr>
            <w:r w:rsidRPr="00D679BF">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D679BF" w:rsidRDefault="00E17C26" w:rsidP="005704A5">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D679BF" w:rsidRDefault="00E17C26" w:rsidP="005704A5">
            <w:pPr>
              <w:pStyle w:val="TAL"/>
              <w:rPr>
                <w:rFonts w:cs="v5.0.0"/>
                <w:lang w:eastAsia="ja-JP"/>
              </w:rPr>
            </w:pPr>
            <w:r w:rsidRPr="00D679BF">
              <w:rPr>
                <w:rFonts w:cs="Arial"/>
                <w:lang w:eastAsia="en-US"/>
              </w:rPr>
              <w:t xml:space="preserve">This requirement does not apply to BS operating in band </w:t>
            </w:r>
            <w:r w:rsidRPr="00D679BF">
              <w:rPr>
                <w:rFonts w:cs="Arial"/>
                <w:lang w:eastAsia="ja-JP"/>
              </w:rPr>
              <w:t>65</w:t>
            </w:r>
            <w:r w:rsidRPr="00D679BF">
              <w:rPr>
                <w:rFonts w:cs="Arial"/>
                <w:lang w:eastAsia="en-US"/>
              </w:rPr>
              <w:t>,</w:t>
            </w:r>
            <w:r w:rsidRPr="00D679BF">
              <w:rPr>
                <w:rFonts w:cs="v5.0.0"/>
                <w:lang w:eastAsia="en-US"/>
              </w:rPr>
              <w:t xml:space="preserve"> since it is already covered by the requirement in sub-clause </w:t>
            </w:r>
            <w:r w:rsidRPr="00D679BF">
              <w:rPr>
                <w:rFonts w:cs="Arial"/>
                <w:lang w:eastAsia="en-US"/>
              </w:rPr>
              <w:t>6.6.1.5.4</w:t>
            </w:r>
            <w:r w:rsidRPr="00D679BF">
              <w:rPr>
                <w:rFonts w:cs="v5.0.0"/>
                <w:lang w:eastAsia="en-US"/>
              </w:rPr>
              <w:t>.</w:t>
            </w:r>
          </w:p>
          <w:p w:rsidR="00E17C26" w:rsidRPr="00D679BF" w:rsidRDefault="00E17C26" w:rsidP="005704A5">
            <w:pPr>
              <w:pStyle w:val="TAL"/>
              <w:rPr>
                <w:rFonts w:cs="Arial"/>
                <w:lang w:eastAsia="en-US"/>
              </w:rPr>
            </w:pPr>
            <w:r w:rsidRPr="00D679BF">
              <w:rPr>
                <w:rFonts w:cs="Arial"/>
                <w:lang w:eastAsia="ja-JP"/>
              </w:rPr>
              <w:t xml:space="preserve">For BS operating in Band 1, it applies for 1980 MHz to 2010 MHz, while the rest is covered in sub-clause </w:t>
            </w:r>
            <w:r w:rsidRPr="00D679BF">
              <w:rPr>
                <w:rFonts w:cs="Arial"/>
                <w:lang w:eastAsia="en-US"/>
              </w:rPr>
              <w:t>6.6.1.5.4</w:t>
            </w:r>
            <w:r w:rsidRPr="00D679BF">
              <w:rPr>
                <w:rFonts w:cs="Arial"/>
                <w:lang w:eastAsia="ja-JP"/>
              </w:rPr>
              <w:t>.</w:t>
            </w:r>
          </w:p>
        </w:tc>
      </w:tr>
      <w:tr w:rsidR="00BB560E" w:rsidRPr="00D679BF"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BB560E" w:rsidRPr="00D679BF" w:rsidRDefault="00BB560E" w:rsidP="005704A5">
            <w:pPr>
              <w:keepNext/>
              <w:keepLines/>
              <w:spacing w:after="0"/>
              <w:jc w:val="center"/>
              <w:rPr>
                <w:rFonts w:ascii="Arial" w:hAnsi="Arial" w:cs="Arial"/>
                <w:sz w:val="18"/>
                <w:szCs w:val="18"/>
              </w:rPr>
            </w:pPr>
            <w:r w:rsidRPr="00D679BF">
              <w:rPr>
                <w:rFonts w:ascii="Arial" w:hAnsi="Arial" w:cs="Arial"/>
                <w:sz w:val="18"/>
                <w:szCs w:val="18"/>
              </w:rPr>
              <w:t>E-UTRA Band 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B560E" w:rsidRPr="00D679BF" w:rsidRDefault="00BB560E" w:rsidP="005704A5">
            <w:pPr>
              <w:keepNext/>
              <w:keepLines/>
              <w:spacing w:after="0"/>
              <w:jc w:val="center"/>
              <w:rPr>
                <w:rFonts w:ascii="Arial" w:hAnsi="Arial" w:cs="Arial"/>
                <w:sz w:val="18"/>
                <w:szCs w:val="18"/>
                <w:lang w:eastAsia="zh-CN"/>
              </w:rPr>
            </w:pPr>
            <w:r w:rsidRPr="00D679BF">
              <w:rPr>
                <w:rFonts w:ascii="Arial" w:hAnsi="Arial" w:cs="Arial"/>
                <w:sz w:val="18"/>
                <w:szCs w:val="18"/>
                <w:lang w:eastAsia="zh-CN"/>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B560E" w:rsidRPr="00D679BF" w:rsidRDefault="00BB560E" w:rsidP="005704A5">
            <w:pPr>
              <w:keepNext/>
              <w:keepLines/>
              <w:spacing w:after="0"/>
              <w:jc w:val="center"/>
              <w:rPr>
                <w:rFonts w:ascii="Arial" w:hAnsi="Arial" w:cs="Arial"/>
                <w:sz w:val="18"/>
                <w:szCs w:val="18"/>
              </w:rPr>
            </w:pPr>
            <w:r w:rsidRPr="00D679BF">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D679BF" w:rsidRDefault="00BB560E" w:rsidP="005704A5">
            <w:pPr>
              <w:keepNext/>
              <w:keepLines/>
              <w:spacing w:after="0"/>
              <w:jc w:val="center"/>
              <w:rPr>
                <w:rFonts w:ascii="Arial" w:hAnsi="Arial" w:cs="Arial"/>
                <w:sz w:val="18"/>
                <w:szCs w:val="18"/>
              </w:rPr>
            </w:pPr>
            <w:r w:rsidRPr="00D679BF">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D679BF" w:rsidRDefault="00BB560E" w:rsidP="005704A5">
            <w:pPr>
              <w:keepNext/>
              <w:keepLines/>
              <w:spacing w:after="0"/>
              <w:rPr>
                <w:rFonts w:ascii="Arial" w:hAnsi="Arial" w:cs="Arial"/>
                <w:sz w:val="18"/>
                <w:szCs w:val="18"/>
              </w:rPr>
            </w:pPr>
            <w:r w:rsidRPr="00D679BF">
              <w:rPr>
                <w:rFonts w:ascii="Arial" w:hAnsi="Arial" w:cs="Arial"/>
                <w:sz w:val="18"/>
                <w:szCs w:val="18"/>
              </w:rPr>
              <w:t>This requirement does not apply to BS operating in band 4, 10, 23 or 66.</w:t>
            </w:r>
          </w:p>
        </w:tc>
      </w:tr>
      <w:tr w:rsidR="00BB560E"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BB560E" w:rsidRPr="00D679BF" w:rsidRDefault="00BB560E" w:rsidP="005704A5">
            <w:pPr>
              <w:keepNext/>
              <w:keepLines/>
              <w:spacing w:after="0"/>
              <w:jc w:val="center"/>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B560E" w:rsidRPr="00D679BF" w:rsidRDefault="00BB560E" w:rsidP="005704A5">
            <w:pPr>
              <w:keepNext/>
              <w:keepLines/>
              <w:spacing w:after="0"/>
              <w:jc w:val="center"/>
              <w:rPr>
                <w:rFonts w:ascii="Arial" w:hAnsi="Arial" w:cs="Arial"/>
                <w:sz w:val="18"/>
                <w:szCs w:val="18"/>
                <w:lang w:eastAsia="zh-CN"/>
              </w:rPr>
            </w:pPr>
            <w:r w:rsidRPr="00D679BF">
              <w:rPr>
                <w:rFonts w:ascii="Arial" w:hAnsi="Arial" w:cs="Arial"/>
                <w:sz w:val="18"/>
                <w:szCs w:val="18"/>
                <w:lang w:eastAsia="zh-CN"/>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B560E" w:rsidRPr="00D679BF" w:rsidRDefault="00BB560E" w:rsidP="005704A5">
            <w:pPr>
              <w:keepNext/>
              <w:keepLines/>
              <w:spacing w:after="0"/>
              <w:jc w:val="center"/>
              <w:rPr>
                <w:rFonts w:ascii="Arial" w:hAnsi="Arial" w:cs="Arial"/>
                <w:sz w:val="18"/>
                <w:szCs w:val="18"/>
              </w:rPr>
            </w:pPr>
            <w:r w:rsidRPr="00D679BF">
              <w:rPr>
                <w:rFonts w:ascii="Arial" w:hAnsi="Arial" w:cs="Arial"/>
                <w:sz w:val="18"/>
                <w:szCs w:val="18"/>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D679BF" w:rsidRDefault="00BB560E" w:rsidP="005704A5">
            <w:pPr>
              <w:keepNext/>
              <w:keepLines/>
              <w:spacing w:after="0"/>
              <w:jc w:val="center"/>
              <w:rPr>
                <w:rFonts w:ascii="Arial" w:hAnsi="Arial" w:cs="Arial"/>
                <w:sz w:val="18"/>
                <w:szCs w:val="18"/>
              </w:rPr>
            </w:pPr>
            <w:r w:rsidRPr="00D679BF">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D679BF" w:rsidRDefault="00BB560E" w:rsidP="005704A5">
            <w:pPr>
              <w:keepNext/>
              <w:keepLines/>
              <w:spacing w:after="0"/>
              <w:rPr>
                <w:rFonts w:ascii="Arial" w:hAnsi="Arial" w:cs="Arial"/>
                <w:sz w:val="18"/>
                <w:szCs w:val="18"/>
              </w:rPr>
            </w:pPr>
            <w:r w:rsidRPr="00D679BF">
              <w:rPr>
                <w:rFonts w:ascii="Arial" w:hAnsi="Arial" w:cs="Arial"/>
                <w:sz w:val="18"/>
                <w:szCs w:val="18"/>
              </w:rP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BB560E" w:rsidRPr="00D679BF"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BB560E" w:rsidRPr="00D679BF" w:rsidRDefault="00BB560E" w:rsidP="005704A5">
            <w:pPr>
              <w:keepNext/>
              <w:keepLines/>
              <w:spacing w:after="0"/>
              <w:jc w:val="center"/>
              <w:rPr>
                <w:rFonts w:ascii="Arial" w:hAnsi="Arial" w:cs="Arial"/>
                <w:sz w:val="18"/>
                <w:szCs w:val="18"/>
              </w:rPr>
            </w:pPr>
            <w:r w:rsidRPr="00D679BF">
              <w:rPr>
                <w:rFonts w:ascii="Arial" w:hAnsi="Arial" w:cs="Arial"/>
                <w:sz w:val="18"/>
                <w:szCs w:val="18"/>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B560E" w:rsidRPr="00D679BF" w:rsidRDefault="00BB560E" w:rsidP="005704A5">
            <w:pPr>
              <w:keepNext/>
              <w:keepLines/>
              <w:spacing w:after="0"/>
              <w:jc w:val="center"/>
              <w:rPr>
                <w:rFonts w:ascii="Arial" w:hAnsi="Arial" w:cs="Arial"/>
                <w:sz w:val="18"/>
                <w:szCs w:val="18"/>
                <w:lang w:eastAsia="zh-CN"/>
              </w:rPr>
            </w:pPr>
            <w:r w:rsidRPr="00D679BF">
              <w:rPr>
                <w:rFonts w:ascii="Arial" w:hAnsi="Arial" w:cs="Arial"/>
                <w:sz w:val="18"/>
                <w:szCs w:val="18"/>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B560E" w:rsidRPr="00D679BF" w:rsidRDefault="00BB560E" w:rsidP="005704A5">
            <w:pPr>
              <w:keepNext/>
              <w:keepLines/>
              <w:spacing w:after="0"/>
              <w:jc w:val="center"/>
              <w:rPr>
                <w:rFonts w:ascii="Arial" w:hAnsi="Arial" w:cs="Arial"/>
                <w:sz w:val="18"/>
                <w:szCs w:val="18"/>
              </w:rPr>
            </w:pPr>
            <w:r w:rsidRPr="00D679BF">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D679BF" w:rsidRDefault="00BB560E" w:rsidP="005704A5">
            <w:pPr>
              <w:keepNext/>
              <w:keepLines/>
              <w:spacing w:after="0"/>
              <w:jc w:val="center"/>
              <w:rPr>
                <w:rFonts w:ascii="Arial" w:hAnsi="Arial" w:cs="Arial"/>
                <w:sz w:val="18"/>
                <w:szCs w:val="18"/>
              </w:rPr>
            </w:pPr>
            <w:r w:rsidRPr="00D679BF">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D679BF" w:rsidRDefault="00BB560E" w:rsidP="005704A5">
            <w:pPr>
              <w:keepNext/>
              <w:keepLines/>
              <w:spacing w:after="0"/>
              <w:rPr>
                <w:rFonts w:ascii="Arial" w:hAnsi="Arial" w:cs="Arial"/>
                <w:sz w:val="18"/>
                <w:szCs w:val="18"/>
              </w:rPr>
            </w:pPr>
            <w:r w:rsidRPr="00D679BF">
              <w:rPr>
                <w:rFonts w:ascii="Arial" w:hAnsi="Arial" w:cs="Arial"/>
                <w:sz w:val="18"/>
                <w:szCs w:val="18"/>
              </w:rPr>
              <w:t>This requirement does not apply to BS operating in band 28 or 67.</w:t>
            </w:r>
          </w:p>
        </w:tc>
      </w:tr>
      <w:tr w:rsidR="00D40552" w:rsidRPr="00D679BF" w:rsidTr="00ED405B">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40552" w:rsidRPr="00D679BF" w:rsidRDefault="00D40552" w:rsidP="00D40552">
            <w:pPr>
              <w:pStyle w:val="TAC"/>
              <w:rPr>
                <w:rFonts w:cs="Arial"/>
                <w:lang w:eastAsia="en-US"/>
              </w:rPr>
            </w:pPr>
            <w:r w:rsidRPr="00D679BF">
              <w:rPr>
                <w:rFonts w:cs="Arial"/>
                <w:lang w:eastAsia="en-US"/>
              </w:rPr>
              <w:lastRenderedPageBreak/>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40552" w:rsidRPr="00D679BF" w:rsidRDefault="00D40552" w:rsidP="00D40552">
            <w:pPr>
              <w:pStyle w:val="TAC"/>
              <w:rPr>
                <w:rFonts w:cs="Arial"/>
                <w:lang w:eastAsia="zh-CN"/>
              </w:rPr>
            </w:pPr>
            <w:r w:rsidRPr="00D679BF">
              <w:rPr>
                <w:rFonts w:cs="Arial"/>
                <w:lang w:eastAsia="en-US"/>
              </w:rPr>
              <w:t>753 -783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D679BF" w:rsidRDefault="00D40552" w:rsidP="00D40552">
            <w:pPr>
              <w:pStyle w:val="TAC"/>
              <w:rPr>
                <w:rFonts w:cs="Arial"/>
                <w:lang w:eastAsia="en-US"/>
              </w:rPr>
            </w:pPr>
            <w:r w:rsidRPr="00D679BF">
              <w:rPr>
                <w:rFonts w:cs="Arial"/>
                <w:lang w:eastAsia="en-US"/>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D40552" w:rsidRPr="00D679BF" w:rsidRDefault="00D40552" w:rsidP="00D40552">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D679BF" w:rsidRDefault="00D40552" w:rsidP="00D40552">
            <w:pPr>
              <w:pStyle w:val="TAL"/>
              <w:rPr>
                <w:rFonts w:cs="Arial"/>
                <w:lang w:eastAsia="en-US"/>
              </w:rPr>
            </w:pPr>
            <w:r w:rsidRPr="00D679BF">
              <w:rPr>
                <w:rFonts w:cs="Arial"/>
                <w:lang w:eastAsia="en-US"/>
              </w:rPr>
              <w:t>This requirement does not apply to E-</w:t>
            </w:r>
            <w:r w:rsidRPr="00D679BF">
              <w:rPr>
                <w:rFonts w:cs="v5.0.0"/>
                <w:lang w:eastAsia="en-US"/>
              </w:rPr>
              <w:t xml:space="preserve">UTRA </w:t>
            </w:r>
            <w:r w:rsidRPr="00D679BF">
              <w:rPr>
                <w:rFonts w:cs="Arial"/>
                <w:lang w:eastAsia="en-US"/>
              </w:rPr>
              <w:t>BS operating in band 28, or 68.</w:t>
            </w:r>
          </w:p>
        </w:tc>
      </w:tr>
      <w:tr w:rsidR="00D40552" w:rsidRPr="00D679BF"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40552" w:rsidRPr="00D679BF" w:rsidRDefault="00D40552" w:rsidP="00D40552">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40552" w:rsidRPr="00D679BF" w:rsidRDefault="00D40552" w:rsidP="00D40552">
            <w:pPr>
              <w:pStyle w:val="TAC"/>
              <w:rPr>
                <w:rFonts w:cs="Arial"/>
                <w:lang w:eastAsia="zh-CN"/>
              </w:rPr>
            </w:pPr>
            <w:r w:rsidRPr="00D679BF">
              <w:rPr>
                <w:rFonts w:cs="Arial"/>
                <w:lang w:eastAsia="en-US"/>
              </w:rPr>
              <w:t>698-728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D679BF" w:rsidRDefault="00D40552" w:rsidP="00D40552">
            <w:pPr>
              <w:pStyle w:val="TAC"/>
              <w:rPr>
                <w:rFonts w:cs="Arial"/>
                <w:lang w:eastAsia="en-US"/>
              </w:rPr>
            </w:pPr>
            <w:r w:rsidRPr="00D679BF">
              <w:rPr>
                <w:rFonts w:cs="Arial"/>
                <w:lang w:eastAsia="en-US"/>
              </w:rPr>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D40552" w:rsidRPr="00D679BF" w:rsidRDefault="00D40552" w:rsidP="00D40552">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D679BF" w:rsidRDefault="00D40552" w:rsidP="00D40552">
            <w:pPr>
              <w:pStyle w:val="TAL"/>
              <w:rPr>
                <w:rFonts w:cs="v5.0.0"/>
                <w:lang w:eastAsia="en-US"/>
              </w:rPr>
            </w:pPr>
            <w:r w:rsidRPr="00D679BF">
              <w:rPr>
                <w:rFonts w:cs="Arial"/>
                <w:lang w:eastAsia="en-US"/>
              </w:rPr>
              <w:t>This requirement does not apply to E-</w:t>
            </w:r>
            <w:r w:rsidRPr="00D679BF">
              <w:rPr>
                <w:rFonts w:cs="v5.0.0"/>
                <w:lang w:eastAsia="en-US"/>
              </w:rPr>
              <w:t xml:space="preserve">UTRA </w:t>
            </w:r>
            <w:r w:rsidRPr="00D679BF">
              <w:rPr>
                <w:rFonts w:cs="Arial"/>
                <w:lang w:eastAsia="en-US"/>
              </w:rPr>
              <w:t xml:space="preserve">BS operating in band 68, </w:t>
            </w:r>
            <w:r w:rsidRPr="00D679BF">
              <w:rPr>
                <w:rFonts w:cs="v5.0.0"/>
                <w:lang w:eastAsia="en-US"/>
              </w:rPr>
              <w:t xml:space="preserve">since it is already covered by the requirement in sub-clause 6.6.1.5.4. </w:t>
            </w:r>
            <w:r w:rsidRPr="00D679BF">
              <w:rPr>
                <w:rFonts w:cs="Arial"/>
                <w:lang w:eastAsia="en-US"/>
              </w:rPr>
              <w:t>For E-UTRA BS operating in Band 28, it applies between 698 MHz and 703 MHz, while the rest is covered in sub-clause 6.6.1.5.4.</w:t>
            </w:r>
          </w:p>
        </w:tc>
      </w:tr>
      <w:tr w:rsidR="001715E3" w:rsidRPr="00D679BF" w:rsidTr="00ED405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1715E3" w:rsidRPr="00D679BF" w:rsidRDefault="001715E3" w:rsidP="00470056">
            <w:pPr>
              <w:pStyle w:val="TAC"/>
              <w:rPr>
                <w:rFonts w:cs="Arial"/>
                <w:lang w:eastAsia="en-US"/>
              </w:rPr>
            </w:pPr>
            <w:r w:rsidRPr="00D679BF">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715E3" w:rsidRPr="00D679BF" w:rsidRDefault="001715E3" w:rsidP="00470056">
            <w:pPr>
              <w:pStyle w:val="TAC"/>
              <w:rPr>
                <w:rFonts w:cs="Arial"/>
                <w:lang w:eastAsia="en-US"/>
              </w:rPr>
            </w:pPr>
            <w:r w:rsidRPr="00D679BF">
              <w:rPr>
                <w:rFonts w:cs="Arial"/>
                <w:lang w:eastAsia="en-US"/>
              </w:rPr>
              <w:t>2570 - 2620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1715E3" w:rsidRPr="00D679BF" w:rsidRDefault="001715E3" w:rsidP="00470056">
            <w:pPr>
              <w:pStyle w:val="TAC"/>
              <w:rPr>
                <w:rFonts w:cs="Arial"/>
                <w:lang w:eastAsia="en-US"/>
              </w:rPr>
            </w:pPr>
            <w:r w:rsidRPr="00D679BF">
              <w:rPr>
                <w:rFonts w:cs="Arial"/>
                <w:lang w:eastAsia="en-US"/>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1715E3" w:rsidRPr="00D679BF" w:rsidRDefault="001715E3" w:rsidP="00470056">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715E3" w:rsidRPr="00D679BF" w:rsidRDefault="001715E3" w:rsidP="00470056">
            <w:pPr>
              <w:pStyle w:val="TAL"/>
              <w:rPr>
                <w:rFonts w:cs="Arial"/>
                <w:lang w:eastAsia="en-US"/>
              </w:rPr>
            </w:pPr>
            <w:r w:rsidRPr="00D679BF">
              <w:rPr>
                <w:rFonts w:cs="Arial"/>
                <w:lang w:eastAsia="en-US"/>
              </w:rPr>
              <w:t>This requirement does not apply to E-UTRA BS operating in Band 38 or 69.</w:t>
            </w:r>
          </w:p>
        </w:tc>
      </w:tr>
      <w:tr w:rsidR="00AB5812" w:rsidRPr="00D679BF"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AB5812" w:rsidRPr="00D679BF" w:rsidRDefault="00AB5812" w:rsidP="00470056">
            <w:pPr>
              <w:pStyle w:val="TAC"/>
              <w:rPr>
                <w:rFonts w:cs="Arial"/>
                <w:lang w:eastAsia="en-US"/>
              </w:rPr>
            </w:pPr>
            <w:r w:rsidRPr="00D679BF">
              <w:rPr>
                <w:rFonts w:cs="Arial"/>
                <w:lang w:eastAsia="en-US"/>
              </w:rPr>
              <w:t>E-UTRA Band 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AB5812" w:rsidRPr="00D679BF" w:rsidRDefault="00AB5812" w:rsidP="00470056">
            <w:pPr>
              <w:pStyle w:val="TAC"/>
              <w:rPr>
                <w:rFonts w:cs="Arial"/>
                <w:lang w:eastAsia="en-US"/>
              </w:rPr>
            </w:pPr>
            <w:r w:rsidRPr="00D679BF">
              <w:rPr>
                <w:rFonts w:cs="Arial"/>
                <w:u w:val="single"/>
                <w:lang w:eastAsia="en-US"/>
              </w:rPr>
              <w:t>1995 - 2020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D679BF" w:rsidRDefault="00AB5812" w:rsidP="00470056">
            <w:pPr>
              <w:pStyle w:val="TAC"/>
              <w:rPr>
                <w:rFonts w:cs="Arial"/>
                <w:lang w:eastAsia="en-US"/>
              </w:rPr>
            </w:pPr>
            <w:r w:rsidRPr="00D679BF">
              <w:rPr>
                <w:rFonts w:cs="Arial"/>
                <w:lang w:eastAsia="en-US"/>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AB5812" w:rsidRPr="00D679BF" w:rsidRDefault="00AB5812" w:rsidP="00470056">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D679BF" w:rsidRDefault="00AB5812" w:rsidP="00470056">
            <w:pPr>
              <w:pStyle w:val="TAL"/>
              <w:rPr>
                <w:rFonts w:cs="Arial"/>
                <w:lang w:eastAsia="en-US"/>
              </w:rPr>
            </w:pPr>
            <w:r w:rsidRPr="00D679BF">
              <w:rPr>
                <w:rFonts w:cs="Arial"/>
                <w:lang w:eastAsia="en-US"/>
              </w:rPr>
              <w:t>This requirement does not apply to E-UTRA BS operating in band 2, 25 or 70</w:t>
            </w:r>
          </w:p>
        </w:tc>
      </w:tr>
      <w:tr w:rsidR="00AB5812" w:rsidRPr="00D679BF"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AB5812" w:rsidRPr="00D679BF" w:rsidRDefault="00AB5812" w:rsidP="0047005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AB5812" w:rsidRPr="00D679BF" w:rsidRDefault="00AB5812" w:rsidP="00470056">
            <w:pPr>
              <w:pStyle w:val="TAC"/>
              <w:rPr>
                <w:rFonts w:cs="Arial"/>
                <w:lang w:eastAsia="en-US"/>
              </w:rPr>
            </w:pPr>
            <w:r w:rsidRPr="00D679BF">
              <w:rPr>
                <w:rFonts w:cs="Arial"/>
                <w:u w:val="single"/>
                <w:lang w:eastAsia="en-US"/>
              </w:rPr>
              <w:t>1695 – 1710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D679BF" w:rsidRDefault="00AB5812" w:rsidP="00470056">
            <w:pPr>
              <w:pStyle w:val="TAC"/>
              <w:rPr>
                <w:rFonts w:cs="Arial"/>
                <w:lang w:eastAsia="en-US"/>
              </w:rPr>
            </w:pPr>
            <w:r w:rsidRPr="00D679BF">
              <w:rPr>
                <w:rFonts w:cs="Arial"/>
                <w:lang w:eastAsia="en-US"/>
              </w:rPr>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AB5812" w:rsidRPr="00D679BF" w:rsidRDefault="00AB5812" w:rsidP="00470056">
            <w:pPr>
              <w:pStyle w:val="TAC"/>
              <w:rPr>
                <w:rFonts w:cs="Arial"/>
                <w:lang w:eastAsia="en-US"/>
              </w:rPr>
            </w:pPr>
            <w:r w:rsidRPr="00D679BF">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D679BF" w:rsidRDefault="00AB5812" w:rsidP="00470056">
            <w:pPr>
              <w:pStyle w:val="TAL"/>
              <w:rPr>
                <w:rFonts w:cs="Arial"/>
                <w:lang w:eastAsia="en-US"/>
              </w:rPr>
            </w:pPr>
            <w:r w:rsidRPr="00D679BF">
              <w:rPr>
                <w:rFonts w:cs="Arial"/>
                <w:lang w:eastAsia="en-US"/>
              </w:rPr>
              <w:t>This requirement does not apply to E-UTRA BS operating in band 70, since it is already covered by the requirement in sub-clause 6.6.1.5.4.</w:t>
            </w:r>
          </w:p>
        </w:tc>
      </w:tr>
      <w:tr w:rsidR="002E1035" w:rsidRPr="00D679BF"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2E1035" w:rsidRPr="00D679BF" w:rsidRDefault="002E1035" w:rsidP="00FC7538">
            <w:pPr>
              <w:pStyle w:val="TAC"/>
              <w:rPr>
                <w:rFonts w:cs="Arial"/>
              </w:rPr>
            </w:pPr>
            <w:r w:rsidRPr="00D679BF">
              <w:rPr>
                <w:rFonts w:cs="Arial"/>
              </w:rPr>
              <w:t>E-UTRA Band 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E1035" w:rsidRPr="00D679BF" w:rsidRDefault="002E1035" w:rsidP="00FC7538">
            <w:pPr>
              <w:pStyle w:val="TAC"/>
              <w:rPr>
                <w:rFonts w:cs="Arial"/>
                <w:u w:val="single"/>
              </w:rPr>
            </w:pPr>
            <w:r w:rsidRPr="00D679BF">
              <w:rPr>
                <w:rFonts w:cs="Arial"/>
                <w:u w:val="single"/>
              </w:rPr>
              <w:t>617 - 652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D679BF" w:rsidRDefault="002E1035" w:rsidP="00FC7538">
            <w:pPr>
              <w:pStyle w:val="TAC"/>
              <w:rPr>
                <w:rFonts w:cs="Arial"/>
              </w:rPr>
            </w:pPr>
            <w:r w:rsidRPr="00D679BF">
              <w:rPr>
                <w:rFonts w:cs="Arial"/>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2E1035" w:rsidRPr="00D679BF" w:rsidRDefault="002E1035" w:rsidP="00FC7538">
            <w:pPr>
              <w:pStyle w:val="TAC"/>
              <w:rPr>
                <w:rFonts w:cs="Arial"/>
              </w:rPr>
            </w:pPr>
            <w:r w:rsidRPr="00D679BF">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D679BF" w:rsidRDefault="002E1035" w:rsidP="00FC7538">
            <w:pPr>
              <w:pStyle w:val="TAL"/>
              <w:rPr>
                <w:rFonts w:cs="Arial"/>
              </w:rPr>
            </w:pPr>
            <w:r w:rsidRPr="00D679BF">
              <w:rPr>
                <w:rFonts w:cs="Arial"/>
              </w:rPr>
              <w:t>This requirement does not apply to E-UTRA BS operating in band 71.</w:t>
            </w:r>
          </w:p>
        </w:tc>
      </w:tr>
      <w:tr w:rsidR="002E1035" w:rsidRPr="00D679BF"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2E1035" w:rsidRPr="00D679BF" w:rsidRDefault="002E1035" w:rsidP="00FC753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E1035" w:rsidRPr="00D679BF" w:rsidRDefault="002E1035" w:rsidP="00FC7538">
            <w:pPr>
              <w:pStyle w:val="TAC"/>
              <w:rPr>
                <w:rFonts w:cs="Arial"/>
                <w:u w:val="single"/>
              </w:rPr>
            </w:pPr>
            <w:r w:rsidRPr="00D679BF">
              <w:rPr>
                <w:rFonts w:cs="Arial"/>
                <w:u w:val="single"/>
              </w:rPr>
              <w:t>663 – 698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D679BF" w:rsidRDefault="002E1035" w:rsidP="00FC7538">
            <w:pPr>
              <w:pStyle w:val="TAC"/>
              <w:rPr>
                <w:rFonts w:cs="Arial"/>
              </w:rPr>
            </w:pPr>
            <w:r w:rsidRPr="00D679BF">
              <w:rPr>
                <w:rFonts w:cs="Arial"/>
              </w:rPr>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2E1035" w:rsidRPr="00D679BF" w:rsidRDefault="002E1035" w:rsidP="00FC7538">
            <w:pPr>
              <w:pStyle w:val="TAC"/>
              <w:rPr>
                <w:rFonts w:cs="Arial"/>
              </w:rPr>
            </w:pPr>
            <w:r w:rsidRPr="00D679BF">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D679BF" w:rsidRDefault="002E1035" w:rsidP="00FC7538">
            <w:pPr>
              <w:pStyle w:val="TAL"/>
              <w:rPr>
                <w:rFonts w:cs="Arial"/>
              </w:rPr>
            </w:pPr>
            <w:r w:rsidRPr="00D679BF">
              <w:rPr>
                <w:rFonts w:cs="Arial"/>
              </w:rPr>
              <w:t>This requirement does not apply to E-UTRA BS operating in band 71, since it is already covered by the requirement in sub-clause 6.6.1.5.4.</w:t>
            </w:r>
          </w:p>
        </w:tc>
      </w:tr>
      <w:tr w:rsidR="00F17E2A" w:rsidRPr="00D679BF"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17E2A" w:rsidRPr="00D679BF" w:rsidRDefault="00F17E2A" w:rsidP="00FC7538">
            <w:pPr>
              <w:pStyle w:val="TAC"/>
              <w:rPr>
                <w:rFonts w:cs="Arial"/>
              </w:rPr>
            </w:pPr>
            <w:r w:rsidRPr="00D679BF">
              <w:t xml:space="preserve">E-UTRA Band </w:t>
            </w:r>
            <w:r w:rsidRPr="00D679BF">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17E2A" w:rsidRPr="00D679BF" w:rsidRDefault="00F17E2A" w:rsidP="00FC7538">
            <w:pPr>
              <w:pStyle w:val="TAC"/>
              <w:rPr>
                <w:rFonts w:cs="Arial"/>
                <w:u w:val="single"/>
              </w:rPr>
            </w:pPr>
            <w:r w:rsidRPr="00D679BF">
              <w:rPr>
                <w:rFonts w:cs="Arial" w:hint="eastAsia"/>
                <w:lang w:eastAsia="zh-CN"/>
              </w:rPr>
              <w:t>46</w:t>
            </w:r>
            <w:r w:rsidRPr="00D679BF">
              <w:rPr>
                <w:rFonts w:cs="Arial"/>
                <w:lang w:val="en-US" w:eastAsia="zh-CN"/>
              </w:rPr>
              <w:t>1</w:t>
            </w:r>
            <w:r w:rsidRPr="00D679BF">
              <w:rPr>
                <w:rFonts w:cs="Arial" w:hint="eastAsia"/>
                <w:lang w:eastAsia="zh-CN"/>
              </w:rPr>
              <w:t xml:space="preserve"> -</w:t>
            </w:r>
            <w:r w:rsidRPr="00D679BF">
              <w:rPr>
                <w:rFonts w:cs="Arial"/>
                <w:lang w:val="en-US" w:eastAsia="zh-CN"/>
              </w:rPr>
              <w:t xml:space="preserve"> </w:t>
            </w:r>
            <w:r w:rsidRPr="00D679BF">
              <w:rPr>
                <w:rFonts w:cs="Arial" w:hint="eastAsia"/>
                <w:lang w:eastAsia="zh-CN"/>
              </w:rPr>
              <w:t>46</w:t>
            </w:r>
            <w:r w:rsidRPr="00D679BF">
              <w:rPr>
                <w:rFonts w:cs="Arial"/>
                <w:lang w:val="en-US" w:eastAsia="zh-CN"/>
              </w:rPr>
              <w:t>6</w:t>
            </w:r>
            <w:r w:rsidRPr="00D679BF">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D679BF" w:rsidRDefault="00F17E2A" w:rsidP="00FC7538">
            <w:pPr>
              <w:pStyle w:val="TAC"/>
              <w:rPr>
                <w:rFonts w:cs="Arial"/>
              </w:rPr>
            </w:pPr>
            <w:r w:rsidRPr="00D679BF">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F17E2A" w:rsidRPr="00D679BF" w:rsidRDefault="00F17E2A" w:rsidP="00FC7538">
            <w:pPr>
              <w:pStyle w:val="TAC"/>
              <w:rPr>
                <w:rFonts w:cs="Arial"/>
              </w:rPr>
            </w:pPr>
            <w:r w:rsidRPr="00D679BF">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D679BF" w:rsidRDefault="00F17E2A" w:rsidP="00634AE0">
            <w:pPr>
              <w:pStyle w:val="TAL"/>
              <w:rPr>
                <w:rFonts w:cs="Arial"/>
              </w:rPr>
            </w:pPr>
            <w:r w:rsidRPr="00D679BF">
              <w:t xml:space="preserve">This requirement does not apply to BS operating in band </w:t>
            </w:r>
            <w:r w:rsidRPr="00D679BF">
              <w:rPr>
                <w:lang w:val="en-US"/>
              </w:rPr>
              <w:t>31</w:t>
            </w:r>
            <w:r w:rsidR="00634AE0" w:rsidRPr="00D679BF">
              <w:rPr>
                <w:lang w:val="en-US"/>
              </w:rPr>
              <w:t>,</w:t>
            </w:r>
            <w:r w:rsidRPr="00D679BF">
              <w:rPr>
                <w:lang w:val="en-US"/>
              </w:rPr>
              <w:t xml:space="preserve"> 72</w:t>
            </w:r>
            <w:r w:rsidR="00634AE0" w:rsidRPr="00D679BF">
              <w:rPr>
                <w:lang w:val="en-US"/>
              </w:rPr>
              <w:t xml:space="preserve"> or 73</w:t>
            </w:r>
            <w:r w:rsidRPr="00D679BF">
              <w:rPr>
                <w:rFonts w:cs="v5.0.0"/>
                <w:lang w:val="en-US"/>
              </w:rPr>
              <w:t>.</w:t>
            </w:r>
          </w:p>
        </w:tc>
      </w:tr>
      <w:tr w:rsidR="00F17E2A" w:rsidRPr="00D679BF"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F17E2A" w:rsidRPr="00D679BF" w:rsidRDefault="00F17E2A" w:rsidP="00FC753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17E2A" w:rsidRPr="00D679BF" w:rsidRDefault="00F17E2A" w:rsidP="00FC7538">
            <w:pPr>
              <w:pStyle w:val="TAC"/>
              <w:rPr>
                <w:rFonts w:cs="Arial"/>
                <w:u w:val="single"/>
              </w:rPr>
            </w:pPr>
            <w:r w:rsidRPr="00D679BF">
              <w:rPr>
                <w:rFonts w:cs="Arial" w:hint="eastAsia"/>
                <w:lang w:eastAsia="zh-CN"/>
              </w:rPr>
              <w:t>45</w:t>
            </w:r>
            <w:r w:rsidRPr="00D679BF">
              <w:rPr>
                <w:rFonts w:cs="Arial"/>
                <w:lang w:val="en-US" w:eastAsia="zh-CN"/>
              </w:rPr>
              <w:t>1</w:t>
            </w:r>
            <w:r w:rsidRPr="00D679BF">
              <w:rPr>
                <w:rFonts w:cs="Arial" w:hint="eastAsia"/>
                <w:lang w:eastAsia="zh-CN"/>
              </w:rPr>
              <w:t xml:space="preserve"> -</w:t>
            </w:r>
            <w:r w:rsidRPr="00D679BF">
              <w:rPr>
                <w:rFonts w:cs="Arial"/>
                <w:lang w:val="en-US" w:eastAsia="zh-CN"/>
              </w:rPr>
              <w:t xml:space="preserve"> </w:t>
            </w:r>
            <w:r w:rsidRPr="00D679BF">
              <w:rPr>
                <w:rFonts w:cs="Arial" w:hint="eastAsia"/>
                <w:lang w:eastAsia="zh-CN"/>
              </w:rPr>
              <w:t>45</w:t>
            </w:r>
            <w:r w:rsidRPr="00D679BF">
              <w:rPr>
                <w:rFonts w:cs="Arial"/>
                <w:lang w:val="en-US" w:eastAsia="zh-CN"/>
              </w:rPr>
              <w:t>6</w:t>
            </w:r>
            <w:r w:rsidRPr="00D679BF">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D679BF" w:rsidRDefault="00F17E2A" w:rsidP="00FC7538">
            <w:pPr>
              <w:pStyle w:val="TAC"/>
              <w:rPr>
                <w:rFonts w:cs="Arial"/>
              </w:rPr>
            </w:pPr>
            <w:r w:rsidRPr="00D679BF">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F17E2A" w:rsidRPr="00D679BF" w:rsidRDefault="00F17E2A" w:rsidP="00FC7538">
            <w:pPr>
              <w:pStyle w:val="TAC"/>
              <w:rPr>
                <w:rFonts w:cs="Arial"/>
              </w:rPr>
            </w:pPr>
            <w:r w:rsidRPr="00D679BF">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D679BF" w:rsidRDefault="00F17E2A" w:rsidP="00FC7538">
            <w:pPr>
              <w:pStyle w:val="TAL"/>
              <w:rPr>
                <w:rFonts w:cs="Arial"/>
              </w:rPr>
            </w:pPr>
            <w:r w:rsidRPr="00D679BF">
              <w:t xml:space="preserve">This requirement does not apply to BS operating in band </w:t>
            </w:r>
            <w:r w:rsidRPr="00D679BF">
              <w:rPr>
                <w:lang w:val="en-US"/>
              </w:rPr>
              <w:t>72</w:t>
            </w:r>
            <w:r w:rsidRPr="00D679BF">
              <w:rPr>
                <w:rFonts w:cs="v5.0.0"/>
              </w:rPr>
              <w:t xml:space="preserve">, </w:t>
            </w:r>
            <w:r w:rsidRPr="00D679BF">
              <w:t>since it is already covered by the requirement in sub-clause 6.6.1.5.4</w:t>
            </w:r>
            <w:r w:rsidRPr="00D679BF">
              <w:rPr>
                <w:lang w:val="en-US"/>
              </w:rPr>
              <w:t>.</w:t>
            </w:r>
            <w:r w:rsidR="00634AE0" w:rsidRPr="00D679BF">
              <w:rPr>
                <w:rFonts w:hint="eastAsia"/>
                <w:lang w:val="en-US" w:eastAsia="zh-CN"/>
              </w:rPr>
              <w:t xml:space="preserve"> </w:t>
            </w:r>
            <w:r w:rsidR="00634AE0" w:rsidRPr="00D679BF">
              <w:rPr>
                <w:rFonts w:cs="Arial"/>
              </w:rPr>
              <w:t>This requirement does not apply to BS operating in band</w:t>
            </w:r>
            <w:r w:rsidR="00634AE0" w:rsidRPr="00D679BF">
              <w:rPr>
                <w:rFonts w:cs="Arial" w:hint="eastAsia"/>
                <w:lang w:eastAsia="zh-CN"/>
              </w:rPr>
              <w:t xml:space="preserve"> </w:t>
            </w:r>
            <w:r w:rsidR="00634AE0" w:rsidRPr="00D679BF">
              <w:rPr>
                <w:rFonts w:cs="Arial"/>
                <w:lang w:val="en-US" w:eastAsia="zh-CN"/>
              </w:rPr>
              <w:t>7</w:t>
            </w:r>
            <w:r w:rsidR="00634AE0" w:rsidRPr="00D679BF">
              <w:rPr>
                <w:rFonts w:cs="Arial" w:hint="eastAsia"/>
                <w:lang w:val="en-US" w:eastAsia="zh-CN"/>
              </w:rPr>
              <w:t>3</w:t>
            </w:r>
            <w:r w:rsidR="00634AE0" w:rsidRPr="00D679BF">
              <w:rPr>
                <w:rFonts w:cs="Arial" w:hint="eastAsia"/>
                <w:lang w:eastAsia="zh-CN"/>
              </w:rPr>
              <w:t>.</w:t>
            </w:r>
          </w:p>
        </w:tc>
      </w:tr>
      <w:tr w:rsidR="00634AE0" w:rsidRPr="00D679BF"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34AE0" w:rsidRPr="00D679BF" w:rsidRDefault="00634AE0" w:rsidP="00135DDA">
            <w:pPr>
              <w:pStyle w:val="TAC"/>
              <w:rPr>
                <w:rFonts w:cs="Arial"/>
                <w:lang w:eastAsia="zh-CN"/>
              </w:rPr>
            </w:pPr>
            <w:r w:rsidRPr="00D679BF">
              <w:t xml:space="preserve">E-UTRA Band </w:t>
            </w:r>
            <w:r w:rsidRPr="00D679BF">
              <w:rPr>
                <w:lang w:val="en-US"/>
              </w:rPr>
              <w:t>7</w:t>
            </w:r>
            <w:r w:rsidRPr="00D679BF">
              <w:rPr>
                <w:rFonts w:hint="eastAsia"/>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34AE0" w:rsidRPr="00D679BF" w:rsidRDefault="00634AE0" w:rsidP="00135DDA">
            <w:pPr>
              <w:pStyle w:val="TAC"/>
              <w:rPr>
                <w:rFonts w:cs="Arial"/>
                <w:lang w:eastAsia="zh-CN"/>
              </w:rPr>
            </w:pPr>
            <w:r w:rsidRPr="00D679BF">
              <w:rPr>
                <w:rFonts w:cs="Arial" w:hint="eastAsia"/>
                <w:lang w:eastAsia="zh-CN"/>
              </w:rPr>
              <w:t>46</w:t>
            </w:r>
            <w:r w:rsidRPr="00D679BF">
              <w:rPr>
                <w:rFonts w:cs="Arial" w:hint="eastAsia"/>
                <w:lang w:val="en-US" w:eastAsia="zh-CN"/>
              </w:rPr>
              <w:t>0</w:t>
            </w:r>
            <w:r w:rsidRPr="00D679BF">
              <w:rPr>
                <w:rFonts w:cs="Arial" w:hint="eastAsia"/>
                <w:lang w:eastAsia="zh-CN"/>
              </w:rPr>
              <w:t xml:space="preserve"> -</w:t>
            </w:r>
            <w:r w:rsidRPr="00D679BF">
              <w:rPr>
                <w:rFonts w:cs="Arial"/>
                <w:lang w:val="en-US" w:eastAsia="zh-CN"/>
              </w:rPr>
              <w:t xml:space="preserve"> </w:t>
            </w:r>
            <w:r w:rsidRPr="00D679BF">
              <w:rPr>
                <w:rFonts w:cs="Arial" w:hint="eastAsia"/>
                <w:lang w:eastAsia="zh-CN"/>
              </w:rPr>
              <w:t>46</w:t>
            </w:r>
            <w:r w:rsidRPr="00D679BF">
              <w:rPr>
                <w:rFonts w:cs="Arial" w:hint="eastAsia"/>
                <w:lang w:val="en-US" w:eastAsia="zh-CN"/>
              </w:rPr>
              <w:t>5</w:t>
            </w:r>
            <w:r w:rsidRPr="00D679BF">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D679BF" w:rsidRDefault="00634AE0" w:rsidP="00135DDA">
            <w:pPr>
              <w:pStyle w:val="TAC"/>
            </w:pPr>
            <w:r w:rsidRPr="00D679BF">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634AE0" w:rsidRPr="00D679BF" w:rsidRDefault="00634AE0" w:rsidP="00135DDA">
            <w:pPr>
              <w:pStyle w:val="TAC"/>
            </w:pPr>
            <w:r w:rsidRPr="00D679BF">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D679BF" w:rsidRDefault="00634AE0" w:rsidP="00135DDA">
            <w:pPr>
              <w:pStyle w:val="TAL"/>
            </w:pPr>
            <w:r w:rsidRPr="00D679BF">
              <w:t xml:space="preserve">This requirement does not apply to BS operating in band </w:t>
            </w:r>
            <w:r w:rsidRPr="00D679BF">
              <w:rPr>
                <w:lang w:val="en-US"/>
              </w:rPr>
              <w:t>31</w:t>
            </w:r>
            <w:r w:rsidRPr="00D679BF">
              <w:rPr>
                <w:rFonts w:hint="eastAsia"/>
                <w:lang w:val="en-US" w:eastAsia="zh-CN"/>
              </w:rPr>
              <w:t>, 72</w:t>
            </w:r>
            <w:r w:rsidRPr="00D679BF">
              <w:rPr>
                <w:lang w:val="en-US"/>
              </w:rPr>
              <w:t xml:space="preserve"> </w:t>
            </w:r>
            <w:r w:rsidRPr="00D679BF">
              <w:rPr>
                <w:rFonts w:hint="eastAsia"/>
                <w:lang w:val="en-US" w:eastAsia="zh-CN"/>
              </w:rPr>
              <w:t>or</w:t>
            </w:r>
            <w:r w:rsidRPr="00D679BF">
              <w:rPr>
                <w:lang w:val="en-US"/>
              </w:rPr>
              <w:t xml:space="preserve"> 7</w:t>
            </w:r>
            <w:r w:rsidRPr="00D679BF">
              <w:rPr>
                <w:rFonts w:hint="eastAsia"/>
                <w:lang w:val="en-US" w:eastAsia="zh-CN"/>
              </w:rPr>
              <w:t>3</w:t>
            </w:r>
            <w:r w:rsidRPr="00D679BF">
              <w:rPr>
                <w:rFonts w:cs="v5.0.0"/>
                <w:lang w:val="en-US"/>
              </w:rPr>
              <w:t>.</w:t>
            </w:r>
          </w:p>
        </w:tc>
      </w:tr>
      <w:tr w:rsidR="00634AE0" w:rsidRPr="00D679BF"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34AE0" w:rsidRPr="00D679BF" w:rsidRDefault="00634AE0" w:rsidP="00135DD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34AE0" w:rsidRPr="00D679BF" w:rsidRDefault="00634AE0" w:rsidP="00135DDA">
            <w:pPr>
              <w:pStyle w:val="TAC"/>
              <w:rPr>
                <w:rFonts w:cs="Arial"/>
                <w:lang w:eastAsia="zh-CN"/>
              </w:rPr>
            </w:pPr>
            <w:r w:rsidRPr="00D679BF">
              <w:rPr>
                <w:rFonts w:cs="Arial" w:hint="eastAsia"/>
                <w:lang w:eastAsia="zh-CN"/>
              </w:rPr>
              <w:t>45</w:t>
            </w:r>
            <w:r w:rsidRPr="00D679BF">
              <w:rPr>
                <w:rFonts w:cs="Arial" w:hint="eastAsia"/>
                <w:lang w:val="en-US" w:eastAsia="zh-CN"/>
              </w:rPr>
              <w:t>0</w:t>
            </w:r>
            <w:r w:rsidRPr="00D679BF">
              <w:rPr>
                <w:rFonts w:cs="Arial" w:hint="eastAsia"/>
                <w:lang w:eastAsia="zh-CN"/>
              </w:rPr>
              <w:t xml:space="preserve"> -</w:t>
            </w:r>
            <w:r w:rsidRPr="00D679BF">
              <w:rPr>
                <w:rFonts w:cs="Arial"/>
                <w:lang w:val="en-US" w:eastAsia="zh-CN"/>
              </w:rPr>
              <w:t xml:space="preserve"> </w:t>
            </w:r>
            <w:r w:rsidRPr="00D679BF">
              <w:rPr>
                <w:rFonts w:cs="Arial" w:hint="eastAsia"/>
                <w:lang w:eastAsia="zh-CN"/>
              </w:rPr>
              <w:t>45</w:t>
            </w:r>
            <w:r w:rsidRPr="00D679BF">
              <w:rPr>
                <w:rFonts w:cs="Arial" w:hint="eastAsia"/>
                <w:lang w:val="en-US" w:eastAsia="zh-CN"/>
              </w:rPr>
              <w:t>5</w:t>
            </w:r>
            <w:r w:rsidRPr="00D679BF">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D679BF" w:rsidRDefault="00634AE0" w:rsidP="00135DDA">
            <w:pPr>
              <w:pStyle w:val="TAC"/>
            </w:pPr>
            <w:r w:rsidRPr="00D679BF">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634AE0" w:rsidRPr="00D679BF" w:rsidRDefault="00634AE0" w:rsidP="00135DDA">
            <w:pPr>
              <w:pStyle w:val="TAC"/>
            </w:pPr>
            <w:r w:rsidRPr="00D679BF">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D679BF" w:rsidRDefault="00634AE0" w:rsidP="00135DDA">
            <w:pPr>
              <w:pStyle w:val="TAL"/>
              <w:rPr>
                <w:lang w:eastAsia="zh-CN"/>
              </w:rPr>
            </w:pPr>
            <w:r w:rsidRPr="00D679BF">
              <w:t xml:space="preserve">This requirement does not apply to BS operating in band </w:t>
            </w:r>
            <w:r w:rsidRPr="00D679BF">
              <w:rPr>
                <w:lang w:val="en-US"/>
              </w:rPr>
              <w:t>7</w:t>
            </w:r>
            <w:r w:rsidRPr="00D679BF">
              <w:rPr>
                <w:rFonts w:hint="eastAsia"/>
                <w:lang w:val="en-US" w:eastAsia="zh-CN"/>
              </w:rPr>
              <w:t>3</w:t>
            </w:r>
            <w:r w:rsidRPr="00D679BF">
              <w:rPr>
                <w:rFonts w:cs="v5.0.0"/>
              </w:rPr>
              <w:t xml:space="preserve">, </w:t>
            </w:r>
            <w:r w:rsidRPr="00D679BF">
              <w:t>since it is already covered by the requirement in sub-clause 6.6.1.5.4</w:t>
            </w:r>
            <w:r w:rsidRPr="00D679BF">
              <w:rPr>
                <w:lang w:val="en-US"/>
              </w:rPr>
              <w:t>.</w:t>
            </w:r>
          </w:p>
        </w:tc>
      </w:tr>
      <w:tr w:rsidR="00387B44" w:rsidRPr="00D679BF"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87B44" w:rsidRPr="00D679BF" w:rsidRDefault="00387B44" w:rsidP="00FC7538">
            <w:pPr>
              <w:pStyle w:val="TAC"/>
              <w:rPr>
                <w:rFonts w:cs="Arial"/>
              </w:rPr>
            </w:pPr>
            <w:r w:rsidRPr="00D679BF">
              <w:rPr>
                <w:rFonts w:cs="Arial"/>
              </w:rPr>
              <w:t>E-UTRA</w:t>
            </w:r>
            <w:r w:rsidRPr="00D679BF">
              <w:rPr>
                <w:rFonts w:cs="Arial"/>
                <w:lang w:eastAsia="ja-JP"/>
              </w:rPr>
              <w:t xml:space="preserve"> Band 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D679BF" w:rsidRDefault="00387B44" w:rsidP="00FC7538">
            <w:pPr>
              <w:pStyle w:val="TAC"/>
              <w:rPr>
                <w:rFonts w:cs="Arial"/>
              </w:rPr>
            </w:pPr>
            <w:r w:rsidRPr="00D679BF">
              <w:rPr>
                <w:rFonts w:cs="Arial"/>
                <w:lang w:eastAsia="ja-JP"/>
              </w:rPr>
              <w:t>1475 – 1518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C"/>
              <w:rPr>
                <w:rFonts w:cs="Arial"/>
              </w:rPr>
            </w:pPr>
            <w:r w:rsidRPr="00D679BF">
              <w:rPr>
                <w:rFonts w:cs="Arial"/>
                <w:lang w:eastAsia="ja-JP"/>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C"/>
              <w:rPr>
                <w:rFonts w:cs="Arial"/>
              </w:rPr>
            </w:pPr>
            <w:r w:rsidRPr="00D679BF">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L"/>
              <w:rPr>
                <w:rFonts w:cs="Arial"/>
              </w:rPr>
            </w:pPr>
            <w:r w:rsidRPr="00D679BF">
              <w:rPr>
                <w:rFonts w:cs="Arial"/>
              </w:rPr>
              <w:t>This requirement does not apply to E-</w:t>
            </w:r>
            <w:r w:rsidRPr="00D679BF">
              <w:rPr>
                <w:rFonts w:cs="v5.0.0"/>
              </w:rPr>
              <w:t xml:space="preserve">UTRA </w:t>
            </w:r>
            <w:r w:rsidRPr="00D679BF">
              <w:rPr>
                <w:rFonts w:cs="Arial"/>
              </w:rPr>
              <w:t xml:space="preserve">BS operating in band </w:t>
            </w:r>
            <w:r w:rsidRPr="00D679BF">
              <w:rPr>
                <w:rFonts w:cs="Arial"/>
                <w:lang w:eastAsia="ja-JP"/>
              </w:rPr>
              <w:t>11, 21, 32, 50, 74 or 75.</w:t>
            </w:r>
          </w:p>
        </w:tc>
      </w:tr>
      <w:tr w:rsidR="00387B44" w:rsidRPr="00D679BF"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387B44" w:rsidRPr="00D679BF" w:rsidRDefault="00387B44" w:rsidP="00FC753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D679BF" w:rsidRDefault="00387B44" w:rsidP="00FC7538">
            <w:pPr>
              <w:pStyle w:val="TAC"/>
              <w:rPr>
                <w:rFonts w:cs="Arial"/>
              </w:rPr>
            </w:pPr>
            <w:r w:rsidRPr="00D679BF">
              <w:rPr>
                <w:rFonts w:cs="Arial"/>
                <w:lang w:eastAsia="ja-JP"/>
              </w:rPr>
              <w:t>1427 – 1470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C"/>
              <w:rPr>
                <w:rFonts w:cs="Arial"/>
              </w:rPr>
            </w:pPr>
            <w:r w:rsidRPr="00D679BF">
              <w:rPr>
                <w:rFonts w:cs="Arial"/>
                <w:lang w:eastAsia="ja-JP"/>
              </w:rPr>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C"/>
              <w:rPr>
                <w:rFonts w:cs="Arial"/>
              </w:rPr>
            </w:pPr>
            <w:r w:rsidRPr="00D679BF">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L"/>
              <w:rPr>
                <w:rFonts w:cs="Arial"/>
              </w:rPr>
            </w:pPr>
            <w:r w:rsidRPr="00D679BF">
              <w:rPr>
                <w:rFonts w:cs="Arial"/>
              </w:rPr>
              <w:t>This requirement does not apply to E-</w:t>
            </w:r>
            <w:r w:rsidRPr="00D679BF">
              <w:rPr>
                <w:rFonts w:cs="v5.0.0"/>
              </w:rPr>
              <w:t xml:space="preserve">UTRA </w:t>
            </w:r>
            <w:r w:rsidRPr="00D679BF">
              <w:rPr>
                <w:rFonts w:cs="Arial"/>
              </w:rPr>
              <w:t xml:space="preserve">BS operating in </w:t>
            </w:r>
            <w:r w:rsidRPr="00D679BF">
              <w:rPr>
                <w:rFonts w:cs="Arial"/>
                <w:lang w:eastAsia="ja-JP"/>
              </w:rPr>
              <w:t>B</w:t>
            </w:r>
            <w:r w:rsidRPr="00D679BF">
              <w:rPr>
                <w:rFonts w:cs="Arial"/>
              </w:rPr>
              <w:t xml:space="preserve">and </w:t>
            </w:r>
            <w:r w:rsidRPr="00D679BF">
              <w:rPr>
                <w:rFonts w:cs="Arial"/>
                <w:lang w:eastAsia="ja-JP"/>
              </w:rPr>
              <w:t>74</w:t>
            </w:r>
            <w:r w:rsidRPr="00D679BF">
              <w:rPr>
                <w:rFonts w:cs="Arial"/>
              </w:rPr>
              <w:t>,</w:t>
            </w:r>
            <w:r w:rsidRPr="00D679BF">
              <w:rPr>
                <w:rFonts w:cs="v5.0.0"/>
              </w:rPr>
              <w:t xml:space="preserve"> since it is already covered by the requirement in sub-clause 6.6.1.5.4. This requirement does not apply to BS operating in band 32, 45, 50, 51, 75 or 76.</w:t>
            </w:r>
          </w:p>
        </w:tc>
      </w:tr>
      <w:tr w:rsidR="00387B44" w:rsidRPr="00D679BF" w:rsidTr="00ED405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387B44" w:rsidRPr="00D679BF" w:rsidRDefault="00387B44" w:rsidP="00FC7538">
            <w:pPr>
              <w:pStyle w:val="TAC"/>
              <w:rPr>
                <w:rFonts w:cs="Arial"/>
              </w:rPr>
            </w:pPr>
            <w:r w:rsidRPr="00D679BF">
              <w:rPr>
                <w:rFonts w:cs="Arial"/>
              </w:rPr>
              <w:t>E-UTRA Band 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D679BF" w:rsidRDefault="00387B44" w:rsidP="00FC7538">
            <w:pPr>
              <w:pStyle w:val="TAC"/>
              <w:rPr>
                <w:rFonts w:cs="Arial"/>
                <w:u w:val="single"/>
              </w:rPr>
            </w:pPr>
            <w:r w:rsidRPr="00D679BF">
              <w:rPr>
                <w:rFonts w:cs="Arial"/>
              </w:rPr>
              <w:t>1432 - 1517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C"/>
              <w:rPr>
                <w:rFonts w:cs="Arial"/>
              </w:rPr>
            </w:pPr>
            <w:r w:rsidRPr="00D679BF">
              <w:rPr>
                <w:rFonts w:cs="Arial"/>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C"/>
              <w:rPr>
                <w:rFonts w:cs="Arial"/>
              </w:rPr>
            </w:pPr>
            <w:r w:rsidRPr="00D679BF">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L"/>
              <w:rPr>
                <w:rFonts w:cs="Arial"/>
              </w:rPr>
            </w:pPr>
            <w:r w:rsidRPr="00D679BF">
              <w:rPr>
                <w:rFonts w:cs="Arial"/>
              </w:rPr>
              <w:t>This requirement does not apply to E-UTRA BS operating in Band 11, 21, 32, 45, 50, 51, 74, 75 or 76.</w:t>
            </w:r>
          </w:p>
        </w:tc>
      </w:tr>
      <w:tr w:rsidR="00387B44" w:rsidRPr="00D679BF" w:rsidTr="00ED405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387B44" w:rsidRPr="00D679BF" w:rsidRDefault="00387B44" w:rsidP="00FC7538">
            <w:pPr>
              <w:pStyle w:val="TAC"/>
              <w:rPr>
                <w:rFonts w:cs="Arial"/>
              </w:rPr>
            </w:pPr>
            <w:r w:rsidRPr="00D679BF">
              <w:rPr>
                <w:rFonts w:cs="Arial"/>
              </w:rPr>
              <w:t>E-UTRA Band 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D679BF" w:rsidRDefault="00387B44" w:rsidP="00FC7538">
            <w:pPr>
              <w:pStyle w:val="TAC"/>
              <w:rPr>
                <w:rFonts w:cs="Arial"/>
                <w:u w:val="single"/>
              </w:rPr>
            </w:pPr>
            <w:r w:rsidRPr="00D679BF">
              <w:rPr>
                <w:rFonts w:cs="Arial"/>
              </w:rPr>
              <w:t>1427 - 1432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C"/>
              <w:rPr>
                <w:rFonts w:cs="Arial"/>
              </w:rPr>
            </w:pPr>
            <w:r w:rsidRPr="00D679BF">
              <w:rPr>
                <w:rFonts w:cs="Arial"/>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C"/>
              <w:rPr>
                <w:rFonts w:cs="Arial"/>
              </w:rPr>
            </w:pPr>
            <w:r w:rsidRPr="00D679BF">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D679BF" w:rsidRDefault="00387B44" w:rsidP="00FC7538">
            <w:pPr>
              <w:pStyle w:val="TAL"/>
              <w:rPr>
                <w:rFonts w:cs="Arial"/>
              </w:rPr>
            </w:pPr>
            <w:r w:rsidRPr="00D679BF">
              <w:rPr>
                <w:rFonts w:cs="Arial"/>
              </w:rPr>
              <w:t>This requirement does not apply to E-UTRA BS operating in Band  50, 51, 75 or 76.</w:t>
            </w:r>
          </w:p>
        </w:tc>
      </w:tr>
      <w:tr w:rsidR="00ED405B" w:rsidRPr="00D679BF" w:rsidTr="00ED405B">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ED405B" w:rsidRPr="00D679BF" w:rsidRDefault="00ED405B" w:rsidP="007C34D6">
            <w:pPr>
              <w:pStyle w:val="TAC"/>
              <w:rPr>
                <w:rFonts w:cs="Arial"/>
              </w:rPr>
            </w:pPr>
            <w:r w:rsidRPr="00D679BF">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ED405B" w:rsidRPr="00D679BF" w:rsidRDefault="00ED405B" w:rsidP="007C34D6">
            <w:pPr>
              <w:pStyle w:val="TAC"/>
              <w:rPr>
                <w:rFonts w:cs="Arial"/>
              </w:rPr>
            </w:pPr>
            <w:r w:rsidRPr="00D679BF">
              <w:rPr>
                <w:rFonts w:cs="Arial"/>
              </w:rPr>
              <w:t>728 - 746 MHz</w:t>
            </w:r>
          </w:p>
        </w:tc>
        <w:tc>
          <w:tcPr>
            <w:tcW w:w="983" w:type="dxa"/>
            <w:gridSpan w:val="2"/>
            <w:tcBorders>
              <w:top w:val="single" w:sz="2" w:space="0" w:color="auto"/>
              <w:left w:val="single" w:sz="2" w:space="0" w:color="auto"/>
              <w:bottom w:val="single" w:sz="2" w:space="0" w:color="auto"/>
              <w:right w:val="single" w:sz="2" w:space="0" w:color="auto"/>
            </w:tcBorders>
          </w:tcPr>
          <w:p w:rsidR="00ED405B" w:rsidRPr="00D679BF" w:rsidRDefault="00ED405B" w:rsidP="007C34D6">
            <w:pPr>
              <w:pStyle w:val="TAC"/>
              <w:rPr>
                <w:rFonts w:cs="Arial"/>
              </w:rPr>
            </w:pPr>
            <w:r w:rsidRPr="00D679BF">
              <w:rPr>
                <w:rFonts w:cs="Arial"/>
              </w:rPr>
              <w:t>-52 dBm</w:t>
            </w:r>
          </w:p>
        </w:tc>
        <w:tc>
          <w:tcPr>
            <w:tcW w:w="1285" w:type="dxa"/>
            <w:gridSpan w:val="3"/>
            <w:tcBorders>
              <w:top w:val="single" w:sz="2" w:space="0" w:color="auto"/>
              <w:left w:val="single" w:sz="2" w:space="0" w:color="auto"/>
              <w:bottom w:val="single" w:sz="2" w:space="0" w:color="auto"/>
              <w:right w:val="single" w:sz="2" w:space="0" w:color="auto"/>
            </w:tcBorders>
          </w:tcPr>
          <w:p w:rsidR="00ED405B" w:rsidRPr="00D679BF" w:rsidRDefault="00ED405B" w:rsidP="007C34D6">
            <w:pPr>
              <w:pStyle w:val="TAC"/>
              <w:rPr>
                <w:rFonts w:cs="Arial"/>
              </w:rPr>
            </w:pPr>
            <w:r w:rsidRPr="00D679BF">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D405B" w:rsidRPr="00D679BF" w:rsidRDefault="00ED405B" w:rsidP="007C34D6">
            <w:pPr>
              <w:pStyle w:val="TAL"/>
              <w:rPr>
                <w:rFonts w:cs="Arial"/>
              </w:rPr>
            </w:pPr>
            <w:r w:rsidRPr="00D679BF">
              <w:rPr>
                <w:rFonts w:cs="Arial"/>
              </w:rPr>
              <w:t>This requirement does not apply to BS operating in band 12, 29 or 85.</w:t>
            </w:r>
          </w:p>
        </w:tc>
      </w:tr>
      <w:tr w:rsidR="00ED405B" w:rsidRPr="00D679BF"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ED405B" w:rsidRPr="00D679BF" w:rsidRDefault="00ED405B" w:rsidP="007C34D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ED405B" w:rsidRPr="00D679BF" w:rsidRDefault="00ED405B" w:rsidP="007C34D6">
            <w:pPr>
              <w:pStyle w:val="TAC"/>
              <w:rPr>
                <w:rFonts w:cs="Arial"/>
              </w:rPr>
            </w:pPr>
            <w:r w:rsidRPr="00D679BF">
              <w:rPr>
                <w:rFonts w:cs="Arial"/>
              </w:rPr>
              <w:t>698 - 716 MHz</w:t>
            </w:r>
          </w:p>
        </w:tc>
        <w:tc>
          <w:tcPr>
            <w:tcW w:w="983" w:type="dxa"/>
            <w:gridSpan w:val="2"/>
            <w:tcBorders>
              <w:top w:val="single" w:sz="2" w:space="0" w:color="auto"/>
              <w:left w:val="single" w:sz="2" w:space="0" w:color="auto"/>
              <w:bottom w:val="single" w:sz="2" w:space="0" w:color="auto"/>
              <w:right w:val="single" w:sz="2" w:space="0" w:color="auto"/>
            </w:tcBorders>
          </w:tcPr>
          <w:p w:rsidR="00ED405B" w:rsidRPr="00D679BF" w:rsidRDefault="00ED405B" w:rsidP="007C34D6">
            <w:pPr>
              <w:pStyle w:val="TAC"/>
              <w:rPr>
                <w:rFonts w:cs="Arial"/>
              </w:rPr>
            </w:pPr>
            <w:r w:rsidRPr="00D679BF">
              <w:rPr>
                <w:rFonts w:cs="Arial"/>
              </w:rPr>
              <w:t>-49 dBm</w:t>
            </w:r>
          </w:p>
        </w:tc>
        <w:tc>
          <w:tcPr>
            <w:tcW w:w="1285" w:type="dxa"/>
            <w:gridSpan w:val="3"/>
            <w:tcBorders>
              <w:top w:val="single" w:sz="2" w:space="0" w:color="auto"/>
              <w:left w:val="single" w:sz="2" w:space="0" w:color="auto"/>
              <w:bottom w:val="single" w:sz="2" w:space="0" w:color="auto"/>
              <w:right w:val="single" w:sz="2" w:space="0" w:color="auto"/>
            </w:tcBorders>
          </w:tcPr>
          <w:p w:rsidR="00ED405B" w:rsidRPr="00D679BF" w:rsidRDefault="00ED405B" w:rsidP="007C34D6">
            <w:pPr>
              <w:pStyle w:val="TAC"/>
              <w:rPr>
                <w:rFonts w:cs="Arial"/>
              </w:rPr>
            </w:pPr>
            <w:r w:rsidRPr="00D679BF">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D405B" w:rsidRPr="00D679BF" w:rsidRDefault="00ED405B" w:rsidP="007C34D6">
            <w:pPr>
              <w:pStyle w:val="TAL"/>
              <w:rPr>
                <w:rFonts w:cs="Arial"/>
              </w:rPr>
            </w:pPr>
            <w:r w:rsidRPr="00D679BF">
              <w:rPr>
                <w:rFonts w:cs="Arial"/>
              </w:rPr>
              <w:t>This requirement does not apply to BS operating in band 85,</w:t>
            </w:r>
            <w:r w:rsidRPr="00D679BF">
              <w:rPr>
                <w:rFonts w:cs="v5.0.0"/>
              </w:rPr>
              <w:t xml:space="preserve"> since it is already covered by the requirement in sub-clause 6.6.1.5.4. </w:t>
            </w:r>
            <w:r w:rsidRPr="00D679BF">
              <w:rPr>
                <w:rFonts w:cs="Arial"/>
              </w:rPr>
              <w:t>For BS operating in Band 29, it</w:t>
            </w:r>
            <w:r w:rsidRPr="00D679BF">
              <w:rPr>
                <w:rFonts w:eastAsia="MS PGothic" w:cs="Arial"/>
                <w:kern w:val="24"/>
                <w:szCs w:val="22"/>
              </w:rPr>
              <w:t xml:space="preserve"> applies 1 MHz below the Band 29 downlink operating band (Note 7).</w:t>
            </w:r>
          </w:p>
        </w:tc>
      </w:tr>
      <w:tr w:rsidR="00BB560E" w:rsidRPr="00D679BF" w:rsidTr="00ED405B">
        <w:trPr>
          <w:gridBefore w:val="1"/>
          <w:wBefore w:w="489" w:type="dxa"/>
          <w:cantSplit/>
          <w:trHeight w:val="113"/>
          <w:jc w:val="center"/>
        </w:trPr>
        <w:tc>
          <w:tcPr>
            <w:tcW w:w="9693" w:type="dxa"/>
            <w:gridSpan w:val="11"/>
            <w:tcBorders>
              <w:top w:val="single" w:sz="4" w:space="0" w:color="auto"/>
              <w:left w:val="single" w:sz="4" w:space="0" w:color="auto"/>
              <w:bottom w:val="single" w:sz="4" w:space="0" w:color="auto"/>
              <w:right w:val="single" w:sz="2" w:space="0" w:color="auto"/>
            </w:tcBorders>
            <w:shd w:val="clear" w:color="auto" w:fill="auto"/>
          </w:tcPr>
          <w:p w:rsidR="00BB560E" w:rsidRPr="00D679BF" w:rsidRDefault="00BB560E" w:rsidP="00AB5812">
            <w:pPr>
              <w:pStyle w:val="TAN"/>
              <w:rPr>
                <w:rFonts w:cs="Arial"/>
                <w:lang w:eastAsia="en-US"/>
              </w:rPr>
            </w:pPr>
            <w:r w:rsidRPr="00D679BF">
              <w:rPr>
                <w:rFonts w:cs="Arial"/>
                <w:lang w:eastAsia="en-US"/>
              </w:rPr>
              <w:t xml:space="preserve">NOTE 5: </w:t>
            </w:r>
            <w:r w:rsidRPr="00D679BF">
              <w:rPr>
                <w:rFonts w:cs="Arial"/>
                <w:lang w:eastAsia="en-US"/>
              </w:rPr>
              <w:tab/>
            </w:r>
            <w:r w:rsidR="00AB5812" w:rsidRPr="00D679BF">
              <w:rPr>
                <w:rFonts w:cs="Arial"/>
                <w:lang w:eastAsia="en-US"/>
              </w:rPr>
              <w:t>Void</w:t>
            </w:r>
          </w:p>
        </w:tc>
      </w:tr>
    </w:tbl>
    <w:p w:rsidR="00683B6A" w:rsidRPr="00D679BF" w:rsidRDefault="00683B6A" w:rsidP="00683B6A"/>
    <w:p w:rsidR="00683B6A" w:rsidRPr="00D679BF" w:rsidRDefault="00683B6A" w:rsidP="00683B6A">
      <w:pPr>
        <w:pStyle w:val="NO"/>
      </w:pPr>
      <w:r w:rsidRPr="00D679BF">
        <w:t>NOTE 1:</w:t>
      </w:r>
      <w:r w:rsidRPr="00D679BF">
        <w:tab/>
        <w:t xml:space="preserve">As defined in the scope for spurious emissions in this subclause, </w:t>
      </w:r>
      <w:r w:rsidR="003B0010" w:rsidRPr="00D679BF">
        <w:t>except for</w:t>
      </w:r>
      <w:r w:rsidR="00475096" w:rsidRPr="00D679BF">
        <w:t xml:space="preserve"> the cases where the noted requirements apply to a BS operating in</w:t>
      </w:r>
      <w:r w:rsidR="003B0010" w:rsidRPr="00D679BF">
        <w:t xml:space="preserve"> Band 25</w:t>
      </w:r>
      <w:r w:rsidR="00A27B19" w:rsidRPr="00D679BF">
        <w:t>, Band 27, Band 28</w:t>
      </w:r>
      <w:r w:rsidR="00475096" w:rsidRPr="00D679BF">
        <w:t xml:space="preserve"> or Band 29</w:t>
      </w:r>
      <w:r w:rsidR="003B0010" w:rsidRPr="00D679BF">
        <w:t xml:space="preserve">, </w:t>
      </w:r>
      <w:r w:rsidRPr="00D679BF">
        <w:t>the co-existence requirements in Table 6.6.1.5.5-1 do not apply for the 10 MHz frequency range immediately outside the downlink</w:t>
      </w:r>
      <w:r w:rsidRPr="00D679BF" w:rsidDel="00B62512">
        <w:t xml:space="preserve"> </w:t>
      </w:r>
      <w:r w:rsidRPr="00D679BF">
        <w:t>operating band (see Tables 4.4-1 and 4.4-2). Emission limits for this excluded frequency range may be covered by local or regional requirements.</w:t>
      </w:r>
    </w:p>
    <w:p w:rsidR="00683B6A" w:rsidRPr="00D679BF" w:rsidRDefault="00683B6A" w:rsidP="00683B6A">
      <w:pPr>
        <w:pStyle w:val="NO"/>
      </w:pPr>
      <w:r w:rsidRPr="00D679BF">
        <w:t>NOTE 2:</w:t>
      </w:r>
      <w:r w:rsidRPr="00D679BF">
        <w:tab/>
      </w:r>
      <w:r w:rsidR="006323D8" w:rsidRPr="00D679BF">
        <w:t>Table 6.6.1.5.5-1</w:t>
      </w:r>
      <w:r w:rsidRPr="00D679BF">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D679BF" w:rsidRDefault="00683B6A" w:rsidP="00683B6A">
      <w:pPr>
        <w:pStyle w:val="NO"/>
      </w:pPr>
      <w:r w:rsidRPr="00D679BF">
        <w:t>NOTE 3:</w:t>
      </w:r>
      <w:r w:rsidRPr="00D679BF">
        <w:tab/>
        <w:t>For the protection of DCS1800, UTRA Band III or E-UTRA Band 3 in China, the frequency ranges of the downlink and uplink protection requirements are 1805 – 1850 MHz and 1710 – 1755 MHz respectively.</w:t>
      </w:r>
    </w:p>
    <w:p w:rsidR="00D8102F" w:rsidRPr="00D679BF" w:rsidRDefault="00423A5F" w:rsidP="00D8102F">
      <w:pPr>
        <w:pStyle w:val="NO"/>
      </w:pPr>
      <w:r w:rsidRPr="00D679BF">
        <w:lastRenderedPageBreak/>
        <w:t>NOTE 4:</w:t>
      </w:r>
      <w:r w:rsidRPr="00D679BF">
        <w:tab/>
        <w:t>TDD base stations deployed in the same geographical area, that are synchronized and use the same or adjacent operating bands can transmit without additional co-existence requirements. For unsynchronized base stations</w:t>
      </w:r>
      <w:r w:rsidR="0047580E" w:rsidRPr="00D679BF">
        <w:rPr>
          <w:lang w:eastAsia="zh-CN"/>
        </w:rPr>
        <w:t>(except in Band 46)</w:t>
      </w:r>
      <w:r w:rsidRPr="00D679BF">
        <w:t>, special co-existence requirements may apply that are not covered by the 3GPP specifications.</w:t>
      </w:r>
      <w:r w:rsidR="00D8102F" w:rsidRPr="00D679BF">
        <w:t xml:space="preserve"> </w:t>
      </w:r>
    </w:p>
    <w:p w:rsidR="00475096" w:rsidRPr="00D679BF" w:rsidRDefault="00D8102F" w:rsidP="00475096">
      <w:pPr>
        <w:pStyle w:val="NO"/>
      </w:pPr>
      <w:r w:rsidRPr="00D679BF">
        <w:t>NOTE 6:</w:t>
      </w:r>
      <w:r w:rsidRPr="00D679BF">
        <w:tab/>
        <w:t>For Band 28 BS, specific solutions may be required to fulfil the spurious emissions limits for BS for co-existence with Band 27 UL operating band.</w:t>
      </w:r>
    </w:p>
    <w:p w:rsidR="00423A5F" w:rsidRPr="00D679BF" w:rsidRDefault="00475096" w:rsidP="00475096">
      <w:pPr>
        <w:pStyle w:val="NO"/>
      </w:pPr>
      <w:r w:rsidRPr="00D679BF">
        <w:t>NOTE 7:</w:t>
      </w:r>
      <w:r w:rsidRPr="00D679BF">
        <w:tab/>
        <w:t>For Band 29 BS, specific solutions may be required to fulfil the spurious emissions limits for BS for co-existence with UTRA Band XII or E-UTRA Band 12 UL operating band or E-UTRA Band 17 UL operating band</w:t>
      </w:r>
      <w:r w:rsidR="00ED405B" w:rsidRPr="00D679BF">
        <w:t xml:space="preserve"> or E-UTRA Band 85 UL operating band</w:t>
      </w:r>
      <w:r w:rsidRPr="00D679BF">
        <w:t>.</w:t>
      </w:r>
    </w:p>
    <w:p w:rsidR="00683B6A" w:rsidRPr="00D679BF" w:rsidRDefault="00683B6A" w:rsidP="00683B6A">
      <w:pPr>
        <w:rPr>
          <w:rFonts w:cs="v3.8.0"/>
          <w:lang w:eastAsia="zh-CN"/>
        </w:rPr>
      </w:pPr>
      <w:r w:rsidRPr="00D679BF">
        <w:t>The following requirement may be applied for the protection of PHS.</w:t>
      </w:r>
      <w:r w:rsidRPr="00D679BF">
        <w:rPr>
          <w:rFonts w:cs="v3.8.0"/>
        </w:rPr>
        <w:t xml:space="preserve"> This requirement is also applicable at specified frequencies falling between 10 MHz below the </w:t>
      </w:r>
      <w:r w:rsidRPr="00D679BF">
        <w:t>lowest BS transmitter frequency of the downlink operating band and 10 MHz above the highest BS transmitter frequency of the downlink operating band.</w:t>
      </w:r>
    </w:p>
    <w:p w:rsidR="00683B6A" w:rsidRPr="00D679BF" w:rsidRDefault="00683B6A" w:rsidP="00683B6A">
      <w:r w:rsidRPr="00D679BF">
        <w:t>The power of any spurious emission shall not exceed:</w:t>
      </w:r>
    </w:p>
    <w:p w:rsidR="00683B6A" w:rsidRPr="00D679BF" w:rsidRDefault="00683B6A" w:rsidP="0048036E">
      <w:pPr>
        <w:pStyle w:val="TH"/>
      </w:pPr>
      <w:r w:rsidRPr="00D679BF">
        <w:t>Table 6.6.1.5.5-2: BS Spurious emissions limits for BS for co-existence with</w:t>
      </w:r>
      <w:r w:rsidRPr="00D679BF" w:rsidDel="00E2020E">
        <w:t xml:space="preserve"> </w:t>
      </w:r>
      <w:r w:rsidRPr="00D679BF">
        <w:t>PHS</w:t>
      </w:r>
    </w:p>
    <w:tbl>
      <w:tblPr>
        <w:tblW w:w="0" w:type="auto"/>
        <w:jc w:val="center"/>
        <w:tblInd w:w="-1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538"/>
        <w:gridCol w:w="1276"/>
        <w:gridCol w:w="1418"/>
        <w:gridCol w:w="3617"/>
      </w:tblGrid>
      <w:tr w:rsidR="00683B6A" w:rsidRPr="00D679BF">
        <w:trPr>
          <w:cantSplit/>
          <w:jc w:val="center"/>
        </w:trPr>
        <w:tc>
          <w:tcPr>
            <w:tcW w:w="2538" w:type="dxa"/>
          </w:tcPr>
          <w:p w:rsidR="00683B6A" w:rsidRPr="00D679BF" w:rsidRDefault="00683B6A" w:rsidP="00AB3C4B">
            <w:pPr>
              <w:pStyle w:val="TAH"/>
              <w:rPr>
                <w:rFonts w:cs="Arial"/>
                <w:lang w:eastAsia="en-US"/>
              </w:rPr>
            </w:pPr>
            <w:r w:rsidRPr="00D679BF">
              <w:rPr>
                <w:rFonts w:cs="Arial"/>
                <w:lang w:eastAsia="en-US"/>
              </w:rPr>
              <w:t>Frequency range</w:t>
            </w:r>
          </w:p>
        </w:tc>
        <w:tc>
          <w:tcPr>
            <w:tcW w:w="1276" w:type="dxa"/>
          </w:tcPr>
          <w:p w:rsidR="00683B6A" w:rsidRPr="00D679BF" w:rsidRDefault="00683B6A" w:rsidP="00AB3C4B">
            <w:pPr>
              <w:pStyle w:val="TAH"/>
              <w:rPr>
                <w:rFonts w:cs="Arial"/>
                <w:lang w:eastAsia="en-US"/>
              </w:rPr>
            </w:pPr>
            <w:r w:rsidRPr="00D679BF">
              <w:rPr>
                <w:rFonts w:cs="Arial"/>
                <w:lang w:eastAsia="en-US"/>
              </w:rPr>
              <w:t>Maximum Level</w:t>
            </w:r>
          </w:p>
        </w:tc>
        <w:tc>
          <w:tcPr>
            <w:tcW w:w="1418" w:type="dxa"/>
          </w:tcPr>
          <w:p w:rsidR="00683B6A" w:rsidRPr="00D679BF" w:rsidRDefault="00683B6A" w:rsidP="00AB3C4B">
            <w:pPr>
              <w:pStyle w:val="TAH"/>
              <w:rPr>
                <w:rFonts w:cs="Arial"/>
                <w:lang w:eastAsia="en-US"/>
              </w:rPr>
            </w:pPr>
            <w:r w:rsidRPr="00D679BF">
              <w:rPr>
                <w:rFonts w:cs="Arial"/>
                <w:lang w:eastAsia="en-US"/>
              </w:rPr>
              <w:t>Measurement Bandwidth</w:t>
            </w:r>
          </w:p>
        </w:tc>
        <w:tc>
          <w:tcPr>
            <w:tcW w:w="3617" w:type="dxa"/>
          </w:tcPr>
          <w:p w:rsidR="00683B6A" w:rsidRPr="00D679BF" w:rsidRDefault="00683B6A" w:rsidP="00AB3C4B">
            <w:pPr>
              <w:pStyle w:val="TAH"/>
              <w:rPr>
                <w:rFonts w:cs="Arial"/>
                <w:lang w:eastAsia="en-US"/>
              </w:rPr>
            </w:pPr>
            <w:r w:rsidRPr="00D679BF">
              <w:rPr>
                <w:rFonts w:cs="Arial"/>
                <w:lang w:eastAsia="en-US"/>
              </w:rPr>
              <w:t>Note</w:t>
            </w:r>
          </w:p>
        </w:tc>
      </w:tr>
      <w:tr w:rsidR="00683B6A" w:rsidRPr="00D679BF">
        <w:trPr>
          <w:cantSplit/>
          <w:trHeight w:val="163"/>
          <w:jc w:val="center"/>
        </w:trPr>
        <w:tc>
          <w:tcPr>
            <w:tcW w:w="2538" w:type="dxa"/>
            <w:tcBorders>
              <w:top w:val="single" w:sz="4" w:space="0" w:color="auto"/>
              <w:bottom w:val="single" w:sz="4" w:space="0" w:color="auto"/>
            </w:tcBorders>
          </w:tcPr>
          <w:p w:rsidR="00683B6A" w:rsidRPr="00D679BF" w:rsidRDefault="00683B6A" w:rsidP="00AB3C4B">
            <w:pPr>
              <w:pStyle w:val="TAC"/>
              <w:rPr>
                <w:rFonts w:cs="Arial"/>
                <w:lang w:eastAsia="en-US"/>
              </w:rPr>
            </w:pPr>
            <w:r w:rsidRPr="00D679BF">
              <w:rPr>
                <w:rFonts w:cs="Arial"/>
                <w:lang w:eastAsia="en-US"/>
              </w:rPr>
              <w:t xml:space="preserve">1884.5 </w:t>
            </w:r>
            <w:r w:rsidRPr="00D679BF">
              <w:rPr>
                <w:rFonts w:cs="Arial"/>
                <w:lang w:eastAsia="en-US"/>
              </w:rPr>
              <w:noBreakHyphen/>
              <w:t xml:space="preserve"> 1915.7 MHz</w:t>
            </w:r>
          </w:p>
        </w:tc>
        <w:tc>
          <w:tcPr>
            <w:tcW w:w="1276" w:type="dxa"/>
            <w:tcBorders>
              <w:top w:val="single" w:sz="4" w:space="0" w:color="auto"/>
              <w:bottom w:val="single" w:sz="4" w:space="0" w:color="auto"/>
            </w:tcBorders>
          </w:tcPr>
          <w:p w:rsidR="00683B6A" w:rsidRPr="00D679BF" w:rsidRDefault="00683B6A" w:rsidP="00AB3C4B">
            <w:pPr>
              <w:pStyle w:val="TAC"/>
              <w:rPr>
                <w:rFonts w:cs="Arial"/>
                <w:lang w:eastAsia="en-US"/>
              </w:rPr>
            </w:pPr>
            <w:r w:rsidRPr="00D679BF">
              <w:rPr>
                <w:rFonts w:cs="Arial"/>
                <w:lang w:eastAsia="en-US"/>
              </w:rPr>
              <w:t>-41 dBm</w:t>
            </w:r>
          </w:p>
        </w:tc>
        <w:tc>
          <w:tcPr>
            <w:tcW w:w="1418" w:type="dxa"/>
            <w:tcBorders>
              <w:top w:val="single" w:sz="4" w:space="0" w:color="auto"/>
              <w:bottom w:val="single" w:sz="4" w:space="0" w:color="auto"/>
            </w:tcBorders>
          </w:tcPr>
          <w:p w:rsidR="00683B6A" w:rsidRPr="00D679BF" w:rsidRDefault="00683B6A" w:rsidP="00AB3C4B">
            <w:pPr>
              <w:pStyle w:val="TAC"/>
              <w:rPr>
                <w:rFonts w:cs="Arial"/>
                <w:lang w:eastAsia="en-US"/>
              </w:rPr>
            </w:pPr>
            <w:r w:rsidRPr="00D679BF">
              <w:rPr>
                <w:rFonts w:cs="Arial"/>
                <w:lang w:eastAsia="en-US"/>
              </w:rPr>
              <w:t>300 kHz</w:t>
            </w:r>
          </w:p>
        </w:tc>
        <w:tc>
          <w:tcPr>
            <w:tcW w:w="3617" w:type="dxa"/>
            <w:tcBorders>
              <w:top w:val="single" w:sz="4" w:space="0" w:color="auto"/>
              <w:bottom w:val="single" w:sz="4" w:space="0" w:color="auto"/>
            </w:tcBorders>
          </w:tcPr>
          <w:p w:rsidR="00683B6A" w:rsidRPr="00D679BF" w:rsidRDefault="00683B6A" w:rsidP="00AB3C4B">
            <w:pPr>
              <w:pStyle w:val="TAC"/>
              <w:rPr>
                <w:rFonts w:cs="Arial"/>
                <w:lang w:eastAsia="en-US"/>
              </w:rPr>
            </w:pPr>
            <w:r w:rsidRPr="00D679BF">
              <w:rPr>
                <w:rFonts w:cs="Arial"/>
                <w:lang w:eastAsia="en-US"/>
              </w:rPr>
              <w:t>Applicable for co-existence with PHS system operating in</w:t>
            </w:r>
            <w:r w:rsidR="00C462C9" w:rsidRPr="00D679BF">
              <w:rPr>
                <w:rFonts w:cs="Arial"/>
                <w:lang w:eastAsia="en-US"/>
              </w:rPr>
              <w:t xml:space="preserve"> </w:t>
            </w:r>
            <w:r w:rsidRPr="00D679BF">
              <w:rPr>
                <w:rFonts w:cs="Arial"/>
                <w:lang w:eastAsia="en-US"/>
              </w:rPr>
              <w:t>1884.5-1915.7MHz</w:t>
            </w:r>
            <w:r w:rsidRPr="00D679BF" w:rsidDel="00A603A7">
              <w:rPr>
                <w:rFonts w:cs="Arial"/>
                <w:lang w:eastAsia="en-US"/>
              </w:rPr>
              <w:t xml:space="preserve"> </w:t>
            </w:r>
          </w:p>
        </w:tc>
      </w:tr>
      <w:tr w:rsidR="00683B6A" w:rsidRPr="00D679BF">
        <w:trPr>
          <w:cantSplit/>
          <w:trHeight w:val="163"/>
          <w:jc w:val="center"/>
        </w:trPr>
        <w:tc>
          <w:tcPr>
            <w:tcW w:w="8849" w:type="dxa"/>
            <w:gridSpan w:val="4"/>
            <w:tcBorders>
              <w:top w:val="single" w:sz="4" w:space="0" w:color="auto"/>
            </w:tcBorders>
          </w:tcPr>
          <w:p w:rsidR="00683B6A" w:rsidRPr="00D679BF" w:rsidRDefault="00683B6A" w:rsidP="00AB3C4B">
            <w:pPr>
              <w:pStyle w:val="TAN"/>
              <w:rPr>
                <w:rFonts w:cs="Arial"/>
                <w:lang w:eastAsia="en-US"/>
              </w:rPr>
            </w:pPr>
            <w:r w:rsidRPr="00D679BF">
              <w:rPr>
                <w:rFonts w:cs="Arial"/>
                <w:lang w:eastAsia="en-US"/>
              </w:rPr>
              <w:t>NOTE:</w:t>
            </w:r>
            <w:r w:rsidRPr="00D679BF">
              <w:rPr>
                <w:rFonts w:cs="Arial"/>
                <w:lang w:eastAsia="en-US"/>
              </w:rPr>
              <w:tab/>
              <w:t>The requirement is not applicable in China.</w:t>
            </w:r>
          </w:p>
        </w:tc>
      </w:tr>
    </w:tbl>
    <w:p w:rsidR="00683B6A" w:rsidRPr="00D679BF" w:rsidRDefault="00683B6A" w:rsidP="00683B6A"/>
    <w:p w:rsidR="00B95D90" w:rsidRPr="00D679BF" w:rsidRDefault="00C65D36" w:rsidP="00B95D90">
      <w:pPr>
        <w:rPr>
          <w:rFonts w:cs="v5.0.0"/>
          <w:lang w:eastAsia="zh-CN"/>
        </w:rPr>
      </w:pPr>
      <w:r w:rsidRPr="00D679BF">
        <w:rPr>
          <w:rFonts w:cs="v3.8.0"/>
        </w:rPr>
        <w:t>The following requirement may apply to E-UTRA BS operating in Band 41 in certain regions</w:t>
      </w:r>
      <w:r w:rsidRPr="00D679BF">
        <w:t xml:space="preserve">. </w:t>
      </w:r>
      <w:r w:rsidR="00B95D90" w:rsidRPr="00D679BF">
        <w:rPr>
          <w:rFonts w:cs="v3.8.0"/>
        </w:rPr>
        <w:t>This requirement is also applicable at</w:t>
      </w:r>
      <w:r w:rsidR="00B95D90" w:rsidRPr="00D679BF">
        <w:t xml:space="preserve"> </w:t>
      </w:r>
      <w:r w:rsidR="00B95D90" w:rsidRPr="00D679BF">
        <w:rPr>
          <w:rFonts w:cs="v3.8.0"/>
        </w:rPr>
        <w:t>the frequency range from 10 MHz below the lowest frequency of the BS downlink operating band up to 10 MHz above the highest frequency of the BS downlink operating band</w:t>
      </w:r>
      <w:r w:rsidR="00B95D90" w:rsidRPr="00D679BF">
        <w:rPr>
          <w:rFonts w:cs="v5.0.0"/>
        </w:rPr>
        <w:t>.</w:t>
      </w:r>
    </w:p>
    <w:p w:rsidR="00B95D90" w:rsidRPr="00D679BF" w:rsidRDefault="00B95D90" w:rsidP="00B95D90">
      <w:pPr>
        <w:keepNext/>
        <w:rPr>
          <w:rFonts w:cs="v5.0.0"/>
        </w:rPr>
      </w:pPr>
      <w:r w:rsidRPr="00D679BF">
        <w:rPr>
          <w:rFonts w:cs="v5.0.0"/>
        </w:rPr>
        <w:t>The power of any spurious emission shall not exceed:</w:t>
      </w:r>
    </w:p>
    <w:p w:rsidR="00B95D90" w:rsidRPr="00D679BF" w:rsidRDefault="00B95D90" w:rsidP="0048036E">
      <w:pPr>
        <w:pStyle w:val="TH"/>
        <w:rPr>
          <w:rFonts w:cs="v5.0.0"/>
        </w:rPr>
      </w:pPr>
      <w:r w:rsidRPr="00D679BF">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D679BF">
          <w:rPr>
            <w:rFonts w:cs="v5.0.0"/>
          </w:rPr>
          <w:t>6.6.</w:t>
        </w:r>
        <w:r w:rsidRPr="00D679BF">
          <w:rPr>
            <w:rFonts w:cs="v5.0.0"/>
            <w:lang w:eastAsia="zh-CN"/>
          </w:rPr>
          <w:t>1</w:t>
        </w:r>
      </w:smartTag>
      <w:r w:rsidRPr="00D679BF">
        <w:rPr>
          <w:rFonts w:cs="v5.0.0"/>
        </w:rPr>
        <w:t>.</w:t>
      </w:r>
      <w:r w:rsidRPr="00D679BF">
        <w:rPr>
          <w:rFonts w:cs="v5.0.0"/>
          <w:lang w:eastAsia="zh-CN"/>
        </w:rPr>
        <w:t>5</w:t>
      </w:r>
      <w:r w:rsidRPr="00D679BF">
        <w:rPr>
          <w:rFonts w:cs="v5.0.0"/>
        </w:rPr>
        <w:t>.</w:t>
      </w:r>
      <w:r w:rsidRPr="00D679BF">
        <w:rPr>
          <w:rFonts w:cs="v5.0.0"/>
          <w:lang w:eastAsia="zh-CN"/>
        </w:rPr>
        <w:t>5</w:t>
      </w:r>
      <w:r w:rsidRPr="00D679BF">
        <w:rPr>
          <w:rFonts w:cs="v5.0.0"/>
        </w:rPr>
        <w:t>-</w:t>
      </w:r>
      <w:r w:rsidRPr="00D679BF">
        <w:rPr>
          <w:rFonts w:cs="v5.0.0"/>
          <w:lang w:eastAsia="zh-CN"/>
        </w:rPr>
        <w:t>3</w:t>
      </w:r>
      <w:r w:rsidRPr="00D679BF">
        <w:rPr>
          <w:rFonts w:cs="v5.0.0"/>
        </w:rPr>
        <w:t xml:space="preserve">: </w:t>
      </w:r>
      <w:r w:rsidR="00C65D36" w:rsidRPr="00D679BF">
        <w:rPr>
          <w:rFonts w:cs="v5.0.0"/>
        </w:rPr>
        <w:t xml:space="preserve">Additional </w:t>
      </w:r>
      <w:r w:rsidRPr="00D679BF">
        <w:t xml:space="preserve">BS Spurious emissions limits for Band </w:t>
      </w:r>
      <w:r w:rsidRPr="00D679BF">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B95D90" w:rsidRPr="00D679BF">
        <w:trPr>
          <w:cantSplit/>
          <w:jc w:val="center"/>
        </w:trPr>
        <w:tc>
          <w:tcPr>
            <w:tcW w:w="2376" w:type="dxa"/>
          </w:tcPr>
          <w:p w:rsidR="00B95D90" w:rsidRPr="00D679BF" w:rsidRDefault="00B95D90" w:rsidP="00C737DC">
            <w:pPr>
              <w:pStyle w:val="TAH"/>
              <w:rPr>
                <w:rFonts w:cs="v5.0.0"/>
                <w:lang w:eastAsia="en-US"/>
              </w:rPr>
            </w:pPr>
            <w:r w:rsidRPr="00D679BF">
              <w:rPr>
                <w:rFonts w:cs="v5.0.0"/>
                <w:lang w:eastAsia="en-US"/>
              </w:rPr>
              <w:t>Frequency range</w:t>
            </w:r>
          </w:p>
        </w:tc>
        <w:tc>
          <w:tcPr>
            <w:tcW w:w="1276" w:type="dxa"/>
          </w:tcPr>
          <w:p w:rsidR="00B95D90" w:rsidRPr="00D679BF" w:rsidRDefault="00B95D90" w:rsidP="00C737DC">
            <w:pPr>
              <w:pStyle w:val="TAH"/>
              <w:rPr>
                <w:rFonts w:cs="v5.0.0"/>
                <w:lang w:eastAsia="en-US"/>
              </w:rPr>
            </w:pPr>
            <w:r w:rsidRPr="00D679BF">
              <w:rPr>
                <w:rFonts w:cs="v5.0.0"/>
                <w:lang w:eastAsia="en-US"/>
              </w:rPr>
              <w:t>Maximum Level</w:t>
            </w:r>
          </w:p>
        </w:tc>
        <w:tc>
          <w:tcPr>
            <w:tcW w:w="1418" w:type="dxa"/>
          </w:tcPr>
          <w:p w:rsidR="00B95D90" w:rsidRPr="00D679BF" w:rsidRDefault="00B95D90" w:rsidP="00C737DC">
            <w:pPr>
              <w:pStyle w:val="TAH"/>
              <w:rPr>
                <w:rFonts w:cs="v5.0.0"/>
                <w:lang w:eastAsia="en-US"/>
              </w:rPr>
            </w:pPr>
            <w:r w:rsidRPr="00D679BF">
              <w:rPr>
                <w:rFonts w:cs="v5.0.0"/>
                <w:lang w:eastAsia="en-US"/>
              </w:rPr>
              <w:t>Measurement Bandwidth</w:t>
            </w:r>
          </w:p>
        </w:tc>
        <w:tc>
          <w:tcPr>
            <w:tcW w:w="1956" w:type="dxa"/>
          </w:tcPr>
          <w:p w:rsidR="00B95D90" w:rsidRPr="00D679BF" w:rsidRDefault="00B95D90" w:rsidP="00C737DC">
            <w:pPr>
              <w:pStyle w:val="TAH"/>
              <w:rPr>
                <w:rFonts w:cs="v5.0.0"/>
                <w:lang w:eastAsia="en-US"/>
              </w:rPr>
            </w:pPr>
            <w:r w:rsidRPr="00D679BF">
              <w:rPr>
                <w:rFonts w:cs="v5.0.0"/>
                <w:lang w:eastAsia="en-US"/>
              </w:rPr>
              <w:t>Note</w:t>
            </w:r>
          </w:p>
        </w:tc>
      </w:tr>
      <w:tr w:rsidR="00B95D90" w:rsidRPr="00D679BF">
        <w:trPr>
          <w:cantSplit/>
          <w:jc w:val="center"/>
        </w:trPr>
        <w:tc>
          <w:tcPr>
            <w:tcW w:w="2376" w:type="dxa"/>
          </w:tcPr>
          <w:p w:rsidR="00B95D90" w:rsidRPr="00D679BF" w:rsidRDefault="00B95D90" w:rsidP="00C737DC">
            <w:pPr>
              <w:pStyle w:val="TAC"/>
              <w:rPr>
                <w:rFonts w:cs="v5.0.0"/>
                <w:lang w:eastAsia="en-US"/>
              </w:rPr>
            </w:pPr>
            <w:r w:rsidRPr="00D679BF">
              <w:rPr>
                <w:rFonts w:cs="Arial"/>
                <w:noProof/>
                <w:szCs w:val="21"/>
                <w:lang w:eastAsia="en-US"/>
              </w:rPr>
              <w:t>2505MHz – 2535MHz</w:t>
            </w:r>
          </w:p>
        </w:tc>
        <w:tc>
          <w:tcPr>
            <w:tcW w:w="1276" w:type="dxa"/>
          </w:tcPr>
          <w:p w:rsidR="00B95D90" w:rsidRPr="00D679BF" w:rsidRDefault="00B95D90" w:rsidP="00C737DC">
            <w:pPr>
              <w:pStyle w:val="TAC"/>
              <w:rPr>
                <w:rFonts w:cs="v5.0.0"/>
                <w:lang w:eastAsia="en-US"/>
              </w:rPr>
            </w:pPr>
            <w:r w:rsidRPr="00D679BF">
              <w:rPr>
                <w:rFonts w:cs="Arial"/>
                <w:noProof/>
                <w:szCs w:val="21"/>
                <w:lang w:eastAsia="en-US"/>
              </w:rPr>
              <w:t>-42dBm</w:t>
            </w:r>
          </w:p>
        </w:tc>
        <w:tc>
          <w:tcPr>
            <w:tcW w:w="1418" w:type="dxa"/>
          </w:tcPr>
          <w:p w:rsidR="00B95D90" w:rsidRPr="00D679BF" w:rsidRDefault="00B95D90" w:rsidP="00C737DC">
            <w:pPr>
              <w:pStyle w:val="TAC"/>
              <w:rPr>
                <w:rFonts w:cs="v5.0.0"/>
                <w:lang w:eastAsia="zh-CN"/>
              </w:rPr>
            </w:pPr>
            <w:r w:rsidRPr="00D679BF">
              <w:rPr>
                <w:rFonts w:cs="v5.0.0"/>
                <w:lang w:eastAsia="zh-CN"/>
              </w:rPr>
              <w:t>1 MHz</w:t>
            </w:r>
          </w:p>
        </w:tc>
        <w:tc>
          <w:tcPr>
            <w:tcW w:w="1956" w:type="dxa"/>
          </w:tcPr>
          <w:p w:rsidR="00B95D90" w:rsidRPr="00D679BF" w:rsidRDefault="00B95D90" w:rsidP="00C737DC">
            <w:pPr>
              <w:pStyle w:val="TAC"/>
              <w:rPr>
                <w:rFonts w:cs="v5.0.0"/>
                <w:lang w:eastAsia="en-US"/>
              </w:rPr>
            </w:pPr>
          </w:p>
        </w:tc>
      </w:tr>
      <w:tr w:rsidR="00B95D90" w:rsidRPr="00D679BF">
        <w:trPr>
          <w:cantSplit/>
          <w:jc w:val="center"/>
        </w:trPr>
        <w:tc>
          <w:tcPr>
            <w:tcW w:w="2376" w:type="dxa"/>
          </w:tcPr>
          <w:p w:rsidR="00B95D90" w:rsidRPr="00D679BF" w:rsidRDefault="00B95D90" w:rsidP="00C737DC">
            <w:pPr>
              <w:pStyle w:val="TAC"/>
              <w:rPr>
                <w:rFonts w:cs="Arial"/>
                <w:noProof/>
                <w:szCs w:val="21"/>
                <w:lang w:eastAsia="en-US"/>
              </w:rPr>
            </w:pPr>
            <w:r w:rsidRPr="00D679BF">
              <w:rPr>
                <w:rFonts w:cs="Arial"/>
                <w:noProof/>
                <w:szCs w:val="21"/>
                <w:lang w:eastAsia="en-US"/>
              </w:rPr>
              <w:t xml:space="preserve">2535MHz – </w:t>
            </w:r>
            <w:r w:rsidR="008C1206" w:rsidRPr="00D679BF">
              <w:rPr>
                <w:rFonts w:cs="Arial"/>
                <w:noProof/>
                <w:szCs w:val="21"/>
                <w:lang w:eastAsia="en-US"/>
              </w:rPr>
              <w:t>2655MHz</w:t>
            </w:r>
          </w:p>
        </w:tc>
        <w:tc>
          <w:tcPr>
            <w:tcW w:w="1276" w:type="dxa"/>
          </w:tcPr>
          <w:p w:rsidR="00B95D90" w:rsidRPr="00D679BF" w:rsidRDefault="00B95D90" w:rsidP="00C737DC">
            <w:pPr>
              <w:pStyle w:val="TAC"/>
              <w:rPr>
                <w:rFonts w:cs="Arial"/>
                <w:noProof/>
                <w:szCs w:val="21"/>
                <w:lang w:eastAsia="zh-CN"/>
              </w:rPr>
            </w:pPr>
            <w:r w:rsidRPr="00D679BF">
              <w:rPr>
                <w:rFonts w:cs="Arial"/>
                <w:noProof/>
                <w:szCs w:val="21"/>
                <w:lang w:eastAsia="en-US"/>
              </w:rPr>
              <w:t>-22dBm</w:t>
            </w:r>
          </w:p>
        </w:tc>
        <w:tc>
          <w:tcPr>
            <w:tcW w:w="1418" w:type="dxa"/>
          </w:tcPr>
          <w:p w:rsidR="00B95D90" w:rsidRPr="00D679BF" w:rsidRDefault="00B95D90" w:rsidP="00C737DC">
            <w:pPr>
              <w:pStyle w:val="TAC"/>
              <w:rPr>
                <w:rFonts w:cs="v5.0.0"/>
                <w:lang w:eastAsia="en-US"/>
              </w:rPr>
            </w:pPr>
            <w:r w:rsidRPr="00D679BF">
              <w:rPr>
                <w:rFonts w:cs="v5.0.0"/>
                <w:lang w:eastAsia="zh-CN"/>
              </w:rPr>
              <w:t>1 MHz</w:t>
            </w:r>
          </w:p>
        </w:tc>
        <w:tc>
          <w:tcPr>
            <w:tcW w:w="1956" w:type="dxa"/>
          </w:tcPr>
          <w:p w:rsidR="00B95D90" w:rsidRPr="00D679BF" w:rsidRDefault="00B95D90" w:rsidP="00C737DC">
            <w:pPr>
              <w:pStyle w:val="TAC"/>
              <w:jc w:val="left"/>
              <w:rPr>
                <w:rFonts w:cs="v5.0.0"/>
                <w:lang w:eastAsia="zh-CN"/>
              </w:rPr>
            </w:pPr>
            <w:r w:rsidRPr="00D679BF">
              <w:rPr>
                <w:rFonts w:cs="v5.0.0"/>
                <w:lang w:eastAsia="en-US"/>
              </w:rPr>
              <w:t xml:space="preserve">Applicable at offsets </w:t>
            </w:r>
            <w:r w:rsidRPr="00D679BF">
              <w:rPr>
                <w:rFonts w:cs="Arial"/>
                <w:lang w:eastAsia="en-US"/>
              </w:rPr>
              <w:t>≥</w:t>
            </w:r>
            <w:r w:rsidRPr="00D679BF">
              <w:rPr>
                <w:rFonts w:cs="v5.0.0"/>
                <w:lang w:eastAsia="en-US"/>
              </w:rPr>
              <w:t xml:space="preserve"> 250% of channel bandwidth from carrier frequency</w:t>
            </w:r>
          </w:p>
        </w:tc>
      </w:tr>
      <w:tr w:rsidR="00C65D36" w:rsidRPr="00D679BF">
        <w:trPr>
          <w:cantSplit/>
          <w:jc w:val="center"/>
        </w:trPr>
        <w:tc>
          <w:tcPr>
            <w:tcW w:w="7026" w:type="dxa"/>
            <w:gridSpan w:val="4"/>
          </w:tcPr>
          <w:p w:rsidR="00C65D36" w:rsidRPr="00D679BF" w:rsidRDefault="00C65D36" w:rsidP="00C65D36">
            <w:pPr>
              <w:pStyle w:val="TAN"/>
              <w:rPr>
                <w:rFonts w:cs="v5.0.0"/>
                <w:lang w:eastAsia="en-US"/>
              </w:rPr>
            </w:pPr>
            <w:r w:rsidRPr="00D679BF">
              <w:rPr>
                <w:rFonts w:cs="Arial"/>
                <w:lang w:eastAsia="en-US"/>
              </w:rPr>
              <w:t>NOTE:</w:t>
            </w:r>
            <w:r w:rsidRPr="00D679BF">
              <w:rPr>
                <w:rFonts w:cs="Arial"/>
                <w:lang w:eastAsia="en-US"/>
              </w:rPr>
              <w:tab/>
              <w:t>This requirement applies for 10 or 20 MHz E-UTRA carriers allocated within 2545-2575MHz</w:t>
            </w:r>
            <w:r w:rsidR="008C1206" w:rsidRPr="00D679BF">
              <w:rPr>
                <w:rFonts w:cs="Arial"/>
                <w:lang w:eastAsia="en-US"/>
              </w:rPr>
              <w:t xml:space="preserve"> or 2595-2645MHz</w:t>
            </w:r>
            <w:r w:rsidRPr="00D679BF">
              <w:rPr>
                <w:rFonts w:cs="Arial"/>
                <w:lang w:eastAsia="en-US"/>
              </w:rPr>
              <w:t>.</w:t>
            </w:r>
          </w:p>
        </w:tc>
      </w:tr>
    </w:tbl>
    <w:p w:rsidR="00B95D90" w:rsidRPr="00D679BF" w:rsidRDefault="00B95D90" w:rsidP="00683B6A"/>
    <w:p w:rsidR="00683B6A" w:rsidRPr="00D679BF" w:rsidRDefault="00683B6A" w:rsidP="00683B6A">
      <w:r w:rsidRPr="00D679BF">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D679BF" w:rsidRDefault="000715EC" w:rsidP="000715EC">
      <w:pPr>
        <w:rPr>
          <w:rFonts w:cs="v5.0.0"/>
          <w:lang w:eastAsia="zh-CN"/>
        </w:rPr>
      </w:pPr>
      <w:r w:rsidRPr="00D679BF">
        <w:rPr>
          <w:rFonts w:cs="v5.0.0"/>
        </w:rPr>
        <w:t>The following requirement may apply to BS operating in Band 30 in certain regions.</w:t>
      </w:r>
      <w:r w:rsidRPr="00D679BF">
        <w:t xml:space="preserve"> This requirement is also applicable at the frequency range from 10 MHz below the lowest frequency of the BS downlink operating band up to 10 MHz above the highest frequency of the BS downlink operating band.</w:t>
      </w:r>
    </w:p>
    <w:p w:rsidR="000715EC" w:rsidRPr="00D679BF" w:rsidRDefault="000715EC" w:rsidP="000715EC">
      <w:r w:rsidRPr="00D679BF">
        <w:t>The power of any spurious emission shall not exceed:</w:t>
      </w:r>
    </w:p>
    <w:p w:rsidR="000715EC" w:rsidRPr="00D679BF" w:rsidRDefault="000715EC" w:rsidP="0048036E">
      <w:pPr>
        <w:pStyle w:val="TH"/>
        <w:rPr>
          <w:rFonts w:cs="v5.0.0"/>
        </w:rPr>
      </w:pPr>
      <w:r w:rsidRPr="00D679BF">
        <w:rPr>
          <w:rFonts w:cs="v5.0.0"/>
        </w:rPr>
        <w:t>Table 6.6.</w:t>
      </w:r>
      <w:r w:rsidRPr="00D679BF">
        <w:rPr>
          <w:rFonts w:cs="v5.0.0"/>
          <w:lang w:eastAsia="zh-CN"/>
        </w:rPr>
        <w:t>1</w:t>
      </w:r>
      <w:r w:rsidRPr="00D679BF">
        <w:rPr>
          <w:rFonts w:cs="v5.0.0"/>
        </w:rPr>
        <w:t>.5.5-</w:t>
      </w:r>
      <w:r w:rsidRPr="00D679BF">
        <w:rPr>
          <w:rFonts w:cs="v5.0.0"/>
          <w:lang w:eastAsia="zh-CN"/>
        </w:rPr>
        <w:t>4</w:t>
      </w:r>
      <w:r w:rsidRPr="00D679BF">
        <w:rPr>
          <w:rFonts w:cs="v5.0.0"/>
        </w:rPr>
        <w:t xml:space="preserve">: Additional </w:t>
      </w:r>
      <w:r w:rsidRPr="00D679BF">
        <w:t xml:space="preserve">BS Spurious emissions limits for Band </w:t>
      </w:r>
      <w:r w:rsidRPr="00D679BF">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0715EC" w:rsidRPr="00D679BF">
        <w:trPr>
          <w:cantSplit/>
          <w:jc w:val="center"/>
        </w:trPr>
        <w:tc>
          <w:tcPr>
            <w:tcW w:w="2376" w:type="dxa"/>
          </w:tcPr>
          <w:p w:rsidR="000715EC" w:rsidRPr="00D679BF" w:rsidRDefault="000715EC" w:rsidP="000715EC">
            <w:pPr>
              <w:pStyle w:val="TAH"/>
              <w:rPr>
                <w:rFonts w:cs="v5.0.0"/>
                <w:lang w:eastAsia="en-US"/>
              </w:rPr>
            </w:pPr>
            <w:r w:rsidRPr="00D679BF">
              <w:rPr>
                <w:rFonts w:cs="v5.0.0"/>
                <w:lang w:eastAsia="en-US"/>
              </w:rPr>
              <w:t>Frequency range</w:t>
            </w:r>
          </w:p>
        </w:tc>
        <w:tc>
          <w:tcPr>
            <w:tcW w:w="1276" w:type="dxa"/>
          </w:tcPr>
          <w:p w:rsidR="000715EC" w:rsidRPr="00D679BF" w:rsidRDefault="000715EC" w:rsidP="000715EC">
            <w:pPr>
              <w:pStyle w:val="TAH"/>
              <w:rPr>
                <w:rFonts w:cs="v5.0.0"/>
                <w:lang w:eastAsia="en-US"/>
              </w:rPr>
            </w:pPr>
            <w:r w:rsidRPr="00D679BF">
              <w:rPr>
                <w:rFonts w:cs="v5.0.0"/>
                <w:lang w:eastAsia="en-US"/>
              </w:rPr>
              <w:t>Maximum Level</w:t>
            </w:r>
          </w:p>
        </w:tc>
        <w:tc>
          <w:tcPr>
            <w:tcW w:w="1418" w:type="dxa"/>
          </w:tcPr>
          <w:p w:rsidR="000715EC" w:rsidRPr="00D679BF" w:rsidRDefault="000715EC" w:rsidP="000715EC">
            <w:pPr>
              <w:pStyle w:val="TAH"/>
              <w:rPr>
                <w:rFonts w:cs="v5.0.0"/>
                <w:lang w:eastAsia="en-US"/>
              </w:rPr>
            </w:pPr>
            <w:r w:rsidRPr="00D679BF">
              <w:rPr>
                <w:rFonts w:cs="v5.0.0"/>
                <w:lang w:eastAsia="en-US"/>
              </w:rPr>
              <w:t>Measurement Bandwidth</w:t>
            </w:r>
          </w:p>
        </w:tc>
        <w:tc>
          <w:tcPr>
            <w:tcW w:w="1956" w:type="dxa"/>
          </w:tcPr>
          <w:p w:rsidR="000715EC" w:rsidRPr="00D679BF" w:rsidRDefault="000715EC" w:rsidP="000715EC">
            <w:pPr>
              <w:pStyle w:val="TAH"/>
              <w:rPr>
                <w:rFonts w:cs="v5.0.0"/>
                <w:lang w:eastAsia="en-US"/>
              </w:rPr>
            </w:pPr>
            <w:r w:rsidRPr="00D679BF">
              <w:rPr>
                <w:rFonts w:cs="v5.0.0"/>
                <w:lang w:eastAsia="en-US"/>
              </w:rPr>
              <w:t>Note</w:t>
            </w:r>
          </w:p>
        </w:tc>
      </w:tr>
      <w:tr w:rsidR="000715EC" w:rsidRPr="00D679BF">
        <w:trPr>
          <w:cantSplit/>
          <w:jc w:val="center"/>
        </w:trPr>
        <w:tc>
          <w:tcPr>
            <w:tcW w:w="2376" w:type="dxa"/>
          </w:tcPr>
          <w:p w:rsidR="000715EC" w:rsidRPr="00D679BF" w:rsidRDefault="000715EC" w:rsidP="000715EC">
            <w:pPr>
              <w:pStyle w:val="TAC"/>
              <w:rPr>
                <w:rFonts w:cs="v5.0.0"/>
                <w:lang w:eastAsia="en-US"/>
              </w:rPr>
            </w:pPr>
            <w:r w:rsidRPr="00D679BF">
              <w:rPr>
                <w:rFonts w:cs="Arial"/>
                <w:noProof/>
                <w:lang w:eastAsia="en-US"/>
              </w:rPr>
              <w:t>2200MHz – 2345MHz</w:t>
            </w:r>
          </w:p>
        </w:tc>
        <w:tc>
          <w:tcPr>
            <w:tcW w:w="1276" w:type="dxa"/>
          </w:tcPr>
          <w:p w:rsidR="000715EC" w:rsidRPr="00D679BF" w:rsidRDefault="000715EC" w:rsidP="000715EC">
            <w:pPr>
              <w:pStyle w:val="TAC"/>
              <w:rPr>
                <w:rFonts w:cs="Arial"/>
                <w:noProof/>
                <w:lang w:eastAsia="en-US"/>
              </w:rPr>
            </w:pPr>
            <w:r w:rsidRPr="00D679BF">
              <w:rPr>
                <w:rFonts w:cs="Arial"/>
                <w:noProof/>
                <w:lang w:eastAsia="en-US"/>
              </w:rPr>
              <w:t>-45dBm</w:t>
            </w:r>
          </w:p>
        </w:tc>
        <w:tc>
          <w:tcPr>
            <w:tcW w:w="1418" w:type="dxa"/>
          </w:tcPr>
          <w:p w:rsidR="000715EC" w:rsidRPr="00D679BF" w:rsidRDefault="000715EC" w:rsidP="000715EC">
            <w:pPr>
              <w:pStyle w:val="TAC"/>
              <w:rPr>
                <w:rFonts w:cs="Arial"/>
                <w:noProof/>
                <w:lang w:eastAsia="en-US"/>
              </w:rPr>
            </w:pPr>
            <w:r w:rsidRPr="00D679BF">
              <w:rPr>
                <w:rFonts w:cs="Arial"/>
                <w:noProof/>
                <w:lang w:eastAsia="en-US"/>
              </w:rPr>
              <w:t>1 MHz</w:t>
            </w:r>
          </w:p>
        </w:tc>
        <w:tc>
          <w:tcPr>
            <w:tcW w:w="1956" w:type="dxa"/>
          </w:tcPr>
          <w:p w:rsidR="000715EC" w:rsidRPr="00D679BF" w:rsidRDefault="000715EC" w:rsidP="000715EC">
            <w:pPr>
              <w:pStyle w:val="TAC"/>
              <w:rPr>
                <w:rFonts w:cs="v5.0.0"/>
                <w:lang w:eastAsia="en-US"/>
              </w:rPr>
            </w:pPr>
          </w:p>
        </w:tc>
      </w:tr>
      <w:tr w:rsidR="000715EC" w:rsidRPr="00D679BF">
        <w:trPr>
          <w:cantSplit/>
          <w:jc w:val="center"/>
        </w:trPr>
        <w:tc>
          <w:tcPr>
            <w:tcW w:w="2376" w:type="dxa"/>
          </w:tcPr>
          <w:p w:rsidR="000715EC" w:rsidRPr="00D679BF" w:rsidRDefault="000715EC" w:rsidP="000715EC">
            <w:pPr>
              <w:pStyle w:val="TAC"/>
              <w:rPr>
                <w:rFonts w:cs="v5.0.0"/>
                <w:lang w:eastAsia="en-US"/>
              </w:rPr>
            </w:pPr>
            <w:r w:rsidRPr="00D679BF">
              <w:rPr>
                <w:rFonts w:cs="Arial"/>
                <w:noProof/>
                <w:lang w:eastAsia="en-US"/>
              </w:rPr>
              <w:t>2362.5MHz – 2365MHz</w:t>
            </w:r>
          </w:p>
        </w:tc>
        <w:tc>
          <w:tcPr>
            <w:tcW w:w="1276" w:type="dxa"/>
          </w:tcPr>
          <w:p w:rsidR="000715EC" w:rsidRPr="00D679BF" w:rsidRDefault="000715EC" w:rsidP="000715EC">
            <w:pPr>
              <w:pStyle w:val="TAC"/>
              <w:rPr>
                <w:rFonts w:cs="Arial"/>
                <w:noProof/>
                <w:lang w:eastAsia="en-US"/>
              </w:rPr>
            </w:pPr>
            <w:r w:rsidRPr="00D679BF">
              <w:rPr>
                <w:rFonts w:cs="Arial"/>
                <w:noProof/>
                <w:lang w:eastAsia="en-US"/>
              </w:rPr>
              <w:t>-25dBm</w:t>
            </w:r>
          </w:p>
        </w:tc>
        <w:tc>
          <w:tcPr>
            <w:tcW w:w="1418" w:type="dxa"/>
          </w:tcPr>
          <w:p w:rsidR="000715EC" w:rsidRPr="00D679BF" w:rsidRDefault="000715EC" w:rsidP="000715EC">
            <w:pPr>
              <w:pStyle w:val="TAC"/>
              <w:rPr>
                <w:rFonts w:cs="Arial"/>
                <w:noProof/>
                <w:lang w:eastAsia="en-US"/>
              </w:rPr>
            </w:pPr>
            <w:r w:rsidRPr="00D679BF">
              <w:rPr>
                <w:rFonts w:cs="Arial"/>
                <w:noProof/>
                <w:lang w:eastAsia="en-US"/>
              </w:rPr>
              <w:t>1 MHz</w:t>
            </w:r>
          </w:p>
        </w:tc>
        <w:tc>
          <w:tcPr>
            <w:tcW w:w="1956" w:type="dxa"/>
          </w:tcPr>
          <w:p w:rsidR="000715EC" w:rsidRPr="00D679BF" w:rsidRDefault="000715EC" w:rsidP="000715EC">
            <w:pPr>
              <w:pStyle w:val="TAC"/>
              <w:rPr>
                <w:rFonts w:cs="v5.0.0"/>
                <w:lang w:eastAsia="en-US"/>
              </w:rPr>
            </w:pPr>
          </w:p>
        </w:tc>
      </w:tr>
      <w:tr w:rsidR="000715EC" w:rsidRPr="00D679BF">
        <w:trPr>
          <w:cantSplit/>
          <w:jc w:val="center"/>
        </w:trPr>
        <w:tc>
          <w:tcPr>
            <w:tcW w:w="2376" w:type="dxa"/>
          </w:tcPr>
          <w:p w:rsidR="000715EC" w:rsidRPr="00D679BF" w:rsidRDefault="000715EC" w:rsidP="000715EC">
            <w:pPr>
              <w:pStyle w:val="TAC"/>
              <w:rPr>
                <w:rFonts w:cs="v5.0.0"/>
                <w:lang w:eastAsia="en-US"/>
              </w:rPr>
            </w:pPr>
            <w:r w:rsidRPr="00D679BF">
              <w:rPr>
                <w:rFonts w:cs="Arial"/>
                <w:noProof/>
                <w:lang w:eastAsia="en-US"/>
              </w:rPr>
              <w:t>2365MHz – 2367.5MHz</w:t>
            </w:r>
          </w:p>
        </w:tc>
        <w:tc>
          <w:tcPr>
            <w:tcW w:w="1276" w:type="dxa"/>
          </w:tcPr>
          <w:p w:rsidR="000715EC" w:rsidRPr="00D679BF" w:rsidRDefault="000715EC" w:rsidP="000715EC">
            <w:pPr>
              <w:pStyle w:val="TAC"/>
              <w:rPr>
                <w:rFonts w:cs="Arial"/>
                <w:noProof/>
                <w:lang w:eastAsia="en-US"/>
              </w:rPr>
            </w:pPr>
            <w:r w:rsidRPr="00D679BF">
              <w:rPr>
                <w:rFonts w:cs="Arial"/>
                <w:noProof/>
                <w:lang w:eastAsia="en-US"/>
              </w:rPr>
              <w:t>-40dBm</w:t>
            </w:r>
          </w:p>
        </w:tc>
        <w:tc>
          <w:tcPr>
            <w:tcW w:w="1418" w:type="dxa"/>
          </w:tcPr>
          <w:p w:rsidR="000715EC" w:rsidRPr="00D679BF" w:rsidRDefault="000715EC" w:rsidP="000715EC">
            <w:pPr>
              <w:pStyle w:val="TAC"/>
              <w:rPr>
                <w:rFonts w:cs="Arial"/>
                <w:noProof/>
                <w:lang w:eastAsia="en-US"/>
              </w:rPr>
            </w:pPr>
            <w:r w:rsidRPr="00D679BF">
              <w:rPr>
                <w:rFonts w:cs="Arial"/>
                <w:noProof/>
                <w:lang w:eastAsia="en-US"/>
              </w:rPr>
              <w:t>1 MHz</w:t>
            </w:r>
          </w:p>
        </w:tc>
        <w:tc>
          <w:tcPr>
            <w:tcW w:w="1956" w:type="dxa"/>
          </w:tcPr>
          <w:p w:rsidR="000715EC" w:rsidRPr="00D679BF" w:rsidRDefault="000715EC" w:rsidP="000715EC">
            <w:pPr>
              <w:pStyle w:val="TAC"/>
              <w:rPr>
                <w:rFonts w:cs="v5.0.0"/>
                <w:lang w:eastAsia="en-US"/>
              </w:rPr>
            </w:pPr>
          </w:p>
        </w:tc>
      </w:tr>
      <w:tr w:rsidR="000715EC" w:rsidRPr="00D679BF">
        <w:trPr>
          <w:cantSplit/>
          <w:jc w:val="center"/>
        </w:trPr>
        <w:tc>
          <w:tcPr>
            <w:tcW w:w="2376" w:type="dxa"/>
          </w:tcPr>
          <w:p w:rsidR="000715EC" w:rsidRPr="00D679BF" w:rsidRDefault="000715EC" w:rsidP="000715EC">
            <w:pPr>
              <w:pStyle w:val="TAC"/>
              <w:rPr>
                <w:rFonts w:cs="v5.0.0"/>
                <w:lang w:eastAsia="en-US"/>
              </w:rPr>
            </w:pPr>
            <w:r w:rsidRPr="00D679BF">
              <w:rPr>
                <w:rFonts w:cs="Arial"/>
                <w:noProof/>
                <w:lang w:eastAsia="en-US"/>
              </w:rPr>
              <w:t>2367.5MHz – 2370MHz</w:t>
            </w:r>
          </w:p>
        </w:tc>
        <w:tc>
          <w:tcPr>
            <w:tcW w:w="1276" w:type="dxa"/>
          </w:tcPr>
          <w:p w:rsidR="000715EC" w:rsidRPr="00D679BF" w:rsidRDefault="000715EC" w:rsidP="000715EC">
            <w:pPr>
              <w:pStyle w:val="TAC"/>
              <w:rPr>
                <w:rFonts w:cs="Arial"/>
                <w:noProof/>
                <w:lang w:eastAsia="en-US"/>
              </w:rPr>
            </w:pPr>
            <w:r w:rsidRPr="00D679BF">
              <w:rPr>
                <w:rFonts w:cs="Arial"/>
                <w:noProof/>
                <w:lang w:eastAsia="en-US"/>
              </w:rPr>
              <w:t>-42dBm</w:t>
            </w:r>
          </w:p>
        </w:tc>
        <w:tc>
          <w:tcPr>
            <w:tcW w:w="1418" w:type="dxa"/>
          </w:tcPr>
          <w:p w:rsidR="000715EC" w:rsidRPr="00D679BF" w:rsidRDefault="000715EC" w:rsidP="000715EC">
            <w:pPr>
              <w:pStyle w:val="TAC"/>
              <w:rPr>
                <w:rFonts w:cs="Arial"/>
                <w:noProof/>
                <w:lang w:eastAsia="en-US"/>
              </w:rPr>
            </w:pPr>
            <w:r w:rsidRPr="00D679BF">
              <w:rPr>
                <w:rFonts w:cs="Arial"/>
                <w:noProof/>
                <w:lang w:eastAsia="en-US"/>
              </w:rPr>
              <w:t>1 MHz</w:t>
            </w:r>
          </w:p>
        </w:tc>
        <w:tc>
          <w:tcPr>
            <w:tcW w:w="1956" w:type="dxa"/>
          </w:tcPr>
          <w:p w:rsidR="000715EC" w:rsidRPr="00D679BF" w:rsidRDefault="000715EC" w:rsidP="000715EC">
            <w:pPr>
              <w:pStyle w:val="TAC"/>
              <w:rPr>
                <w:rFonts w:cs="v5.0.0"/>
                <w:lang w:eastAsia="en-US"/>
              </w:rPr>
            </w:pPr>
          </w:p>
        </w:tc>
      </w:tr>
      <w:tr w:rsidR="000715EC" w:rsidRPr="00D679BF">
        <w:trPr>
          <w:cantSplit/>
          <w:jc w:val="center"/>
        </w:trPr>
        <w:tc>
          <w:tcPr>
            <w:tcW w:w="2376" w:type="dxa"/>
          </w:tcPr>
          <w:p w:rsidR="000715EC" w:rsidRPr="00D679BF" w:rsidRDefault="000715EC" w:rsidP="000715EC">
            <w:pPr>
              <w:pStyle w:val="TAC"/>
              <w:rPr>
                <w:rFonts w:cs="v5.0.0"/>
                <w:lang w:eastAsia="en-US"/>
              </w:rPr>
            </w:pPr>
            <w:r w:rsidRPr="00D679BF">
              <w:rPr>
                <w:rFonts w:cs="Arial"/>
                <w:noProof/>
                <w:lang w:eastAsia="en-US"/>
              </w:rPr>
              <w:t>2370MHz – 2395MHz</w:t>
            </w:r>
          </w:p>
        </w:tc>
        <w:tc>
          <w:tcPr>
            <w:tcW w:w="1276" w:type="dxa"/>
          </w:tcPr>
          <w:p w:rsidR="000715EC" w:rsidRPr="00D679BF" w:rsidRDefault="000715EC" w:rsidP="000715EC">
            <w:pPr>
              <w:pStyle w:val="TAC"/>
              <w:rPr>
                <w:rFonts w:cs="Arial"/>
                <w:noProof/>
                <w:lang w:eastAsia="en-US"/>
              </w:rPr>
            </w:pPr>
            <w:r w:rsidRPr="00D679BF">
              <w:rPr>
                <w:rFonts w:cs="Arial"/>
                <w:noProof/>
                <w:lang w:eastAsia="en-US"/>
              </w:rPr>
              <w:t>-45dBm</w:t>
            </w:r>
          </w:p>
        </w:tc>
        <w:tc>
          <w:tcPr>
            <w:tcW w:w="1418" w:type="dxa"/>
          </w:tcPr>
          <w:p w:rsidR="000715EC" w:rsidRPr="00D679BF" w:rsidRDefault="000715EC" w:rsidP="000715EC">
            <w:pPr>
              <w:pStyle w:val="TAC"/>
              <w:rPr>
                <w:rFonts w:cs="Arial"/>
                <w:noProof/>
                <w:lang w:eastAsia="en-US"/>
              </w:rPr>
            </w:pPr>
            <w:r w:rsidRPr="00D679BF">
              <w:rPr>
                <w:rFonts w:cs="Arial"/>
                <w:noProof/>
                <w:lang w:eastAsia="en-US"/>
              </w:rPr>
              <w:t>1 MHz</w:t>
            </w:r>
          </w:p>
        </w:tc>
        <w:tc>
          <w:tcPr>
            <w:tcW w:w="1956" w:type="dxa"/>
          </w:tcPr>
          <w:p w:rsidR="000715EC" w:rsidRPr="00D679BF" w:rsidRDefault="000715EC" w:rsidP="000715EC">
            <w:pPr>
              <w:pStyle w:val="TAC"/>
              <w:rPr>
                <w:rFonts w:cs="v5.0.0"/>
                <w:lang w:eastAsia="en-US"/>
              </w:rPr>
            </w:pPr>
          </w:p>
        </w:tc>
      </w:tr>
    </w:tbl>
    <w:p w:rsidR="00E17C26" w:rsidRPr="00D679BF" w:rsidRDefault="00E17C26" w:rsidP="00E17C26">
      <w:pPr>
        <w:rPr>
          <w:lang w:eastAsia="zh-CN"/>
        </w:rPr>
      </w:pPr>
    </w:p>
    <w:p w:rsidR="00E17C26" w:rsidRPr="00D679BF" w:rsidRDefault="00E17C26" w:rsidP="00E17C26">
      <w:r w:rsidRPr="00D679BF">
        <w:rPr>
          <w:lang w:eastAsia="zh-CN"/>
        </w:rPr>
        <w:lastRenderedPageBreak/>
        <w:t>I</w:t>
      </w:r>
      <w:r w:rsidRPr="00D679BF">
        <w:t xml:space="preserve">n certain regions </w:t>
      </w:r>
      <w:r w:rsidRPr="00D679BF">
        <w:rPr>
          <w:lang w:eastAsia="zh-CN"/>
        </w:rPr>
        <w:t>t</w:t>
      </w:r>
      <w:r w:rsidRPr="00D679BF">
        <w:t>he following requirement may apply to E-UTRA BS operating in Band 4</w:t>
      </w:r>
      <w:r w:rsidRPr="00D679BF">
        <w:rPr>
          <w:lang w:eastAsia="zh-CN"/>
        </w:rPr>
        <w:t>5</w:t>
      </w:r>
      <w:r w:rsidRPr="00D679BF">
        <w:t>. Emissions shall not exceed the maximum levels specified in Table 6.6.</w:t>
      </w:r>
      <w:r w:rsidRPr="00D679BF">
        <w:rPr>
          <w:lang w:eastAsia="zh-CN"/>
        </w:rPr>
        <w:t>1.5.5</w:t>
      </w:r>
      <w:r w:rsidRPr="00D679BF">
        <w:t>-</w:t>
      </w:r>
      <w:r w:rsidRPr="00D679BF">
        <w:rPr>
          <w:lang w:eastAsia="zh-CN"/>
        </w:rPr>
        <w:t>5</w:t>
      </w:r>
      <w:r w:rsidRPr="00D679BF">
        <w:t>.</w:t>
      </w:r>
    </w:p>
    <w:p w:rsidR="00E17C26" w:rsidRPr="00D679BF" w:rsidRDefault="00E17C26" w:rsidP="0048036E">
      <w:pPr>
        <w:pStyle w:val="TH"/>
      </w:pPr>
      <w:r w:rsidRPr="00D679BF">
        <w:t>Table 6.6.</w:t>
      </w:r>
      <w:r w:rsidRPr="00D679BF">
        <w:rPr>
          <w:lang w:eastAsia="zh-CN"/>
        </w:rPr>
        <w:t>1</w:t>
      </w:r>
      <w:r w:rsidRPr="00D679BF">
        <w:t>.</w:t>
      </w:r>
      <w:r w:rsidRPr="00D679BF">
        <w:rPr>
          <w:lang w:eastAsia="zh-CN"/>
        </w:rPr>
        <w:t>5</w:t>
      </w:r>
      <w:r w:rsidRPr="00D679BF">
        <w:t>.</w:t>
      </w:r>
      <w:r w:rsidRPr="00D679BF">
        <w:rPr>
          <w:lang w:eastAsia="zh-CN"/>
        </w:rPr>
        <w:t>5</w:t>
      </w:r>
      <w:r w:rsidRPr="00D679BF">
        <w:t>-</w:t>
      </w:r>
      <w:r w:rsidRPr="00D679BF">
        <w:rPr>
          <w:lang w:eastAsia="zh-CN"/>
        </w:rPr>
        <w:t>5</w:t>
      </w:r>
      <w:r w:rsidRPr="00D679BF">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3041"/>
        <w:gridCol w:w="2080"/>
        <w:gridCol w:w="1642"/>
      </w:tblGrid>
      <w:tr w:rsidR="00E17C26" w:rsidRPr="00D679BF" w:rsidTr="005704A5">
        <w:trPr>
          <w:cantSplit/>
          <w:jc w:val="center"/>
        </w:trPr>
        <w:tc>
          <w:tcPr>
            <w:tcW w:w="1247" w:type="dxa"/>
          </w:tcPr>
          <w:p w:rsidR="00E17C26" w:rsidRPr="00D679BF" w:rsidRDefault="00E17C26" w:rsidP="00E17C26">
            <w:pPr>
              <w:pStyle w:val="TAH"/>
              <w:rPr>
                <w:rFonts w:cs="Arial"/>
                <w:lang w:eastAsia="en-US"/>
              </w:rPr>
            </w:pPr>
            <w:r w:rsidRPr="00D679BF">
              <w:rPr>
                <w:rFonts w:cs="Arial"/>
                <w:lang w:eastAsia="en-US"/>
              </w:rPr>
              <w:t>Operating Band</w:t>
            </w:r>
          </w:p>
        </w:tc>
        <w:tc>
          <w:tcPr>
            <w:tcW w:w="3041" w:type="dxa"/>
          </w:tcPr>
          <w:p w:rsidR="00E17C26" w:rsidRPr="00D679BF" w:rsidRDefault="00E17C26" w:rsidP="00E17C26">
            <w:pPr>
              <w:pStyle w:val="TAH"/>
              <w:rPr>
                <w:rFonts w:cs="Arial"/>
                <w:lang w:eastAsia="zh-CN"/>
              </w:rPr>
            </w:pPr>
            <w:r w:rsidRPr="00D679BF">
              <w:rPr>
                <w:rFonts w:cs="Arial"/>
                <w:lang w:eastAsia="en-GB"/>
              </w:rPr>
              <w:t xml:space="preserve">Filter </w:t>
            </w:r>
            <w:r w:rsidRPr="00D679BF">
              <w:rPr>
                <w:rFonts w:cs="v5.0.0"/>
                <w:lang w:eastAsia="en-GB"/>
              </w:rPr>
              <w:t xml:space="preserve">centre frequency, </w:t>
            </w:r>
            <w:r w:rsidRPr="00D679BF">
              <w:rPr>
                <w:rFonts w:cs="Arial"/>
                <w:lang w:eastAsia="en-GB"/>
              </w:rPr>
              <w:t>F</w:t>
            </w:r>
            <w:r w:rsidRPr="00D679BF">
              <w:rPr>
                <w:rFonts w:cs="Arial"/>
                <w:vertAlign w:val="subscript"/>
                <w:lang w:eastAsia="en-GB"/>
              </w:rPr>
              <w:t>filter</w:t>
            </w:r>
            <w:r w:rsidRPr="00D679BF">
              <w:rPr>
                <w:rFonts w:cs="Arial"/>
                <w:vertAlign w:val="subscript"/>
                <w:lang w:eastAsia="zh-CN"/>
              </w:rPr>
              <w:t xml:space="preserve"> </w:t>
            </w:r>
          </w:p>
        </w:tc>
        <w:tc>
          <w:tcPr>
            <w:tcW w:w="2080" w:type="dxa"/>
          </w:tcPr>
          <w:p w:rsidR="00E17C26" w:rsidRPr="00D679BF" w:rsidRDefault="00E17C26" w:rsidP="00E17C26">
            <w:pPr>
              <w:pStyle w:val="TAH"/>
              <w:rPr>
                <w:rFonts w:cs="Arial"/>
                <w:lang w:eastAsia="zh-CN"/>
              </w:rPr>
            </w:pPr>
            <w:r w:rsidRPr="00D679BF">
              <w:rPr>
                <w:rFonts w:cs="Arial"/>
                <w:lang w:eastAsia="en-US"/>
              </w:rPr>
              <w:t>Maximum Level</w:t>
            </w:r>
            <w:r w:rsidRPr="00D679BF">
              <w:rPr>
                <w:rFonts w:cs="Arial"/>
                <w:lang w:eastAsia="zh-CN"/>
              </w:rPr>
              <w:t xml:space="preserve"> </w:t>
            </w:r>
            <w:r w:rsidRPr="00D679BF">
              <w:rPr>
                <w:rFonts w:cs="Arial"/>
                <w:lang w:eastAsia="en-GB"/>
              </w:rPr>
              <w:t>[dBm]</w:t>
            </w:r>
          </w:p>
        </w:tc>
        <w:tc>
          <w:tcPr>
            <w:tcW w:w="1642" w:type="dxa"/>
          </w:tcPr>
          <w:p w:rsidR="00E17C26" w:rsidRPr="00D679BF" w:rsidRDefault="00E17C26" w:rsidP="00E17C26">
            <w:pPr>
              <w:pStyle w:val="TAH"/>
              <w:rPr>
                <w:rFonts w:cs="Arial"/>
                <w:lang w:eastAsia="en-US"/>
              </w:rPr>
            </w:pPr>
            <w:r w:rsidRPr="00D679BF">
              <w:rPr>
                <w:rFonts w:cs="Arial"/>
                <w:lang w:eastAsia="en-US"/>
              </w:rPr>
              <w:t>Measurement Bandwidth</w:t>
            </w:r>
          </w:p>
        </w:tc>
      </w:tr>
      <w:tr w:rsidR="00E17C26" w:rsidRPr="00D679BF" w:rsidTr="005704A5">
        <w:trPr>
          <w:cantSplit/>
          <w:jc w:val="center"/>
        </w:trPr>
        <w:tc>
          <w:tcPr>
            <w:tcW w:w="1247" w:type="dxa"/>
            <w:vMerge w:val="restart"/>
          </w:tcPr>
          <w:p w:rsidR="00E17C26" w:rsidRPr="00D679BF" w:rsidRDefault="00E17C26" w:rsidP="00E17C26">
            <w:pPr>
              <w:pStyle w:val="TAC"/>
              <w:rPr>
                <w:rFonts w:cs="Arial"/>
                <w:lang w:eastAsia="en-US"/>
              </w:rPr>
            </w:pPr>
            <w:r w:rsidRPr="00D679BF">
              <w:rPr>
                <w:rFonts w:cs="Arial"/>
                <w:lang w:eastAsia="en-US"/>
              </w:rPr>
              <w:t>45</w:t>
            </w:r>
          </w:p>
        </w:tc>
        <w:tc>
          <w:tcPr>
            <w:tcW w:w="3041" w:type="dxa"/>
          </w:tcPr>
          <w:p w:rsidR="00E17C26" w:rsidRPr="00D679BF" w:rsidRDefault="00E17C26" w:rsidP="00E17C26">
            <w:pPr>
              <w:pStyle w:val="TAC"/>
              <w:rPr>
                <w:rFonts w:cs="Arial"/>
                <w:lang w:eastAsia="zh-CN"/>
              </w:rPr>
            </w:pPr>
            <w:r w:rsidRPr="00D679BF">
              <w:rPr>
                <w:rFonts w:cs="Arial"/>
                <w:lang w:eastAsia="en-US"/>
              </w:rPr>
              <w:t>F</w:t>
            </w:r>
            <w:r w:rsidRPr="00D679BF">
              <w:rPr>
                <w:rFonts w:cs="Arial"/>
                <w:vertAlign w:val="subscript"/>
                <w:lang w:eastAsia="en-US"/>
              </w:rPr>
              <w:t>filter</w:t>
            </w:r>
            <w:r w:rsidRPr="00D679BF">
              <w:rPr>
                <w:rFonts w:cs="Arial"/>
                <w:lang w:eastAsia="en-US"/>
              </w:rPr>
              <w:t xml:space="preserve"> = </w:t>
            </w:r>
            <w:r w:rsidRPr="00D679BF">
              <w:rPr>
                <w:rFonts w:cs="Arial"/>
                <w:lang w:eastAsia="zh-CN"/>
              </w:rPr>
              <w:t>1467.5</w:t>
            </w:r>
          </w:p>
        </w:tc>
        <w:tc>
          <w:tcPr>
            <w:tcW w:w="2080" w:type="dxa"/>
          </w:tcPr>
          <w:p w:rsidR="00E17C26" w:rsidRPr="00D679BF" w:rsidRDefault="00E17C26" w:rsidP="00E17C26">
            <w:pPr>
              <w:pStyle w:val="TAC"/>
              <w:rPr>
                <w:rFonts w:cs="Arial"/>
                <w:lang w:eastAsia="zh-CN"/>
              </w:rPr>
            </w:pPr>
            <w:r w:rsidRPr="00D679BF">
              <w:rPr>
                <w:rFonts w:cs="Arial"/>
                <w:lang w:eastAsia="zh-CN"/>
              </w:rPr>
              <w:t>-20</w:t>
            </w:r>
          </w:p>
        </w:tc>
        <w:tc>
          <w:tcPr>
            <w:tcW w:w="1642" w:type="dxa"/>
          </w:tcPr>
          <w:p w:rsidR="00E17C26" w:rsidRPr="00D679BF" w:rsidRDefault="00E17C26" w:rsidP="00E17C26">
            <w:pPr>
              <w:pStyle w:val="TAC"/>
              <w:rPr>
                <w:rFonts w:cs="Arial"/>
                <w:lang w:eastAsia="zh-CN"/>
              </w:rPr>
            </w:pPr>
            <w:r w:rsidRPr="00D679BF">
              <w:rPr>
                <w:rFonts w:cs="Arial"/>
                <w:lang w:eastAsia="zh-CN"/>
              </w:rPr>
              <w:t>1 MHz</w:t>
            </w:r>
          </w:p>
        </w:tc>
      </w:tr>
      <w:tr w:rsidR="00E17C26" w:rsidRPr="00D679BF" w:rsidTr="005704A5">
        <w:trPr>
          <w:cantSplit/>
          <w:jc w:val="center"/>
        </w:trPr>
        <w:tc>
          <w:tcPr>
            <w:tcW w:w="1247" w:type="dxa"/>
            <w:vMerge/>
          </w:tcPr>
          <w:p w:rsidR="00E17C26" w:rsidRPr="00D679BF" w:rsidRDefault="00E17C26" w:rsidP="005704A5">
            <w:pPr>
              <w:keepNext/>
              <w:keepLines/>
              <w:spacing w:after="0"/>
              <w:jc w:val="center"/>
              <w:rPr>
                <w:rFonts w:ascii="Arial" w:hAnsi="Arial" w:cs="Arial"/>
                <w:sz w:val="18"/>
                <w:szCs w:val="18"/>
              </w:rPr>
            </w:pPr>
          </w:p>
        </w:tc>
        <w:tc>
          <w:tcPr>
            <w:tcW w:w="3041" w:type="dxa"/>
          </w:tcPr>
          <w:p w:rsidR="00E17C26" w:rsidRPr="00D679BF" w:rsidRDefault="00E17C26" w:rsidP="00E17C26">
            <w:pPr>
              <w:pStyle w:val="TAC"/>
              <w:rPr>
                <w:rFonts w:cs="Arial"/>
                <w:lang w:eastAsia="zh-CN"/>
              </w:rPr>
            </w:pPr>
            <w:r w:rsidRPr="00D679BF">
              <w:rPr>
                <w:rFonts w:cs="Arial"/>
                <w:lang w:eastAsia="en-US"/>
              </w:rPr>
              <w:t>F</w:t>
            </w:r>
            <w:r w:rsidRPr="00D679BF">
              <w:rPr>
                <w:rFonts w:cs="Arial"/>
                <w:vertAlign w:val="subscript"/>
                <w:lang w:eastAsia="en-US"/>
              </w:rPr>
              <w:t>filter</w:t>
            </w:r>
            <w:r w:rsidRPr="00D679BF">
              <w:rPr>
                <w:rFonts w:cs="Arial"/>
                <w:lang w:eastAsia="en-US"/>
              </w:rPr>
              <w:t xml:space="preserve"> = </w:t>
            </w:r>
            <w:r w:rsidRPr="00D679BF">
              <w:rPr>
                <w:rFonts w:cs="Arial"/>
                <w:lang w:eastAsia="zh-CN"/>
              </w:rPr>
              <w:t>1468.5</w:t>
            </w:r>
          </w:p>
        </w:tc>
        <w:tc>
          <w:tcPr>
            <w:tcW w:w="2080" w:type="dxa"/>
          </w:tcPr>
          <w:p w:rsidR="00E17C26" w:rsidRPr="00D679BF" w:rsidRDefault="00E17C26" w:rsidP="00E17C26">
            <w:pPr>
              <w:pStyle w:val="TAC"/>
              <w:rPr>
                <w:rFonts w:cs="Arial"/>
                <w:lang w:eastAsia="zh-CN"/>
              </w:rPr>
            </w:pPr>
            <w:r w:rsidRPr="00D679BF">
              <w:rPr>
                <w:rFonts w:cs="Arial"/>
                <w:lang w:eastAsia="zh-CN"/>
              </w:rPr>
              <w:t>-23</w:t>
            </w:r>
          </w:p>
        </w:tc>
        <w:tc>
          <w:tcPr>
            <w:tcW w:w="1642" w:type="dxa"/>
          </w:tcPr>
          <w:p w:rsidR="00E17C26" w:rsidRPr="00D679BF" w:rsidRDefault="00E17C26" w:rsidP="00E17C26">
            <w:pPr>
              <w:pStyle w:val="TAC"/>
              <w:rPr>
                <w:rFonts w:cs="Arial"/>
                <w:lang w:eastAsia="zh-CN"/>
              </w:rPr>
            </w:pPr>
            <w:r w:rsidRPr="00D679BF">
              <w:rPr>
                <w:rFonts w:cs="Arial"/>
                <w:lang w:eastAsia="zh-CN"/>
              </w:rPr>
              <w:t>1 MHz</w:t>
            </w:r>
          </w:p>
        </w:tc>
      </w:tr>
      <w:tr w:rsidR="00E17C26" w:rsidRPr="00D679BF" w:rsidTr="005704A5">
        <w:trPr>
          <w:cantSplit/>
          <w:jc w:val="center"/>
        </w:trPr>
        <w:tc>
          <w:tcPr>
            <w:tcW w:w="1247" w:type="dxa"/>
            <w:vMerge/>
          </w:tcPr>
          <w:p w:rsidR="00E17C26" w:rsidRPr="00D679BF" w:rsidRDefault="00E17C26" w:rsidP="005704A5">
            <w:pPr>
              <w:keepNext/>
              <w:keepLines/>
              <w:spacing w:after="0"/>
              <w:jc w:val="center"/>
              <w:rPr>
                <w:rFonts w:ascii="Arial" w:hAnsi="Arial" w:cs="Arial"/>
                <w:sz w:val="18"/>
                <w:szCs w:val="18"/>
              </w:rPr>
            </w:pPr>
          </w:p>
        </w:tc>
        <w:tc>
          <w:tcPr>
            <w:tcW w:w="3041" w:type="dxa"/>
          </w:tcPr>
          <w:p w:rsidR="00E17C26" w:rsidRPr="00D679BF" w:rsidRDefault="00E17C26" w:rsidP="00E17C26">
            <w:pPr>
              <w:pStyle w:val="TAC"/>
              <w:rPr>
                <w:rFonts w:cs="Arial"/>
                <w:lang w:eastAsia="zh-CN"/>
              </w:rPr>
            </w:pPr>
            <w:r w:rsidRPr="00D679BF">
              <w:rPr>
                <w:rFonts w:cs="Arial"/>
                <w:lang w:eastAsia="en-US"/>
              </w:rPr>
              <w:t>F</w:t>
            </w:r>
            <w:r w:rsidRPr="00D679BF">
              <w:rPr>
                <w:rFonts w:cs="Arial"/>
                <w:vertAlign w:val="subscript"/>
                <w:lang w:eastAsia="en-US"/>
              </w:rPr>
              <w:t>filter</w:t>
            </w:r>
            <w:r w:rsidRPr="00D679BF">
              <w:rPr>
                <w:rFonts w:cs="Arial"/>
                <w:lang w:eastAsia="en-US"/>
              </w:rPr>
              <w:t xml:space="preserve"> = </w:t>
            </w:r>
            <w:r w:rsidRPr="00D679BF">
              <w:rPr>
                <w:rFonts w:cs="Arial"/>
                <w:lang w:eastAsia="zh-CN"/>
              </w:rPr>
              <w:t>1469.5</w:t>
            </w:r>
          </w:p>
        </w:tc>
        <w:tc>
          <w:tcPr>
            <w:tcW w:w="2080" w:type="dxa"/>
          </w:tcPr>
          <w:p w:rsidR="00E17C26" w:rsidRPr="00D679BF" w:rsidRDefault="00E17C26" w:rsidP="00E17C26">
            <w:pPr>
              <w:pStyle w:val="TAC"/>
              <w:rPr>
                <w:rFonts w:cs="Arial"/>
                <w:lang w:eastAsia="zh-CN"/>
              </w:rPr>
            </w:pPr>
            <w:r w:rsidRPr="00D679BF">
              <w:rPr>
                <w:rFonts w:cs="Arial"/>
                <w:lang w:eastAsia="zh-CN"/>
              </w:rPr>
              <w:t>-26</w:t>
            </w:r>
          </w:p>
        </w:tc>
        <w:tc>
          <w:tcPr>
            <w:tcW w:w="1642" w:type="dxa"/>
          </w:tcPr>
          <w:p w:rsidR="00E17C26" w:rsidRPr="00D679BF" w:rsidRDefault="00E17C26" w:rsidP="00E17C26">
            <w:pPr>
              <w:pStyle w:val="TAC"/>
              <w:rPr>
                <w:rFonts w:cs="Arial"/>
                <w:lang w:eastAsia="zh-CN"/>
              </w:rPr>
            </w:pPr>
            <w:r w:rsidRPr="00D679BF">
              <w:rPr>
                <w:rFonts w:cs="Arial"/>
                <w:lang w:eastAsia="zh-CN"/>
              </w:rPr>
              <w:t>1 MHz</w:t>
            </w:r>
          </w:p>
        </w:tc>
      </w:tr>
      <w:tr w:rsidR="00E17C26" w:rsidRPr="00D679BF" w:rsidTr="005704A5">
        <w:trPr>
          <w:cantSplit/>
          <w:jc w:val="center"/>
        </w:trPr>
        <w:tc>
          <w:tcPr>
            <w:tcW w:w="1247" w:type="dxa"/>
            <w:vMerge/>
          </w:tcPr>
          <w:p w:rsidR="00E17C26" w:rsidRPr="00D679BF" w:rsidRDefault="00E17C26" w:rsidP="005704A5">
            <w:pPr>
              <w:keepNext/>
              <w:keepLines/>
              <w:spacing w:after="0"/>
              <w:jc w:val="center"/>
              <w:rPr>
                <w:rFonts w:ascii="Arial" w:hAnsi="Arial" w:cs="Arial"/>
                <w:sz w:val="18"/>
                <w:szCs w:val="18"/>
              </w:rPr>
            </w:pPr>
          </w:p>
        </w:tc>
        <w:tc>
          <w:tcPr>
            <w:tcW w:w="3041" w:type="dxa"/>
          </w:tcPr>
          <w:p w:rsidR="00E17C26" w:rsidRPr="00D679BF" w:rsidRDefault="00E17C26" w:rsidP="00E17C26">
            <w:pPr>
              <w:pStyle w:val="TAC"/>
              <w:rPr>
                <w:rFonts w:cs="Arial"/>
                <w:lang w:eastAsia="zh-CN"/>
              </w:rPr>
            </w:pPr>
            <w:r w:rsidRPr="00D679BF">
              <w:rPr>
                <w:rFonts w:cs="Arial"/>
                <w:lang w:eastAsia="en-US"/>
              </w:rPr>
              <w:t>F</w:t>
            </w:r>
            <w:r w:rsidRPr="00D679BF">
              <w:rPr>
                <w:rFonts w:cs="Arial"/>
                <w:vertAlign w:val="subscript"/>
                <w:lang w:eastAsia="en-US"/>
              </w:rPr>
              <w:t>filter</w:t>
            </w:r>
            <w:r w:rsidRPr="00D679BF">
              <w:rPr>
                <w:rFonts w:cs="Arial"/>
                <w:lang w:eastAsia="en-US"/>
              </w:rPr>
              <w:t xml:space="preserve"> = </w:t>
            </w:r>
            <w:r w:rsidRPr="00D679BF">
              <w:rPr>
                <w:rFonts w:cs="Arial"/>
                <w:lang w:eastAsia="zh-CN"/>
              </w:rPr>
              <w:t>1470.5</w:t>
            </w:r>
          </w:p>
        </w:tc>
        <w:tc>
          <w:tcPr>
            <w:tcW w:w="2080" w:type="dxa"/>
          </w:tcPr>
          <w:p w:rsidR="00E17C26" w:rsidRPr="00D679BF" w:rsidRDefault="00E17C26" w:rsidP="00E17C26">
            <w:pPr>
              <w:pStyle w:val="TAC"/>
              <w:rPr>
                <w:rFonts w:cs="Arial"/>
                <w:lang w:eastAsia="zh-CN"/>
              </w:rPr>
            </w:pPr>
            <w:r w:rsidRPr="00D679BF">
              <w:rPr>
                <w:rFonts w:cs="Arial"/>
                <w:lang w:eastAsia="zh-CN"/>
              </w:rPr>
              <w:t>-33</w:t>
            </w:r>
          </w:p>
        </w:tc>
        <w:tc>
          <w:tcPr>
            <w:tcW w:w="1642" w:type="dxa"/>
          </w:tcPr>
          <w:p w:rsidR="00E17C26" w:rsidRPr="00D679BF" w:rsidRDefault="00E17C26" w:rsidP="00E17C26">
            <w:pPr>
              <w:pStyle w:val="TAC"/>
              <w:rPr>
                <w:rFonts w:cs="Arial"/>
                <w:lang w:eastAsia="zh-CN"/>
              </w:rPr>
            </w:pPr>
            <w:r w:rsidRPr="00D679BF">
              <w:rPr>
                <w:rFonts w:cs="Arial"/>
                <w:lang w:eastAsia="zh-CN"/>
              </w:rPr>
              <w:t>1 MHz</w:t>
            </w:r>
          </w:p>
        </w:tc>
      </w:tr>
      <w:tr w:rsidR="00E17C26" w:rsidRPr="00D679BF" w:rsidTr="005704A5">
        <w:trPr>
          <w:cantSplit/>
          <w:jc w:val="center"/>
        </w:trPr>
        <w:tc>
          <w:tcPr>
            <w:tcW w:w="1247" w:type="dxa"/>
            <w:vMerge/>
          </w:tcPr>
          <w:p w:rsidR="00E17C26" w:rsidRPr="00D679BF" w:rsidRDefault="00E17C26" w:rsidP="005704A5">
            <w:pPr>
              <w:keepNext/>
              <w:keepLines/>
              <w:spacing w:after="0"/>
              <w:jc w:val="center"/>
              <w:rPr>
                <w:rFonts w:ascii="Arial" w:hAnsi="Arial" w:cs="Arial"/>
                <w:sz w:val="18"/>
                <w:szCs w:val="18"/>
              </w:rPr>
            </w:pPr>
          </w:p>
        </w:tc>
        <w:tc>
          <w:tcPr>
            <w:tcW w:w="3041" w:type="dxa"/>
          </w:tcPr>
          <w:p w:rsidR="00E17C26" w:rsidRPr="00D679BF" w:rsidRDefault="00E17C26" w:rsidP="00E17C26">
            <w:pPr>
              <w:pStyle w:val="TAC"/>
              <w:rPr>
                <w:rFonts w:cs="Arial"/>
                <w:lang w:eastAsia="zh-CN"/>
              </w:rPr>
            </w:pPr>
            <w:r w:rsidRPr="00D679BF">
              <w:rPr>
                <w:rFonts w:cs="Arial"/>
                <w:lang w:eastAsia="en-US"/>
              </w:rPr>
              <w:t>F</w:t>
            </w:r>
            <w:r w:rsidRPr="00D679BF">
              <w:rPr>
                <w:rFonts w:cs="Arial"/>
                <w:vertAlign w:val="subscript"/>
                <w:lang w:eastAsia="en-US"/>
              </w:rPr>
              <w:t>filter</w:t>
            </w:r>
            <w:r w:rsidRPr="00D679BF">
              <w:rPr>
                <w:rFonts w:cs="Arial"/>
                <w:lang w:eastAsia="en-US"/>
              </w:rPr>
              <w:t xml:space="preserve"> = </w:t>
            </w:r>
            <w:r w:rsidRPr="00D679BF">
              <w:rPr>
                <w:rFonts w:cs="Arial"/>
                <w:lang w:eastAsia="zh-CN"/>
              </w:rPr>
              <w:t>1471.5</w:t>
            </w:r>
          </w:p>
        </w:tc>
        <w:tc>
          <w:tcPr>
            <w:tcW w:w="2080" w:type="dxa"/>
          </w:tcPr>
          <w:p w:rsidR="00E17C26" w:rsidRPr="00D679BF" w:rsidRDefault="00E17C26" w:rsidP="00E17C26">
            <w:pPr>
              <w:pStyle w:val="TAC"/>
              <w:rPr>
                <w:rFonts w:cs="Arial"/>
                <w:lang w:eastAsia="zh-CN"/>
              </w:rPr>
            </w:pPr>
            <w:r w:rsidRPr="00D679BF">
              <w:rPr>
                <w:rFonts w:cs="Arial"/>
                <w:lang w:eastAsia="zh-CN"/>
              </w:rPr>
              <w:t>-40</w:t>
            </w:r>
          </w:p>
        </w:tc>
        <w:tc>
          <w:tcPr>
            <w:tcW w:w="1642" w:type="dxa"/>
          </w:tcPr>
          <w:p w:rsidR="00E17C26" w:rsidRPr="00D679BF" w:rsidRDefault="00E17C26" w:rsidP="00E17C26">
            <w:pPr>
              <w:pStyle w:val="TAC"/>
              <w:rPr>
                <w:rFonts w:cs="Arial"/>
                <w:lang w:eastAsia="zh-CN"/>
              </w:rPr>
            </w:pPr>
            <w:r w:rsidRPr="00D679BF">
              <w:rPr>
                <w:rFonts w:cs="Arial"/>
                <w:lang w:eastAsia="zh-CN"/>
              </w:rPr>
              <w:t>1 MHz</w:t>
            </w:r>
          </w:p>
        </w:tc>
      </w:tr>
      <w:tr w:rsidR="00E17C26" w:rsidRPr="00D679BF" w:rsidTr="005704A5">
        <w:trPr>
          <w:cantSplit/>
          <w:jc w:val="center"/>
        </w:trPr>
        <w:tc>
          <w:tcPr>
            <w:tcW w:w="1247" w:type="dxa"/>
            <w:vMerge/>
          </w:tcPr>
          <w:p w:rsidR="00E17C26" w:rsidRPr="00D679BF" w:rsidRDefault="00E17C26" w:rsidP="005704A5">
            <w:pPr>
              <w:keepNext/>
              <w:keepLines/>
              <w:spacing w:after="0"/>
              <w:jc w:val="center"/>
              <w:rPr>
                <w:rFonts w:ascii="Arial" w:hAnsi="Arial" w:cs="Arial"/>
                <w:sz w:val="18"/>
                <w:szCs w:val="18"/>
              </w:rPr>
            </w:pPr>
          </w:p>
        </w:tc>
        <w:tc>
          <w:tcPr>
            <w:tcW w:w="3041" w:type="dxa"/>
            <w:vAlign w:val="center"/>
          </w:tcPr>
          <w:p w:rsidR="00E17C26" w:rsidRPr="00D679BF" w:rsidRDefault="00E17C26" w:rsidP="00E17C26">
            <w:pPr>
              <w:pStyle w:val="TAC"/>
              <w:rPr>
                <w:rFonts w:cs="Arial"/>
                <w:lang w:eastAsia="zh-CN"/>
              </w:rPr>
            </w:pPr>
            <w:r w:rsidRPr="00D679BF">
              <w:rPr>
                <w:rFonts w:cs="Arial"/>
                <w:lang w:eastAsia="zh-CN"/>
              </w:rPr>
              <w:t xml:space="preserve">1472.5 MHz </w:t>
            </w:r>
            <w:r w:rsidRPr="00D679BF">
              <w:rPr>
                <w:rFonts w:cs="Arial"/>
                <w:lang w:eastAsia="en-US"/>
              </w:rPr>
              <w:t>≤ F</w:t>
            </w:r>
            <w:r w:rsidRPr="00D679BF">
              <w:rPr>
                <w:rFonts w:cs="Arial"/>
                <w:vertAlign w:val="subscript"/>
                <w:lang w:eastAsia="en-US"/>
              </w:rPr>
              <w:t>filter</w:t>
            </w:r>
            <w:r w:rsidRPr="00D679BF">
              <w:rPr>
                <w:rFonts w:cs="Arial"/>
                <w:lang w:eastAsia="en-US"/>
              </w:rPr>
              <w:t xml:space="preserve"> ≤ </w:t>
            </w:r>
            <w:r w:rsidRPr="00D679BF">
              <w:rPr>
                <w:rFonts w:cs="Arial"/>
                <w:lang w:eastAsia="zh-CN"/>
              </w:rPr>
              <w:t>1491.5 MHz</w:t>
            </w:r>
          </w:p>
        </w:tc>
        <w:tc>
          <w:tcPr>
            <w:tcW w:w="2080" w:type="dxa"/>
          </w:tcPr>
          <w:p w:rsidR="00E17C26" w:rsidRPr="00D679BF" w:rsidRDefault="00E17C26" w:rsidP="00E17C26">
            <w:pPr>
              <w:pStyle w:val="TAC"/>
              <w:rPr>
                <w:rFonts w:cs="Arial"/>
                <w:lang w:eastAsia="zh-CN"/>
              </w:rPr>
            </w:pPr>
            <w:r w:rsidRPr="00D679BF">
              <w:rPr>
                <w:rFonts w:cs="Arial"/>
                <w:lang w:eastAsia="zh-CN"/>
              </w:rPr>
              <w:t>-47</w:t>
            </w:r>
          </w:p>
        </w:tc>
        <w:tc>
          <w:tcPr>
            <w:tcW w:w="1642" w:type="dxa"/>
          </w:tcPr>
          <w:p w:rsidR="00E17C26" w:rsidRPr="00D679BF" w:rsidRDefault="00E17C26" w:rsidP="00E17C26">
            <w:pPr>
              <w:pStyle w:val="TAC"/>
              <w:rPr>
                <w:rFonts w:cs="Arial"/>
                <w:lang w:eastAsia="zh-CN"/>
              </w:rPr>
            </w:pPr>
            <w:r w:rsidRPr="00D679BF">
              <w:rPr>
                <w:rFonts w:cs="Arial"/>
                <w:lang w:eastAsia="zh-CN"/>
              </w:rPr>
              <w:t>1 MHz</w:t>
            </w:r>
          </w:p>
        </w:tc>
      </w:tr>
    </w:tbl>
    <w:p w:rsidR="003C3529" w:rsidRPr="00D679BF" w:rsidRDefault="003C3529" w:rsidP="003C3529"/>
    <w:p w:rsidR="003C3529" w:rsidRPr="00D679BF" w:rsidRDefault="003C3529" w:rsidP="003C3529">
      <w:pPr>
        <w:rPr>
          <w:rFonts w:cs="v3.8.0"/>
        </w:rPr>
      </w:pPr>
      <w:r w:rsidRPr="00D679BF">
        <w:rPr>
          <w:rFonts w:cs="v3.8.0"/>
        </w:rPr>
        <w:t>The following requirement may apply to E-UTRA BS operating in Band 48 in certain regions. The power of any spurious emission shall not exceed:</w:t>
      </w:r>
    </w:p>
    <w:p w:rsidR="003C3529" w:rsidRPr="00D679BF" w:rsidRDefault="003C3529" w:rsidP="0048036E">
      <w:pPr>
        <w:pStyle w:val="TH"/>
        <w:rPr>
          <w:rFonts w:cs="v5.0.0"/>
        </w:rPr>
      </w:pPr>
      <w:r w:rsidRPr="00D679BF">
        <w:rPr>
          <w:rFonts w:cs="v5.0.0"/>
        </w:rPr>
        <w:t>Table 6.6.</w:t>
      </w:r>
      <w:r w:rsidRPr="00D679BF">
        <w:rPr>
          <w:rFonts w:cs="v5.0.0"/>
          <w:lang w:eastAsia="zh-CN"/>
        </w:rPr>
        <w:t>1</w:t>
      </w:r>
      <w:r w:rsidRPr="00D679BF">
        <w:rPr>
          <w:rFonts w:cs="v5.0.0"/>
        </w:rPr>
        <w:t>.5.5-</w:t>
      </w:r>
      <w:r w:rsidRPr="00D679BF">
        <w:rPr>
          <w:rFonts w:cs="v5.0.0"/>
          <w:lang w:eastAsia="zh-CN"/>
        </w:rPr>
        <w:t>6</w:t>
      </w:r>
      <w:r w:rsidRPr="00D679BF">
        <w:rPr>
          <w:rFonts w:cs="v5.0.0"/>
        </w:rPr>
        <w:t xml:space="preserve">: Additional </w:t>
      </w:r>
      <w:r w:rsidRPr="00D679BF">
        <w:t xml:space="preserve">BS Spurious emissions limits for Band </w:t>
      </w:r>
      <w:r w:rsidRPr="00D679BF">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3C3529" w:rsidRPr="00D679BF"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D679BF" w:rsidRDefault="003C3529" w:rsidP="00E819CF">
            <w:pPr>
              <w:pStyle w:val="TAH"/>
              <w:rPr>
                <w:rFonts w:cs="v5.0.0"/>
                <w:lang w:eastAsia="ja-JP"/>
              </w:rPr>
            </w:pPr>
            <w:r w:rsidRPr="00D679BF">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D679BF" w:rsidRDefault="003C3529" w:rsidP="00E819CF">
            <w:pPr>
              <w:pStyle w:val="TAH"/>
              <w:rPr>
                <w:rFonts w:cs="v5.0.0"/>
                <w:lang w:eastAsia="ja-JP"/>
              </w:rPr>
            </w:pPr>
            <w:r w:rsidRPr="00D679BF">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D679BF" w:rsidRDefault="003C3529" w:rsidP="00E819CF">
            <w:pPr>
              <w:pStyle w:val="TAH"/>
              <w:rPr>
                <w:rFonts w:cs="v5.0.0"/>
                <w:lang w:eastAsia="ja-JP"/>
              </w:rPr>
            </w:pPr>
            <w:r w:rsidRPr="00D679BF">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D679BF" w:rsidRDefault="003C3529" w:rsidP="00E819CF">
            <w:pPr>
              <w:pStyle w:val="TAH"/>
              <w:rPr>
                <w:rFonts w:cs="v5.0.0"/>
                <w:lang w:eastAsia="ja-JP"/>
              </w:rPr>
            </w:pPr>
            <w:r w:rsidRPr="00D679BF">
              <w:rPr>
                <w:rFonts w:cs="v5.0.0"/>
                <w:lang w:eastAsia="ja-JP"/>
              </w:rPr>
              <w:t>Note</w:t>
            </w:r>
          </w:p>
        </w:tc>
      </w:tr>
      <w:tr w:rsidR="003C3529" w:rsidRPr="00D679BF"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D679BF" w:rsidRDefault="003C3529" w:rsidP="00E819CF">
            <w:pPr>
              <w:pStyle w:val="TAC"/>
              <w:rPr>
                <w:rFonts w:cs="v5.0.0"/>
                <w:lang w:eastAsia="ja-JP"/>
              </w:rPr>
            </w:pPr>
            <w:r w:rsidRPr="00D679BF">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D679BF" w:rsidRDefault="003C3529" w:rsidP="00E819CF">
            <w:pPr>
              <w:pStyle w:val="TAC"/>
              <w:rPr>
                <w:rFonts w:cs="v5.0.0"/>
                <w:lang w:eastAsia="ja-JP"/>
              </w:rPr>
            </w:pPr>
            <w:r w:rsidRPr="00D679BF">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D679BF" w:rsidRDefault="003C3529" w:rsidP="00E819CF">
            <w:pPr>
              <w:pStyle w:val="TAC"/>
              <w:rPr>
                <w:rFonts w:cs="v5.0.0"/>
                <w:lang w:eastAsia="zh-CN"/>
              </w:rPr>
            </w:pPr>
            <w:r w:rsidRPr="00D679B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D679BF" w:rsidRDefault="003C3529" w:rsidP="00E819CF">
            <w:pPr>
              <w:pStyle w:val="TAC"/>
              <w:jc w:val="left"/>
              <w:rPr>
                <w:rFonts w:cs="v5.0.0"/>
                <w:lang w:eastAsia="ja-JP"/>
              </w:rPr>
            </w:pPr>
            <w:r w:rsidRPr="00D679BF">
              <w:rPr>
                <w:rFonts w:cs="v5.0.0"/>
                <w:lang w:eastAsia="ja-JP"/>
              </w:rPr>
              <w:t xml:space="preserve">Applicable 10MHz from the assigned channel edge </w:t>
            </w:r>
          </w:p>
        </w:tc>
      </w:tr>
      <w:tr w:rsidR="003C3529" w:rsidRPr="00D679BF"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D679BF" w:rsidRDefault="003C3529" w:rsidP="00E819CF">
            <w:pPr>
              <w:pStyle w:val="TAC"/>
              <w:rPr>
                <w:noProof/>
                <w:szCs w:val="21"/>
                <w:lang w:eastAsia="ja-JP"/>
              </w:rPr>
            </w:pPr>
            <w:r w:rsidRPr="00D679BF">
              <w:rPr>
                <w:noProof/>
                <w:szCs w:val="21"/>
                <w:lang w:eastAsia="ja-JP"/>
              </w:rPr>
              <w:t>3100MHz – 3530MHz</w:t>
            </w:r>
          </w:p>
          <w:p w:rsidR="003C3529" w:rsidRPr="00D679BF" w:rsidRDefault="003C3529" w:rsidP="00E819CF">
            <w:pPr>
              <w:pStyle w:val="TAC"/>
              <w:rPr>
                <w:noProof/>
                <w:szCs w:val="21"/>
                <w:lang w:eastAsia="ja-JP"/>
              </w:rPr>
            </w:pPr>
            <w:r w:rsidRPr="00D679BF">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D679BF" w:rsidRDefault="003C3529" w:rsidP="00E819CF">
            <w:pPr>
              <w:pStyle w:val="TAC"/>
              <w:rPr>
                <w:noProof/>
                <w:szCs w:val="21"/>
                <w:lang w:eastAsia="zh-CN"/>
              </w:rPr>
            </w:pPr>
            <w:r w:rsidRPr="00D679BF">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D679BF" w:rsidRDefault="003C3529" w:rsidP="00E819CF">
            <w:pPr>
              <w:pStyle w:val="TAC"/>
              <w:rPr>
                <w:rFonts w:cs="v5.0.0"/>
                <w:szCs w:val="22"/>
                <w:lang w:eastAsia="ja-JP"/>
              </w:rPr>
            </w:pPr>
            <w:r w:rsidRPr="00D679B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D679BF" w:rsidRDefault="003C3529" w:rsidP="00E819CF">
            <w:pPr>
              <w:rPr>
                <w:rFonts w:cs="v5.0.0"/>
              </w:rPr>
            </w:pPr>
          </w:p>
        </w:tc>
      </w:tr>
    </w:tbl>
    <w:p w:rsidR="000715EC" w:rsidRPr="00D679BF" w:rsidRDefault="000715EC" w:rsidP="00683B6A"/>
    <w:p w:rsidR="00683B6A" w:rsidRPr="00D679BF" w:rsidRDefault="00683B6A" w:rsidP="00F311C8">
      <w:pPr>
        <w:pStyle w:val="Heading5"/>
      </w:pPr>
      <w:bookmarkStart w:id="318" w:name="_Toc510692420"/>
      <w:r w:rsidRPr="00D679BF">
        <w:t xml:space="preserve">6.6.1.5.6 </w:t>
      </w:r>
      <w:r w:rsidRPr="00D679BF">
        <w:tab/>
        <w:t xml:space="preserve">Co-location with other </w:t>
      </w:r>
      <w:r w:rsidR="00A63983" w:rsidRPr="00D679BF">
        <w:t>Base Station</w:t>
      </w:r>
      <w:r w:rsidRPr="00D679BF">
        <w:t>s</w:t>
      </w:r>
      <w:bookmarkEnd w:id="318"/>
    </w:p>
    <w:p w:rsidR="00683B6A" w:rsidRPr="00D679BF" w:rsidRDefault="00683B6A" w:rsidP="00683B6A">
      <w:pPr>
        <w:rPr>
          <w:rFonts w:cs="v5.0.0"/>
        </w:rPr>
      </w:pPr>
      <w:r w:rsidRPr="00D679BF">
        <w:rPr>
          <w:rFonts w:cs="v5.0.0"/>
        </w:rPr>
        <w:t xml:space="preserve">These requirements may be applied for the protection of other BS receivers when GSM900, DCS1800, PCS1900, GSM850, </w:t>
      </w:r>
      <w:r w:rsidR="00893386" w:rsidRPr="00D679BF">
        <w:t>CDMA850,</w:t>
      </w:r>
      <w:r w:rsidR="00893386" w:rsidRPr="00D679BF">
        <w:rPr>
          <w:rFonts w:ascii="Arial" w:hAnsi="Arial" w:cs="v5.0.0"/>
          <w:sz w:val="18"/>
        </w:rPr>
        <w:t xml:space="preserve"> </w:t>
      </w:r>
      <w:r w:rsidRPr="00D679BF">
        <w:rPr>
          <w:rFonts w:cs="v5.0.0"/>
        </w:rPr>
        <w:t>UTRA FDD, UTRA TDD and/or E-UTRA BS are co-located with a BS.</w:t>
      </w:r>
    </w:p>
    <w:p w:rsidR="00683B6A" w:rsidRPr="00D679BF" w:rsidRDefault="00683B6A" w:rsidP="00683B6A">
      <w:pPr>
        <w:rPr>
          <w:rFonts w:cs="v5.0.0"/>
        </w:rPr>
      </w:pPr>
      <w:r w:rsidRPr="00D679BF">
        <w:rPr>
          <w:rFonts w:cs="v5.0.0"/>
        </w:rPr>
        <w:t>The requirements assume a 30 dB coupling loss between transmitter and receiver</w:t>
      </w:r>
      <w:r w:rsidR="007B22E8" w:rsidRPr="00D679BF">
        <w:rPr>
          <w:rFonts w:cs="v5.0.0"/>
        </w:rPr>
        <w:t xml:space="preserve"> and are based on co-location with base stations of the same class</w:t>
      </w:r>
      <w:r w:rsidRPr="00D679BF">
        <w:rPr>
          <w:rFonts w:cs="v5.0.0"/>
        </w:rPr>
        <w:t>.</w:t>
      </w:r>
    </w:p>
    <w:p w:rsidR="00683B6A" w:rsidRPr="00D679BF" w:rsidRDefault="00683B6A" w:rsidP="00683B6A">
      <w:pPr>
        <w:keepNext/>
      </w:pPr>
      <w:r w:rsidRPr="00D679BF">
        <w:lastRenderedPageBreak/>
        <w:t>The power of any spurious emission shall not exceed the limits of Table 6.6.1.5.6-1 for a BS where requirements for co-location with a BS type listed in the first column apply</w:t>
      </w:r>
      <w:r w:rsidR="007B22E8" w:rsidRPr="00D679BF">
        <w:t>, depending on the declared Base Station class</w:t>
      </w:r>
      <w:r w:rsidRPr="00D679BF">
        <w:t>.</w:t>
      </w:r>
      <w:r w:rsidR="00B91B91" w:rsidRPr="00D679BF">
        <w:rPr>
          <w:lang w:eastAsia="zh-CN"/>
        </w:rPr>
        <w:t xml:space="preserve"> </w:t>
      </w:r>
      <w:r w:rsidR="00B91B91" w:rsidRPr="00D679BF">
        <w:t>For</w:t>
      </w:r>
      <w:r w:rsidR="00B91B91" w:rsidRPr="00D679BF">
        <w:rPr>
          <w:lang w:eastAsia="zh-CN"/>
        </w:rPr>
        <w:t xml:space="preserve"> </w:t>
      </w:r>
      <w:r w:rsidR="00B91B91" w:rsidRPr="00D679BF">
        <w:t>BS</w:t>
      </w:r>
      <w:r w:rsidR="00B91B91" w:rsidRPr="00D679BF">
        <w:rPr>
          <w:lang w:eastAsia="zh-CN"/>
        </w:rPr>
        <w:t xml:space="preserve"> capable of</w:t>
      </w:r>
      <w:r w:rsidR="00B91B91" w:rsidRPr="00D679BF">
        <w:t xml:space="preserve"> multi-band operation, the exclusions and conditions in the Note column of Table 6.6.1.</w:t>
      </w:r>
      <w:r w:rsidR="00B91B91" w:rsidRPr="00D679BF">
        <w:rPr>
          <w:lang w:eastAsia="zh-CN"/>
        </w:rPr>
        <w:t>5</w:t>
      </w:r>
      <w:r w:rsidR="00B91B91" w:rsidRPr="00D679BF">
        <w:t>.</w:t>
      </w:r>
      <w:r w:rsidR="00B91B91" w:rsidRPr="00D679BF">
        <w:rPr>
          <w:lang w:eastAsia="zh-CN"/>
        </w:rPr>
        <w:t>6</w:t>
      </w:r>
      <w:r w:rsidR="00B91B91" w:rsidRPr="00D679BF">
        <w:t>-1</w:t>
      </w:r>
      <w:r w:rsidR="00B91B91" w:rsidRPr="00D679BF">
        <w:rPr>
          <w:lang w:eastAsia="zh-CN"/>
        </w:rPr>
        <w:t xml:space="preserve"> </w:t>
      </w:r>
      <w:r w:rsidR="00B91B91" w:rsidRPr="00D679BF">
        <w:t>app</w:t>
      </w:r>
      <w:r w:rsidR="00B91B91" w:rsidRPr="00D679BF">
        <w:rPr>
          <w:lang w:eastAsia="zh-CN"/>
        </w:rPr>
        <w:t>ly</w:t>
      </w:r>
      <w:r w:rsidR="00B91B91" w:rsidRPr="00D679BF">
        <w:t xml:space="preserve"> for each supported operating band.</w:t>
      </w:r>
      <w:r w:rsidR="00B91B91" w:rsidRPr="00D679BF">
        <w:rPr>
          <w:lang w:eastAsia="zh-CN"/>
        </w:rPr>
        <w:t xml:space="preserve"> </w:t>
      </w:r>
      <w:r w:rsidR="00B91B91" w:rsidRPr="00D679BF">
        <w:rPr>
          <w:rStyle w:val="msoins0"/>
          <w:rFonts w:cs="v3.8.0"/>
        </w:rPr>
        <w:t>For BS capable of multi-band operation</w:t>
      </w:r>
      <w:r w:rsidR="00B91B91" w:rsidRPr="00D679BF">
        <w:rPr>
          <w:rStyle w:val="msoins0"/>
        </w:rPr>
        <w:t xml:space="preserve"> where multiple bands are mapped on separate antenna connectors, the exclusions and conditions in the Note column of Table 6.6.1.5.</w:t>
      </w:r>
      <w:r w:rsidR="00B91B91" w:rsidRPr="00D679BF">
        <w:rPr>
          <w:rStyle w:val="msoins0"/>
          <w:lang w:eastAsia="zh-CN"/>
        </w:rPr>
        <w:t>6</w:t>
      </w:r>
      <w:r w:rsidR="00B91B91" w:rsidRPr="00D679BF">
        <w:rPr>
          <w:rStyle w:val="msoins0"/>
        </w:rPr>
        <w:t xml:space="preserve">-1 apply for the operating band supported </w:t>
      </w:r>
      <w:r w:rsidR="00B91B91" w:rsidRPr="00D679BF">
        <w:rPr>
          <w:rStyle w:val="msoins0"/>
          <w:lang w:eastAsia="zh-CN"/>
        </w:rPr>
        <w:t>at</w:t>
      </w:r>
      <w:r w:rsidR="00B91B91" w:rsidRPr="00D679BF">
        <w:rPr>
          <w:rStyle w:val="msoins0"/>
        </w:rPr>
        <w:t xml:space="preserve"> </w:t>
      </w:r>
      <w:r w:rsidR="00B91B91" w:rsidRPr="00D679BF">
        <w:rPr>
          <w:rStyle w:val="msoins0"/>
          <w:lang w:eastAsia="zh-CN"/>
        </w:rPr>
        <w:t>that</w:t>
      </w:r>
      <w:r w:rsidR="00B91B91" w:rsidRPr="00D679BF">
        <w:rPr>
          <w:rStyle w:val="msoins0"/>
        </w:rPr>
        <w:t xml:space="preserve"> antenna connector.</w:t>
      </w:r>
    </w:p>
    <w:p w:rsidR="00683B6A" w:rsidRPr="00D679BF" w:rsidRDefault="00683B6A" w:rsidP="0048036E">
      <w:pPr>
        <w:pStyle w:val="TH"/>
      </w:pPr>
      <w:r w:rsidRPr="00D679BF">
        <w:t>Table 6.6.1.5.6-1: BS Spurious emissions limits fo</w:t>
      </w:r>
      <w:r w:rsidR="008E30DC" w:rsidRPr="00D679BF">
        <w:t>r BS co-located with another BS</w:t>
      </w:r>
    </w:p>
    <w:tbl>
      <w:tblPr>
        <w:tblW w:w="9833" w:type="dxa"/>
        <w:jc w:val="center"/>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70"/>
        <w:gridCol w:w="1922"/>
        <w:gridCol w:w="1134"/>
        <w:gridCol w:w="1134"/>
        <w:gridCol w:w="1134"/>
        <w:gridCol w:w="1417"/>
        <w:gridCol w:w="1222"/>
      </w:tblGrid>
      <w:tr w:rsidR="007B22E8" w:rsidRPr="00D679BF">
        <w:trPr>
          <w:cantSplit/>
          <w:jc w:val="center"/>
        </w:trPr>
        <w:tc>
          <w:tcPr>
            <w:tcW w:w="1870" w:type="dxa"/>
          </w:tcPr>
          <w:p w:rsidR="007B22E8" w:rsidRPr="00D679BF" w:rsidRDefault="007B22E8" w:rsidP="00AB3C4B">
            <w:pPr>
              <w:pStyle w:val="TAH"/>
              <w:rPr>
                <w:rFonts w:cs="Arial"/>
                <w:lang w:eastAsia="en-US"/>
              </w:rPr>
            </w:pPr>
            <w:r w:rsidRPr="00D679BF">
              <w:rPr>
                <w:rFonts w:cs="Arial"/>
                <w:lang w:eastAsia="en-US"/>
              </w:rPr>
              <w:t>Type of co-located BS</w:t>
            </w:r>
          </w:p>
        </w:tc>
        <w:tc>
          <w:tcPr>
            <w:tcW w:w="1922" w:type="dxa"/>
          </w:tcPr>
          <w:p w:rsidR="007B22E8" w:rsidRPr="00D679BF" w:rsidRDefault="007B22E8" w:rsidP="00AB3C4B">
            <w:pPr>
              <w:pStyle w:val="TAH"/>
              <w:rPr>
                <w:rFonts w:cs="Arial"/>
                <w:lang w:eastAsia="en-US"/>
              </w:rPr>
            </w:pPr>
            <w:r w:rsidRPr="00D679BF">
              <w:rPr>
                <w:rFonts w:cs="Arial"/>
                <w:lang w:eastAsia="en-US"/>
              </w:rPr>
              <w:t>Frequency range for co-location requirement</w:t>
            </w:r>
          </w:p>
        </w:tc>
        <w:tc>
          <w:tcPr>
            <w:tcW w:w="1134" w:type="dxa"/>
          </w:tcPr>
          <w:p w:rsidR="007B22E8" w:rsidRPr="00D679BF" w:rsidRDefault="007B22E8" w:rsidP="00AB3C4B">
            <w:pPr>
              <w:pStyle w:val="TAH"/>
              <w:rPr>
                <w:rFonts w:cs="Arial"/>
                <w:lang w:eastAsia="en-US"/>
              </w:rPr>
            </w:pPr>
            <w:r w:rsidRPr="00D679BF">
              <w:rPr>
                <w:rFonts w:cs="Arial"/>
                <w:lang w:eastAsia="en-US"/>
              </w:rPr>
              <w:t>Maximum Level</w:t>
            </w:r>
          </w:p>
          <w:p w:rsidR="007B22E8" w:rsidRPr="00D679BF" w:rsidRDefault="007B22E8" w:rsidP="00AB3C4B">
            <w:pPr>
              <w:pStyle w:val="TAH"/>
              <w:rPr>
                <w:rFonts w:cs="Arial"/>
                <w:lang w:eastAsia="en-US"/>
              </w:rPr>
            </w:pPr>
            <w:r w:rsidRPr="00D679BF">
              <w:rPr>
                <w:rFonts w:cs="Arial"/>
                <w:lang w:eastAsia="en-US"/>
              </w:rPr>
              <w:t>(WA BS)</w:t>
            </w:r>
          </w:p>
        </w:tc>
        <w:tc>
          <w:tcPr>
            <w:tcW w:w="1134" w:type="dxa"/>
          </w:tcPr>
          <w:p w:rsidR="007B22E8" w:rsidRPr="00D679BF" w:rsidRDefault="007B22E8" w:rsidP="00C61AC8">
            <w:pPr>
              <w:pStyle w:val="TAH"/>
              <w:rPr>
                <w:rFonts w:cs="Arial"/>
                <w:lang w:eastAsia="en-US"/>
              </w:rPr>
            </w:pPr>
            <w:r w:rsidRPr="00D679BF">
              <w:rPr>
                <w:rFonts w:cs="Arial"/>
                <w:lang w:eastAsia="en-US"/>
              </w:rPr>
              <w:t>Maximum Level</w:t>
            </w:r>
          </w:p>
          <w:p w:rsidR="007B22E8" w:rsidRPr="00D679BF" w:rsidRDefault="007B22E8" w:rsidP="00AB3C4B">
            <w:pPr>
              <w:pStyle w:val="TAH"/>
              <w:rPr>
                <w:rFonts w:cs="Arial"/>
                <w:lang w:eastAsia="en-US"/>
              </w:rPr>
            </w:pPr>
            <w:r w:rsidRPr="00D679BF">
              <w:rPr>
                <w:rFonts w:cs="Arial"/>
                <w:lang w:eastAsia="en-US"/>
              </w:rPr>
              <w:t>(MR BS)</w:t>
            </w:r>
          </w:p>
        </w:tc>
        <w:tc>
          <w:tcPr>
            <w:tcW w:w="1134" w:type="dxa"/>
          </w:tcPr>
          <w:p w:rsidR="007B22E8" w:rsidRPr="00D679BF" w:rsidRDefault="007B22E8" w:rsidP="00C61AC8">
            <w:pPr>
              <w:pStyle w:val="TAH"/>
              <w:rPr>
                <w:rFonts w:cs="Arial"/>
                <w:lang w:eastAsia="en-US"/>
              </w:rPr>
            </w:pPr>
            <w:r w:rsidRPr="00D679BF">
              <w:rPr>
                <w:rFonts w:cs="Arial"/>
                <w:lang w:eastAsia="en-US"/>
              </w:rPr>
              <w:t>Maximum Level</w:t>
            </w:r>
          </w:p>
          <w:p w:rsidR="007B22E8" w:rsidRPr="00D679BF" w:rsidRDefault="007B22E8" w:rsidP="00AB3C4B">
            <w:pPr>
              <w:pStyle w:val="TAH"/>
              <w:rPr>
                <w:rFonts w:cs="Arial"/>
                <w:lang w:eastAsia="en-US"/>
              </w:rPr>
            </w:pPr>
            <w:r w:rsidRPr="00D679BF">
              <w:rPr>
                <w:rFonts w:cs="Arial"/>
                <w:lang w:eastAsia="en-US"/>
              </w:rPr>
              <w:t>(LA BS)</w:t>
            </w:r>
          </w:p>
        </w:tc>
        <w:tc>
          <w:tcPr>
            <w:tcW w:w="1417" w:type="dxa"/>
          </w:tcPr>
          <w:p w:rsidR="007B22E8" w:rsidRPr="00D679BF" w:rsidRDefault="007B22E8" w:rsidP="00AB3C4B">
            <w:pPr>
              <w:pStyle w:val="TAH"/>
              <w:rPr>
                <w:rFonts w:cs="Arial"/>
                <w:lang w:eastAsia="en-US"/>
              </w:rPr>
            </w:pPr>
            <w:r w:rsidRPr="00D679BF">
              <w:rPr>
                <w:rFonts w:cs="Arial"/>
                <w:lang w:eastAsia="en-US"/>
              </w:rPr>
              <w:t>Measurement Bandwidth</w:t>
            </w:r>
          </w:p>
        </w:tc>
        <w:tc>
          <w:tcPr>
            <w:tcW w:w="1222" w:type="dxa"/>
          </w:tcPr>
          <w:p w:rsidR="007B22E8" w:rsidRPr="00D679BF" w:rsidRDefault="007B22E8" w:rsidP="00AB3C4B">
            <w:pPr>
              <w:pStyle w:val="TAH"/>
              <w:rPr>
                <w:rFonts w:cs="Arial"/>
                <w:lang w:eastAsia="en-US"/>
              </w:rPr>
            </w:pPr>
            <w:r w:rsidRPr="00D679BF">
              <w:rPr>
                <w:rFonts w:cs="Arial"/>
                <w:lang w:eastAsia="en-US"/>
              </w:rPr>
              <w:t>Note</w:t>
            </w: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GSM900</w:t>
            </w:r>
          </w:p>
        </w:tc>
        <w:tc>
          <w:tcPr>
            <w:tcW w:w="1922" w:type="dxa"/>
          </w:tcPr>
          <w:p w:rsidR="007B22E8" w:rsidRPr="00D679BF" w:rsidRDefault="007B22E8" w:rsidP="000715EC">
            <w:pPr>
              <w:pStyle w:val="TAC"/>
              <w:rPr>
                <w:rFonts w:cs="Arial"/>
                <w:lang w:eastAsia="en-US"/>
              </w:rPr>
            </w:pPr>
            <w:r w:rsidRPr="00D679BF">
              <w:rPr>
                <w:rFonts w:cs="Arial"/>
                <w:lang w:eastAsia="en-US"/>
              </w:rPr>
              <w:t>876-915 MHz</w:t>
            </w:r>
          </w:p>
        </w:tc>
        <w:tc>
          <w:tcPr>
            <w:tcW w:w="1134" w:type="dxa"/>
          </w:tcPr>
          <w:p w:rsidR="007B22E8" w:rsidRPr="00D679BF" w:rsidRDefault="007B22E8" w:rsidP="000715EC">
            <w:pPr>
              <w:pStyle w:val="TAC"/>
              <w:rPr>
                <w:rFonts w:cs="Arial"/>
                <w:lang w:eastAsia="en-US"/>
              </w:rPr>
            </w:pPr>
            <w:r w:rsidRPr="00D679BF">
              <w:rPr>
                <w:rFonts w:cs="Arial"/>
                <w:lang w:eastAsia="en-US"/>
              </w:rPr>
              <w:t>-98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zh-CN"/>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7B22E8" w:rsidP="000715EC">
            <w:pPr>
              <w:pStyle w:val="TAC"/>
              <w:rPr>
                <w:rFonts w:cs="Arial"/>
                <w:lang w:eastAsia="en-US"/>
              </w:rPr>
            </w:pP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DCS1800</w:t>
            </w:r>
          </w:p>
        </w:tc>
        <w:tc>
          <w:tcPr>
            <w:tcW w:w="1922" w:type="dxa"/>
          </w:tcPr>
          <w:p w:rsidR="007B22E8" w:rsidRPr="00D679BF" w:rsidRDefault="007B22E8" w:rsidP="000715EC">
            <w:pPr>
              <w:pStyle w:val="TAC"/>
              <w:rPr>
                <w:rFonts w:cs="Arial"/>
                <w:lang w:eastAsia="en-US"/>
              </w:rPr>
            </w:pPr>
            <w:r w:rsidRPr="00D679BF">
              <w:rPr>
                <w:rFonts w:cs="Arial"/>
                <w:lang w:eastAsia="en-US"/>
              </w:rPr>
              <w:t>1710 - 1785 MHz</w:t>
            </w:r>
          </w:p>
        </w:tc>
        <w:tc>
          <w:tcPr>
            <w:tcW w:w="1134" w:type="dxa"/>
          </w:tcPr>
          <w:p w:rsidR="007B22E8" w:rsidRPr="00D679BF" w:rsidRDefault="007B22E8" w:rsidP="000715EC">
            <w:pPr>
              <w:pStyle w:val="TAC"/>
              <w:rPr>
                <w:rFonts w:cs="Arial"/>
                <w:lang w:eastAsia="en-US"/>
              </w:rPr>
            </w:pPr>
            <w:r w:rsidRPr="00D679BF">
              <w:rPr>
                <w:rFonts w:cs="Arial"/>
                <w:lang w:eastAsia="en-US"/>
              </w:rPr>
              <w:t>-98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en-US"/>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7B22E8" w:rsidP="000715EC">
            <w:pPr>
              <w:pStyle w:val="TAC"/>
              <w:rPr>
                <w:rFonts w:cs="Arial"/>
                <w:lang w:eastAsia="en-US"/>
              </w:rPr>
            </w:pP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PCS1900</w:t>
            </w:r>
          </w:p>
        </w:tc>
        <w:tc>
          <w:tcPr>
            <w:tcW w:w="1922" w:type="dxa"/>
          </w:tcPr>
          <w:p w:rsidR="007B22E8" w:rsidRPr="00D679BF" w:rsidRDefault="007B22E8" w:rsidP="000715EC">
            <w:pPr>
              <w:pStyle w:val="TAC"/>
              <w:rPr>
                <w:rFonts w:cs="Arial"/>
                <w:lang w:eastAsia="en-US"/>
              </w:rPr>
            </w:pPr>
            <w:r w:rsidRPr="00D679BF">
              <w:rPr>
                <w:rFonts w:cs="Arial"/>
                <w:lang w:eastAsia="en-US"/>
              </w:rPr>
              <w:t>1850 - 1910 MHz</w:t>
            </w:r>
          </w:p>
        </w:tc>
        <w:tc>
          <w:tcPr>
            <w:tcW w:w="1134" w:type="dxa"/>
          </w:tcPr>
          <w:p w:rsidR="007B22E8" w:rsidRPr="00D679BF" w:rsidRDefault="007B22E8" w:rsidP="000715EC">
            <w:pPr>
              <w:pStyle w:val="TAC"/>
              <w:rPr>
                <w:rFonts w:cs="Arial"/>
                <w:lang w:eastAsia="en-US"/>
              </w:rPr>
            </w:pPr>
            <w:r w:rsidRPr="00D679BF">
              <w:rPr>
                <w:rFonts w:cs="Arial"/>
                <w:lang w:eastAsia="en-US"/>
              </w:rPr>
              <w:t>-98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en-US"/>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7B22E8" w:rsidP="000715EC">
            <w:pPr>
              <w:pStyle w:val="TAC"/>
              <w:rPr>
                <w:rFonts w:cs="Arial"/>
                <w:lang w:eastAsia="en-US"/>
              </w:rPr>
            </w:pP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GSM850 or CDMA850</w:t>
            </w:r>
          </w:p>
        </w:tc>
        <w:tc>
          <w:tcPr>
            <w:tcW w:w="1922" w:type="dxa"/>
          </w:tcPr>
          <w:p w:rsidR="007B22E8" w:rsidRPr="00D679BF" w:rsidRDefault="007B22E8" w:rsidP="000715EC">
            <w:pPr>
              <w:pStyle w:val="TAC"/>
              <w:rPr>
                <w:rFonts w:cs="Arial"/>
                <w:lang w:eastAsia="en-US"/>
              </w:rPr>
            </w:pPr>
            <w:r w:rsidRPr="00D679BF">
              <w:rPr>
                <w:rFonts w:cs="Arial"/>
                <w:lang w:eastAsia="en-US"/>
              </w:rPr>
              <w:t>824 - 849 MHz</w:t>
            </w:r>
          </w:p>
        </w:tc>
        <w:tc>
          <w:tcPr>
            <w:tcW w:w="1134" w:type="dxa"/>
          </w:tcPr>
          <w:p w:rsidR="007B22E8" w:rsidRPr="00D679BF" w:rsidRDefault="007B22E8" w:rsidP="000715EC">
            <w:pPr>
              <w:pStyle w:val="TAC"/>
              <w:rPr>
                <w:rFonts w:cs="Arial"/>
                <w:lang w:eastAsia="en-US"/>
              </w:rPr>
            </w:pPr>
            <w:r w:rsidRPr="00D679BF">
              <w:rPr>
                <w:rFonts w:cs="Arial"/>
                <w:lang w:eastAsia="en-US"/>
              </w:rPr>
              <w:t>-98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en-US"/>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7B22E8" w:rsidP="000715EC">
            <w:pPr>
              <w:pStyle w:val="TAC"/>
              <w:rPr>
                <w:rFonts w:cs="Arial"/>
                <w:lang w:eastAsia="en-US"/>
              </w:rPr>
            </w:pP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UTRA FDD Band I or E-UTRA Band 1</w:t>
            </w:r>
          </w:p>
        </w:tc>
        <w:tc>
          <w:tcPr>
            <w:tcW w:w="1922" w:type="dxa"/>
          </w:tcPr>
          <w:p w:rsidR="007B22E8" w:rsidRPr="00D679BF" w:rsidRDefault="007B22E8" w:rsidP="000715EC">
            <w:pPr>
              <w:pStyle w:val="TAC"/>
              <w:rPr>
                <w:rFonts w:cs="Arial"/>
                <w:lang w:eastAsia="zh-CN"/>
              </w:rPr>
            </w:pPr>
            <w:r w:rsidRPr="00D679BF">
              <w:rPr>
                <w:rFonts w:cs="Arial"/>
                <w:lang w:eastAsia="en-US"/>
              </w:rPr>
              <w:t>1920 - 1980 MHz</w:t>
            </w:r>
          </w:p>
          <w:p w:rsidR="007B22E8" w:rsidRPr="00D679BF" w:rsidRDefault="007B22E8" w:rsidP="000715EC">
            <w:pPr>
              <w:pStyle w:val="TAC"/>
              <w:rPr>
                <w:rFonts w:cs="Arial"/>
                <w:lang w:eastAsia="zh-CN"/>
              </w:rPr>
            </w:pPr>
          </w:p>
        </w:tc>
        <w:tc>
          <w:tcPr>
            <w:tcW w:w="1134" w:type="dxa"/>
          </w:tcPr>
          <w:p w:rsidR="007B22E8" w:rsidRPr="00D679BF" w:rsidRDefault="007B22E8" w:rsidP="000715EC">
            <w:pPr>
              <w:pStyle w:val="TAC"/>
              <w:rPr>
                <w:rFonts w:cs="Arial"/>
                <w:lang w:eastAsia="en-US"/>
              </w:rPr>
            </w:pPr>
            <w:r w:rsidRPr="00D679BF">
              <w:rPr>
                <w:rFonts w:cs="Arial"/>
                <w:lang w:eastAsia="en-US"/>
              </w:rPr>
              <w:t>-96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en-US"/>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7B22E8" w:rsidP="000715EC">
            <w:pPr>
              <w:pStyle w:val="TAC"/>
              <w:rPr>
                <w:rFonts w:cs="Arial"/>
                <w:lang w:eastAsia="en-US"/>
              </w:rPr>
            </w:pP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UTRA FDD Band II or E-UTRA Band 2</w:t>
            </w:r>
          </w:p>
        </w:tc>
        <w:tc>
          <w:tcPr>
            <w:tcW w:w="1922" w:type="dxa"/>
          </w:tcPr>
          <w:p w:rsidR="007B22E8" w:rsidRPr="00D679BF" w:rsidRDefault="007B22E8" w:rsidP="000715EC">
            <w:pPr>
              <w:pStyle w:val="TAC"/>
              <w:rPr>
                <w:rFonts w:cs="Arial"/>
                <w:lang w:eastAsia="zh-CN"/>
              </w:rPr>
            </w:pPr>
            <w:r w:rsidRPr="00D679BF">
              <w:rPr>
                <w:rFonts w:cs="Arial"/>
                <w:lang w:eastAsia="en-US"/>
              </w:rPr>
              <w:t>1850 - 1910 MHz</w:t>
            </w:r>
          </w:p>
          <w:p w:rsidR="007B22E8" w:rsidRPr="00D679BF" w:rsidRDefault="007B22E8" w:rsidP="000715EC">
            <w:pPr>
              <w:pStyle w:val="TAC"/>
              <w:rPr>
                <w:rFonts w:cs="Arial"/>
                <w:lang w:eastAsia="zh-CN"/>
              </w:rPr>
            </w:pPr>
          </w:p>
        </w:tc>
        <w:tc>
          <w:tcPr>
            <w:tcW w:w="1134" w:type="dxa"/>
          </w:tcPr>
          <w:p w:rsidR="007B22E8" w:rsidRPr="00D679BF" w:rsidRDefault="007B22E8" w:rsidP="000715EC">
            <w:pPr>
              <w:pStyle w:val="TAC"/>
              <w:rPr>
                <w:rFonts w:cs="Arial"/>
                <w:lang w:eastAsia="en-US"/>
              </w:rPr>
            </w:pPr>
            <w:r w:rsidRPr="00D679BF">
              <w:rPr>
                <w:rFonts w:cs="Arial"/>
                <w:lang w:eastAsia="en-US"/>
              </w:rPr>
              <w:t>-96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en-US"/>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7B22E8" w:rsidP="000715EC">
            <w:pPr>
              <w:pStyle w:val="TAC"/>
              <w:rPr>
                <w:rFonts w:cs="Arial"/>
                <w:lang w:eastAsia="en-US"/>
              </w:rPr>
            </w:pP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UTRA FDD Band III or E-UTRA Band 3</w:t>
            </w:r>
          </w:p>
        </w:tc>
        <w:tc>
          <w:tcPr>
            <w:tcW w:w="1922" w:type="dxa"/>
          </w:tcPr>
          <w:p w:rsidR="007B22E8" w:rsidRPr="00D679BF" w:rsidRDefault="007B22E8" w:rsidP="000715EC">
            <w:pPr>
              <w:pStyle w:val="TAC"/>
              <w:rPr>
                <w:rFonts w:cs="Arial"/>
                <w:lang w:eastAsia="en-US"/>
              </w:rPr>
            </w:pPr>
            <w:r w:rsidRPr="00D679BF">
              <w:rPr>
                <w:rFonts w:cs="Arial"/>
                <w:lang w:eastAsia="en-US"/>
              </w:rPr>
              <w:t>1710 - 1785 MHz</w:t>
            </w:r>
          </w:p>
        </w:tc>
        <w:tc>
          <w:tcPr>
            <w:tcW w:w="1134" w:type="dxa"/>
          </w:tcPr>
          <w:p w:rsidR="007B22E8" w:rsidRPr="00D679BF" w:rsidRDefault="007B22E8" w:rsidP="000715EC">
            <w:pPr>
              <w:pStyle w:val="TAC"/>
              <w:rPr>
                <w:rFonts w:cs="Arial"/>
                <w:lang w:eastAsia="en-US"/>
              </w:rPr>
            </w:pPr>
            <w:r w:rsidRPr="00D679BF">
              <w:rPr>
                <w:rFonts w:cs="Arial"/>
                <w:lang w:eastAsia="en-US"/>
              </w:rPr>
              <w:t>-96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en-US"/>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7B22E8" w:rsidP="000715EC">
            <w:pPr>
              <w:pStyle w:val="TAC"/>
              <w:rPr>
                <w:rFonts w:cs="Arial"/>
                <w:lang w:eastAsia="en-US"/>
              </w:rPr>
            </w:pP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UTRA FDD Band IV or E-UTRA Band 4</w:t>
            </w:r>
          </w:p>
        </w:tc>
        <w:tc>
          <w:tcPr>
            <w:tcW w:w="1922" w:type="dxa"/>
          </w:tcPr>
          <w:p w:rsidR="007B22E8" w:rsidRPr="00D679BF" w:rsidRDefault="007B22E8" w:rsidP="000715EC">
            <w:pPr>
              <w:pStyle w:val="TAC"/>
              <w:rPr>
                <w:rFonts w:cs="Arial"/>
                <w:lang w:eastAsia="en-US"/>
              </w:rPr>
            </w:pPr>
            <w:r w:rsidRPr="00D679BF">
              <w:rPr>
                <w:rFonts w:cs="Arial"/>
                <w:lang w:eastAsia="en-US"/>
              </w:rPr>
              <w:t>1710 - 1755 MHz</w:t>
            </w:r>
          </w:p>
        </w:tc>
        <w:tc>
          <w:tcPr>
            <w:tcW w:w="1134" w:type="dxa"/>
          </w:tcPr>
          <w:p w:rsidR="007B22E8" w:rsidRPr="00D679BF" w:rsidRDefault="007B22E8" w:rsidP="000715EC">
            <w:pPr>
              <w:pStyle w:val="TAC"/>
              <w:rPr>
                <w:rFonts w:cs="Arial"/>
                <w:lang w:eastAsia="en-US"/>
              </w:rPr>
            </w:pPr>
            <w:r w:rsidRPr="00D679BF">
              <w:rPr>
                <w:rFonts w:cs="Arial"/>
                <w:lang w:eastAsia="en-US"/>
              </w:rPr>
              <w:t>-96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en-US"/>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7B22E8" w:rsidP="000715EC">
            <w:pPr>
              <w:pStyle w:val="TAC"/>
              <w:rPr>
                <w:rFonts w:cs="Arial"/>
                <w:lang w:eastAsia="en-US"/>
              </w:rPr>
            </w:pP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UTRA FDD Band V or E-UTRA Band 5</w:t>
            </w:r>
          </w:p>
        </w:tc>
        <w:tc>
          <w:tcPr>
            <w:tcW w:w="1922" w:type="dxa"/>
          </w:tcPr>
          <w:p w:rsidR="007B22E8" w:rsidRPr="00D679BF" w:rsidRDefault="007B22E8" w:rsidP="000715EC">
            <w:pPr>
              <w:pStyle w:val="TAC"/>
              <w:rPr>
                <w:rFonts w:cs="Arial"/>
                <w:lang w:eastAsia="en-US"/>
              </w:rPr>
            </w:pPr>
            <w:r w:rsidRPr="00D679BF">
              <w:rPr>
                <w:rFonts w:cs="Arial"/>
                <w:lang w:eastAsia="en-US"/>
              </w:rPr>
              <w:t>824 - 849 MHz</w:t>
            </w:r>
          </w:p>
        </w:tc>
        <w:tc>
          <w:tcPr>
            <w:tcW w:w="1134" w:type="dxa"/>
          </w:tcPr>
          <w:p w:rsidR="007B22E8" w:rsidRPr="00D679BF" w:rsidRDefault="007B22E8" w:rsidP="000715EC">
            <w:pPr>
              <w:pStyle w:val="TAC"/>
              <w:rPr>
                <w:rFonts w:cs="Arial"/>
                <w:lang w:eastAsia="en-US"/>
              </w:rPr>
            </w:pPr>
            <w:r w:rsidRPr="00D679BF">
              <w:rPr>
                <w:rFonts w:cs="Arial"/>
                <w:lang w:eastAsia="en-US"/>
              </w:rPr>
              <w:t>-96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en-US"/>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7B22E8" w:rsidP="000715EC">
            <w:pPr>
              <w:pStyle w:val="TAC"/>
              <w:rPr>
                <w:rFonts w:cs="Arial"/>
                <w:lang w:eastAsia="en-US"/>
              </w:rPr>
            </w:pP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UTRA FDD Band VI, XIX or E-UTRA Band 6, 19</w:t>
            </w:r>
          </w:p>
        </w:tc>
        <w:tc>
          <w:tcPr>
            <w:tcW w:w="1922" w:type="dxa"/>
          </w:tcPr>
          <w:p w:rsidR="007B22E8" w:rsidRPr="00D679BF" w:rsidRDefault="007B22E8" w:rsidP="000715EC">
            <w:pPr>
              <w:pStyle w:val="TAC"/>
              <w:rPr>
                <w:rFonts w:cs="Arial"/>
                <w:lang w:eastAsia="en-US"/>
              </w:rPr>
            </w:pPr>
            <w:r w:rsidRPr="00D679BF">
              <w:rPr>
                <w:rFonts w:cs="Arial"/>
                <w:lang w:eastAsia="en-US"/>
              </w:rPr>
              <w:t xml:space="preserve">830 - 845 MHz </w:t>
            </w:r>
          </w:p>
        </w:tc>
        <w:tc>
          <w:tcPr>
            <w:tcW w:w="1134" w:type="dxa"/>
          </w:tcPr>
          <w:p w:rsidR="007B22E8" w:rsidRPr="00D679BF" w:rsidRDefault="007B22E8" w:rsidP="000715EC">
            <w:pPr>
              <w:pStyle w:val="TAC"/>
              <w:rPr>
                <w:rFonts w:cs="Arial"/>
                <w:lang w:eastAsia="en-US"/>
              </w:rPr>
            </w:pPr>
            <w:r w:rsidRPr="00D679BF">
              <w:rPr>
                <w:rFonts w:cs="Arial"/>
                <w:lang w:eastAsia="en-US"/>
              </w:rPr>
              <w:t>-96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en-US"/>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7B22E8" w:rsidP="000715EC">
            <w:pPr>
              <w:pStyle w:val="TAC"/>
              <w:rPr>
                <w:rFonts w:cs="Arial"/>
                <w:lang w:eastAsia="en-US"/>
              </w:rPr>
            </w:pP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UTRA FDD Band VII or E-UTRA Band 7</w:t>
            </w:r>
          </w:p>
        </w:tc>
        <w:tc>
          <w:tcPr>
            <w:tcW w:w="1922" w:type="dxa"/>
          </w:tcPr>
          <w:p w:rsidR="007B22E8" w:rsidRPr="00D679BF" w:rsidRDefault="007B22E8" w:rsidP="000715EC">
            <w:pPr>
              <w:pStyle w:val="TAC"/>
              <w:rPr>
                <w:rFonts w:cs="Arial"/>
                <w:lang w:eastAsia="en-US"/>
              </w:rPr>
            </w:pPr>
            <w:r w:rsidRPr="00D679BF">
              <w:rPr>
                <w:rFonts w:cs="Arial"/>
                <w:lang w:eastAsia="en-US"/>
              </w:rPr>
              <w:t>2500 - 2570 MHz</w:t>
            </w:r>
          </w:p>
        </w:tc>
        <w:tc>
          <w:tcPr>
            <w:tcW w:w="1134" w:type="dxa"/>
          </w:tcPr>
          <w:p w:rsidR="007B22E8" w:rsidRPr="00D679BF" w:rsidRDefault="007B22E8" w:rsidP="000715EC">
            <w:pPr>
              <w:pStyle w:val="TAC"/>
              <w:rPr>
                <w:rFonts w:cs="Arial"/>
                <w:lang w:eastAsia="en-US"/>
              </w:rPr>
            </w:pPr>
            <w:r w:rsidRPr="00D679BF">
              <w:rPr>
                <w:rFonts w:cs="Arial"/>
                <w:lang w:eastAsia="en-US"/>
              </w:rPr>
              <w:t>-96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en-US"/>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7B22E8" w:rsidP="000715EC">
            <w:pPr>
              <w:pStyle w:val="TAC"/>
              <w:rPr>
                <w:rFonts w:cs="Arial"/>
                <w:lang w:eastAsia="en-US"/>
              </w:rPr>
            </w:pP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UTRA FDD Band VIII or E-UTRA Band 8</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UTRA FDD Band IX or E-UTRA Band 9</w:t>
            </w:r>
          </w:p>
        </w:tc>
        <w:tc>
          <w:tcPr>
            <w:tcW w:w="1922" w:type="dxa"/>
          </w:tcPr>
          <w:p w:rsidR="007B22E8" w:rsidRPr="00D679BF" w:rsidRDefault="007B22E8" w:rsidP="000715EC">
            <w:pPr>
              <w:pStyle w:val="TAC"/>
              <w:rPr>
                <w:rFonts w:cs="Arial"/>
                <w:lang w:eastAsia="en-US"/>
              </w:rPr>
            </w:pPr>
            <w:r w:rsidRPr="00D679BF">
              <w:rPr>
                <w:rFonts w:cs="Arial"/>
                <w:lang w:eastAsia="en-US"/>
              </w:rPr>
              <w:t>1749.9 - 1784.9 MHz</w:t>
            </w:r>
          </w:p>
        </w:tc>
        <w:tc>
          <w:tcPr>
            <w:tcW w:w="1134" w:type="dxa"/>
          </w:tcPr>
          <w:p w:rsidR="007B22E8" w:rsidRPr="00D679BF" w:rsidRDefault="007B22E8" w:rsidP="000715EC">
            <w:pPr>
              <w:pStyle w:val="TAC"/>
              <w:rPr>
                <w:rFonts w:cs="Arial"/>
                <w:lang w:eastAsia="en-US"/>
              </w:rPr>
            </w:pPr>
            <w:r w:rsidRPr="00D679BF">
              <w:rPr>
                <w:rFonts w:cs="Arial"/>
                <w:lang w:eastAsia="en-US"/>
              </w:rPr>
              <w:t>-96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en-US"/>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7B22E8" w:rsidP="000715EC">
            <w:pPr>
              <w:pStyle w:val="TAC"/>
              <w:rPr>
                <w:rFonts w:cs="Arial"/>
                <w:lang w:eastAsia="en-US"/>
              </w:rPr>
            </w:pP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UTRA FDD Band X or E-UTRA Band 10</w:t>
            </w:r>
          </w:p>
        </w:tc>
        <w:tc>
          <w:tcPr>
            <w:tcW w:w="1922" w:type="dxa"/>
          </w:tcPr>
          <w:p w:rsidR="007B22E8" w:rsidRPr="00D679BF" w:rsidRDefault="007B22E8" w:rsidP="000715EC">
            <w:pPr>
              <w:pStyle w:val="TAC"/>
              <w:rPr>
                <w:rFonts w:cs="Arial"/>
                <w:lang w:eastAsia="en-US"/>
              </w:rPr>
            </w:pPr>
            <w:r w:rsidRPr="00D679BF">
              <w:rPr>
                <w:rFonts w:cs="Arial"/>
                <w:lang w:eastAsia="en-US"/>
              </w:rPr>
              <w:t>1710 - 1770 MHz</w:t>
            </w:r>
          </w:p>
        </w:tc>
        <w:tc>
          <w:tcPr>
            <w:tcW w:w="1134" w:type="dxa"/>
          </w:tcPr>
          <w:p w:rsidR="007B22E8" w:rsidRPr="00D679BF" w:rsidRDefault="007B22E8" w:rsidP="000715EC">
            <w:pPr>
              <w:pStyle w:val="TAC"/>
              <w:rPr>
                <w:rFonts w:cs="Arial"/>
                <w:lang w:eastAsia="en-US"/>
              </w:rPr>
            </w:pPr>
            <w:r w:rsidRPr="00D679BF">
              <w:rPr>
                <w:rFonts w:cs="Arial"/>
                <w:lang w:eastAsia="en-US"/>
              </w:rPr>
              <w:t>-96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en-US"/>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7B22E8" w:rsidP="000715EC">
            <w:pPr>
              <w:pStyle w:val="TAC"/>
              <w:rPr>
                <w:rFonts w:cs="Arial"/>
                <w:lang w:eastAsia="en-US"/>
              </w:rPr>
            </w:pP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UTRA FDD Band XI or E-UTRA Band 11</w:t>
            </w:r>
          </w:p>
        </w:tc>
        <w:tc>
          <w:tcPr>
            <w:tcW w:w="1922" w:type="dxa"/>
          </w:tcPr>
          <w:p w:rsidR="007B22E8" w:rsidRPr="00D679BF" w:rsidRDefault="007B22E8" w:rsidP="000715EC">
            <w:pPr>
              <w:pStyle w:val="TAC"/>
              <w:rPr>
                <w:rFonts w:cs="Arial"/>
                <w:lang w:eastAsia="en-US"/>
              </w:rPr>
            </w:pPr>
            <w:r w:rsidRPr="00D679BF">
              <w:rPr>
                <w:rFonts w:cs="Arial"/>
                <w:lang w:eastAsia="en-US"/>
              </w:rPr>
              <w:t>1427.9 - 1447.9 MHz</w:t>
            </w:r>
          </w:p>
        </w:tc>
        <w:tc>
          <w:tcPr>
            <w:tcW w:w="1134" w:type="dxa"/>
          </w:tcPr>
          <w:p w:rsidR="007B22E8" w:rsidRPr="00D679BF" w:rsidRDefault="007B22E8" w:rsidP="000715EC">
            <w:pPr>
              <w:pStyle w:val="TAC"/>
              <w:rPr>
                <w:rFonts w:cs="Arial"/>
                <w:lang w:eastAsia="en-US"/>
              </w:rPr>
            </w:pPr>
            <w:r w:rsidRPr="00D679BF">
              <w:rPr>
                <w:rFonts w:cs="Arial"/>
                <w:lang w:eastAsia="en-US"/>
              </w:rPr>
              <w:t>-96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en-US"/>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340A34" w:rsidP="000715EC">
            <w:pPr>
              <w:pStyle w:val="TAC"/>
              <w:rPr>
                <w:rFonts w:cs="Arial"/>
                <w:lang w:eastAsia="en-US"/>
              </w:rPr>
            </w:pPr>
            <w:r w:rsidRPr="00D679BF">
              <w:rPr>
                <w:rFonts w:cs="v5.0.0"/>
                <w:lang w:eastAsia="ja-JP"/>
              </w:rPr>
              <w:t>This is not applicable to E-UTRA BS operating in Band 50, 51, 75 or 76</w:t>
            </w: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 xml:space="preserve">UTRA FDD Band XII or </w:t>
            </w:r>
          </w:p>
          <w:p w:rsidR="007B22E8" w:rsidRPr="00D679BF" w:rsidRDefault="007B22E8" w:rsidP="000715EC">
            <w:pPr>
              <w:pStyle w:val="TAC"/>
              <w:rPr>
                <w:rFonts w:cs="Arial"/>
                <w:lang w:eastAsia="en-US"/>
              </w:rPr>
            </w:pPr>
            <w:r w:rsidRPr="00D679BF">
              <w:rPr>
                <w:rFonts w:cs="Arial"/>
                <w:lang w:eastAsia="en-US"/>
              </w:rPr>
              <w:t>E-UTRA Band 12</w:t>
            </w:r>
          </w:p>
        </w:tc>
        <w:tc>
          <w:tcPr>
            <w:tcW w:w="1922" w:type="dxa"/>
          </w:tcPr>
          <w:p w:rsidR="007B22E8" w:rsidRPr="00D679BF" w:rsidRDefault="007B22E8" w:rsidP="000715EC">
            <w:pPr>
              <w:pStyle w:val="TAC"/>
              <w:rPr>
                <w:rFonts w:cs="Arial"/>
                <w:lang w:eastAsia="en-US"/>
              </w:rPr>
            </w:pPr>
            <w:r w:rsidRPr="00D679BF">
              <w:rPr>
                <w:rFonts w:cs="Arial"/>
                <w:lang w:eastAsia="en-US"/>
              </w:rPr>
              <w:t>699 - 716 MHz</w:t>
            </w:r>
          </w:p>
        </w:tc>
        <w:tc>
          <w:tcPr>
            <w:tcW w:w="1134" w:type="dxa"/>
          </w:tcPr>
          <w:p w:rsidR="007B22E8" w:rsidRPr="00D679BF" w:rsidRDefault="007B22E8" w:rsidP="000715EC">
            <w:pPr>
              <w:pStyle w:val="TAC"/>
              <w:rPr>
                <w:rFonts w:cs="Arial"/>
                <w:lang w:eastAsia="en-US"/>
              </w:rPr>
            </w:pPr>
            <w:r w:rsidRPr="00D679BF">
              <w:rPr>
                <w:rFonts w:cs="Arial"/>
                <w:lang w:eastAsia="en-US"/>
              </w:rPr>
              <w:t>-96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en-US"/>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7B22E8" w:rsidP="000715EC">
            <w:pPr>
              <w:pStyle w:val="TAC"/>
              <w:rPr>
                <w:rFonts w:cs="Arial"/>
                <w:lang w:eastAsia="en-US"/>
              </w:rPr>
            </w:pP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 xml:space="preserve">UTRA FDD Band XIII or </w:t>
            </w:r>
          </w:p>
          <w:p w:rsidR="007B22E8" w:rsidRPr="00D679BF" w:rsidRDefault="007B22E8" w:rsidP="000715EC">
            <w:pPr>
              <w:pStyle w:val="TAC"/>
              <w:rPr>
                <w:rFonts w:cs="Arial"/>
                <w:lang w:eastAsia="en-US"/>
              </w:rPr>
            </w:pPr>
            <w:r w:rsidRPr="00D679BF">
              <w:rPr>
                <w:rFonts w:cs="Arial"/>
                <w:lang w:eastAsia="en-US"/>
              </w:rPr>
              <w:t>E-UTRA Band 13</w:t>
            </w:r>
          </w:p>
        </w:tc>
        <w:tc>
          <w:tcPr>
            <w:tcW w:w="1922" w:type="dxa"/>
          </w:tcPr>
          <w:p w:rsidR="007B22E8" w:rsidRPr="00D679BF" w:rsidRDefault="007B22E8" w:rsidP="000715EC">
            <w:pPr>
              <w:pStyle w:val="TAC"/>
              <w:rPr>
                <w:rFonts w:cs="Arial"/>
                <w:lang w:eastAsia="en-US"/>
              </w:rPr>
            </w:pPr>
            <w:r w:rsidRPr="00D679BF">
              <w:rPr>
                <w:rFonts w:cs="Arial"/>
                <w:lang w:eastAsia="en-US"/>
              </w:rPr>
              <w:t>777 - 787 MHz</w:t>
            </w:r>
          </w:p>
        </w:tc>
        <w:tc>
          <w:tcPr>
            <w:tcW w:w="1134" w:type="dxa"/>
          </w:tcPr>
          <w:p w:rsidR="007B22E8" w:rsidRPr="00D679BF" w:rsidRDefault="007B22E8" w:rsidP="000715EC">
            <w:pPr>
              <w:pStyle w:val="TAC"/>
              <w:rPr>
                <w:rFonts w:cs="Arial"/>
                <w:lang w:eastAsia="en-US"/>
              </w:rPr>
            </w:pPr>
            <w:r w:rsidRPr="00D679BF">
              <w:rPr>
                <w:rFonts w:cs="Arial"/>
                <w:lang w:eastAsia="en-US"/>
              </w:rPr>
              <w:t>-96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en-US"/>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7B22E8" w:rsidP="000715EC">
            <w:pPr>
              <w:pStyle w:val="TAC"/>
              <w:rPr>
                <w:rFonts w:cs="Arial"/>
                <w:lang w:eastAsia="en-US"/>
              </w:rPr>
            </w:pPr>
          </w:p>
        </w:tc>
      </w:tr>
      <w:tr w:rsidR="007B22E8" w:rsidRPr="00D679BF">
        <w:trPr>
          <w:cantSplit/>
          <w:jc w:val="center"/>
        </w:trPr>
        <w:tc>
          <w:tcPr>
            <w:tcW w:w="1870" w:type="dxa"/>
          </w:tcPr>
          <w:p w:rsidR="007B22E8" w:rsidRPr="00D679BF" w:rsidRDefault="007B22E8" w:rsidP="000715EC">
            <w:pPr>
              <w:pStyle w:val="TAC"/>
              <w:rPr>
                <w:rFonts w:cs="Arial"/>
                <w:lang w:eastAsia="en-US"/>
              </w:rPr>
            </w:pPr>
            <w:r w:rsidRPr="00D679BF">
              <w:rPr>
                <w:rFonts w:cs="Arial"/>
                <w:lang w:eastAsia="en-US"/>
              </w:rPr>
              <w:t xml:space="preserve">UTRA FDD Band XIV or </w:t>
            </w:r>
          </w:p>
          <w:p w:rsidR="007B22E8" w:rsidRPr="00D679BF" w:rsidRDefault="007B22E8" w:rsidP="000715EC">
            <w:pPr>
              <w:pStyle w:val="TAC"/>
              <w:rPr>
                <w:rFonts w:cs="Arial"/>
                <w:lang w:eastAsia="en-US"/>
              </w:rPr>
            </w:pPr>
            <w:r w:rsidRPr="00D679BF">
              <w:rPr>
                <w:rFonts w:cs="Arial"/>
                <w:lang w:eastAsia="en-US"/>
              </w:rPr>
              <w:t>E-UTRA Band 14</w:t>
            </w:r>
          </w:p>
        </w:tc>
        <w:tc>
          <w:tcPr>
            <w:tcW w:w="1922" w:type="dxa"/>
          </w:tcPr>
          <w:p w:rsidR="007B22E8" w:rsidRPr="00D679BF" w:rsidRDefault="007B22E8" w:rsidP="000715EC">
            <w:pPr>
              <w:pStyle w:val="TAC"/>
              <w:rPr>
                <w:rFonts w:cs="Arial"/>
                <w:lang w:eastAsia="en-US"/>
              </w:rPr>
            </w:pPr>
            <w:r w:rsidRPr="00D679BF">
              <w:rPr>
                <w:rFonts w:cs="Arial"/>
                <w:lang w:eastAsia="en-US"/>
              </w:rPr>
              <w:t>788 - 798 MHz</w:t>
            </w:r>
          </w:p>
        </w:tc>
        <w:tc>
          <w:tcPr>
            <w:tcW w:w="1134" w:type="dxa"/>
          </w:tcPr>
          <w:p w:rsidR="007B22E8" w:rsidRPr="00D679BF" w:rsidRDefault="007B22E8" w:rsidP="000715EC">
            <w:pPr>
              <w:pStyle w:val="TAC"/>
              <w:rPr>
                <w:rFonts w:cs="Arial"/>
                <w:lang w:eastAsia="en-US"/>
              </w:rPr>
            </w:pPr>
            <w:r w:rsidRPr="00D679BF">
              <w:rPr>
                <w:rFonts w:cs="Arial"/>
                <w:lang w:eastAsia="en-US"/>
              </w:rPr>
              <w:t>-96 dBm</w:t>
            </w:r>
          </w:p>
        </w:tc>
        <w:tc>
          <w:tcPr>
            <w:tcW w:w="1134" w:type="dxa"/>
          </w:tcPr>
          <w:p w:rsidR="007B22E8" w:rsidRPr="00D679BF" w:rsidRDefault="007B22E8" w:rsidP="000715EC">
            <w:pPr>
              <w:pStyle w:val="TAC"/>
              <w:rPr>
                <w:rFonts w:cs="Arial"/>
                <w:lang w:eastAsia="en-US"/>
              </w:rPr>
            </w:pPr>
            <w:r w:rsidRPr="00D679BF">
              <w:rPr>
                <w:rFonts w:cs="Arial"/>
                <w:lang w:eastAsia="zh-CN"/>
              </w:rPr>
              <w:t>-91 dBm</w:t>
            </w:r>
          </w:p>
        </w:tc>
        <w:tc>
          <w:tcPr>
            <w:tcW w:w="1134" w:type="dxa"/>
          </w:tcPr>
          <w:p w:rsidR="007B22E8" w:rsidRPr="00D679BF" w:rsidRDefault="007B22E8" w:rsidP="000715EC">
            <w:pPr>
              <w:pStyle w:val="TAC"/>
              <w:rPr>
                <w:rFonts w:cs="Arial"/>
                <w:lang w:eastAsia="en-US"/>
              </w:rPr>
            </w:pPr>
            <w:r w:rsidRPr="00D679BF">
              <w:rPr>
                <w:rFonts w:cs="Arial"/>
                <w:lang w:eastAsia="en-US"/>
              </w:rPr>
              <w:t>-88 dBm</w:t>
            </w:r>
          </w:p>
        </w:tc>
        <w:tc>
          <w:tcPr>
            <w:tcW w:w="1417" w:type="dxa"/>
          </w:tcPr>
          <w:p w:rsidR="007B22E8" w:rsidRPr="00D679BF" w:rsidRDefault="007B22E8" w:rsidP="000715EC">
            <w:pPr>
              <w:pStyle w:val="TAC"/>
              <w:rPr>
                <w:rFonts w:cs="Arial"/>
                <w:lang w:eastAsia="en-US"/>
              </w:rPr>
            </w:pPr>
            <w:r w:rsidRPr="00D679BF">
              <w:rPr>
                <w:rFonts w:cs="Arial"/>
                <w:lang w:eastAsia="en-US"/>
              </w:rPr>
              <w:t>100 kHz</w:t>
            </w:r>
          </w:p>
        </w:tc>
        <w:tc>
          <w:tcPr>
            <w:tcW w:w="1222" w:type="dxa"/>
          </w:tcPr>
          <w:p w:rsidR="007B22E8" w:rsidRPr="00D679BF" w:rsidRDefault="007B22E8" w:rsidP="000715EC">
            <w:pPr>
              <w:pStyle w:val="TAC"/>
              <w:rPr>
                <w:rFonts w:cs="Arial"/>
                <w:lang w:eastAsia="en-US"/>
              </w:rPr>
            </w:pP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 xml:space="preserve">UTRA FDD Band XX or </w:t>
            </w:r>
          </w:p>
          <w:p w:rsidR="007B22E8" w:rsidRPr="00D679BF" w:rsidRDefault="007B22E8" w:rsidP="000715EC">
            <w:pPr>
              <w:pStyle w:val="TAC"/>
              <w:rPr>
                <w:rFonts w:cs="Arial"/>
                <w:lang w:eastAsia="en-US"/>
              </w:rPr>
            </w:pPr>
            <w:r w:rsidRPr="00D679BF">
              <w:rPr>
                <w:rFonts w:cs="Arial"/>
                <w:lang w:eastAsia="en-US"/>
              </w:rPr>
              <w:t>E-UTRA Band 20</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340A34" w:rsidP="000715EC">
            <w:pPr>
              <w:pStyle w:val="TAC"/>
              <w:rPr>
                <w:rFonts w:cs="Arial"/>
                <w:lang w:eastAsia="en-US"/>
              </w:rPr>
            </w:pPr>
            <w:r w:rsidRPr="00D679BF">
              <w:rPr>
                <w:rFonts w:cs="v5.0.0"/>
                <w:lang w:eastAsia="ja-JP"/>
              </w:rPr>
              <w:t>This is not applicable to E-UTRA BS operating in Band 32, 50 or 75</w:t>
            </w: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 xml:space="preserve">This is not applicable to BS operating in Band 42 </w:t>
            </w: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UTRA FDD Band XX</w:t>
            </w:r>
            <w:r w:rsidRPr="00D679BF">
              <w:rPr>
                <w:rFonts w:cs="Arial"/>
                <w:lang w:eastAsia="zh-CN"/>
              </w:rPr>
              <w:t>V or</w:t>
            </w:r>
            <w:r w:rsidRPr="00D679BF">
              <w:rPr>
                <w:rFonts w:cs="Arial"/>
                <w:lang w:eastAsia="en-US"/>
              </w:rPr>
              <w:t xml:space="preserve"> E-UTRA Band 2</w:t>
            </w:r>
            <w:r w:rsidRPr="00D679BF">
              <w:rPr>
                <w:rFonts w:cs="Arial"/>
                <w:lang w:eastAsia="zh-CN"/>
              </w:rPr>
              <w:t>5</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zh-CN"/>
              </w:rPr>
            </w:pPr>
            <w:r w:rsidRPr="00D679BF">
              <w:rPr>
                <w:rFonts w:cs="Arial"/>
                <w:lang w:eastAsia="en-US"/>
              </w:rPr>
              <w:t>1850 - 191</w:t>
            </w:r>
            <w:r w:rsidRPr="00D679BF">
              <w:rPr>
                <w:rFonts w:cs="Arial"/>
                <w:lang w:eastAsia="zh-CN"/>
              </w:rPr>
              <w:t>5</w:t>
            </w:r>
            <w:r w:rsidRPr="00D679BF">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UTRA FDD Band XX</w:t>
            </w:r>
            <w:r w:rsidRPr="00D679BF">
              <w:rPr>
                <w:rFonts w:cs="Arial"/>
                <w:lang w:eastAsia="zh-CN"/>
              </w:rPr>
              <w:t>VI or</w:t>
            </w:r>
            <w:r w:rsidRPr="00D679BF">
              <w:rPr>
                <w:rFonts w:cs="Arial"/>
                <w:lang w:eastAsia="en-US"/>
              </w:rPr>
              <w:t xml:space="preserve"> E-UTRA Band 2</w:t>
            </w:r>
            <w:r w:rsidRPr="00D679BF">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zh-CN"/>
              </w:rPr>
            </w:pPr>
            <w:r w:rsidRPr="00D679BF">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E-UTRA Band 28</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This is not applicable to BS operating in Band 44</w:t>
            </w:r>
          </w:p>
        </w:tc>
      </w:tr>
      <w:tr w:rsidR="000715EC"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D679BF" w:rsidRDefault="000715EC" w:rsidP="000715EC">
            <w:pPr>
              <w:pStyle w:val="TAC"/>
              <w:rPr>
                <w:rFonts w:cs="Arial"/>
                <w:lang w:eastAsia="en-US"/>
              </w:rPr>
            </w:pPr>
            <w:r w:rsidRPr="00D679BF">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D679BF" w:rsidRDefault="000715EC" w:rsidP="000715EC">
            <w:pPr>
              <w:pStyle w:val="TAC"/>
              <w:rPr>
                <w:rFonts w:cs="Arial"/>
                <w:lang w:eastAsia="en-US"/>
              </w:rPr>
            </w:pPr>
            <w:r w:rsidRPr="00D679BF">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D679BF" w:rsidRDefault="000715EC"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D679BF" w:rsidRDefault="000715EC" w:rsidP="000715EC">
            <w:pPr>
              <w:pStyle w:val="TAC"/>
              <w:rPr>
                <w:rFonts w:cs="Arial"/>
                <w:lang w:eastAsia="zh-CN"/>
              </w:rPr>
            </w:pPr>
            <w:r w:rsidRPr="00D679B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D679BF" w:rsidRDefault="000715EC"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D679BF" w:rsidRDefault="000715EC"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D679BF" w:rsidRDefault="000715EC" w:rsidP="000715EC">
            <w:pPr>
              <w:pStyle w:val="TAC"/>
              <w:rPr>
                <w:rFonts w:cs="Arial"/>
                <w:lang w:eastAsia="en-US"/>
              </w:rPr>
            </w:pPr>
            <w:r w:rsidRPr="00D679BF">
              <w:rPr>
                <w:rFonts w:cs="Arial"/>
                <w:lang w:eastAsia="en-US"/>
              </w:rPr>
              <w:t>This is not applicable to BS operating in Band 40</w:t>
            </w:r>
          </w:p>
        </w:tc>
      </w:tr>
      <w:tr w:rsidR="00354B86"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D679BF" w:rsidRDefault="00354B86" w:rsidP="000715EC">
            <w:pPr>
              <w:pStyle w:val="TAC"/>
              <w:rPr>
                <w:rFonts w:cs="Arial"/>
                <w:lang w:eastAsia="en-US"/>
              </w:rPr>
            </w:pPr>
            <w:r w:rsidRPr="00D679BF">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D679BF" w:rsidRDefault="00354B86" w:rsidP="000715EC">
            <w:pPr>
              <w:pStyle w:val="TAC"/>
              <w:rPr>
                <w:rFonts w:cs="Arial"/>
                <w:lang w:eastAsia="en-US"/>
              </w:rPr>
            </w:pPr>
            <w:r w:rsidRPr="00D679BF">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D679BF" w:rsidRDefault="00354B86"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D679BF" w:rsidRDefault="00354B86" w:rsidP="000715EC">
            <w:pPr>
              <w:pStyle w:val="TAC"/>
              <w:rPr>
                <w:rFonts w:cs="Arial"/>
                <w:lang w:eastAsia="en-US"/>
              </w:rPr>
            </w:pPr>
            <w:r w:rsidRPr="00D679B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D679BF" w:rsidRDefault="00354B86"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D679BF" w:rsidRDefault="00354B86"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D679BF" w:rsidRDefault="00354B86" w:rsidP="000715EC">
            <w:pPr>
              <w:pStyle w:val="TAC"/>
              <w:rPr>
                <w:rFonts w:cs="Arial"/>
                <w:lang w:eastAsia="en-US"/>
              </w:rPr>
            </w:pP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zh-CN"/>
              </w:rPr>
            </w:pPr>
            <w:r w:rsidRPr="00D679BF">
              <w:rPr>
                <w:rFonts w:cs="Arial"/>
                <w:lang w:eastAsia="en-US"/>
              </w:rPr>
              <w:t>1900 - 1920 MHz</w:t>
            </w:r>
          </w:p>
          <w:p w:rsidR="007B22E8" w:rsidRPr="00D679BF"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zh-CN"/>
              </w:rPr>
            </w:pPr>
            <w:r w:rsidRPr="00D679BF">
              <w:rPr>
                <w:rFonts w:cs="Arial"/>
                <w:lang w:eastAsia="en-US"/>
              </w:rPr>
              <w:t>This is not applicable to BS operating in Band 33</w:t>
            </w:r>
            <w:r w:rsidRPr="00D679BF">
              <w:rPr>
                <w:rFonts w:cs="Arial"/>
                <w:lang w:eastAsia="zh-CN"/>
              </w:rPr>
              <w:t xml:space="preserve"> </w:t>
            </w: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UTRA TDD Band a) or E-UTRA Band 34</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This is not applicable to BS operating in Band 34</w:t>
            </w: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zh-CN"/>
              </w:rPr>
            </w:pPr>
            <w:r w:rsidRPr="00D679BF">
              <w:rPr>
                <w:rFonts w:cs="Arial"/>
                <w:lang w:eastAsia="en-US"/>
              </w:rPr>
              <w:t>1850 – 1910 MHz</w:t>
            </w:r>
          </w:p>
          <w:p w:rsidR="007B22E8" w:rsidRPr="00D679BF"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This is not applicable to BS operating in Band 35</w:t>
            </w: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This is not applicable to BS operating in Band 2 and 36</w:t>
            </w: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zh-CN"/>
              </w:rPr>
            </w:pPr>
            <w:r w:rsidRPr="00D679BF">
              <w:rPr>
                <w:rFonts w:cs="Arial"/>
                <w:lang w:eastAsia="en-US"/>
              </w:rPr>
              <w:t>This is not applicable to BS operating in Band 37</w:t>
            </w:r>
            <w:r w:rsidRPr="00D679BF">
              <w:rPr>
                <w:rFonts w:cs="Arial"/>
                <w:lang w:eastAsia="zh-CN"/>
              </w:rPr>
              <w:t>.</w:t>
            </w:r>
            <w:r w:rsidRPr="00D679BF">
              <w:rPr>
                <w:rFonts w:cs="Arial"/>
                <w:lang w:eastAsia="en-US"/>
              </w:rPr>
              <w:t xml:space="preserve"> This unpaired band is defined in ITU-R M.1036, but is pending any future deployment.</w:t>
            </w: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UTRA TDD Band d) or E-UTRA Band 38</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 xml:space="preserve">This is not applicable to BS operating in Band 38. </w:t>
            </w: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lastRenderedPageBreak/>
              <w:t>UTRA TDD Band f) or E-UTRA Band 3</w:t>
            </w:r>
            <w:r w:rsidRPr="00D679BF">
              <w:rPr>
                <w:rFonts w:cs="Arial"/>
                <w:lang w:eastAsia="zh-CN"/>
              </w:rPr>
              <w:t>9</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 xml:space="preserve">1880 </w:t>
            </w:r>
            <w:r w:rsidRPr="00D679BF">
              <w:rPr>
                <w:rFonts w:cs="Arial"/>
                <w:lang w:eastAsia="en-US"/>
              </w:rPr>
              <w:t xml:space="preserve">– </w:t>
            </w:r>
            <w:r w:rsidRPr="00D679BF">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w:t>
            </w:r>
            <w:r w:rsidRPr="00D679BF">
              <w:rPr>
                <w:rFonts w:cs="Arial"/>
                <w:lang w:eastAsia="zh-CN"/>
              </w:rPr>
              <w:t xml:space="preserve">96 </w:t>
            </w:r>
            <w:r w:rsidRPr="00D679BF">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w:t>
            </w:r>
            <w:r w:rsidRPr="00D679BF">
              <w:rPr>
                <w:rFonts w:cs="Arial"/>
                <w:lang w:eastAsia="zh-CN"/>
              </w:rPr>
              <w:t>00 k</w:t>
            </w:r>
            <w:r w:rsidRPr="00D679BF">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 xml:space="preserve">This is not applicable to BS operating in Band </w:t>
            </w:r>
            <w:r w:rsidRPr="00D679BF">
              <w:rPr>
                <w:rFonts w:cs="Arial"/>
                <w:lang w:eastAsia="zh-CN"/>
              </w:rPr>
              <w:t>33 and 39</w:t>
            </w: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 xml:space="preserve">UTRA TDD Band e) or E-UTRA Band </w:t>
            </w:r>
            <w:r w:rsidRPr="00D679BF">
              <w:rPr>
                <w:rFonts w:cs="Arial"/>
                <w:lang w:eastAsia="zh-CN"/>
              </w:rPr>
              <w:t>40</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 xml:space="preserve">2300 </w:t>
            </w:r>
            <w:r w:rsidRPr="00D679BF">
              <w:rPr>
                <w:rFonts w:cs="Arial"/>
                <w:lang w:eastAsia="en-US"/>
              </w:rPr>
              <w:t xml:space="preserve">– </w:t>
            </w:r>
            <w:r w:rsidRPr="00D679BF">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w:t>
            </w:r>
            <w:r w:rsidRPr="00D679BF">
              <w:rPr>
                <w:rFonts w:cs="Arial"/>
                <w:lang w:eastAsia="zh-CN"/>
              </w:rPr>
              <w:t xml:space="preserve">96 </w:t>
            </w:r>
            <w:r w:rsidRPr="00D679BF">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w:t>
            </w:r>
            <w:r w:rsidRPr="00D679BF">
              <w:rPr>
                <w:rFonts w:cs="Arial"/>
                <w:lang w:eastAsia="zh-CN"/>
              </w:rPr>
              <w:t>00</w:t>
            </w:r>
            <w:r w:rsidRPr="00D679BF">
              <w:rPr>
                <w:rFonts w:cs="Arial"/>
                <w:lang w:eastAsia="en-US"/>
              </w:rPr>
              <w:t xml:space="preserve"> </w:t>
            </w:r>
            <w:r w:rsidRPr="00D679BF">
              <w:rPr>
                <w:rFonts w:cs="Arial"/>
                <w:lang w:eastAsia="zh-CN"/>
              </w:rPr>
              <w:t>k</w:t>
            </w:r>
            <w:r w:rsidRPr="00D679BF">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 xml:space="preserve">This is not applicable to BS operating in Band </w:t>
            </w:r>
            <w:r w:rsidR="000715EC" w:rsidRPr="00D679BF">
              <w:rPr>
                <w:rFonts w:cs="Arial"/>
                <w:lang w:eastAsia="en-US"/>
              </w:rPr>
              <w:t xml:space="preserve">30 or </w:t>
            </w:r>
            <w:r w:rsidRPr="00D679BF">
              <w:rPr>
                <w:rFonts w:cs="Arial"/>
                <w:lang w:eastAsia="zh-CN"/>
              </w:rPr>
              <w:t>40</w:t>
            </w: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 xml:space="preserve">E-UTRA Band </w:t>
            </w:r>
            <w:r w:rsidRPr="00D679BF">
              <w:rPr>
                <w:rFonts w:cs="Arial"/>
                <w:lang w:eastAsia="zh-CN"/>
              </w:rPr>
              <w:t>41</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zh-CN"/>
              </w:rPr>
            </w:pPr>
            <w:r w:rsidRPr="00D679BF">
              <w:rPr>
                <w:rFonts w:cs="Arial"/>
                <w:lang w:eastAsia="zh-CN"/>
              </w:rPr>
              <w:t xml:space="preserve">2496 </w:t>
            </w:r>
            <w:r w:rsidRPr="00D679BF">
              <w:rPr>
                <w:rFonts w:cs="Arial"/>
                <w:lang w:eastAsia="en-US"/>
              </w:rPr>
              <w:t xml:space="preserve">– </w:t>
            </w:r>
            <w:r w:rsidRPr="00D679BF">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w:t>
            </w:r>
            <w:r w:rsidRPr="00D679BF">
              <w:rPr>
                <w:rFonts w:cs="Arial"/>
                <w:lang w:eastAsia="zh-CN"/>
              </w:rPr>
              <w:t xml:space="preserve">96 </w:t>
            </w:r>
            <w:r w:rsidRPr="00D679BF">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w:t>
            </w:r>
            <w:r w:rsidRPr="00D679BF">
              <w:rPr>
                <w:rFonts w:cs="Arial"/>
                <w:lang w:eastAsia="zh-CN"/>
              </w:rPr>
              <w:t>00</w:t>
            </w:r>
            <w:r w:rsidRPr="00D679BF">
              <w:rPr>
                <w:rFonts w:cs="Arial"/>
                <w:lang w:eastAsia="en-US"/>
              </w:rPr>
              <w:t xml:space="preserve"> </w:t>
            </w:r>
            <w:r w:rsidRPr="00D679BF">
              <w:rPr>
                <w:rFonts w:cs="Arial"/>
                <w:lang w:eastAsia="zh-CN"/>
              </w:rPr>
              <w:t>k</w:t>
            </w:r>
            <w:r w:rsidRPr="00D679BF">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 xml:space="preserve">This is not applicable to BS operating in Band </w:t>
            </w:r>
            <w:r w:rsidRPr="00D679BF">
              <w:rPr>
                <w:rFonts w:cs="Arial"/>
                <w:lang w:eastAsia="zh-CN"/>
              </w:rPr>
              <w:t>41</w:t>
            </w: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 xml:space="preserve">E-UTRA Band </w:t>
            </w:r>
            <w:r w:rsidRPr="00D679BF">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zh-CN"/>
              </w:rPr>
            </w:pPr>
            <w:r w:rsidRPr="00D679BF">
              <w:rPr>
                <w:rFonts w:cs="Arial"/>
                <w:lang w:eastAsia="zh-CN"/>
              </w:rPr>
              <w:t>3400</w:t>
            </w:r>
            <w:r w:rsidRPr="00D679BF">
              <w:rPr>
                <w:rFonts w:cs="Arial"/>
                <w:lang w:eastAsia="en-US"/>
              </w:rPr>
              <w:t xml:space="preserve"> – 3600 </w:t>
            </w:r>
            <w:r w:rsidRPr="00D679BF">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w:t>
            </w:r>
            <w:r w:rsidRPr="00D679BF">
              <w:rPr>
                <w:rFonts w:cs="Arial"/>
                <w:lang w:eastAsia="zh-CN"/>
              </w:rPr>
              <w:t xml:space="preserve">96 </w:t>
            </w:r>
            <w:r w:rsidRPr="00D679BF">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w:t>
            </w:r>
            <w:r w:rsidRPr="00D679BF">
              <w:rPr>
                <w:rFonts w:cs="Arial"/>
                <w:lang w:eastAsia="zh-CN"/>
              </w:rPr>
              <w:t>00</w:t>
            </w:r>
            <w:r w:rsidRPr="00D679BF">
              <w:rPr>
                <w:rFonts w:cs="Arial"/>
                <w:lang w:eastAsia="en-US"/>
              </w:rPr>
              <w:t xml:space="preserve"> </w:t>
            </w:r>
            <w:r w:rsidRPr="00D679BF">
              <w:rPr>
                <w:rFonts w:cs="Arial"/>
                <w:lang w:eastAsia="zh-CN"/>
              </w:rPr>
              <w:t>k</w:t>
            </w:r>
            <w:r w:rsidRPr="00D679BF">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7C34D6">
            <w:pPr>
              <w:pStyle w:val="TAC"/>
              <w:rPr>
                <w:rFonts w:cs="Arial"/>
                <w:lang w:eastAsia="en-US"/>
              </w:rPr>
            </w:pPr>
            <w:r w:rsidRPr="00D679BF">
              <w:rPr>
                <w:rFonts w:cs="Arial"/>
                <w:lang w:eastAsia="en-US"/>
              </w:rPr>
              <w:t xml:space="preserve">This is not applicable to BS operating in Band </w:t>
            </w:r>
            <w:r w:rsidR="0047580E" w:rsidRPr="00D679BF">
              <w:rPr>
                <w:rFonts w:cs="Arial"/>
                <w:lang w:eastAsia="zh-CN"/>
              </w:rPr>
              <w:t xml:space="preserve">22, </w:t>
            </w:r>
            <w:r w:rsidRPr="00D679BF">
              <w:rPr>
                <w:rFonts w:cs="Arial"/>
                <w:lang w:eastAsia="zh-CN"/>
              </w:rPr>
              <w:t>42</w:t>
            </w:r>
            <w:r w:rsidR="003C3529" w:rsidRPr="00D679BF">
              <w:rPr>
                <w:rFonts w:cs="Arial"/>
                <w:lang w:eastAsia="zh-CN"/>
              </w:rPr>
              <w:t>,</w:t>
            </w:r>
            <w:r w:rsidRPr="00D679BF">
              <w:rPr>
                <w:rFonts w:cs="Arial"/>
                <w:lang w:eastAsia="zh-CN"/>
              </w:rPr>
              <w:t xml:space="preserve"> 43</w:t>
            </w:r>
            <w:r w:rsidR="001565F6" w:rsidRPr="00D679BF">
              <w:rPr>
                <w:rFonts w:cs="Arial"/>
                <w:lang w:eastAsia="zh-CN"/>
              </w:rPr>
              <w:t>,</w:t>
            </w:r>
            <w:r w:rsidR="003C3529" w:rsidRPr="00D679BF">
              <w:rPr>
                <w:rFonts w:cs="Arial"/>
                <w:lang w:eastAsia="zh-CN"/>
              </w:rPr>
              <w:t xml:space="preserve"> 48</w:t>
            </w:r>
            <w:r w:rsidR="007C34D6" w:rsidRPr="00D679BF">
              <w:rPr>
                <w:rFonts w:cs="Arial"/>
                <w:lang w:eastAsia="zh-CN"/>
              </w:rPr>
              <w:t>,</w:t>
            </w:r>
            <w:r w:rsidR="001565F6" w:rsidRPr="00D679BF">
              <w:rPr>
                <w:rFonts w:cs="Arial"/>
                <w:lang w:eastAsia="zh-CN"/>
              </w:rPr>
              <w:t xml:space="preserve"> 49</w:t>
            </w:r>
            <w:r w:rsidR="007C34D6" w:rsidRPr="00D679BF">
              <w:rPr>
                <w:rFonts w:cs="Arial"/>
                <w:lang w:eastAsia="zh-CN"/>
              </w:rPr>
              <w:t xml:space="preserve"> or 52</w:t>
            </w:r>
            <w:r w:rsidR="003C3529" w:rsidRPr="00D679BF">
              <w:rPr>
                <w:rFonts w:cs="Arial"/>
                <w:lang w:eastAsia="zh-CN"/>
              </w:rPr>
              <w:t>.</w:t>
            </w: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 xml:space="preserve">E-UTRA Band </w:t>
            </w:r>
            <w:r w:rsidRPr="00D679BF">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zh-CN"/>
              </w:rPr>
            </w:pPr>
            <w:r w:rsidRPr="00D679BF">
              <w:rPr>
                <w:rFonts w:cs="Arial"/>
                <w:lang w:eastAsia="zh-CN"/>
              </w:rPr>
              <w:t>3600</w:t>
            </w:r>
            <w:r w:rsidRPr="00D679BF">
              <w:rPr>
                <w:rFonts w:cs="Arial"/>
                <w:lang w:eastAsia="en-US"/>
              </w:rPr>
              <w:t xml:space="preserve"> – </w:t>
            </w:r>
            <w:r w:rsidRPr="00D679BF">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w:t>
            </w:r>
            <w:r w:rsidRPr="00D679BF">
              <w:rPr>
                <w:rFonts w:cs="Arial"/>
                <w:lang w:eastAsia="zh-CN"/>
              </w:rPr>
              <w:t xml:space="preserve">96 </w:t>
            </w:r>
            <w:r w:rsidRPr="00D679BF">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w:t>
            </w:r>
            <w:r w:rsidRPr="00D679BF">
              <w:rPr>
                <w:rFonts w:cs="Arial"/>
                <w:lang w:eastAsia="zh-CN"/>
              </w:rPr>
              <w:t>00</w:t>
            </w:r>
            <w:r w:rsidRPr="00D679BF">
              <w:rPr>
                <w:rFonts w:cs="Arial"/>
                <w:lang w:eastAsia="en-US"/>
              </w:rPr>
              <w:t xml:space="preserve"> </w:t>
            </w:r>
            <w:r w:rsidRPr="00D679BF">
              <w:rPr>
                <w:rFonts w:cs="Arial"/>
                <w:lang w:eastAsia="zh-CN"/>
              </w:rPr>
              <w:t>k</w:t>
            </w:r>
            <w:r w:rsidRPr="00D679BF">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1565F6">
            <w:pPr>
              <w:pStyle w:val="TAC"/>
              <w:rPr>
                <w:rFonts w:cs="Arial"/>
                <w:lang w:eastAsia="en-US"/>
              </w:rPr>
            </w:pPr>
            <w:r w:rsidRPr="00D679BF">
              <w:rPr>
                <w:rFonts w:cs="Arial"/>
                <w:lang w:eastAsia="en-US"/>
              </w:rPr>
              <w:t>This is not applicable to BS operating in Band 42</w:t>
            </w:r>
            <w:r w:rsidR="003C3529" w:rsidRPr="00D679BF">
              <w:rPr>
                <w:rFonts w:cs="Arial"/>
                <w:lang w:eastAsia="en-US"/>
              </w:rPr>
              <w:t>,</w:t>
            </w:r>
            <w:r w:rsidRPr="00D679BF">
              <w:rPr>
                <w:rFonts w:cs="Arial"/>
                <w:lang w:eastAsia="en-US"/>
              </w:rPr>
              <w:t xml:space="preserve"> </w:t>
            </w:r>
            <w:r w:rsidRPr="00D679BF">
              <w:rPr>
                <w:rFonts w:cs="Arial"/>
                <w:lang w:eastAsia="zh-CN"/>
              </w:rPr>
              <w:t>43</w:t>
            </w:r>
            <w:r w:rsidR="001565F6" w:rsidRPr="00D679BF">
              <w:rPr>
                <w:rFonts w:cs="Arial"/>
                <w:lang w:eastAsia="zh-CN"/>
              </w:rPr>
              <w:t>,</w:t>
            </w:r>
            <w:r w:rsidR="003C3529" w:rsidRPr="00D679BF">
              <w:rPr>
                <w:rFonts w:cs="Arial"/>
                <w:lang w:eastAsia="zh-CN"/>
              </w:rPr>
              <w:t xml:space="preserve"> 48</w:t>
            </w:r>
            <w:r w:rsidR="001565F6" w:rsidRPr="00D679BF">
              <w:rPr>
                <w:rFonts w:cs="Arial"/>
                <w:lang w:eastAsia="zh-CN"/>
              </w:rPr>
              <w:t xml:space="preserve"> or 49</w:t>
            </w:r>
            <w:r w:rsidR="003C3529" w:rsidRPr="00D679BF">
              <w:rPr>
                <w:rFonts w:cs="Arial"/>
                <w:lang w:eastAsia="zh-CN"/>
              </w:rPr>
              <w:t>.</w:t>
            </w:r>
          </w:p>
        </w:tc>
      </w:tr>
      <w:tr w:rsidR="007B22E8" w:rsidRPr="00D679BF">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zh-CN"/>
              </w:rPr>
            </w:pPr>
            <w:r w:rsidRPr="00D679BF">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679BF" w:rsidRDefault="007B22E8" w:rsidP="000715EC">
            <w:pPr>
              <w:pStyle w:val="TAC"/>
              <w:rPr>
                <w:rFonts w:cs="Arial"/>
                <w:lang w:eastAsia="en-US"/>
              </w:rPr>
            </w:pPr>
            <w:r w:rsidRPr="00D679BF">
              <w:rPr>
                <w:rFonts w:cs="Arial"/>
                <w:lang w:eastAsia="en-US"/>
              </w:rPr>
              <w:t>This is not applicable to BS operating in Band 28 or 44</w:t>
            </w:r>
          </w:p>
        </w:tc>
      </w:tr>
      <w:tr w:rsidR="00E17C26" w:rsidRPr="00D679BF"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D679BF" w:rsidRDefault="00E17C26" w:rsidP="003C3529">
            <w:pPr>
              <w:pStyle w:val="TAC"/>
              <w:rPr>
                <w:lang w:eastAsia="ja-JP"/>
              </w:rPr>
            </w:pPr>
            <w:r w:rsidRPr="00D679BF">
              <w:rPr>
                <w:lang w:eastAsia="ja-JP"/>
              </w:rPr>
              <w:t xml:space="preserve">E-UTRA Band </w:t>
            </w:r>
            <w:r w:rsidRPr="00D679BF">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D679BF" w:rsidRDefault="00E17C26" w:rsidP="003C3529">
            <w:pPr>
              <w:pStyle w:val="TAC"/>
              <w:rPr>
                <w:lang w:eastAsia="ja-JP"/>
              </w:rPr>
            </w:pPr>
            <w:r w:rsidRPr="00D679BF">
              <w:rPr>
                <w:lang w:eastAsia="zh-CN"/>
              </w:rPr>
              <w:t xml:space="preserve">1447 </w:t>
            </w:r>
            <w:r w:rsidRPr="00D679BF">
              <w:rPr>
                <w:lang w:eastAsia="ja-JP"/>
              </w:rPr>
              <w:t xml:space="preserve">– </w:t>
            </w:r>
            <w:r w:rsidRPr="00D679BF">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D679BF" w:rsidRDefault="00E17C26" w:rsidP="003C3529">
            <w:pPr>
              <w:pStyle w:val="TAC"/>
              <w:rPr>
                <w:lang w:eastAsia="ja-JP"/>
              </w:rPr>
            </w:pPr>
            <w:r w:rsidRPr="00D679BF">
              <w:rPr>
                <w:lang w:eastAsia="ja-JP"/>
              </w:rPr>
              <w:t>-</w:t>
            </w:r>
            <w:r w:rsidRPr="00D679BF">
              <w:rPr>
                <w:lang w:eastAsia="zh-CN"/>
              </w:rPr>
              <w:t xml:space="preserve">96 </w:t>
            </w:r>
            <w:r w:rsidRPr="00D679BF">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D679BF" w:rsidRDefault="00E17C26" w:rsidP="003C3529">
            <w:pPr>
              <w:pStyle w:val="TAC"/>
              <w:rPr>
                <w:lang w:eastAsia="zh-CN"/>
              </w:rPr>
            </w:pPr>
            <w:r w:rsidRPr="00D679B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D679BF" w:rsidRDefault="00E17C26" w:rsidP="003C3529">
            <w:pPr>
              <w:pStyle w:val="TAC"/>
              <w:rPr>
                <w:lang w:eastAsia="ja-JP"/>
              </w:rPr>
            </w:pPr>
            <w:r w:rsidRPr="00D679BF">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D679BF" w:rsidRDefault="00E17C26" w:rsidP="003C3529">
            <w:pPr>
              <w:pStyle w:val="TAC"/>
              <w:rPr>
                <w:lang w:eastAsia="ja-JP"/>
              </w:rPr>
            </w:pPr>
            <w:r w:rsidRPr="00D679BF">
              <w:rPr>
                <w:lang w:eastAsia="ja-JP"/>
              </w:rPr>
              <w:t>1</w:t>
            </w:r>
            <w:r w:rsidRPr="00D679BF">
              <w:rPr>
                <w:lang w:eastAsia="zh-CN"/>
              </w:rPr>
              <w:t>00</w:t>
            </w:r>
            <w:r w:rsidRPr="00D679BF">
              <w:rPr>
                <w:lang w:eastAsia="ja-JP"/>
              </w:rPr>
              <w:t xml:space="preserve"> </w:t>
            </w:r>
            <w:r w:rsidRPr="00D679BF">
              <w:rPr>
                <w:lang w:eastAsia="zh-CN"/>
              </w:rPr>
              <w:t>k</w:t>
            </w:r>
            <w:r w:rsidRPr="00D679BF">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D679BF" w:rsidRDefault="00E17C26" w:rsidP="003C3529">
            <w:pPr>
              <w:pStyle w:val="TAC"/>
              <w:rPr>
                <w:lang w:eastAsia="ja-JP"/>
              </w:rPr>
            </w:pPr>
            <w:r w:rsidRPr="00D679BF">
              <w:rPr>
                <w:lang w:eastAsia="ja-JP"/>
              </w:rPr>
              <w:t xml:space="preserve">This is not applicable to BS operating in Band </w:t>
            </w:r>
            <w:r w:rsidRPr="00D679BF">
              <w:rPr>
                <w:lang w:eastAsia="zh-CN"/>
              </w:rPr>
              <w:t>45</w:t>
            </w:r>
          </w:p>
        </w:tc>
      </w:tr>
      <w:tr w:rsidR="003527EC" w:rsidRPr="00D679BF"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D679BF" w:rsidRDefault="003527EC" w:rsidP="00E70E87">
            <w:pPr>
              <w:pStyle w:val="TAC"/>
              <w:rPr>
                <w:lang w:eastAsia="ja-JP"/>
              </w:rPr>
            </w:pPr>
            <w:r w:rsidRPr="00D679BF">
              <w:rPr>
                <w:lang w:eastAsia="ja-JP"/>
              </w:rPr>
              <w:t xml:space="preserve">E-UTRA Band </w:t>
            </w:r>
            <w:r w:rsidRPr="00D679BF">
              <w:rPr>
                <w:lang w:eastAsia="zh-CN"/>
              </w:rPr>
              <w:t>4</w:t>
            </w:r>
            <w:r w:rsidRPr="00D679BF">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D679BF" w:rsidRDefault="003527EC" w:rsidP="00E70E87">
            <w:pPr>
              <w:pStyle w:val="TAC"/>
              <w:rPr>
                <w:lang w:eastAsia="zh-CN"/>
              </w:rPr>
            </w:pPr>
            <w:r w:rsidRPr="00D679BF">
              <w:rPr>
                <w:rFonts w:hint="eastAsia"/>
                <w:lang w:eastAsia="zh-CN"/>
              </w:rPr>
              <w:t>5150</w:t>
            </w:r>
            <w:r w:rsidRPr="00D679BF">
              <w:rPr>
                <w:lang w:eastAsia="zh-CN"/>
              </w:rPr>
              <w:t xml:space="preserve"> </w:t>
            </w:r>
            <w:r w:rsidRPr="00D679BF">
              <w:rPr>
                <w:lang w:eastAsia="ja-JP"/>
              </w:rPr>
              <w:t xml:space="preserve">– </w:t>
            </w:r>
            <w:r w:rsidRPr="00D679BF">
              <w:rPr>
                <w:rFonts w:hint="eastAsia"/>
                <w:lang w:eastAsia="zh-CN"/>
              </w:rPr>
              <w:t>5925</w:t>
            </w:r>
            <w:r w:rsidRPr="00D679BF">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D679BF" w:rsidRDefault="003527EC" w:rsidP="00E70E87">
            <w:pPr>
              <w:pStyle w:val="TAC"/>
              <w:rPr>
                <w:lang w:eastAsia="zh-CN"/>
              </w:rPr>
            </w:pPr>
            <w:r w:rsidRPr="00D679BF">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D679BF" w:rsidRDefault="003527EC" w:rsidP="00E70E87">
            <w:pPr>
              <w:pStyle w:val="TAC"/>
              <w:rPr>
                <w:lang w:eastAsia="zh-CN"/>
              </w:rPr>
            </w:pPr>
            <w:r w:rsidRPr="00D679B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D679BF" w:rsidRDefault="003527EC" w:rsidP="00E70E87">
            <w:pPr>
              <w:pStyle w:val="TAC"/>
              <w:rPr>
                <w:lang w:eastAsia="ja-JP"/>
              </w:rPr>
            </w:pPr>
            <w:r w:rsidRPr="00D679BF">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D679BF" w:rsidRDefault="003527EC" w:rsidP="00E70E87">
            <w:pPr>
              <w:pStyle w:val="TAC"/>
              <w:rPr>
                <w:lang w:eastAsia="ja-JP"/>
              </w:rPr>
            </w:pPr>
            <w:r w:rsidRPr="00D679BF">
              <w:rPr>
                <w:lang w:eastAsia="ja-JP"/>
              </w:rPr>
              <w:t>1</w:t>
            </w:r>
            <w:r w:rsidRPr="00D679BF">
              <w:rPr>
                <w:lang w:eastAsia="zh-CN"/>
              </w:rPr>
              <w:t>00</w:t>
            </w:r>
            <w:r w:rsidRPr="00D679BF">
              <w:rPr>
                <w:lang w:eastAsia="ja-JP"/>
              </w:rPr>
              <w:t xml:space="preserve"> </w:t>
            </w:r>
            <w:r w:rsidRPr="00D679BF">
              <w:rPr>
                <w:lang w:eastAsia="zh-CN"/>
              </w:rPr>
              <w:t>k</w:t>
            </w:r>
            <w:r w:rsidRPr="00D679BF">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D679BF" w:rsidRDefault="003527EC" w:rsidP="00E70E87">
            <w:pPr>
              <w:pStyle w:val="TAC"/>
              <w:rPr>
                <w:lang w:eastAsia="ja-JP"/>
              </w:rPr>
            </w:pPr>
            <w:r w:rsidRPr="00D679BF">
              <w:rPr>
                <w:lang w:eastAsia="ja-JP"/>
              </w:rPr>
              <w:t xml:space="preserve">This is not applicable to BS operating in Band </w:t>
            </w:r>
            <w:r w:rsidRPr="00D679BF">
              <w:rPr>
                <w:lang w:eastAsia="zh-CN"/>
              </w:rPr>
              <w:t>4</w:t>
            </w:r>
            <w:r w:rsidRPr="00D679BF">
              <w:rPr>
                <w:rFonts w:hint="eastAsia"/>
                <w:lang w:eastAsia="zh-CN"/>
              </w:rPr>
              <w:t>6</w:t>
            </w:r>
          </w:p>
        </w:tc>
      </w:tr>
      <w:tr w:rsidR="003C3529" w:rsidRPr="00D679BF"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D679BF" w:rsidRDefault="003C3529" w:rsidP="003C3529">
            <w:pPr>
              <w:pStyle w:val="TAC"/>
              <w:rPr>
                <w:lang w:eastAsia="ja-JP"/>
              </w:rPr>
            </w:pPr>
            <w:r w:rsidRPr="00D679BF">
              <w:rPr>
                <w:lang w:eastAsia="ja-JP"/>
              </w:rPr>
              <w:t xml:space="preserve">E-UTRA Band </w:t>
            </w:r>
            <w:r w:rsidRPr="00D679BF">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D679BF" w:rsidRDefault="003C3529" w:rsidP="003C3529">
            <w:pPr>
              <w:pStyle w:val="TAC"/>
              <w:rPr>
                <w:lang w:eastAsia="zh-CN"/>
              </w:rPr>
            </w:pPr>
            <w:r w:rsidRPr="00D679BF">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D679BF" w:rsidRDefault="003C3529" w:rsidP="003C3529">
            <w:pPr>
              <w:pStyle w:val="TAC"/>
              <w:rPr>
                <w:lang w:eastAsia="ja-JP"/>
              </w:rPr>
            </w:pPr>
            <w:r w:rsidRPr="00D679BF">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D679BF" w:rsidRDefault="003C3529" w:rsidP="003C3529">
            <w:pPr>
              <w:pStyle w:val="TAC"/>
              <w:rPr>
                <w:lang w:eastAsia="zh-CN"/>
              </w:rPr>
            </w:pPr>
            <w:r w:rsidRPr="00D679B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D679BF" w:rsidRDefault="003C3529" w:rsidP="003C3529">
            <w:pPr>
              <w:pStyle w:val="TAC"/>
              <w:rPr>
                <w:lang w:eastAsia="ja-JP"/>
              </w:rPr>
            </w:pPr>
            <w:r w:rsidRPr="00D679BF">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D679BF" w:rsidRDefault="003C3529" w:rsidP="003C3529">
            <w:pPr>
              <w:pStyle w:val="TAC"/>
              <w:rPr>
                <w:lang w:eastAsia="ja-JP"/>
              </w:rPr>
            </w:pPr>
            <w:r w:rsidRPr="00D679BF">
              <w:rPr>
                <w:lang w:eastAsia="ja-JP"/>
              </w:rPr>
              <w:t>1</w:t>
            </w:r>
            <w:r w:rsidRPr="00D679BF">
              <w:rPr>
                <w:lang w:eastAsia="en-US"/>
              </w:rPr>
              <w:t>00</w:t>
            </w:r>
            <w:r w:rsidRPr="00D679BF">
              <w:rPr>
                <w:lang w:eastAsia="ja-JP"/>
              </w:rPr>
              <w:t xml:space="preserve"> </w:t>
            </w:r>
            <w:r w:rsidRPr="00D679BF">
              <w:rPr>
                <w:lang w:eastAsia="en-US"/>
              </w:rPr>
              <w:t>k</w:t>
            </w:r>
            <w:r w:rsidRPr="00D679BF">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D679BF" w:rsidRDefault="003C3529" w:rsidP="001565F6">
            <w:pPr>
              <w:pStyle w:val="TAC"/>
              <w:rPr>
                <w:lang w:eastAsia="ja-JP"/>
              </w:rPr>
            </w:pPr>
            <w:r w:rsidRPr="00D679BF">
              <w:rPr>
                <w:lang w:eastAsia="ja-JP"/>
              </w:rPr>
              <w:t>This is not applicable to BS operating in Band 42</w:t>
            </w:r>
            <w:r w:rsidR="00634AE0" w:rsidRPr="00D679BF">
              <w:rPr>
                <w:lang w:eastAsia="ja-JP"/>
              </w:rPr>
              <w:t>,</w:t>
            </w:r>
            <w:r w:rsidRPr="00D679BF">
              <w:rPr>
                <w:lang w:eastAsia="ja-JP"/>
              </w:rPr>
              <w:t xml:space="preserve"> </w:t>
            </w:r>
            <w:r w:rsidRPr="00D679BF">
              <w:rPr>
                <w:lang w:eastAsia="en-US"/>
              </w:rPr>
              <w:t>43</w:t>
            </w:r>
            <w:r w:rsidR="001565F6" w:rsidRPr="00D679BF">
              <w:t>,</w:t>
            </w:r>
            <w:r w:rsidR="00634AE0" w:rsidRPr="00D679BF">
              <w:t xml:space="preserve"> 48</w:t>
            </w:r>
            <w:r w:rsidR="001565F6" w:rsidRPr="00D679BF">
              <w:t xml:space="preserve"> or 49</w:t>
            </w:r>
          </w:p>
        </w:tc>
      </w:tr>
      <w:tr w:rsidR="001565F6" w:rsidRPr="00D679BF"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D679BF" w:rsidRDefault="001565F6" w:rsidP="00135DDA">
            <w:pPr>
              <w:pStyle w:val="TAC"/>
              <w:rPr>
                <w:lang w:eastAsia="ja-JP"/>
              </w:rPr>
            </w:pPr>
            <w:r w:rsidRPr="00D679BF">
              <w:rPr>
                <w:lang w:eastAsia="ja-JP"/>
              </w:rPr>
              <w:t xml:space="preserve">E-UTRA Band </w:t>
            </w:r>
            <w:r w:rsidRPr="00D679BF">
              <w:t>49</w:t>
            </w:r>
          </w:p>
        </w:tc>
        <w:tc>
          <w:tcPr>
            <w:tcW w:w="1922" w:type="dxa"/>
            <w:tcBorders>
              <w:top w:val="single" w:sz="4" w:space="0" w:color="auto"/>
              <w:left w:val="single" w:sz="4" w:space="0" w:color="auto"/>
              <w:bottom w:val="single" w:sz="4" w:space="0" w:color="auto"/>
              <w:right w:val="single" w:sz="4" w:space="0" w:color="auto"/>
            </w:tcBorders>
          </w:tcPr>
          <w:p w:rsidR="001565F6" w:rsidRPr="00D679BF" w:rsidRDefault="001565F6" w:rsidP="00135DDA">
            <w:pPr>
              <w:pStyle w:val="TAC"/>
              <w:rPr>
                <w:lang w:eastAsia="zh-CN"/>
              </w:rPr>
            </w:pPr>
            <w:r w:rsidRPr="00D679BF">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D679BF" w:rsidRDefault="001565F6" w:rsidP="00135DDA">
            <w:pPr>
              <w:pStyle w:val="TAC"/>
              <w:rPr>
                <w:lang w:eastAsia="zh-CN"/>
              </w:rPr>
            </w:pPr>
            <w:r w:rsidRPr="00D679BF">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D679BF" w:rsidRDefault="001565F6" w:rsidP="00135DDA">
            <w:pPr>
              <w:pStyle w:val="TAC"/>
              <w:rPr>
                <w:lang w:eastAsia="zh-CN"/>
              </w:rPr>
            </w:pPr>
            <w:r w:rsidRPr="00D679BF">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D679BF" w:rsidRDefault="001565F6" w:rsidP="00135DDA">
            <w:pPr>
              <w:pStyle w:val="TAC"/>
              <w:rPr>
                <w:lang w:eastAsia="zh-CN"/>
              </w:rPr>
            </w:pPr>
            <w:r w:rsidRPr="00D679BF">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D679BF" w:rsidRDefault="001565F6" w:rsidP="00135DDA">
            <w:pPr>
              <w:pStyle w:val="TAC"/>
              <w:rPr>
                <w:lang w:eastAsia="ja-JP"/>
              </w:rPr>
            </w:pPr>
            <w:r w:rsidRPr="00D679BF">
              <w:rPr>
                <w:lang w:eastAsia="ja-JP"/>
              </w:rPr>
              <w:t>1</w:t>
            </w:r>
            <w:r w:rsidRPr="00D679BF">
              <w:t>00</w:t>
            </w:r>
            <w:r w:rsidRPr="00D679BF">
              <w:rPr>
                <w:lang w:eastAsia="ja-JP"/>
              </w:rPr>
              <w:t xml:space="preserve"> </w:t>
            </w:r>
            <w:r w:rsidRPr="00D679BF">
              <w:t>k</w:t>
            </w:r>
            <w:r w:rsidRPr="00D679BF">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D679BF" w:rsidRDefault="001565F6" w:rsidP="00135DDA">
            <w:pPr>
              <w:pStyle w:val="TAC"/>
              <w:rPr>
                <w:lang w:eastAsia="ja-JP"/>
              </w:rPr>
            </w:pPr>
            <w:r w:rsidRPr="00D679BF">
              <w:rPr>
                <w:lang w:eastAsia="ja-JP"/>
              </w:rPr>
              <w:t xml:space="preserve">This is not applicable to BS operating in Band 42, </w:t>
            </w:r>
            <w:r w:rsidRPr="00D679BF">
              <w:t>43, 48 or 49</w:t>
            </w:r>
          </w:p>
        </w:tc>
      </w:tr>
      <w:tr w:rsidR="00340A34" w:rsidRPr="00D679BF"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D679BF" w:rsidRDefault="00340A34" w:rsidP="00FC7538">
            <w:pPr>
              <w:keepNext/>
              <w:keepLines/>
              <w:spacing w:after="0"/>
              <w:jc w:val="center"/>
              <w:rPr>
                <w:rFonts w:ascii="Arial" w:eastAsia="SimSun" w:hAnsi="Arial"/>
                <w:sz w:val="18"/>
                <w:lang w:eastAsia="zh-CN"/>
              </w:rPr>
            </w:pPr>
            <w:r w:rsidRPr="00D679BF">
              <w:rPr>
                <w:rFonts w:ascii="Arial" w:hAnsi="Arial"/>
                <w:sz w:val="18"/>
                <w:lang w:eastAsia="ja-JP"/>
              </w:rPr>
              <w:t xml:space="preserve">E-UTRA Band </w:t>
            </w:r>
            <w:r w:rsidRPr="00D679BF">
              <w:rPr>
                <w:rFonts w:ascii="Arial" w:eastAsia="SimSun" w:hAnsi="Arial"/>
                <w:sz w:val="18"/>
                <w:lang w:eastAsia="zh-CN"/>
              </w:rPr>
              <w:t>50</w:t>
            </w:r>
          </w:p>
        </w:tc>
        <w:tc>
          <w:tcPr>
            <w:tcW w:w="1922" w:type="dxa"/>
            <w:tcBorders>
              <w:top w:val="single" w:sz="4" w:space="0" w:color="auto"/>
              <w:left w:val="single" w:sz="4" w:space="0" w:color="auto"/>
              <w:bottom w:val="single" w:sz="4" w:space="0" w:color="auto"/>
              <w:right w:val="single" w:sz="4" w:space="0" w:color="auto"/>
            </w:tcBorders>
          </w:tcPr>
          <w:p w:rsidR="00340A34" w:rsidRPr="00D679BF" w:rsidRDefault="00340A34" w:rsidP="00FC7538">
            <w:pPr>
              <w:keepNext/>
              <w:keepLines/>
              <w:spacing w:after="0"/>
              <w:jc w:val="center"/>
              <w:rPr>
                <w:rFonts w:ascii="Arial" w:hAnsi="Arial"/>
                <w:sz w:val="18"/>
                <w:lang w:eastAsia="zh-CN"/>
              </w:rPr>
            </w:pPr>
            <w:r w:rsidRPr="00D679BF">
              <w:rPr>
                <w:rFonts w:ascii="Arial" w:eastAsia="SimSun" w:hAnsi="Arial" w:hint="eastAsia"/>
                <w:sz w:val="18"/>
                <w:lang w:eastAsia="zh-CN"/>
              </w:rPr>
              <w:t>14</w:t>
            </w:r>
            <w:r w:rsidRPr="00D679BF">
              <w:rPr>
                <w:rFonts w:ascii="Arial" w:eastAsia="SimSun" w:hAnsi="Arial"/>
                <w:sz w:val="18"/>
                <w:lang w:eastAsia="zh-CN"/>
              </w:rPr>
              <w:t>3</w:t>
            </w:r>
            <w:r w:rsidRPr="00D679BF">
              <w:rPr>
                <w:rFonts w:ascii="Arial" w:eastAsia="SimSun" w:hAnsi="Arial" w:hint="eastAsia"/>
                <w:sz w:val="18"/>
                <w:lang w:eastAsia="zh-CN"/>
              </w:rPr>
              <w:t>2</w:t>
            </w:r>
            <w:r w:rsidRPr="00D679BF">
              <w:rPr>
                <w:rFonts w:ascii="Arial" w:hAnsi="Arial"/>
                <w:sz w:val="18"/>
                <w:lang w:eastAsia="zh-CN"/>
              </w:rPr>
              <w:t xml:space="preserve"> – </w:t>
            </w:r>
            <w:r w:rsidRPr="00D679BF">
              <w:rPr>
                <w:rFonts w:ascii="Arial" w:eastAsia="SimSun" w:hAnsi="Arial" w:hint="eastAsia"/>
                <w:sz w:val="18"/>
                <w:lang w:eastAsia="zh-CN"/>
              </w:rPr>
              <w:t>1517</w:t>
            </w:r>
            <w:r w:rsidRPr="00D679BF">
              <w:rPr>
                <w:rFonts w:ascii="Arial" w:eastAsia="SimSun" w:hAnsi="Arial"/>
                <w:sz w:val="18"/>
                <w:lang w:eastAsia="zh-CN"/>
              </w:rPr>
              <w:t xml:space="preserve"> </w:t>
            </w:r>
            <w:r w:rsidRPr="00D679BF">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D679BF" w:rsidRDefault="00340A34" w:rsidP="00FC7538">
            <w:pPr>
              <w:keepNext/>
              <w:keepLines/>
              <w:spacing w:after="0"/>
              <w:jc w:val="center"/>
              <w:rPr>
                <w:rFonts w:ascii="Arial" w:hAnsi="Arial"/>
                <w:sz w:val="18"/>
                <w:lang w:eastAsia="zh-CN"/>
              </w:rPr>
            </w:pPr>
            <w:r w:rsidRPr="00D679BF">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D679BF" w:rsidRDefault="00340A34" w:rsidP="00FC7538">
            <w:pPr>
              <w:keepNext/>
              <w:keepLines/>
              <w:spacing w:after="0"/>
              <w:jc w:val="center"/>
              <w:rPr>
                <w:rFonts w:ascii="Arial" w:hAnsi="Arial"/>
                <w:sz w:val="18"/>
                <w:lang w:eastAsia="zh-CN"/>
              </w:rPr>
            </w:pPr>
            <w:r w:rsidRPr="00D679BF">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D679BF" w:rsidRDefault="00340A34" w:rsidP="00FC7538">
            <w:pPr>
              <w:keepNext/>
              <w:keepLines/>
              <w:spacing w:after="0"/>
              <w:jc w:val="center"/>
              <w:rPr>
                <w:rFonts w:ascii="Arial" w:hAnsi="Arial"/>
                <w:sz w:val="18"/>
                <w:lang w:eastAsia="zh-CN"/>
              </w:rPr>
            </w:pPr>
            <w:r w:rsidRPr="00D679BF">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D679BF" w:rsidRDefault="00340A34" w:rsidP="00FC7538">
            <w:pPr>
              <w:keepNext/>
              <w:keepLines/>
              <w:spacing w:after="0"/>
              <w:jc w:val="center"/>
              <w:rPr>
                <w:rFonts w:ascii="Arial" w:hAnsi="Arial"/>
                <w:sz w:val="18"/>
                <w:lang w:eastAsia="ja-JP"/>
              </w:rPr>
            </w:pPr>
            <w:r w:rsidRPr="00D679BF">
              <w:rPr>
                <w:rFonts w:ascii="Arial" w:hAnsi="Arial"/>
                <w:sz w:val="18"/>
                <w:lang w:eastAsia="ja-JP"/>
              </w:rPr>
              <w:t>1</w:t>
            </w:r>
            <w:r w:rsidRPr="00D679BF">
              <w:rPr>
                <w:rFonts w:ascii="Arial" w:hAnsi="Arial"/>
                <w:sz w:val="18"/>
              </w:rPr>
              <w:t>00</w:t>
            </w:r>
            <w:r w:rsidRPr="00D679BF">
              <w:rPr>
                <w:rFonts w:ascii="Arial" w:hAnsi="Arial"/>
                <w:sz w:val="18"/>
                <w:lang w:eastAsia="ja-JP"/>
              </w:rPr>
              <w:t xml:space="preserve"> </w:t>
            </w:r>
            <w:r w:rsidRPr="00D679BF">
              <w:rPr>
                <w:rFonts w:ascii="Arial" w:hAnsi="Arial"/>
                <w:sz w:val="18"/>
              </w:rPr>
              <w:t>k</w:t>
            </w:r>
            <w:r w:rsidRPr="00D679BF">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D679BF" w:rsidRDefault="00340A34" w:rsidP="00FC7538">
            <w:pPr>
              <w:keepNext/>
              <w:keepLines/>
              <w:spacing w:after="0"/>
              <w:jc w:val="center"/>
              <w:rPr>
                <w:rFonts w:ascii="Arial" w:eastAsia="SimSun" w:hAnsi="Arial"/>
                <w:sz w:val="18"/>
                <w:lang w:eastAsia="zh-CN"/>
              </w:rPr>
            </w:pPr>
            <w:r w:rsidRPr="00D679BF">
              <w:rPr>
                <w:rFonts w:ascii="Arial" w:hAnsi="Arial"/>
                <w:sz w:val="18"/>
                <w:lang w:eastAsia="ja-JP"/>
              </w:rPr>
              <w:t>This is not applicable to BS operating in Band 11, 21, 32, 51, 74, 75 or 76</w:t>
            </w:r>
          </w:p>
        </w:tc>
      </w:tr>
      <w:tr w:rsidR="00340A34" w:rsidRPr="00D679BF"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D679BF" w:rsidRDefault="00340A34" w:rsidP="00FC7538">
            <w:pPr>
              <w:keepNext/>
              <w:keepLines/>
              <w:spacing w:after="0"/>
              <w:jc w:val="center"/>
              <w:rPr>
                <w:rFonts w:ascii="Arial" w:hAnsi="Arial"/>
                <w:sz w:val="18"/>
                <w:lang w:eastAsia="ja-JP"/>
              </w:rPr>
            </w:pPr>
            <w:r w:rsidRPr="00D679BF">
              <w:rPr>
                <w:rFonts w:ascii="Arial" w:hAnsi="Arial"/>
                <w:sz w:val="18"/>
                <w:lang w:eastAsia="ja-JP"/>
              </w:rPr>
              <w:lastRenderedPageBreak/>
              <w:t xml:space="preserve">E-UTRA Band </w:t>
            </w:r>
            <w:r w:rsidRPr="00D679BF">
              <w:rPr>
                <w:rFonts w:ascii="Arial" w:eastAsia="SimSun" w:hAnsi="Arial"/>
                <w:sz w:val="18"/>
                <w:lang w:eastAsia="zh-CN"/>
              </w:rPr>
              <w:t>51</w:t>
            </w:r>
          </w:p>
        </w:tc>
        <w:tc>
          <w:tcPr>
            <w:tcW w:w="1922" w:type="dxa"/>
            <w:tcBorders>
              <w:top w:val="single" w:sz="4" w:space="0" w:color="auto"/>
              <w:left w:val="single" w:sz="4" w:space="0" w:color="auto"/>
              <w:bottom w:val="single" w:sz="4" w:space="0" w:color="auto"/>
              <w:right w:val="single" w:sz="4" w:space="0" w:color="auto"/>
            </w:tcBorders>
          </w:tcPr>
          <w:p w:rsidR="00340A34" w:rsidRPr="00D679BF" w:rsidRDefault="00340A34" w:rsidP="00FC7538">
            <w:pPr>
              <w:keepNext/>
              <w:keepLines/>
              <w:spacing w:after="0"/>
              <w:jc w:val="center"/>
              <w:rPr>
                <w:rFonts w:ascii="Arial" w:hAnsi="Arial"/>
                <w:sz w:val="18"/>
                <w:lang w:eastAsia="zh-CN"/>
              </w:rPr>
            </w:pPr>
            <w:r w:rsidRPr="00D679BF">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D679BF" w:rsidRDefault="00340A34" w:rsidP="00FC7538">
            <w:pPr>
              <w:keepNext/>
              <w:keepLines/>
              <w:spacing w:after="0"/>
              <w:jc w:val="center"/>
              <w:rPr>
                <w:rFonts w:ascii="Arial" w:hAnsi="Arial"/>
                <w:sz w:val="18"/>
                <w:lang w:eastAsia="zh-CN"/>
              </w:rPr>
            </w:pPr>
            <w:r w:rsidRPr="00D679BF">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D679BF" w:rsidRDefault="00340A34" w:rsidP="00FC7538">
            <w:pPr>
              <w:keepNext/>
              <w:keepLines/>
              <w:spacing w:after="0"/>
              <w:jc w:val="center"/>
              <w:rPr>
                <w:rFonts w:ascii="Arial" w:hAnsi="Arial"/>
                <w:sz w:val="18"/>
                <w:lang w:eastAsia="zh-CN"/>
              </w:rPr>
            </w:pPr>
            <w:r w:rsidRPr="00D679BF">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D679BF" w:rsidRDefault="00340A34" w:rsidP="00FC7538">
            <w:pPr>
              <w:keepNext/>
              <w:keepLines/>
              <w:spacing w:after="0"/>
              <w:jc w:val="center"/>
              <w:rPr>
                <w:rFonts w:ascii="Arial" w:hAnsi="Arial"/>
                <w:sz w:val="18"/>
                <w:lang w:eastAsia="zh-CN"/>
              </w:rPr>
            </w:pPr>
            <w:r w:rsidRPr="00D679BF">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D679BF" w:rsidRDefault="00340A34" w:rsidP="00FC7538">
            <w:pPr>
              <w:keepNext/>
              <w:keepLines/>
              <w:spacing w:after="0"/>
              <w:jc w:val="center"/>
              <w:rPr>
                <w:rFonts w:ascii="Arial" w:hAnsi="Arial"/>
                <w:sz w:val="18"/>
                <w:lang w:eastAsia="ja-JP"/>
              </w:rPr>
            </w:pPr>
            <w:r w:rsidRPr="00D679BF">
              <w:rPr>
                <w:rFonts w:ascii="Arial" w:hAnsi="Arial"/>
                <w:sz w:val="18"/>
                <w:lang w:eastAsia="ja-JP"/>
              </w:rPr>
              <w:t>1</w:t>
            </w:r>
            <w:r w:rsidRPr="00D679BF">
              <w:rPr>
                <w:rFonts w:ascii="Arial" w:hAnsi="Arial"/>
                <w:sz w:val="18"/>
              </w:rPr>
              <w:t>00</w:t>
            </w:r>
            <w:r w:rsidRPr="00D679BF">
              <w:rPr>
                <w:rFonts w:ascii="Arial" w:hAnsi="Arial"/>
                <w:sz w:val="18"/>
                <w:lang w:eastAsia="ja-JP"/>
              </w:rPr>
              <w:t xml:space="preserve"> </w:t>
            </w:r>
            <w:r w:rsidRPr="00D679BF">
              <w:rPr>
                <w:rFonts w:ascii="Arial" w:hAnsi="Arial"/>
                <w:sz w:val="18"/>
              </w:rPr>
              <w:t>k</w:t>
            </w:r>
            <w:r w:rsidRPr="00D679BF">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D679BF" w:rsidRDefault="00340A34" w:rsidP="00FC7538">
            <w:pPr>
              <w:keepNext/>
              <w:keepLines/>
              <w:spacing w:after="0"/>
              <w:jc w:val="center"/>
              <w:rPr>
                <w:rFonts w:ascii="Arial" w:hAnsi="Arial"/>
                <w:sz w:val="18"/>
                <w:lang w:eastAsia="ja-JP"/>
              </w:rPr>
            </w:pPr>
            <w:r w:rsidRPr="00D679BF">
              <w:rPr>
                <w:rFonts w:ascii="Arial" w:hAnsi="Arial"/>
                <w:sz w:val="18"/>
                <w:lang w:eastAsia="ja-JP"/>
              </w:rPr>
              <w:t>This is not applicable to E-UTRA BS operating in Band 50, 75 or 76</w:t>
            </w:r>
          </w:p>
        </w:tc>
      </w:tr>
      <w:tr w:rsidR="007C34D6" w:rsidRPr="00D679BF"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D679BF" w:rsidRDefault="007C34D6" w:rsidP="007C34D6">
            <w:pPr>
              <w:pStyle w:val="TAC"/>
              <w:rPr>
                <w:rFonts w:cs="Arial"/>
              </w:rPr>
            </w:pPr>
            <w:r w:rsidRPr="00D679BF">
              <w:rPr>
                <w:rFonts w:cs="Arial"/>
              </w:rPr>
              <w:t xml:space="preserve">E-UTRA Band </w:t>
            </w:r>
            <w:r w:rsidRPr="00D679BF">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D679BF" w:rsidRDefault="007C34D6" w:rsidP="007C34D6">
            <w:pPr>
              <w:pStyle w:val="TAC"/>
              <w:rPr>
                <w:rFonts w:cs="Arial"/>
                <w:lang w:eastAsia="zh-CN"/>
              </w:rPr>
            </w:pPr>
            <w:r w:rsidRPr="00D679BF">
              <w:rPr>
                <w:rFonts w:cs="Arial"/>
                <w:lang w:eastAsia="zh-CN"/>
              </w:rPr>
              <w:t>3300</w:t>
            </w:r>
            <w:r w:rsidRPr="00D679BF">
              <w:rPr>
                <w:rFonts w:cs="Arial"/>
              </w:rPr>
              <w:t xml:space="preserve"> – 3400 </w:t>
            </w:r>
            <w:r w:rsidRPr="00D679BF">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D679BF" w:rsidRDefault="007C34D6" w:rsidP="007C34D6">
            <w:pPr>
              <w:pStyle w:val="TAC"/>
              <w:rPr>
                <w:rFonts w:cs="Arial"/>
              </w:rPr>
            </w:pPr>
            <w:r w:rsidRPr="00D679BF">
              <w:rPr>
                <w:rFonts w:cs="Arial"/>
              </w:rPr>
              <w:t>-</w:t>
            </w:r>
            <w:r w:rsidRPr="00D679BF">
              <w:rPr>
                <w:rFonts w:cs="Arial"/>
                <w:lang w:eastAsia="zh-CN"/>
              </w:rPr>
              <w:t xml:space="preserve">96 </w:t>
            </w:r>
            <w:r w:rsidRPr="00D679BF">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D679BF" w:rsidRDefault="007C34D6" w:rsidP="007C34D6">
            <w:pPr>
              <w:pStyle w:val="TAC"/>
              <w:rPr>
                <w:rFonts w:cs="Arial"/>
              </w:rPr>
            </w:pPr>
            <w:r w:rsidRPr="00D679B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D679BF" w:rsidRDefault="007C34D6" w:rsidP="007C34D6">
            <w:pPr>
              <w:pStyle w:val="TAC"/>
              <w:rPr>
                <w:rFonts w:cs="Arial"/>
              </w:rPr>
            </w:pPr>
            <w:r w:rsidRPr="00D679B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D679BF" w:rsidRDefault="007C34D6" w:rsidP="007C34D6">
            <w:pPr>
              <w:pStyle w:val="TAC"/>
              <w:rPr>
                <w:rFonts w:cs="Arial"/>
              </w:rPr>
            </w:pPr>
            <w:r w:rsidRPr="00D679BF">
              <w:rPr>
                <w:rFonts w:cs="Arial"/>
              </w:rPr>
              <w:t>1</w:t>
            </w:r>
            <w:r w:rsidRPr="00D679BF">
              <w:rPr>
                <w:rFonts w:cs="Arial"/>
                <w:lang w:eastAsia="zh-CN"/>
              </w:rPr>
              <w:t>00</w:t>
            </w:r>
            <w:r w:rsidRPr="00D679BF">
              <w:rPr>
                <w:rFonts w:cs="Arial"/>
              </w:rPr>
              <w:t xml:space="preserve"> </w:t>
            </w:r>
            <w:r w:rsidRPr="00D679BF">
              <w:rPr>
                <w:rFonts w:cs="Arial"/>
                <w:lang w:eastAsia="zh-CN"/>
              </w:rPr>
              <w:t>k</w:t>
            </w:r>
            <w:r w:rsidRPr="00D679BF">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D679BF" w:rsidRDefault="007C34D6" w:rsidP="007C34D6">
            <w:pPr>
              <w:pStyle w:val="TAC"/>
              <w:rPr>
                <w:rFonts w:cs="Arial"/>
              </w:rPr>
            </w:pPr>
            <w:r w:rsidRPr="00D679BF">
              <w:rPr>
                <w:rFonts w:cs="Arial"/>
              </w:rPr>
              <w:t xml:space="preserve">This is not applicable to BS operating in Band </w:t>
            </w:r>
            <w:r w:rsidRPr="00D679BF">
              <w:rPr>
                <w:rFonts w:cs="Arial"/>
                <w:lang w:eastAsia="zh-CN"/>
              </w:rPr>
              <w:t>42 or 52.</w:t>
            </w:r>
          </w:p>
        </w:tc>
      </w:tr>
      <w:tr w:rsidR="00E17C26" w:rsidRPr="00D679BF"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D679BF" w:rsidRDefault="00E17C26" w:rsidP="005704A5">
            <w:pPr>
              <w:pStyle w:val="TAC"/>
              <w:rPr>
                <w:rFonts w:cs="Arial"/>
                <w:lang w:eastAsia="en-US"/>
              </w:rPr>
            </w:pPr>
            <w:r w:rsidRPr="00D679BF">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D679BF" w:rsidRDefault="00E17C26" w:rsidP="005704A5">
            <w:pPr>
              <w:pStyle w:val="TAC"/>
              <w:rPr>
                <w:rFonts w:cs="Arial"/>
                <w:lang w:eastAsia="zh-CN"/>
              </w:rPr>
            </w:pPr>
            <w:r w:rsidRPr="00D679BF">
              <w:rPr>
                <w:rFonts w:cs="Arial"/>
                <w:lang w:eastAsia="en-US"/>
              </w:rPr>
              <w:t xml:space="preserve">1920 - </w:t>
            </w:r>
            <w:r w:rsidRPr="00D679BF">
              <w:rPr>
                <w:rFonts w:cs="Arial"/>
                <w:lang w:eastAsia="ja-JP"/>
              </w:rPr>
              <w:t>2010</w:t>
            </w:r>
            <w:r w:rsidRPr="00D679BF">
              <w:rPr>
                <w:rFonts w:cs="Arial"/>
                <w:lang w:eastAsia="en-US"/>
              </w:rPr>
              <w:t xml:space="preserve"> MHz</w:t>
            </w:r>
          </w:p>
          <w:p w:rsidR="00E17C26" w:rsidRPr="00D679BF"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D679BF" w:rsidRDefault="00E17C26" w:rsidP="005704A5">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D679BF" w:rsidRDefault="00E17C26" w:rsidP="005704A5">
            <w:pPr>
              <w:pStyle w:val="TAC"/>
              <w:rPr>
                <w:rFonts w:cs="Arial"/>
                <w:lang w:eastAsia="zh-CN"/>
              </w:rPr>
            </w:pPr>
            <w:r w:rsidRPr="00D679B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D679BF" w:rsidRDefault="00E17C26" w:rsidP="005704A5">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D679BF" w:rsidRDefault="00E17C26" w:rsidP="005704A5">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D679BF" w:rsidRDefault="00E17C26" w:rsidP="005704A5">
            <w:pPr>
              <w:pStyle w:val="TAC"/>
              <w:rPr>
                <w:rFonts w:cs="Arial"/>
                <w:lang w:eastAsia="en-US"/>
              </w:rPr>
            </w:pPr>
          </w:p>
        </w:tc>
      </w:tr>
      <w:tr w:rsidR="009C05B1" w:rsidRPr="00D679BF"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D679BF" w:rsidRDefault="009C05B1" w:rsidP="005704A5">
            <w:pPr>
              <w:pStyle w:val="TAC"/>
              <w:rPr>
                <w:rFonts w:cs="Arial"/>
                <w:lang w:eastAsia="en-US"/>
              </w:rPr>
            </w:pPr>
            <w:r w:rsidRPr="00D679BF">
              <w:rPr>
                <w:rFonts w:cs="Arial"/>
                <w:lang w:eastAsia="en-US"/>
              </w:rPr>
              <w:t>E-UTRA Band 66</w:t>
            </w:r>
          </w:p>
        </w:tc>
        <w:tc>
          <w:tcPr>
            <w:tcW w:w="1922" w:type="dxa"/>
            <w:tcBorders>
              <w:top w:val="single" w:sz="4" w:space="0" w:color="auto"/>
              <w:left w:val="single" w:sz="4" w:space="0" w:color="auto"/>
              <w:bottom w:val="single" w:sz="4" w:space="0" w:color="auto"/>
              <w:right w:val="single" w:sz="4" w:space="0" w:color="auto"/>
            </w:tcBorders>
          </w:tcPr>
          <w:p w:rsidR="009C05B1" w:rsidRPr="00D679BF" w:rsidRDefault="009C05B1" w:rsidP="005704A5">
            <w:pPr>
              <w:pStyle w:val="TAL"/>
              <w:jc w:val="center"/>
              <w:rPr>
                <w:rFonts w:cs="Arial"/>
                <w:lang w:eastAsia="zh-CN"/>
              </w:rPr>
            </w:pPr>
            <w:r w:rsidRPr="00D679BF">
              <w:rPr>
                <w:rFonts w:cs="Arial"/>
                <w:lang w:eastAsia="en-US"/>
              </w:rPr>
              <w:t>1710 – 1780 MHz</w:t>
            </w:r>
          </w:p>
          <w:p w:rsidR="009C05B1" w:rsidRPr="00D679BF"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D679BF" w:rsidRDefault="009C05B1" w:rsidP="005704A5">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D679BF" w:rsidRDefault="009C05B1" w:rsidP="005704A5">
            <w:pPr>
              <w:pStyle w:val="TAC"/>
              <w:rPr>
                <w:rFonts w:cs="Arial"/>
                <w:lang w:eastAsia="zh-CN"/>
              </w:rPr>
            </w:pPr>
            <w:r w:rsidRPr="00D679B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D679BF" w:rsidRDefault="009C05B1" w:rsidP="005704A5">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D679BF" w:rsidRDefault="009C05B1" w:rsidP="005704A5">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D679BF" w:rsidRDefault="009C05B1" w:rsidP="005704A5">
            <w:pPr>
              <w:pStyle w:val="TAC"/>
              <w:rPr>
                <w:rFonts w:cs="Arial"/>
                <w:lang w:eastAsia="en-US"/>
              </w:rPr>
            </w:pPr>
          </w:p>
        </w:tc>
      </w:tr>
      <w:tr w:rsidR="00D40552" w:rsidRPr="00D679BF"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D679BF" w:rsidRDefault="00D40552" w:rsidP="005704A5">
            <w:pPr>
              <w:pStyle w:val="TAC"/>
              <w:rPr>
                <w:rFonts w:cs="Arial"/>
                <w:lang w:eastAsia="en-US"/>
              </w:rPr>
            </w:pPr>
            <w:r w:rsidRPr="00D679BF">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D679BF" w:rsidRDefault="00D40552" w:rsidP="00D40552">
            <w:pPr>
              <w:pStyle w:val="TAL"/>
              <w:jc w:val="center"/>
              <w:rPr>
                <w:rFonts w:cs="Arial"/>
                <w:lang w:eastAsia="zh-CN"/>
              </w:rPr>
            </w:pPr>
            <w:r w:rsidRPr="00D679BF">
              <w:rPr>
                <w:rFonts w:cs="Arial"/>
                <w:lang w:eastAsia="en-US"/>
              </w:rPr>
              <w:t>698 – 728 MHz</w:t>
            </w:r>
          </w:p>
          <w:p w:rsidR="00D40552" w:rsidRPr="00D679BF"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D679BF" w:rsidRDefault="00D40552" w:rsidP="005704A5">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D679BF" w:rsidRDefault="00D40552" w:rsidP="005704A5">
            <w:pPr>
              <w:pStyle w:val="TAC"/>
              <w:rPr>
                <w:rFonts w:cs="Arial"/>
                <w:lang w:eastAsia="en-US"/>
              </w:rPr>
            </w:pPr>
            <w:r w:rsidRPr="00D679B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D679BF" w:rsidRDefault="00D40552" w:rsidP="005704A5">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D679BF" w:rsidRDefault="00D40552" w:rsidP="005704A5">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D679BF" w:rsidRDefault="00D40552" w:rsidP="005704A5">
            <w:pPr>
              <w:pStyle w:val="TAC"/>
              <w:rPr>
                <w:rFonts w:cs="Arial"/>
                <w:lang w:eastAsia="en-US"/>
              </w:rPr>
            </w:pPr>
          </w:p>
        </w:tc>
      </w:tr>
      <w:tr w:rsidR="00AB5812" w:rsidRPr="00D679BF"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D679BF" w:rsidRDefault="00AB5812" w:rsidP="00470056">
            <w:pPr>
              <w:pStyle w:val="TAC"/>
              <w:rPr>
                <w:rFonts w:cs="Arial"/>
                <w:lang w:eastAsia="en-US"/>
              </w:rPr>
            </w:pPr>
            <w:r w:rsidRPr="00D679BF">
              <w:rPr>
                <w:rFonts w:cs="Arial"/>
                <w:lang w:eastAsia="en-US"/>
              </w:rPr>
              <w:t>E-UTRA Band 70</w:t>
            </w:r>
          </w:p>
        </w:tc>
        <w:tc>
          <w:tcPr>
            <w:tcW w:w="1922" w:type="dxa"/>
            <w:tcBorders>
              <w:top w:val="single" w:sz="4" w:space="0" w:color="auto"/>
              <w:left w:val="single" w:sz="4" w:space="0" w:color="auto"/>
              <w:bottom w:val="single" w:sz="4" w:space="0" w:color="auto"/>
              <w:right w:val="single" w:sz="4" w:space="0" w:color="auto"/>
            </w:tcBorders>
          </w:tcPr>
          <w:p w:rsidR="00AB5812" w:rsidRPr="00D679BF" w:rsidRDefault="00AB5812" w:rsidP="00470056">
            <w:pPr>
              <w:pStyle w:val="TAC"/>
              <w:rPr>
                <w:rFonts w:cs="Arial"/>
                <w:lang w:eastAsia="zh-CN"/>
              </w:rPr>
            </w:pPr>
            <w:r w:rsidRPr="00D679BF">
              <w:rPr>
                <w:rFonts w:cs="Arial"/>
                <w:lang w:eastAsia="en-US"/>
              </w:rPr>
              <w:t>1695 – 1710 MHz</w:t>
            </w:r>
          </w:p>
          <w:p w:rsidR="00AB5812" w:rsidRPr="00D679BF"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D679BF" w:rsidRDefault="00AB5812" w:rsidP="00470056">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D679BF" w:rsidRDefault="00AB5812" w:rsidP="00470056">
            <w:pPr>
              <w:pStyle w:val="TAC"/>
              <w:rPr>
                <w:rFonts w:cs="Arial"/>
                <w:lang w:eastAsia="en-US"/>
              </w:rPr>
            </w:pPr>
            <w:r w:rsidRPr="00D679B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D679BF" w:rsidRDefault="00AB5812" w:rsidP="00470056">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D679BF" w:rsidRDefault="00AB5812" w:rsidP="00470056">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D679BF" w:rsidRDefault="00AB5812" w:rsidP="00470056">
            <w:pPr>
              <w:pStyle w:val="TAC"/>
              <w:rPr>
                <w:rFonts w:cs="Arial"/>
                <w:lang w:eastAsia="en-US"/>
              </w:rPr>
            </w:pPr>
          </w:p>
        </w:tc>
      </w:tr>
      <w:tr w:rsidR="002E1035" w:rsidRPr="00D679BF"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D679BF" w:rsidRDefault="002E1035" w:rsidP="00FC7538">
            <w:pPr>
              <w:pStyle w:val="TAC"/>
              <w:rPr>
                <w:rFonts w:cs="Arial"/>
              </w:rPr>
            </w:pPr>
            <w:r w:rsidRPr="00D679BF">
              <w:rPr>
                <w:rFonts w:cs="Arial"/>
                <w:lang w:val="sv-SE"/>
              </w:rPr>
              <w:t>E-UTRA Band 71</w:t>
            </w:r>
          </w:p>
        </w:tc>
        <w:tc>
          <w:tcPr>
            <w:tcW w:w="1922" w:type="dxa"/>
            <w:tcBorders>
              <w:top w:val="single" w:sz="4" w:space="0" w:color="auto"/>
              <w:left w:val="single" w:sz="4" w:space="0" w:color="auto"/>
              <w:bottom w:val="single" w:sz="4" w:space="0" w:color="auto"/>
              <w:right w:val="single" w:sz="4" w:space="0" w:color="auto"/>
            </w:tcBorders>
          </w:tcPr>
          <w:p w:rsidR="002E1035" w:rsidRPr="00D679BF" w:rsidRDefault="002E1035" w:rsidP="00FC7538">
            <w:pPr>
              <w:pStyle w:val="TAC"/>
              <w:rPr>
                <w:rFonts w:cs="Arial"/>
                <w:lang w:eastAsia="zh-CN"/>
              </w:rPr>
            </w:pPr>
            <w:r w:rsidRPr="00D679BF">
              <w:rPr>
                <w:rFonts w:cs="Arial"/>
              </w:rPr>
              <w:t>663 – 698 MHz</w:t>
            </w:r>
          </w:p>
          <w:p w:rsidR="002E1035" w:rsidRPr="00D679BF"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D679BF" w:rsidRDefault="002E1035" w:rsidP="00FC7538">
            <w:pPr>
              <w:pStyle w:val="TAC"/>
              <w:rPr>
                <w:rFonts w:cs="Arial"/>
              </w:rPr>
            </w:pPr>
            <w:r w:rsidRPr="00D679B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D679BF" w:rsidRDefault="002E1035" w:rsidP="00FC7538">
            <w:pPr>
              <w:pStyle w:val="TAC"/>
              <w:rPr>
                <w:rFonts w:cs="Arial"/>
              </w:rPr>
            </w:pPr>
            <w:r w:rsidRPr="00D679BF">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D679BF" w:rsidRDefault="002E1035" w:rsidP="00FC7538">
            <w:pPr>
              <w:pStyle w:val="TAC"/>
              <w:rPr>
                <w:rFonts w:cs="Arial"/>
              </w:rPr>
            </w:pPr>
            <w:r w:rsidRPr="00D679B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D679BF" w:rsidRDefault="002E1035" w:rsidP="00FC7538">
            <w:pPr>
              <w:pStyle w:val="TAC"/>
              <w:rPr>
                <w:rFonts w:cs="Arial"/>
              </w:rPr>
            </w:pPr>
            <w:r w:rsidRPr="00D679BF">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D679BF" w:rsidRDefault="002E1035" w:rsidP="00FC7538">
            <w:pPr>
              <w:pStyle w:val="TAC"/>
              <w:rPr>
                <w:rFonts w:cs="Arial"/>
              </w:rPr>
            </w:pPr>
          </w:p>
        </w:tc>
      </w:tr>
      <w:tr w:rsidR="00F17E2A" w:rsidRPr="00D679BF"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D679BF" w:rsidRDefault="00F17E2A" w:rsidP="00FC7538">
            <w:pPr>
              <w:pStyle w:val="TAC"/>
              <w:rPr>
                <w:rFonts w:cs="Arial"/>
              </w:rPr>
            </w:pPr>
            <w:r w:rsidRPr="00D679BF">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D679BF" w:rsidRDefault="00F17E2A" w:rsidP="00FC7538">
            <w:pPr>
              <w:pStyle w:val="TAC"/>
              <w:rPr>
                <w:rFonts w:cs="Arial"/>
                <w:lang w:eastAsia="zh-CN"/>
              </w:rPr>
            </w:pPr>
            <w:r w:rsidRPr="00D679BF">
              <w:rPr>
                <w:rFonts w:cs="Arial"/>
              </w:rPr>
              <w:t>451 – 456 MHz</w:t>
            </w:r>
          </w:p>
          <w:p w:rsidR="00F17E2A" w:rsidRPr="00D679BF"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D679BF" w:rsidRDefault="00F17E2A" w:rsidP="00FC7538">
            <w:pPr>
              <w:pStyle w:val="TAC"/>
              <w:rPr>
                <w:rFonts w:cs="Arial"/>
              </w:rPr>
            </w:pPr>
            <w:r w:rsidRPr="00D679B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D679BF" w:rsidRDefault="00F17E2A" w:rsidP="00FC7538">
            <w:pPr>
              <w:pStyle w:val="TAC"/>
              <w:rPr>
                <w:rFonts w:cs="Arial"/>
              </w:rPr>
            </w:pPr>
            <w:r w:rsidRPr="00D679BF">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D679BF" w:rsidRDefault="00F17E2A" w:rsidP="00FC7538">
            <w:pPr>
              <w:pStyle w:val="TAC"/>
              <w:rPr>
                <w:rFonts w:cs="Arial"/>
              </w:rPr>
            </w:pPr>
            <w:r w:rsidRPr="00D679B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D679BF" w:rsidRDefault="00F17E2A" w:rsidP="00FC7538">
            <w:pPr>
              <w:pStyle w:val="TAC"/>
              <w:rPr>
                <w:rFonts w:cs="Arial"/>
              </w:rPr>
            </w:pPr>
            <w:r w:rsidRPr="00D679BF">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D679BF" w:rsidRDefault="00F17E2A" w:rsidP="00FC7538">
            <w:pPr>
              <w:pStyle w:val="TAC"/>
              <w:rPr>
                <w:rFonts w:cs="Arial"/>
              </w:rPr>
            </w:pPr>
          </w:p>
        </w:tc>
      </w:tr>
      <w:tr w:rsidR="00634AE0" w:rsidRPr="00D679BF"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D679BF" w:rsidRDefault="00634AE0" w:rsidP="00135DDA">
            <w:pPr>
              <w:pStyle w:val="TAC"/>
              <w:rPr>
                <w:rFonts w:cs="Arial"/>
                <w:lang w:eastAsia="zh-CN"/>
              </w:rPr>
            </w:pPr>
            <w:r w:rsidRPr="00D679BF">
              <w:rPr>
                <w:rFonts w:cs="Arial"/>
              </w:rPr>
              <w:t>E-UTRA Band 7</w:t>
            </w:r>
            <w:r w:rsidRPr="00D679BF">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D679BF" w:rsidRDefault="00634AE0" w:rsidP="00135DDA">
            <w:pPr>
              <w:pStyle w:val="TAC"/>
              <w:rPr>
                <w:rFonts w:cs="Arial"/>
                <w:lang w:eastAsia="zh-CN"/>
              </w:rPr>
            </w:pPr>
            <w:r w:rsidRPr="00D679BF">
              <w:rPr>
                <w:rFonts w:cs="Arial"/>
              </w:rPr>
              <w:t>45</w:t>
            </w:r>
            <w:r w:rsidRPr="00D679BF">
              <w:rPr>
                <w:rFonts w:cs="Arial" w:hint="eastAsia"/>
                <w:lang w:eastAsia="zh-CN"/>
              </w:rPr>
              <w:t>0</w:t>
            </w:r>
            <w:r w:rsidRPr="00D679BF">
              <w:rPr>
                <w:rFonts w:cs="Arial"/>
              </w:rPr>
              <w:t xml:space="preserve"> – 45</w:t>
            </w:r>
            <w:r w:rsidRPr="00D679BF">
              <w:rPr>
                <w:rFonts w:cs="Arial" w:hint="eastAsia"/>
                <w:lang w:eastAsia="zh-CN"/>
              </w:rPr>
              <w:t>5</w:t>
            </w:r>
            <w:r w:rsidRPr="00D679BF">
              <w:rPr>
                <w:rFonts w:cs="Arial"/>
              </w:rPr>
              <w:t xml:space="preserve"> MHz</w:t>
            </w:r>
          </w:p>
          <w:p w:rsidR="00634AE0" w:rsidRPr="00D679BF"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D679BF" w:rsidRDefault="00634AE0" w:rsidP="00135DDA">
            <w:pPr>
              <w:pStyle w:val="TAC"/>
              <w:rPr>
                <w:rFonts w:cs="Arial"/>
              </w:rPr>
            </w:pPr>
            <w:r w:rsidRPr="00D679B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D679BF" w:rsidRDefault="00634AE0" w:rsidP="00135DDA">
            <w:pPr>
              <w:pStyle w:val="TAC"/>
              <w:rPr>
                <w:rFonts w:cs="Arial"/>
              </w:rPr>
            </w:pPr>
            <w:r w:rsidRPr="00D679BF">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D679BF" w:rsidRDefault="00634AE0" w:rsidP="00135DDA">
            <w:pPr>
              <w:pStyle w:val="TAC"/>
              <w:rPr>
                <w:rFonts w:cs="Arial"/>
              </w:rPr>
            </w:pPr>
            <w:r w:rsidRPr="00D679B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D679BF" w:rsidRDefault="00634AE0" w:rsidP="00135DDA">
            <w:pPr>
              <w:pStyle w:val="TAC"/>
              <w:rPr>
                <w:rFonts w:cs="Arial"/>
              </w:rPr>
            </w:pPr>
            <w:r w:rsidRPr="00D679BF">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D679BF" w:rsidRDefault="00634AE0" w:rsidP="00135DDA">
            <w:pPr>
              <w:pStyle w:val="TAC"/>
              <w:rPr>
                <w:rFonts w:cs="Arial"/>
              </w:rPr>
            </w:pPr>
          </w:p>
        </w:tc>
      </w:tr>
      <w:tr w:rsidR="00F17E2A" w:rsidRPr="00D679BF"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D679BF" w:rsidRDefault="00F17E2A" w:rsidP="00FC7538">
            <w:pPr>
              <w:pStyle w:val="TAC"/>
              <w:rPr>
                <w:rFonts w:cs="Arial"/>
                <w:lang w:eastAsia="en-US"/>
              </w:rPr>
            </w:pPr>
            <w:r w:rsidRPr="00D679BF">
              <w:rPr>
                <w:rFonts w:cs="Arial"/>
                <w:lang w:eastAsia="en-US"/>
              </w:rPr>
              <w:t>E-UTRA Band 7</w:t>
            </w:r>
            <w:r w:rsidRPr="00D679BF">
              <w:rPr>
                <w:rFonts w:cs="Arial" w:hint="eastAsia"/>
                <w:lang w:eastAsia="en-US"/>
              </w:rPr>
              <w:t>4</w:t>
            </w:r>
          </w:p>
        </w:tc>
        <w:tc>
          <w:tcPr>
            <w:tcW w:w="1922" w:type="dxa"/>
            <w:tcBorders>
              <w:top w:val="single" w:sz="4" w:space="0" w:color="auto"/>
              <w:left w:val="single" w:sz="4" w:space="0" w:color="auto"/>
              <w:bottom w:val="single" w:sz="4" w:space="0" w:color="auto"/>
              <w:right w:val="single" w:sz="4" w:space="0" w:color="auto"/>
            </w:tcBorders>
          </w:tcPr>
          <w:p w:rsidR="00F17E2A" w:rsidRPr="00D679BF" w:rsidRDefault="00F17E2A" w:rsidP="00F17E2A">
            <w:pPr>
              <w:pStyle w:val="TAC"/>
              <w:rPr>
                <w:rFonts w:cs="Arial"/>
                <w:lang w:eastAsia="en-US"/>
              </w:rPr>
            </w:pPr>
            <w:r w:rsidRPr="00D679BF">
              <w:rPr>
                <w:rFonts w:cs="Arial" w:hint="eastAsia"/>
                <w:lang w:eastAsia="en-US"/>
              </w:rPr>
              <w:t>1427</w:t>
            </w:r>
            <w:r w:rsidRPr="00D679BF">
              <w:rPr>
                <w:rFonts w:cs="Arial"/>
                <w:lang w:eastAsia="en-US"/>
              </w:rPr>
              <w:t xml:space="preserve"> – </w:t>
            </w:r>
            <w:r w:rsidRPr="00D679BF">
              <w:rPr>
                <w:rFonts w:cs="Arial" w:hint="eastAsia"/>
                <w:lang w:eastAsia="en-US"/>
              </w:rPr>
              <w:t>1470</w:t>
            </w:r>
            <w:r w:rsidRPr="00D679BF">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D679BF" w:rsidRDefault="00F17E2A" w:rsidP="00FC7538">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D679BF" w:rsidRDefault="00F17E2A" w:rsidP="00FC7538">
            <w:pPr>
              <w:pStyle w:val="TAC"/>
              <w:rPr>
                <w:rFonts w:cs="Arial"/>
                <w:lang w:eastAsia="en-US"/>
              </w:rPr>
            </w:pPr>
            <w:r w:rsidRPr="00D679B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D679BF" w:rsidRDefault="00F17E2A" w:rsidP="00FC7538">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D679BF" w:rsidRDefault="00F17E2A" w:rsidP="00FC7538">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D679BF" w:rsidRDefault="00F17E2A" w:rsidP="00FC7538">
            <w:pPr>
              <w:pStyle w:val="TAC"/>
              <w:rPr>
                <w:rFonts w:cs="Arial"/>
                <w:lang w:eastAsia="en-US"/>
              </w:rPr>
            </w:pPr>
            <w:r w:rsidRPr="00D679BF">
              <w:rPr>
                <w:rFonts w:cs="Arial" w:hint="eastAsia"/>
                <w:lang w:eastAsia="en-US"/>
              </w:rPr>
              <w:t>This is not applicabe to E-UTRA BS operating in Band 50 or 51</w:t>
            </w:r>
          </w:p>
        </w:tc>
      </w:tr>
      <w:tr w:rsidR="00ED405B" w:rsidRPr="00D679BF"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ED405B" w:rsidRPr="00D679BF" w:rsidRDefault="00ED405B" w:rsidP="007C34D6">
            <w:pPr>
              <w:pStyle w:val="TAC"/>
              <w:rPr>
                <w:rFonts w:cs="Arial"/>
                <w:lang w:eastAsia="en-US"/>
              </w:rPr>
            </w:pPr>
            <w:r w:rsidRPr="00D679BF">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ED405B" w:rsidRPr="00D679BF" w:rsidRDefault="00ED405B" w:rsidP="007C34D6">
            <w:pPr>
              <w:pStyle w:val="TAC"/>
              <w:rPr>
                <w:rFonts w:cs="Arial"/>
                <w:lang w:eastAsia="en-US"/>
              </w:rPr>
            </w:pPr>
            <w:r w:rsidRPr="00D679BF">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ED405B" w:rsidRPr="00D679BF" w:rsidRDefault="00ED405B" w:rsidP="007C34D6">
            <w:pPr>
              <w:pStyle w:val="TAC"/>
              <w:rPr>
                <w:rFonts w:cs="Arial"/>
                <w:lang w:eastAsia="en-US"/>
              </w:rPr>
            </w:pPr>
            <w:r w:rsidRPr="00D679B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D405B" w:rsidRPr="00D679BF" w:rsidRDefault="00ED405B" w:rsidP="007C34D6">
            <w:pPr>
              <w:pStyle w:val="TAC"/>
              <w:rPr>
                <w:rFonts w:cs="Arial"/>
                <w:lang w:eastAsia="en-US"/>
              </w:rPr>
            </w:pPr>
            <w:r w:rsidRPr="00D679B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D405B" w:rsidRPr="00D679BF" w:rsidRDefault="00ED405B" w:rsidP="007C34D6">
            <w:pPr>
              <w:pStyle w:val="TAC"/>
              <w:rPr>
                <w:rFonts w:cs="Arial"/>
                <w:lang w:eastAsia="en-US"/>
              </w:rPr>
            </w:pPr>
            <w:r w:rsidRPr="00D679B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D405B" w:rsidRPr="00D679BF" w:rsidRDefault="00ED405B" w:rsidP="007C34D6">
            <w:pPr>
              <w:pStyle w:val="TAC"/>
              <w:rPr>
                <w:rFonts w:cs="Arial"/>
                <w:lang w:eastAsia="en-US"/>
              </w:rPr>
            </w:pPr>
            <w:r w:rsidRPr="00D679B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D405B" w:rsidRPr="00D679BF" w:rsidRDefault="00ED405B" w:rsidP="007C34D6">
            <w:pPr>
              <w:pStyle w:val="TAC"/>
              <w:rPr>
                <w:rFonts w:cs="Arial"/>
                <w:lang w:eastAsia="en-US"/>
              </w:rPr>
            </w:pPr>
          </w:p>
        </w:tc>
      </w:tr>
    </w:tbl>
    <w:p w:rsidR="00683B6A" w:rsidRPr="00D679BF" w:rsidRDefault="00683B6A" w:rsidP="00683B6A"/>
    <w:p w:rsidR="00683B6A" w:rsidRPr="00D679BF" w:rsidRDefault="00683B6A" w:rsidP="00683B6A">
      <w:pPr>
        <w:pStyle w:val="NO"/>
      </w:pPr>
      <w:r w:rsidRPr="00D679BF">
        <w:t>NOTE 1:</w:t>
      </w:r>
      <w:r w:rsidRPr="00D679BF">
        <w:tab/>
        <w:t xml:space="preserve">As defined in the scope for spurious emissions in this subclause, the co-location requirements in Table 6.6.1.5.6-1 do not apply for the 10 MHz frequency range immediately outside the BS transmit frequency range of a downlink operating band (see Tables 4.4-1 and 4.4-2). The current state-of-the-art technology does not allow a single generic solution for co-location with </w:t>
      </w:r>
      <w:r w:rsidRPr="00D679BF">
        <w:rPr>
          <w:lang w:eastAsia="zh-CN"/>
        </w:rPr>
        <w:t>other system</w:t>
      </w:r>
      <w:r w:rsidRPr="00D679BF">
        <w:t xml:space="preserve"> on adjacent frequencies for 30 dB BS-BS minimum coupling loss. However, there are certain site-engineering solutions that can be used. These techniques are addressed in TR 25.942 [14].</w:t>
      </w:r>
    </w:p>
    <w:p w:rsidR="00683B6A" w:rsidRPr="00D679BF" w:rsidRDefault="00683B6A" w:rsidP="00683B6A">
      <w:pPr>
        <w:pStyle w:val="NO"/>
      </w:pPr>
      <w:r w:rsidRPr="00D679BF">
        <w:t>NOTE 2:</w:t>
      </w:r>
      <w:r w:rsidRPr="00D679BF">
        <w:tab/>
      </w:r>
      <w:r w:rsidR="006323D8" w:rsidRPr="00D679BF">
        <w:t>Table 6.6.1.5.6-1</w:t>
      </w:r>
      <w:r w:rsidRPr="00D679BF">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D679BF" w:rsidRDefault="00683B6A" w:rsidP="00683B6A">
      <w:pPr>
        <w:pStyle w:val="NO"/>
      </w:pPr>
      <w:r w:rsidRPr="00D679BF">
        <w:t>NOTE 3:</w:t>
      </w:r>
      <w:r w:rsidRPr="00D679BF">
        <w:tab/>
        <w:t xml:space="preserve">Co-located TDD </w:t>
      </w:r>
      <w:r w:rsidR="00A63983" w:rsidRPr="00D679BF">
        <w:t>Base Station</w:t>
      </w:r>
      <w:r w:rsidRPr="00D679BF">
        <w:t xml:space="preserve">s that are synchronized and using the same </w:t>
      </w:r>
      <w:r w:rsidR="003D0277" w:rsidRPr="00D679BF">
        <w:t xml:space="preserve">or adjacent </w:t>
      </w:r>
      <w:r w:rsidRPr="00D679BF">
        <w:t xml:space="preserve">operating band can transmit without special co-locations requirements. For unsynchronized </w:t>
      </w:r>
      <w:r w:rsidR="00A63983" w:rsidRPr="00D679BF">
        <w:t>Base Station</w:t>
      </w:r>
      <w:r w:rsidRPr="00D679BF">
        <w:t>s, special co-location requirements may apply that are not covered by the 3GPP specifications.</w:t>
      </w:r>
    </w:p>
    <w:p w:rsidR="00A26C61" w:rsidRPr="00D679BF" w:rsidRDefault="00A26C61" w:rsidP="00F311C8">
      <w:pPr>
        <w:pStyle w:val="Heading3"/>
      </w:pPr>
      <w:bookmarkStart w:id="319" w:name="_Toc510692421"/>
      <w:r w:rsidRPr="00D679BF">
        <w:t>6.6.2</w:t>
      </w:r>
      <w:r w:rsidRPr="00D679BF">
        <w:tab/>
        <w:t>Operating band unwanted emissions</w:t>
      </w:r>
      <w:bookmarkEnd w:id="319"/>
      <w:r w:rsidRPr="00D679BF">
        <w:tab/>
      </w:r>
    </w:p>
    <w:p w:rsidR="00483387" w:rsidRPr="00D679BF" w:rsidRDefault="00483387" w:rsidP="00F311C8">
      <w:pPr>
        <w:pStyle w:val="Heading4"/>
      </w:pPr>
      <w:bookmarkStart w:id="320" w:name="_Toc510692422"/>
      <w:r w:rsidRPr="00D679BF">
        <w:t>6.6.2.1</w:t>
      </w:r>
      <w:r w:rsidRPr="00D679BF">
        <w:tab/>
        <w:t>Definition and applicability</w:t>
      </w:r>
      <w:bookmarkEnd w:id="320"/>
    </w:p>
    <w:p w:rsidR="00483387" w:rsidRPr="00D679BF" w:rsidRDefault="00483387" w:rsidP="00483387">
      <w:r w:rsidRPr="00D679BF">
        <w:t xml:space="preserve">The Operating band unwanted emission limits are defined from 10 MHz below the lowest frequency of </w:t>
      </w:r>
      <w:r w:rsidR="00B91B91" w:rsidRPr="00D679BF">
        <w:rPr>
          <w:lang w:eastAsia="zh-CN"/>
        </w:rPr>
        <w:t>each supported</w:t>
      </w:r>
      <w:r w:rsidR="00B91B91" w:rsidRPr="00D679BF">
        <w:t xml:space="preserve"> </w:t>
      </w:r>
      <w:r w:rsidRPr="00D679BF">
        <w:t xml:space="preserve">downlink operating band to the lower </w:t>
      </w:r>
      <w:r w:rsidR="00203EFD" w:rsidRPr="00D679BF">
        <w:t>Base Station RF Bandwidth</w:t>
      </w:r>
      <w:r w:rsidRPr="00D679BF">
        <w:t xml:space="preserve"> edge located at F</w:t>
      </w:r>
      <w:r w:rsidRPr="00D679BF">
        <w:rPr>
          <w:vertAlign w:val="subscript"/>
        </w:rPr>
        <w:t>BW RF,low</w:t>
      </w:r>
      <w:r w:rsidRPr="00D679BF">
        <w:t xml:space="preserve"> and from the upper </w:t>
      </w:r>
      <w:r w:rsidR="00203EFD" w:rsidRPr="00D679BF">
        <w:t>Base Station RF Bandwidth</w:t>
      </w:r>
      <w:r w:rsidRPr="00D679BF">
        <w:t xml:space="preserve"> edge located at F</w:t>
      </w:r>
      <w:r w:rsidRPr="00D679BF">
        <w:rPr>
          <w:vertAlign w:val="subscript"/>
        </w:rPr>
        <w:t>BW RF,high</w:t>
      </w:r>
      <w:r w:rsidR="00C462C9" w:rsidRPr="00D679BF">
        <w:rPr>
          <w:vertAlign w:val="subscript"/>
        </w:rPr>
        <w:t xml:space="preserve"> </w:t>
      </w:r>
      <w:r w:rsidRPr="00D679BF">
        <w:t xml:space="preserve">up to 10 MHz above the highest frequency of </w:t>
      </w:r>
      <w:r w:rsidR="00B91B91" w:rsidRPr="00D679BF">
        <w:rPr>
          <w:lang w:eastAsia="zh-CN"/>
        </w:rPr>
        <w:t xml:space="preserve">each supported </w:t>
      </w:r>
      <w:r w:rsidRPr="00D679BF">
        <w:t xml:space="preserve">downlink operating band. </w:t>
      </w:r>
      <w:r w:rsidR="00AE702A" w:rsidRPr="00D679BF">
        <w:rPr>
          <w:rFonts w:cs="v5.0.0"/>
        </w:rPr>
        <w:t>In addition, for a BS operating in non-contiguous spectrum, it applies inside any sub-block gap.</w:t>
      </w:r>
      <w:r w:rsidR="0041644E" w:rsidRPr="00D679BF">
        <w:rPr>
          <w:rFonts w:cs="v5.0.0"/>
        </w:rPr>
        <w:t xml:space="preserve"> </w:t>
      </w:r>
      <w:r w:rsidR="0041644E" w:rsidRPr="00D679BF">
        <w:rPr>
          <w:rFonts w:cs="v5.0.0"/>
          <w:lang w:eastAsia="zh-CN"/>
        </w:rPr>
        <w:t>In addition, f</w:t>
      </w:r>
      <w:r w:rsidR="0041644E" w:rsidRPr="00D679BF">
        <w:rPr>
          <w:rFonts w:cs="v5.0.0"/>
        </w:rPr>
        <w:t xml:space="preserve">or a BS operating in </w:t>
      </w:r>
      <w:r w:rsidR="0041644E" w:rsidRPr="00D679BF">
        <w:rPr>
          <w:rFonts w:cs="v5.0.0"/>
          <w:lang w:eastAsia="zh-CN"/>
        </w:rPr>
        <w:t>multiple bands</w:t>
      </w:r>
      <w:r w:rsidR="0041644E" w:rsidRPr="00D679BF">
        <w:rPr>
          <w:rFonts w:cs="v5.0.0"/>
        </w:rPr>
        <w:t xml:space="preserve">, it applies inside any </w:t>
      </w:r>
      <w:r w:rsidR="00203EFD" w:rsidRPr="00D679BF">
        <w:rPr>
          <w:rFonts w:cs="v5.0.0"/>
          <w:lang w:eastAsia="zh-CN"/>
        </w:rPr>
        <w:t>Inter RF Bandwidth</w:t>
      </w:r>
      <w:r w:rsidR="0041644E" w:rsidRPr="00D679BF">
        <w:rPr>
          <w:rFonts w:cs="v5.0.0"/>
        </w:rPr>
        <w:t xml:space="preserve"> gap.</w:t>
      </w:r>
    </w:p>
    <w:p w:rsidR="00B91B91" w:rsidRPr="00D679BF" w:rsidRDefault="00483387" w:rsidP="00483387">
      <w:pPr>
        <w:rPr>
          <w:rFonts w:cs="v5.0.0"/>
        </w:rPr>
      </w:pPr>
      <w:r w:rsidRPr="00D679BF">
        <w:t xml:space="preserve">The requirements shall apply whatever the type of transmitter considered and for all transmission modes foreseen by the manufacturer's specification, except for </w:t>
      </w:r>
      <w:r w:rsidR="00B91B91" w:rsidRPr="00D679BF">
        <w:t xml:space="preserve">any operating band with </w:t>
      </w:r>
      <w:r w:rsidRPr="00D679BF">
        <w:t>GSM/EDGE single RAT operation</w:t>
      </w:r>
      <w:r w:rsidRPr="00D679BF">
        <w:rPr>
          <w:rFonts w:cs="v5.0.0"/>
        </w:rPr>
        <w:t xml:space="preserve">. The requirements </w:t>
      </w:r>
      <w:r w:rsidRPr="00D679BF">
        <w:rPr>
          <w:rFonts w:cs="v5.0.0"/>
        </w:rPr>
        <w:lastRenderedPageBreak/>
        <w:t>in TS 45.005 [</w:t>
      </w:r>
      <w:r w:rsidRPr="00D679BF">
        <w:rPr>
          <w:rFonts w:eastAsia="SimSun" w:cs="v5.0.0"/>
          <w:lang w:eastAsia="zh-CN"/>
        </w:rPr>
        <w:t>6</w:t>
      </w:r>
      <w:r w:rsidRPr="00D679BF">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D679BF">
          <w:rPr>
            <w:rFonts w:cs="v5.0.0"/>
          </w:rPr>
          <w:t>6.6.2</w:t>
        </w:r>
      </w:smartTag>
      <w:r w:rsidRPr="00D679BF">
        <w:rPr>
          <w:rFonts w:cs="v5.0.0"/>
        </w:rPr>
        <w:t xml:space="preserve">.3 apply to an MSR Base Station for </w:t>
      </w:r>
      <w:r w:rsidR="00B91B91" w:rsidRPr="00D679BF">
        <w:rPr>
          <w:rFonts w:cs="v5.0.0"/>
        </w:rPr>
        <w:t xml:space="preserve">any operating band with </w:t>
      </w:r>
      <w:r w:rsidRPr="00D679BF">
        <w:rPr>
          <w:rFonts w:cs="v5.0.0"/>
        </w:rPr>
        <w:t>GSM/EDGE single RAT operation in Band Category 2.</w:t>
      </w:r>
    </w:p>
    <w:p w:rsidR="00483387" w:rsidRPr="00D679BF" w:rsidRDefault="00B91B91" w:rsidP="00483387">
      <w:pPr>
        <w:rPr>
          <w:rFonts w:cs="v5.0.0"/>
        </w:rPr>
      </w:pPr>
      <w:r w:rsidRPr="00D679BF">
        <w:rPr>
          <w:rFonts w:cs="v3.8.0"/>
        </w:rPr>
        <w:t>For BS capable of multi-band operation</w:t>
      </w:r>
      <w:r w:rsidRPr="00D679BF">
        <w:t xml:space="preserve"> where multiple bands are mapped on separate antenna connectors, the single-band requirements apply and the cumulative evaluation of the emission limit in the </w:t>
      </w:r>
      <w:r w:rsidR="00203EFD" w:rsidRPr="00D679BF">
        <w:t>I</w:t>
      </w:r>
      <w:r w:rsidRPr="00D679BF">
        <w:t>nter</w:t>
      </w:r>
      <w:r w:rsidR="00203EFD" w:rsidRPr="00D679BF">
        <w:t xml:space="preserve"> </w:t>
      </w:r>
      <w:r w:rsidRPr="00D679BF">
        <w:t xml:space="preserve">RF </w:t>
      </w:r>
      <w:r w:rsidR="00203EFD" w:rsidRPr="00D679BF">
        <w:t>B</w:t>
      </w:r>
      <w:r w:rsidRPr="00D679BF">
        <w:t>andwidth gap are not applicable.</w:t>
      </w:r>
    </w:p>
    <w:p w:rsidR="00483387" w:rsidRPr="00D679BF" w:rsidRDefault="00483387" w:rsidP="00F311C8">
      <w:pPr>
        <w:pStyle w:val="Heading4"/>
      </w:pPr>
      <w:bookmarkStart w:id="321" w:name="_Toc510692423"/>
      <w:r w:rsidRPr="00D679BF">
        <w:t>6.6.2.2</w:t>
      </w:r>
      <w:r w:rsidRPr="00D679BF">
        <w:tab/>
      </w:r>
      <w:r w:rsidR="00DB7FF2" w:rsidRPr="00D679BF">
        <w:t>Minimum requirement</w:t>
      </w:r>
      <w:bookmarkEnd w:id="321"/>
    </w:p>
    <w:p w:rsidR="00483387" w:rsidRPr="00D679BF" w:rsidRDefault="00483387" w:rsidP="00483387">
      <w:r w:rsidRPr="00D679BF">
        <w:t>The minimum requirement is in TS 37.104 [2] subclause 6.6.2.1, 6.6.2.2, 6.6.2.3 and 6.6.2.4.</w:t>
      </w:r>
    </w:p>
    <w:p w:rsidR="00483387" w:rsidRPr="00D679BF" w:rsidRDefault="00483387" w:rsidP="00F311C8">
      <w:pPr>
        <w:pStyle w:val="Heading4"/>
      </w:pPr>
      <w:bookmarkStart w:id="322" w:name="_Toc510692424"/>
      <w:r w:rsidRPr="00D679BF">
        <w:t>6.6.2.3</w:t>
      </w:r>
      <w:r w:rsidRPr="00D679BF">
        <w:tab/>
        <w:t>Test purpose</w:t>
      </w:r>
      <w:bookmarkEnd w:id="322"/>
    </w:p>
    <w:p w:rsidR="00483387" w:rsidRPr="00D679BF" w:rsidRDefault="00483387" w:rsidP="00483387">
      <w:r w:rsidRPr="00D679BF">
        <w:t>This test measures the emissions of the MSR BS, close to the assigned channel bandwidth of the wanted signal, while the transmitter is in operation.</w:t>
      </w:r>
    </w:p>
    <w:p w:rsidR="00483387" w:rsidRPr="00D679BF" w:rsidRDefault="00483387" w:rsidP="00F311C8">
      <w:pPr>
        <w:pStyle w:val="Heading4"/>
      </w:pPr>
      <w:bookmarkStart w:id="323" w:name="_Toc510692425"/>
      <w:r w:rsidRPr="00D679BF">
        <w:t>6.6.2.4</w:t>
      </w:r>
      <w:r w:rsidRPr="00D679BF">
        <w:tab/>
        <w:t>Method of test</w:t>
      </w:r>
      <w:bookmarkEnd w:id="323"/>
    </w:p>
    <w:p w:rsidR="0034782B" w:rsidRPr="00D679BF" w:rsidRDefault="0034782B" w:rsidP="0034782B">
      <w:pPr>
        <w:keepNext/>
        <w:rPr>
          <w:rFonts w:cs="v5.0.0"/>
          <w:snapToGrid w:val="0"/>
        </w:rPr>
      </w:pPr>
      <w:r w:rsidRPr="00D679BF">
        <w:rPr>
          <w:rFonts w:cs="v5.0.0"/>
          <w:snapToGrid w:val="0"/>
        </w:rPr>
        <w:t xml:space="preserve">For some of the test cases </w:t>
      </w:r>
      <w:r w:rsidRPr="00D679BF">
        <w:t xml:space="preserve">Tables 5.1-1 and </w:t>
      </w:r>
      <w:r w:rsidR="001575EF" w:rsidRPr="00D679BF">
        <w:rPr>
          <w:lang w:eastAsia="zh-CN"/>
        </w:rPr>
        <w:t>5.2-1</w:t>
      </w:r>
      <w:r w:rsidRPr="00D679BF">
        <w:rPr>
          <w:rFonts w:cs="v5.0.0"/>
          <w:snapToGrid w:val="0"/>
        </w:rPr>
        <w:t xml:space="preserve"> refer to single-RAT specifications; see clause 5. In this case the following shall apply:</w:t>
      </w:r>
    </w:p>
    <w:p w:rsidR="0034782B" w:rsidRPr="00D679BF" w:rsidRDefault="0034782B" w:rsidP="0034782B">
      <w:pPr>
        <w:pStyle w:val="B10"/>
      </w:pPr>
      <w:r w:rsidRPr="00D679BF">
        <w:t>-</w:t>
      </w:r>
      <w:r w:rsidRPr="00D679BF">
        <w:tab/>
        <w:t>For references to TS 25.141</w:t>
      </w:r>
      <w:r w:rsidR="00AB74E3" w:rsidRPr="00D679BF">
        <w:t xml:space="preserve"> [10]</w:t>
      </w:r>
      <w:r w:rsidRPr="00D679BF">
        <w:t>, the method of test is specified in TS 25.141 [10], subclause 6.5.2.1.4.</w:t>
      </w:r>
    </w:p>
    <w:p w:rsidR="0034782B" w:rsidRPr="00D679BF" w:rsidRDefault="0034782B" w:rsidP="0034782B">
      <w:pPr>
        <w:pStyle w:val="B10"/>
      </w:pPr>
      <w:r w:rsidRPr="00D679BF">
        <w:t>-</w:t>
      </w:r>
      <w:r w:rsidRPr="00D679BF">
        <w:tab/>
        <w:t>For references to TS 25.142</w:t>
      </w:r>
      <w:r w:rsidR="00AB74E3" w:rsidRPr="00D679BF">
        <w:t xml:space="preserve"> [12]</w:t>
      </w:r>
      <w:r w:rsidRPr="00D679BF">
        <w:t>, the method of test is specified in TS 25.142 [12], subclause 6.6.2.1.4.</w:t>
      </w:r>
    </w:p>
    <w:p w:rsidR="0034782B" w:rsidRPr="00D679BF" w:rsidRDefault="0034782B" w:rsidP="0034782B">
      <w:pPr>
        <w:pStyle w:val="B10"/>
      </w:pPr>
      <w:r w:rsidRPr="00D679BF">
        <w:t>-</w:t>
      </w:r>
      <w:r w:rsidRPr="00D679BF">
        <w:tab/>
        <w:t>For references to TS 36.141</w:t>
      </w:r>
      <w:r w:rsidR="00AB74E3" w:rsidRPr="00D679BF">
        <w:t xml:space="preserve"> [9]</w:t>
      </w:r>
      <w:r w:rsidRPr="00D679BF">
        <w:t>, the method of test is specified in TS 36.141 [9], subclause 6.6.3.4.</w:t>
      </w:r>
    </w:p>
    <w:p w:rsidR="0034782B" w:rsidRPr="00D679BF" w:rsidRDefault="0034782B" w:rsidP="004C2E88">
      <w:pPr>
        <w:pStyle w:val="NO"/>
      </w:pPr>
      <w:r w:rsidRPr="00D679BF">
        <w:t>NOTE:</w:t>
      </w:r>
      <w:r w:rsidRPr="00D679BF">
        <w:tab/>
        <w:t>In this case the test requirements of the present document defined in subclause 6.6.2.5 apply.</w:t>
      </w:r>
    </w:p>
    <w:p w:rsidR="00483387" w:rsidRPr="00D679BF" w:rsidRDefault="00483387" w:rsidP="00483387">
      <w:pPr>
        <w:rPr>
          <w:rFonts w:cs="v4.2.0"/>
          <w:lang w:eastAsia="zh-CN"/>
        </w:rPr>
      </w:pPr>
      <w:r w:rsidRPr="00D679BF">
        <w:rPr>
          <w:lang w:eastAsia="zh-CN"/>
        </w:rPr>
        <w:t xml:space="preserve">For </w:t>
      </w:r>
      <w:r w:rsidRPr="00D679BF">
        <w:t>GSM/EDGE single-RAT requirements</w:t>
      </w:r>
      <w:r w:rsidRPr="00D679BF">
        <w:rPr>
          <w:lang w:eastAsia="zh-CN"/>
        </w:rPr>
        <w:t>, the</w:t>
      </w:r>
      <w:r w:rsidRPr="00D679BF">
        <w:rPr>
          <w:rFonts w:cs="v4.2.0"/>
        </w:rPr>
        <w:t xml:space="preserve"> </w:t>
      </w:r>
      <w:r w:rsidRPr="00D679BF">
        <w:rPr>
          <w:rFonts w:cs="v4.2.0"/>
          <w:lang w:eastAsia="zh-CN"/>
        </w:rPr>
        <w:t>method of test</w:t>
      </w:r>
      <w:r w:rsidRPr="00D679BF">
        <w:rPr>
          <w:rFonts w:cs="v4.2.0"/>
        </w:rPr>
        <w:t xml:space="preserve"> is specified in TS </w:t>
      </w:r>
      <w:r w:rsidRPr="00D679BF">
        <w:rPr>
          <w:rFonts w:cs="v4.2.0"/>
          <w:lang w:eastAsia="zh-CN"/>
        </w:rPr>
        <w:t>51</w:t>
      </w:r>
      <w:r w:rsidRPr="00D679BF">
        <w:rPr>
          <w:rFonts w:cs="v4.2.0"/>
        </w:rPr>
        <w:t>.</w:t>
      </w:r>
      <w:r w:rsidRPr="00D679BF">
        <w:rPr>
          <w:rFonts w:cs="v4.2.0"/>
          <w:lang w:eastAsia="zh-CN"/>
        </w:rPr>
        <w:t>02</w:t>
      </w:r>
      <w:r w:rsidRPr="00D679BF">
        <w:rPr>
          <w:rFonts w:cs="v4.2.0"/>
        </w:rPr>
        <w:t>1</w:t>
      </w:r>
      <w:r w:rsidRPr="00D679BF">
        <w:rPr>
          <w:rFonts w:cs="v4.2.0"/>
          <w:lang w:eastAsia="zh-CN"/>
        </w:rPr>
        <w:t xml:space="preserve"> [11]</w:t>
      </w:r>
      <w:r w:rsidRPr="00D679BF">
        <w:rPr>
          <w:rFonts w:cs="v4.2.0"/>
        </w:rPr>
        <w:t xml:space="preserve">, </w:t>
      </w:r>
      <w:r w:rsidRPr="00D679BF">
        <w:t>applicable parts of</w:t>
      </w:r>
      <w:r w:rsidRPr="00D679BF">
        <w:rPr>
          <w:rFonts w:cs="v4.2.0"/>
        </w:rPr>
        <w:t xml:space="preserve"> subclause</w:t>
      </w:r>
      <w:r w:rsidRPr="00D679BF">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D679BF">
          <w:rPr>
            <w:rFonts w:cs="v4.2.0"/>
            <w:lang w:eastAsia="zh-CN"/>
          </w:rPr>
          <w:t>6.5.1</w:t>
        </w:r>
      </w:smartTag>
      <w:r w:rsidRPr="00D679BF">
        <w:rPr>
          <w:rFonts w:cs="v4.2.0"/>
          <w:lang w:eastAsia="zh-CN"/>
        </w:rPr>
        <w:t>, 6.5.2, 6.6.</w:t>
      </w:r>
      <w:r w:rsidRPr="00D679BF">
        <w:rPr>
          <w:rFonts w:eastAsia="SimSun" w:cs="v4.2.0"/>
          <w:lang w:eastAsia="zh-CN"/>
        </w:rPr>
        <w:t>2</w:t>
      </w:r>
      <w:r w:rsidRPr="00D679BF">
        <w:rPr>
          <w:rFonts w:cs="v4.2.0"/>
          <w:lang w:eastAsia="zh-CN"/>
        </w:rPr>
        <w:t xml:space="preserve"> and 6.</w:t>
      </w:r>
      <w:r w:rsidRPr="00D679BF">
        <w:rPr>
          <w:rFonts w:eastAsia="SimSun" w:cs="v4.2.0"/>
          <w:lang w:eastAsia="zh-CN"/>
        </w:rPr>
        <w:t>12</w:t>
      </w:r>
      <w:r w:rsidRPr="00D679BF">
        <w:rPr>
          <w:rFonts w:cs="v4.2.0"/>
          <w:lang w:eastAsia="zh-CN"/>
        </w:rPr>
        <w:t>.</w:t>
      </w:r>
    </w:p>
    <w:p w:rsidR="00483387" w:rsidRPr="00D679BF" w:rsidRDefault="00483387" w:rsidP="00483387">
      <w:pPr>
        <w:rPr>
          <w:lang w:eastAsia="zh-CN"/>
        </w:rPr>
      </w:pPr>
      <w:r w:rsidRPr="00D679BF">
        <w:rPr>
          <w:rFonts w:cs="v4.2.0"/>
          <w:lang w:eastAsia="zh-CN"/>
        </w:rPr>
        <w:t>For test requirements of operating band unwanted emissions</w:t>
      </w:r>
      <w:r w:rsidR="0034782B" w:rsidRPr="00D679BF">
        <w:rPr>
          <w:rFonts w:cs="v4.2.0"/>
        </w:rPr>
        <w:t xml:space="preserve"> using the MSR test configurations defined in subclause 4.8, the</w:t>
      </w:r>
      <w:r w:rsidRPr="00D679BF">
        <w:rPr>
          <w:rFonts w:cs="v4.2.0"/>
          <w:lang w:eastAsia="zh-CN"/>
        </w:rPr>
        <w:t>, method of test described in subclause</w:t>
      </w:r>
      <w:r w:rsidR="0034782B" w:rsidRPr="00D679BF">
        <w:rPr>
          <w:rFonts w:cs="v4.2.0"/>
          <w:lang w:eastAsia="zh-CN"/>
        </w:rPr>
        <w:t>s</w:t>
      </w:r>
      <w:r w:rsidRPr="00D679BF">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D679BF">
          <w:rPr>
            <w:rFonts w:cs="v4.2.0"/>
            <w:lang w:eastAsia="zh-CN"/>
          </w:rPr>
          <w:t>6.6.2</w:t>
        </w:r>
      </w:smartTag>
      <w:r w:rsidRPr="00D679BF">
        <w:rPr>
          <w:rFonts w:cs="v4.2.0"/>
          <w:lang w:eastAsia="zh-CN"/>
        </w:rPr>
        <w:t xml:space="preserve">.4.1 and 6.6.2.4.2 applies. </w:t>
      </w:r>
    </w:p>
    <w:p w:rsidR="00483387" w:rsidRPr="00D679BF" w:rsidRDefault="00483387" w:rsidP="00F311C8">
      <w:pPr>
        <w:pStyle w:val="Heading5"/>
      </w:pPr>
      <w:bookmarkStart w:id="324" w:name="_Toc510692426"/>
      <w:r w:rsidRPr="00D679BF">
        <w:t>6.6.2.4.1</w:t>
      </w:r>
      <w:r w:rsidRPr="00D679BF">
        <w:tab/>
        <w:t>Initial conditions</w:t>
      </w:r>
      <w:bookmarkEnd w:id="324"/>
    </w:p>
    <w:p w:rsidR="00483387" w:rsidRPr="00D679BF" w:rsidRDefault="00483387" w:rsidP="00483387">
      <w:pPr>
        <w:rPr>
          <w:rFonts w:cs="v4.2.0"/>
        </w:rPr>
      </w:pPr>
      <w:r w:rsidRPr="00D679BF">
        <w:rPr>
          <w:rFonts w:cs="v4.2.0"/>
        </w:rPr>
        <w:t xml:space="preserve">Test environment: </w:t>
      </w:r>
      <w:r w:rsidRPr="00D679BF">
        <w:rPr>
          <w:rFonts w:cs="v4.2.0"/>
        </w:rPr>
        <w:tab/>
      </w:r>
      <w:r w:rsidRPr="00D679BF">
        <w:rPr>
          <w:rFonts w:cs="v4.2.0"/>
        </w:rPr>
        <w:tab/>
      </w:r>
      <w:r w:rsidRPr="00D679BF">
        <w:rPr>
          <w:rFonts w:cs="v4.2.0"/>
        </w:rPr>
        <w:tab/>
        <w:t xml:space="preserve">normal; see Annex </w:t>
      </w:r>
      <w:r w:rsidRPr="00D679BF">
        <w:rPr>
          <w:rFonts w:cs="v4.2.0"/>
          <w:lang w:eastAsia="zh-CN"/>
        </w:rPr>
        <w:t>B</w:t>
      </w:r>
      <w:r w:rsidRPr="00D679BF">
        <w:rPr>
          <w:rFonts w:cs="v4.2.0"/>
        </w:rPr>
        <w:t>.2.</w:t>
      </w:r>
    </w:p>
    <w:p w:rsidR="00483387" w:rsidRPr="00D679BF" w:rsidRDefault="00203EFD" w:rsidP="00483387">
      <w:pPr>
        <w:rPr>
          <w:rFonts w:cs="v4.2.0"/>
        </w:rPr>
      </w:pPr>
      <w:r w:rsidRPr="00D679BF">
        <w:t>Base Station RF Bandwidth</w:t>
      </w:r>
      <w:r w:rsidR="0034782B" w:rsidRPr="00D679BF">
        <w:t xml:space="preserve"> position</w:t>
      </w:r>
      <w:r w:rsidR="008651A0" w:rsidRPr="00D679BF">
        <w:t>s</w:t>
      </w:r>
      <w:r w:rsidR="0034782B" w:rsidRPr="00D679BF">
        <w:t xml:space="preserve"> to be tested</w:t>
      </w:r>
      <w:r w:rsidR="00483387" w:rsidRPr="00D679BF">
        <w:rPr>
          <w:rFonts w:cs="v4.2.0"/>
        </w:rPr>
        <w:t xml:space="preserve">: </w:t>
      </w:r>
      <w:r w:rsidR="00483387" w:rsidRPr="00D679BF">
        <w:rPr>
          <w:rFonts w:cs="v4.2.0"/>
        </w:rPr>
        <w:tab/>
      </w:r>
      <w:r w:rsidR="00483387" w:rsidRPr="00D679BF">
        <w:t>B</w:t>
      </w:r>
      <w:r w:rsidR="00483387" w:rsidRPr="00D679BF">
        <w:rPr>
          <w:rFonts w:cs="v4.2.0"/>
          <w:vertAlign w:val="subscript"/>
        </w:rPr>
        <w:t>RF</w:t>
      </w:r>
      <w:r w:rsidR="00483387" w:rsidRPr="00D679BF">
        <w:rPr>
          <w:rFonts w:eastAsia="SimSun" w:cs="v4.2.0"/>
          <w:vertAlign w:val="subscript"/>
          <w:lang w:eastAsia="zh-CN"/>
        </w:rPr>
        <w:t>BW</w:t>
      </w:r>
      <w:r w:rsidR="00483387" w:rsidRPr="00D679BF">
        <w:t>, M</w:t>
      </w:r>
      <w:r w:rsidR="00483387" w:rsidRPr="00D679BF">
        <w:rPr>
          <w:rFonts w:cs="v4.2.0"/>
          <w:vertAlign w:val="subscript"/>
        </w:rPr>
        <w:t>RF</w:t>
      </w:r>
      <w:r w:rsidR="00483387" w:rsidRPr="00D679BF">
        <w:rPr>
          <w:rFonts w:eastAsia="SimSun" w:cs="v4.2.0"/>
          <w:vertAlign w:val="subscript"/>
          <w:lang w:eastAsia="zh-CN"/>
        </w:rPr>
        <w:t>BW</w:t>
      </w:r>
      <w:r w:rsidR="00483387" w:rsidRPr="00D679BF">
        <w:t xml:space="preserve"> and T</w:t>
      </w:r>
      <w:r w:rsidR="00483387" w:rsidRPr="00D679BF">
        <w:rPr>
          <w:rFonts w:cs="v4.2.0"/>
          <w:vertAlign w:val="subscript"/>
        </w:rPr>
        <w:t>RF</w:t>
      </w:r>
      <w:r w:rsidR="00483387" w:rsidRPr="00D679BF">
        <w:rPr>
          <w:rFonts w:eastAsia="SimSun" w:cs="v4.2.0"/>
          <w:vertAlign w:val="subscript"/>
          <w:lang w:eastAsia="zh-CN"/>
        </w:rPr>
        <w:t>BW</w:t>
      </w:r>
      <w:r w:rsidR="008651A0" w:rsidRPr="00D679BF">
        <w:rPr>
          <w:lang w:eastAsia="zh-CN"/>
        </w:rPr>
        <w:t xml:space="preserve"> in single-band operation</w:t>
      </w:r>
      <w:r w:rsidR="008651A0" w:rsidRPr="00D679BF">
        <w:rPr>
          <w:rFonts w:eastAsia="SimSun" w:cs="v4.2.0"/>
          <w:lang w:eastAsia="zh-CN"/>
        </w:rPr>
        <w:t>,</w:t>
      </w:r>
      <w:r w:rsidR="008651A0" w:rsidRPr="00D679BF">
        <w:rPr>
          <w:rFonts w:cs="v4.2.0"/>
        </w:rPr>
        <w:t xml:space="preserve"> </w:t>
      </w:r>
      <w:r w:rsidR="00483387" w:rsidRPr="00D679BF">
        <w:rPr>
          <w:rFonts w:cs="v4.2.0"/>
        </w:rPr>
        <w:t xml:space="preserve">see subclause </w:t>
      </w:r>
      <w:r w:rsidR="00483387" w:rsidRPr="00D679BF">
        <w:rPr>
          <w:rFonts w:cs="v4.2.0"/>
          <w:lang w:eastAsia="zh-CN"/>
        </w:rPr>
        <w:t>4.</w:t>
      </w:r>
      <w:r w:rsidR="00483387" w:rsidRPr="00D679BF">
        <w:rPr>
          <w:rFonts w:eastAsia="SimSun" w:cs="v4.2.0"/>
          <w:lang w:eastAsia="zh-CN"/>
        </w:rPr>
        <w:t>9.1</w:t>
      </w:r>
      <w:r w:rsidR="008651A0" w:rsidRPr="00D679BF">
        <w:rPr>
          <w:rFonts w:cs="v4.2.0"/>
          <w:lang w:eastAsia="zh-CN"/>
        </w:rPr>
        <w:t xml:space="preserve">; </w:t>
      </w:r>
      <w:r w:rsidR="008651A0" w:rsidRPr="00D679BF">
        <w:t>B</w:t>
      </w:r>
      <w:r w:rsidR="008651A0" w:rsidRPr="00D679BF">
        <w:rPr>
          <w:vertAlign w:val="subscript"/>
        </w:rPr>
        <w:t>RFBW</w:t>
      </w:r>
      <w:r w:rsidR="008651A0" w:rsidRPr="00D679BF">
        <w:t>_T</w:t>
      </w:r>
      <w:r w:rsidR="008651A0" w:rsidRPr="00D679BF">
        <w:rPr>
          <w:lang w:eastAsia="zh-CN"/>
        </w:rPr>
        <w:t>’</w:t>
      </w:r>
      <w:r w:rsidR="008651A0" w:rsidRPr="00D679BF">
        <w:rPr>
          <w:vertAlign w:val="subscript"/>
        </w:rPr>
        <w:t>RFBW</w:t>
      </w:r>
      <w:r w:rsidR="008651A0" w:rsidRPr="00D679BF">
        <w:t xml:space="preserve"> </w:t>
      </w:r>
      <w:r w:rsidR="008651A0" w:rsidRPr="00D679BF">
        <w:rPr>
          <w:lang w:eastAsia="zh-CN"/>
        </w:rPr>
        <w:t xml:space="preserve">and </w:t>
      </w:r>
      <w:r w:rsidR="008651A0" w:rsidRPr="00D679BF">
        <w:t>B</w:t>
      </w:r>
      <w:r w:rsidR="008651A0" w:rsidRPr="00D679BF">
        <w:rPr>
          <w:lang w:eastAsia="zh-CN"/>
        </w:rPr>
        <w:t>’</w:t>
      </w:r>
      <w:r w:rsidR="008651A0" w:rsidRPr="00D679BF">
        <w:rPr>
          <w:vertAlign w:val="subscript"/>
        </w:rPr>
        <w:t>RFBW</w:t>
      </w:r>
      <w:r w:rsidR="008651A0" w:rsidRPr="00D679BF">
        <w:t>_T</w:t>
      </w:r>
      <w:r w:rsidR="008651A0" w:rsidRPr="00D679BF">
        <w:rPr>
          <w:vertAlign w:val="subscript"/>
        </w:rPr>
        <w:t>RFBW</w:t>
      </w:r>
      <w:r w:rsidR="008651A0" w:rsidRPr="00D679BF">
        <w:t xml:space="preserve"> </w:t>
      </w:r>
      <w:r w:rsidR="008651A0" w:rsidRPr="00D679BF">
        <w:rPr>
          <w:lang w:eastAsia="zh-CN"/>
        </w:rPr>
        <w:t>in multi-band operation,</w:t>
      </w:r>
      <w:r w:rsidR="008651A0" w:rsidRPr="00D679BF">
        <w:t xml:space="preserve"> see subclause 4.9.</w:t>
      </w:r>
      <w:r w:rsidR="008651A0" w:rsidRPr="00D679BF">
        <w:rPr>
          <w:lang w:eastAsia="zh-CN"/>
        </w:rPr>
        <w:t>1</w:t>
      </w:r>
      <w:r w:rsidR="00483387" w:rsidRPr="00D679BF">
        <w:rPr>
          <w:rFonts w:cs="v4.2.0"/>
        </w:rPr>
        <w:t>.</w:t>
      </w:r>
    </w:p>
    <w:p w:rsidR="00A93C8C" w:rsidRPr="00D679BF" w:rsidRDefault="00A93C8C" w:rsidP="00A93C8C">
      <w:pPr>
        <w:pStyle w:val="B10"/>
        <w:rPr>
          <w:lang w:eastAsia="zh-CN"/>
        </w:rPr>
      </w:pPr>
      <w:r w:rsidRPr="00D679BF">
        <w:rPr>
          <w:lang w:eastAsia="zh-CN"/>
        </w:rPr>
        <w:t>1)</w:t>
      </w:r>
      <w:r w:rsidRPr="00D679BF">
        <w:rPr>
          <w:lang w:eastAsia="zh-CN"/>
        </w:rPr>
        <w:tab/>
      </w:r>
      <w:r w:rsidR="006178EA" w:rsidRPr="00D679BF">
        <w:rPr>
          <w:rFonts w:cs="v4.2.0"/>
          <w:snapToGrid w:val="0"/>
        </w:rPr>
        <w:t xml:space="preserve">Connect the signal analyzer to the Base Station </w:t>
      </w:r>
      <w:r w:rsidR="006178EA" w:rsidRPr="00D679BF">
        <w:t>antenna connector</w:t>
      </w:r>
      <w:r w:rsidR="006178EA" w:rsidRPr="00D679BF">
        <w:rPr>
          <w:rFonts w:cs="v4.2.0"/>
          <w:snapToGrid w:val="0"/>
        </w:rPr>
        <w:t xml:space="preserve"> as shown in Annex </w:t>
      </w:r>
      <w:r w:rsidR="006178EA" w:rsidRPr="00D679BF">
        <w:rPr>
          <w:rFonts w:cs="v4.2.0"/>
          <w:snapToGrid w:val="0"/>
          <w:lang w:eastAsia="zh-CN"/>
        </w:rPr>
        <w:t>D</w:t>
      </w:r>
      <w:r w:rsidR="006178EA" w:rsidRPr="00D679BF">
        <w:rPr>
          <w:rFonts w:cs="v4.2.0"/>
          <w:snapToGrid w:val="0"/>
        </w:rPr>
        <w:t>.1.</w:t>
      </w:r>
      <w:r w:rsidR="006178EA" w:rsidRPr="00D679BF">
        <w:rPr>
          <w:rFonts w:cs="v4.2.0"/>
          <w:snapToGrid w:val="0"/>
          <w:lang w:eastAsia="zh-CN"/>
        </w:rPr>
        <w:t>1.</w:t>
      </w:r>
    </w:p>
    <w:p w:rsidR="00483387" w:rsidRPr="00D679BF" w:rsidRDefault="00A93C8C" w:rsidP="00A93C8C">
      <w:pPr>
        <w:pStyle w:val="B10"/>
      </w:pPr>
      <w:r w:rsidRPr="00D679BF">
        <w:tab/>
      </w:r>
      <w:r w:rsidR="00483387" w:rsidRPr="00D679BF">
        <w:t xml:space="preserve">As a general rule, the resolution bandwidth of the measuring equipment should be equal to the measurement bandwidth. However, to improve measurement accuracy, sensitivity, efficiency and </w:t>
      </w:r>
      <w:r w:rsidR="00483387" w:rsidRPr="00D679BF">
        <w:rPr>
          <w:rFonts w:eastAsia="SimSun"/>
          <w:lang w:eastAsia="zh-CN"/>
        </w:rPr>
        <w:t>to avoid</w:t>
      </w:r>
      <w:r w:rsidR="00483387" w:rsidRPr="00D679BF">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679BF" w:rsidRDefault="00A93C8C" w:rsidP="00A93C8C">
      <w:pPr>
        <w:pStyle w:val="B10"/>
        <w:rPr>
          <w:rFonts w:cs="v4.2.0"/>
        </w:rPr>
      </w:pPr>
      <w:r w:rsidRPr="00D679BF">
        <w:t>2)</w:t>
      </w:r>
      <w:r w:rsidRPr="00D679BF">
        <w:tab/>
      </w:r>
      <w:r w:rsidRPr="00D679BF">
        <w:rPr>
          <w:rFonts w:cs="v4.2.0"/>
        </w:rPr>
        <w:t>Detection mode: True RMS.</w:t>
      </w:r>
    </w:p>
    <w:p w:rsidR="00483387" w:rsidRPr="00D679BF" w:rsidRDefault="00483387" w:rsidP="00F311C8">
      <w:pPr>
        <w:pStyle w:val="Heading5"/>
      </w:pPr>
      <w:bookmarkStart w:id="325" w:name="_Toc510692427"/>
      <w:r w:rsidRPr="00D679BF">
        <w:t>6.6.2.4.2</w:t>
      </w:r>
      <w:r w:rsidRPr="00D679BF">
        <w:tab/>
        <w:t>Procedure</w:t>
      </w:r>
      <w:bookmarkEnd w:id="325"/>
    </w:p>
    <w:p w:rsidR="00702C91" w:rsidRPr="00D679BF" w:rsidRDefault="00702C91" w:rsidP="00702C91">
      <w:pPr>
        <w:pStyle w:val="B10"/>
        <w:rPr>
          <w:snapToGrid w:val="0"/>
        </w:rPr>
      </w:pPr>
      <w:r w:rsidRPr="00D679BF">
        <w:rPr>
          <w:snapToGrid w:val="0"/>
        </w:rPr>
        <w:t>1)</w:t>
      </w:r>
      <w:r w:rsidRPr="00D679BF">
        <w:rPr>
          <w:snapToGrid w:val="0"/>
        </w:rPr>
        <w:tab/>
      </w:r>
      <w:r w:rsidR="0034782B" w:rsidRPr="00D679BF">
        <w:t xml:space="preserve">Set the </w:t>
      </w:r>
      <w:r w:rsidR="00A63983" w:rsidRPr="00D679BF">
        <w:t>Base Station</w:t>
      </w:r>
      <w:r w:rsidR="0034782B" w:rsidRPr="00D679BF">
        <w:t xml:space="preserve"> to transmit </w:t>
      </w:r>
      <w:r w:rsidR="0034782B" w:rsidRPr="00D679BF">
        <w:rPr>
          <w:rFonts w:cs="v4.2.0"/>
          <w:snapToGrid w:val="0"/>
        </w:rPr>
        <w:t>at maximum power according to the applicable test configuration in clause 5</w:t>
      </w:r>
      <w:r w:rsidR="0034782B" w:rsidRPr="00D679BF">
        <w:t xml:space="preserve"> using the corresponding test models or set of physical channels in subclause 4.9.2.</w:t>
      </w:r>
    </w:p>
    <w:p w:rsidR="00702C91" w:rsidRPr="00D679BF" w:rsidRDefault="00702C91" w:rsidP="00702C91">
      <w:pPr>
        <w:pStyle w:val="B10"/>
        <w:rPr>
          <w:snapToGrid w:val="0"/>
        </w:rPr>
      </w:pPr>
      <w:r w:rsidRPr="00D679BF">
        <w:rPr>
          <w:snapToGrid w:val="0"/>
        </w:rPr>
        <w:t>2)</w:t>
      </w:r>
      <w:r w:rsidRPr="00D679BF">
        <w:rPr>
          <w:snapToGrid w:val="0"/>
        </w:rPr>
        <w:tab/>
        <w:t>Step the centre frequency of the measurement filter in contiguous steps and measure the emission within the specified frequency ranges with the specified measurement bandwidth.</w:t>
      </w:r>
      <w:r w:rsidR="00BB45A9" w:rsidRPr="00D679BF">
        <w:t xml:space="preserve"> For BS </w:t>
      </w:r>
      <w:r w:rsidR="00BB45A9" w:rsidRPr="00D679BF">
        <w:rPr>
          <w:lang w:eastAsia="zh-CN"/>
        </w:rPr>
        <w:t>operating in multiple bands or</w:t>
      </w:r>
      <w:r w:rsidR="00BB45A9" w:rsidRPr="00D679BF">
        <w:rPr>
          <w:rFonts w:cs="v5.0.0"/>
        </w:rPr>
        <w:t xml:space="preserve"> non-contiguous spectrum, the emission within the</w:t>
      </w:r>
      <w:r w:rsidR="00BB45A9" w:rsidRPr="00D679BF">
        <w:rPr>
          <w:lang w:eastAsia="zh-CN"/>
        </w:rPr>
        <w:t xml:space="preserve"> </w:t>
      </w:r>
      <w:r w:rsidR="00BB45A9" w:rsidRPr="00D679BF">
        <w:t>Inter RF Bandwidth or sub-block gap shall be measured using the specified measurement bandwidth from the closest RF Bandwidth or sub block edge.</w:t>
      </w:r>
    </w:p>
    <w:p w:rsidR="00702C91" w:rsidRPr="00D679BF" w:rsidRDefault="00702C91" w:rsidP="00702C91">
      <w:pPr>
        <w:pStyle w:val="B10"/>
        <w:rPr>
          <w:snapToGrid w:val="0"/>
        </w:rPr>
      </w:pPr>
      <w:r w:rsidRPr="00D679BF">
        <w:rPr>
          <w:snapToGrid w:val="0"/>
        </w:rPr>
        <w:t>3)</w:t>
      </w:r>
      <w:r w:rsidRPr="00D679BF">
        <w:rPr>
          <w:snapToGrid w:val="0"/>
        </w:rPr>
        <w:tab/>
        <w:t>Repeat the test for the remaining test cases with channel set-up according to clause 5 and subclause 4.9.2.</w:t>
      </w:r>
    </w:p>
    <w:p w:rsidR="00BB4A32" w:rsidRPr="00D679BF" w:rsidRDefault="00BB4A32" w:rsidP="00BB4A32">
      <w:pPr>
        <w:rPr>
          <w:snapToGrid w:val="0"/>
        </w:rPr>
      </w:pPr>
      <w:r w:rsidRPr="00D679BF">
        <w:rPr>
          <w:snapToGrid w:val="0"/>
        </w:rPr>
        <w:t>In addition, for a multi-band capable BS, the following step shall apply:</w:t>
      </w:r>
    </w:p>
    <w:p w:rsidR="00BB4A32" w:rsidRPr="00D679BF" w:rsidRDefault="00BB4A32" w:rsidP="00BB4A32">
      <w:pPr>
        <w:pStyle w:val="B10"/>
        <w:rPr>
          <w:snapToGrid w:val="0"/>
        </w:rPr>
      </w:pPr>
      <w:r w:rsidRPr="00D679BF">
        <w:rPr>
          <w:snapToGrid w:val="0"/>
        </w:rPr>
        <w:lastRenderedPageBreak/>
        <w:t>4)</w:t>
      </w:r>
      <w:r w:rsidRPr="00D679BF">
        <w:rPr>
          <w:snapToGrid w:val="0"/>
        </w:rPr>
        <w:tab/>
        <w:t xml:space="preserve">For multi-band capable BS and single band tests, repeat the </w:t>
      </w:r>
      <w:r w:rsidR="009014E5" w:rsidRPr="00D679BF">
        <w:rPr>
          <w:snapToGrid w:val="0"/>
        </w:rPr>
        <w:t>steps above</w:t>
      </w:r>
      <w:r w:rsidRPr="00D679BF">
        <w:rPr>
          <w:snapToGrid w:val="0"/>
        </w:rPr>
        <w:t xml:space="preserve"> per involved band where single band test configurations and test models shall apply with no carrier activated in the other band.</w:t>
      </w:r>
      <w:r w:rsidR="00203EFD" w:rsidRPr="00D679BF">
        <w:rPr>
          <w:snapToGrid w:val="0"/>
        </w:rPr>
        <w:t xml:space="preserve"> </w:t>
      </w:r>
      <w:r w:rsidRPr="00D679BF">
        <w:rPr>
          <w:snapToGrid w:val="0"/>
        </w:rPr>
        <w:t>For multi-band capable BS with separate antenna connector, the antenna connector not being under test in case of SBT or MBT shall be terminated.</w:t>
      </w:r>
    </w:p>
    <w:p w:rsidR="00483387" w:rsidRPr="00D679BF" w:rsidRDefault="00DB7FF2" w:rsidP="00F311C8">
      <w:pPr>
        <w:pStyle w:val="Heading4"/>
      </w:pPr>
      <w:bookmarkStart w:id="326" w:name="_Toc510692428"/>
      <w:r w:rsidRPr="00D679BF">
        <w:t>6.6.2.5</w:t>
      </w:r>
      <w:r w:rsidRPr="00D679BF">
        <w:tab/>
        <w:t>Test requirement</w:t>
      </w:r>
      <w:bookmarkEnd w:id="326"/>
    </w:p>
    <w:p w:rsidR="00483387" w:rsidRPr="00D679BF" w:rsidRDefault="00483387" w:rsidP="00F311C8">
      <w:pPr>
        <w:pStyle w:val="Heading5"/>
      </w:pPr>
      <w:bookmarkStart w:id="327" w:name="_Toc510692429"/>
      <w:r w:rsidRPr="00D679BF">
        <w:t>6.6.2.5.1</w:t>
      </w:r>
      <w:r w:rsidRPr="00D679BF">
        <w:tab/>
        <w:t>Test requirements for Band Categories 1 and 3</w:t>
      </w:r>
      <w:bookmarkEnd w:id="327"/>
    </w:p>
    <w:p w:rsidR="007B22E8" w:rsidRPr="00D679BF" w:rsidRDefault="00483387" w:rsidP="007B22E8">
      <w:pPr>
        <w:keepNext/>
        <w:rPr>
          <w:rFonts w:cs="v5.0.0"/>
        </w:rPr>
      </w:pPr>
      <w:r w:rsidRPr="00D679BF">
        <w:rPr>
          <w:rFonts w:cs="v5.0.0"/>
        </w:rPr>
        <w:t xml:space="preserve">For a </w:t>
      </w:r>
      <w:r w:rsidR="007B22E8" w:rsidRPr="00D679BF">
        <w:rPr>
          <w:rFonts w:cs="v5.0.0"/>
        </w:rPr>
        <w:t xml:space="preserve">Wide Area </w:t>
      </w:r>
      <w:r w:rsidRPr="00D679BF">
        <w:rPr>
          <w:rFonts w:cs="v5.0.0"/>
        </w:rPr>
        <w:t>BS operating in Band Category 1 or Band Category 3</w:t>
      </w:r>
      <w:r w:rsidR="00BD6B20" w:rsidRPr="00D679BF">
        <w:rPr>
          <w:rFonts w:cs="v5.0.0"/>
        </w:rPr>
        <w:t xml:space="preserve">, the requirement applies outside the </w:t>
      </w:r>
      <w:r w:rsidR="00203EFD" w:rsidRPr="00D679BF">
        <w:rPr>
          <w:rFonts w:cs="v5.0.0"/>
        </w:rPr>
        <w:t>Base Station RF Bandwidth</w:t>
      </w:r>
      <w:r w:rsidR="00BD6B20" w:rsidRPr="00D679BF">
        <w:rPr>
          <w:rFonts w:cs="v5.0.0"/>
        </w:rPr>
        <w:t xml:space="preserve"> edges. In addition, for a </w:t>
      </w:r>
      <w:r w:rsidR="007B22E8" w:rsidRPr="00D679BF">
        <w:rPr>
          <w:rFonts w:cs="v5.0.0"/>
        </w:rPr>
        <w:t xml:space="preserve">Wide Area </w:t>
      </w:r>
      <w:r w:rsidR="00BD6B20" w:rsidRPr="00D679BF">
        <w:rPr>
          <w:rFonts w:cs="v5.0.0"/>
        </w:rPr>
        <w:t>BS operating in non-contiguous spectrum, it applies inside any sub-block gap.</w:t>
      </w:r>
      <w:r w:rsidR="0041644E" w:rsidRPr="00D679BF">
        <w:rPr>
          <w:rFonts w:cs="v5.0.0"/>
          <w:lang w:eastAsia="zh-CN"/>
        </w:rPr>
        <w:t xml:space="preserve"> In addition, f</w:t>
      </w:r>
      <w:r w:rsidR="0041644E" w:rsidRPr="00D679BF">
        <w:rPr>
          <w:rFonts w:cs="v5.0.0"/>
        </w:rPr>
        <w:t xml:space="preserve">or a </w:t>
      </w:r>
      <w:r w:rsidR="0041644E" w:rsidRPr="00D679BF">
        <w:rPr>
          <w:rFonts w:cs="v5.0.0"/>
          <w:lang w:eastAsia="zh-CN"/>
        </w:rPr>
        <w:t xml:space="preserve">Wide Area </w:t>
      </w:r>
      <w:r w:rsidR="0041644E" w:rsidRPr="00D679BF">
        <w:rPr>
          <w:rFonts w:cs="v5.0.0"/>
        </w:rPr>
        <w:t xml:space="preserve">BS operating in </w:t>
      </w:r>
      <w:r w:rsidR="0041644E" w:rsidRPr="00D679BF">
        <w:rPr>
          <w:rFonts w:cs="v5.0.0"/>
          <w:lang w:eastAsia="zh-CN"/>
        </w:rPr>
        <w:t>multiple bands</w:t>
      </w:r>
      <w:r w:rsidR="0041644E" w:rsidRPr="00D679BF">
        <w:rPr>
          <w:rFonts w:cs="v5.0.0"/>
        </w:rPr>
        <w:t xml:space="preserve">, it applies inside any </w:t>
      </w:r>
      <w:r w:rsidR="00203EFD" w:rsidRPr="00D679BF">
        <w:rPr>
          <w:rFonts w:cs="v5.0.0"/>
          <w:lang w:eastAsia="zh-CN"/>
        </w:rPr>
        <w:t>Inter RF Bandwidth</w:t>
      </w:r>
      <w:r w:rsidR="0041644E" w:rsidRPr="00D679BF">
        <w:rPr>
          <w:rFonts w:cs="v5.0.0"/>
        </w:rPr>
        <w:t xml:space="preserve"> gap.</w:t>
      </w:r>
    </w:p>
    <w:p w:rsidR="007B22E8" w:rsidRPr="00D679BF" w:rsidRDefault="007B22E8" w:rsidP="007B22E8">
      <w:pPr>
        <w:keepNext/>
        <w:rPr>
          <w:rFonts w:cs="v5.0.0"/>
        </w:rPr>
      </w:pPr>
      <w:r w:rsidRPr="00D679BF">
        <w:rPr>
          <w:rFonts w:cs="v5.0.0"/>
        </w:rPr>
        <w:t xml:space="preserve">For a Medium Range BS operating in Band Category 1 the requirement applies outside the </w:t>
      </w:r>
      <w:r w:rsidR="00203EFD" w:rsidRPr="00D679BF">
        <w:rPr>
          <w:rFonts w:cs="v5.0.0"/>
        </w:rPr>
        <w:t>Base Station RF Bandwidth</w:t>
      </w:r>
      <w:r w:rsidRPr="00D679BF">
        <w:rPr>
          <w:rFonts w:cs="v5.0.0"/>
        </w:rPr>
        <w:t xml:space="preserve"> edges. In addition, for a Medium Range BS operating in non-contiguous spectrum, it applies inside any sub-block gap.</w:t>
      </w:r>
      <w:r w:rsidR="0041644E" w:rsidRPr="00D679BF">
        <w:rPr>
          <w:rFonts w:cs="v5.0.0"/>
          <w:lang w:eastAsia="zh-CN"/>
        </w:rPr>
        <w:t xml:space="preserve"> In addition, f</w:t>
      </w:r>
      <w:r w:rsidR="0041644E" w:rsidRPr="00D679BF">
        <w:rPr>
          <w:rFonts w:cs="v5.0.0"/>
        </w:rPr>
        <w:t xml:space="preserve">or a </w:t>
      </w:r>
      <w:r w:rsidR="0041644E" w:rsidRPr="00D679BF">
        <w:rPr>
          <w:rFonts w:cs="v5.0.0"/>
          <w:lang w:eastAsia="zh-CN"/>
        </w:rPr>
        <w:t xml:space="preserve">Medium Range </w:t>
      </w:r>
      <w:r w:rsidR="0041644E" w:rsidRPr="00D679BF">
        <w:rPr>
          <w:rFonts w:cs="v5.0.0"/>
        </w:rPr>
        <w:t xml:space="preserve">BS operating in </w:t>
      </w:r>
      <w:r w:rsidR="0041644E" w:rsidRPr="00D679BF">
        <w:rPr>
          <w:rFonts w:cs="v5.0.0"/>
          <w:lang w:eastAsia="zh-CN"/>
        </w:rPr>
        <w:t>multiple bands</w:t>
      </w:r>
      <w:r w:rsidR="0041644E" w:rsidRPr="00D679BF">
        <w:rPr>
          <w:rFonts w:cs="v5.0.0"/>
        </w:rPr>
        <w:t xml:space="preserve">, it applies inside any </w:t>
      </w:r>
      <w:r w:rsidR="00203EFD" w:rsidRPr="00D679BF">
        <w:rPr>
          <w:rFonts w:cs="v5.0.0"/>
          <w:lang w:eastAsia="zh-CN"/>
        </w:rPr>
        <w:t>Inter RF Bandwidth</w:t>
      </w:r>
      <w:r w:rsidR="0041644E" w:rsidRPr="00D679BF">
        <w:rPr>
          <w:rFonts w:cs="v5.0.0"/>
        </w:rPr>
        <w:t xml:space="preserve"> gap.</w:t>
      </w:r>
    </w:p>
    <w:p w:rsidR="00BD6B20" w:rsidRPr="00D679BF" w:rsidRDefault="007B22E8" w:rsidP="007B22E8">
      <w:pPr>
        <w:keepNext/>
        <w:rPr>
          <w:rFonts w:cs="v5.0.0"/>
        </w:rPr>
      </w:pPr>
      <w:r w:rsidRPr="00D679BF">
        <w:rPr>
          <w:rFonts w:cs="v5.0.0"/>
        </w:rPr>
        <w:t xml:space="preserve">For a Local Area BS operating in Band Category 1 the requirement applies outside the </w:t>
      </w:r>
      <w:r w:rsidR="00203EFD" w:rsidRPr="00D679BF">
        <w:rPr>
          <w:rFonts w:cs="v5.0.0"/>
        </w:rPr>
        <w:t>Base Station RF Bandwidth</w:t>
      </w:r>
      <w:r w:rsidRPr="00D679BF">
        <w:rPr>
          <w:rFonts w:cs="v5.0.0"/>
        </w:rPr>
        <w:t xml:space="preserve"> edges. In addition, for a Local Area BS operating in non-contiguous spectrum, it applies inside any sub-block gap.</w:t>
      </w:r>
      <w:r w:rsidR="0041644E" w:rsidRPr="00D679BF">
        <w:rPr>
          <w:rFonts w:cs="v5.0.0"/>
          <w:lang w:eastAsia="zh-CN"/>
        </w:rPr>
        <w:t xml:space="preserve"> In addition, f</w:t>
      </w:r>
      <w:r w:rsidR="0041644E" w:rsidRPr="00D679BF">
        <w:rPr>
          <w:rFonts w:cs="v5.0.0"/>
        </w:rPr>
        <w:t xml:space="preserve">or a </w:t>
      </w:r>
      <w:r w:rsidR="0041644E" w:rsidRPr="00D679BF">
        <w:rPr>
          <w:rFonts w:cs="v5.0.0"/>
          <w:lang w:eastAsia="zh-CN"/>
        </w:rPr>
        <w:t xml:space="preserve">Local Area </w:t>
      </w:r>
      <w:r w:rsidR="0041644E" w:rsidRPr="00D679BF">
        <w:rPr>
          <w:rFonts w:cs="v5.0.0"/>
        </w:rPr>
        <w:t xml:space="preserve">BS operating in </w:t>
      </w:r>
      <w:r w:rsidR="0041644E" w:rsidRPr="00D679BF">
        <w:rPr>
          <w:rFonts w:cs="v5.0.0"/>
          <w:lang w:eastAsia="zh-CN"/>
        </w:rPr>
        <w:t>multiple bands</w:t>
      </w:r>
      <w:r w:rsidR="0041644E" w:rsidRPr="00D679BF">
        <w:rPr>
          <w:rFonts w:cs="v5.0.0"/>
        </w:rPr>
        <w:t xml:space="preserve">, it applies inside any </w:t>
      </w:r>
      <w:r w:rsidR="00203EFD" w:rsidRPr="00D679BF">
        <w:rPr>
          <w:rFonts w:cs="v5.0.0"/>
          <w:lang w:eastAsia="zh-CN"/>
        </w:rPr>
        <w:t>Inter RF Bandwidth</w:t>
      </w:r>
      <w:r w:rsidR="0041644E" w:rsidRPr="00D679BF">
        <w:rPr>
          <w:rFonts w:cs="v5.0.0"/>
        </w:rPr>
        <w:t xml:space="preserve"> gap.</w:t>
      </w:r>
    </w:p>
    <w:p w:rsidR="00483387" w:rsidRPr="00D679BF" w:rsidRDefault="00BD6B20" w:rsidP="00483387">
      <w:pPr>
        <w:keepNext/>
        <w:rPr>
          <w:rFonts w:cs="v5.0.0"/>
        </w:rPr>
      </w:pPr>
      <w:r w:rsidRPr="00D679BF">
        <w:rPr>
          <w:rFonts w:cs="v5.0.0"/>
        </w:rPr>
        <w:t xml:space="preserve">Outside the </w:t>
      </w:r>
      <w:r w:rsidR="00203EFD" w:rsidRPr="00D679BF">
        <w:rPr>
          <w:rFonts w:cs="v5.0.0"/>
        </w:rPr>
        <w:t>Base Station RF Bandwidth</w:t>
      </w:r>
      <w:r w:rsidRPr="00D679BF">
        <w:rPr>
          <w:rFonts w:cs="v5.0.0"/>
        </w:rPr>
        <w:t xml:space="preserve"> edges</w:t>
      </w:r>
      <w:r w:rsidR="00483387" w:rsidRPr="00D679BF">
        <w:rPr>
          <w:rFonts w:cs="v5.0.0"/>
        </w:rPr>
        <w:t>, emissions shall not exceed the maximum levels specified in Table</w:t>
      </w:r>
      <w:r w:rsidR="007B22E8" w:rsidRPr="00D679BF">
        <w:rPr>
          <w:rFonts w:cs="v5.0.0"/>
        </w:rPr>
        <w:t>s</w:t>
      </w:r>
      <w:r w:rsidR="00483387" w:rsidRPr="00D679BF">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D679BF">
          <w:rPr>
            <w:rFonts w:cs="v5.0.0"/>
          </w:rPr>
          <w:t>6.6.2</w:t>
        </w:r>
      </w:smartTag>
      <w:r w:rsidR="00483387" w:rsidRPr="00D679BF">
        <w:rPr>
          <w:rFonts w:cs="v5.0.0"/>
        </w:rPr>
        <w:t>.</w:t>
      </w:r>
      <w:r w:rsidR="00483387" w:rsidRPr="00D679BF">
        <w:rPr>
          <w:rFonts w:cs="v5.0.0"/>
          <w:lang w:eastAsia="zh-CN"/>
        </w:rPr>
        <w:t>5.</w:t>
      </w:r>
      <w:r w:rsidR="00483387" w:rsidRPr="00D679BF">
        <w:rPr>
          <w:rFonts w:cs="v5.0.0"/>
        </w:rPr>
        <w:t xml:space="preserve">1-1 </w:t>
      </w:r>
      <w:r w:rsidR="007B22E8" w:rsidRPr="00D679BF">
        <w:rPr>
          <w:rFonts w:cs="v5.0.0"/>
        </w:rPr>
        <w:t xml:space="preserve">to 6.6.2.5.1-4 </w:t>
      </w:r>
      <w:r w:rsidR="00483387" w:rsidRPr="00D679BF">
        <w:rPr>
          <w:rFonts w:cs="v5.0.0"/>
        </w:rPr>
        <w:t>below, where:</w:t>
      </w:r>
    </w:p>
    <w:p w:rsidR="00483387" w:rsidRPr="00D679BF" w:rsidRDefault="00483387" w:rsidP="00483387">
      <w:pPr>
        <w:pStyle w:val="B10"/>
        <w:keepNext/>
        <w:rPr>
          <w:rFonts w:cs="v5.0.0"/>
        </w:rPr>
      </w:pPr>
      <w:r w:rsidRPr="00D679BF">
        <w:rPr>
          <w:rFonts w:cs="v5.0.0"/>
        </w:rPr>
        <w:t>-</w:t>
      </w:r>
      <w:r w:rsidRPr="00D679BF">
        <w:rPr>
          <w:rFonts w:cs="v5.0.0"/>
        </w:rPr>
        <w:tab/>
      </w:r>
      <w:r w:rsidRPr="00D679BF">
        <w:rPr>
          <w:rFonts w:cs="v5.0.0"/>
        </w:rPr>
        <w:sym w:font="Symbol" w:char="F044"/>
      </w:r>
      <w:r w:rsidRPr="00D679BF">
        <w:rPr>
          <w:rFonts w:cs="v5.0.0"/>
        </w:rPr>
        <w:t xml:space="preserve">f is the separation between the </w:t>
      </w:r>
      <w:r w:rsidR="00203EFD" w:rsidRPr="00D679BF">
        <w:rPr>
          <w:rFonts w:cs="v5.0.0"/>
        </w:rPr>
        <w:t>Base Station RF Bandwidth</w:t>
      </w:r>
      <w:r w:rsidRPr="00D679BF">
        <w:rPr>
          <w:rFonts w:cs="v5.0.0"/>
        </w:rPr>
        <w:t xml:space="preserve"> edge</w:t>
      </w:r>
      <w:r w:rsidRPr="00D679BF">
        <w:t xml:space="preserve"> </w:t>
      </w:r>
      <w:r w:rsidRPr="00D679BF">
        <w:rPr>
          <w:rFonts w:cs="v5.0.0"/>
        </w:rPr>
        <w:t>frequency and the nominal -3 dB point of the measuring filter closest to the carrier frequency.</w:t>
      </w:r>
    </w:p>
    <w:p w:rsidR="00483387" w:rsidRPr="00D679BF" w:rsidRDefault="00483387" w:rsidP="00483387">
      <w:pPr>
        <w:pStyle w:val="B10"/>
        <w:keepNext/>
        <w:rPr>
          <w:rFonts w:cs="v5.0.0"/>
        </w:rPr>
      </w:pPr>
      <w:r w:rsidRPr="00D679BF">
        <w:rPr>
          <w:rFonts w:cs="v5.0.0"/>
        </w:rPr>
        <w:t>-</w:t>
      </w:r>
      <w:r w:rsidRPr="00D679BF">
        <w:rPr>
          <w:rFonts w:cs="v5.0.0"/>
        </w:rPr>
        <w:tab/>
        <w:t xml:space="preserve">f_offset is the separation between the </w:t>
      </w:r>
      <w:r w:rsidR="00203EFD" w:rsidRPr="00D679BF">
        <w:rPr>
          <w:rFonts w:cs="v5.0.0"/>
        </w:rPr>
        <w:t>Base Station RF Bandwidth</w:t>
      </w:r>
      <w:r w:rsidRPr="00D679BF">
        <w:rPr>
          <w:rFonts w:cs="v5.0.0"/>
        </w:rPr>
        <w:t xml:space="preserve"> edge</w:t>
      </w:r>
      <w:r w:rsidRPr="00D679BF">
        <w:t xml:space="preserve"> </w:t>
      </w:r>
      <w:r w:rsidRPr="00D679BF">
        <w:rPr>
          <w:rFonts w:cs="v5.0.0"/>
        </w:rPr>
        <w:t>frequency and the centre of the measuring filter.</w:t>
      </w:r>
    </w:p>
    <w:p w:rsidR="00483387" w:rsidRPr="00D679BF" w:rsidRDefault="00483387" w:rsidP="00483387">
      <w:pPr>
        <w:pStyle w:val="B10"/>
        <w:keepNext/>
        <w:rPr>
          <w:rFonts w:cs="v5.0.0"/>
        </w:rPr>
      </w:pPr>
      <w:r w:rsidRPr="00D679BF">
        <w:rPr>
          <w:rFonts w:cs="v5.0.0"/>
        </w:rPr>
        <w:t>-</w:t>
      </w:r>
      <w:r w:rsidRPr="00D679BF">
        <w:rPr>
          <w:rFonts w:cs="v5.0.0"/>
        </w:rPr>
        <w:tab/>
        <w:t>f_offset</w:t>
      </w:r>
      <w:r w:rsidRPr="00D679BF">
        <w:rPr>
          <w:rFonts w:cs="v5.0.0"/>
          <w:vertAlign w:val="subscript"/>
        </w:rPr>
        <w:t>max</w:t>
      </w:r>
      <w:r w:rsidRPr="00D679BF">
        <w:rPr>
          <w:rFonts w:cs="v5.0.0"/>
        </w:rPr>
        <w:t xml:space="preserve"> is the offset to the frequency 10 MHz outside the downlink operating band.</w:t>
      </w:r>
    </w:p>
    <w:p w:rsidR="008651A0" w:rsidRPr="00D679BF" w:rsidRDefault="00483387" w:rsidP="008651A0">
      <w:pPr>
        <w:keepNext/>
      </w:pPr>
      <w:r w:rsidRPr="00D679BF">
        <w:rPr>
          <w:rFonts w:cs="v5.0.0"/>
        </w:rPr>
        <w:t>-</w:t>
      </w:r>
      <w:r w:rsidRPr="00D679BF">
        <w:rPr>
          <w:rFonts w:cs="v5.0.0"/>
        </w:rPr>
        <w:tab/>
      </w:r>
      <w:r w:rsidRPr="00D679BF">
        <w:rPr>
          <w:rFonts w:cs="v5.0.0"/>
        </w:rPr>
        <w:sym w:font="Symbol" w:char="F044"/>
      </w:r>
      <w:r w:rsidRPr="00D679BF">
        <w:rPr>
          <w:rFonts w:cs="v5.0.0"/>
        </w:rPr>
        <w:t>f</w:t>
      </w:r>
      <w:r w:rsidRPr="00D679BF">
        <w:rPr>
          <w:rFonts w:cs="v5.0.0"/>
          <w:vertAlign w:val="subscript"/>
        </w:rPr>
        <w:t>max</w:t>
      </w:r>
      <w:r w:rsidRPr="00D679BF">
        <w:rPr>
          <w:rFonts w:cs="v5.0.0"/>
        </w:rPr>
        <w:t xml:space="preserve"> is equal to f_offset</w:t>
      </w:r>
      <w:r w:rsidRPr="00D679BF">
        <w:rPr>
          <w:rFonts w:cs="v5.0.0"/>
          <w:vertAlign w:val="subscript"/>
        </w:rPr>
        <w:t>max</w:t>
      </w:r>
      <w:r w:rsidRPr="00D679BF">
        <w:rPr>
          <w:rFonts w:cs="v5.0.0"/>
        </w:rPr>
        <w:t xml:space="preserve"> minus half of the bandwidth of the measuring filter.</w:t>
      </w:r>
    </w:p>
    <w:p w:rsidR="008651A0" w:rsidRPr="00D679BF" w:rsidRDefault="008651A0" w:rsidP="008651A0">
      <w:pPr>
        <w:keepNext/>
      </w:pPr>
      <w:r w:rsidRPr="00D679BF">
        <w:t>For a BS</w:t>
      </w:r>
      <w:r w:rsidRPr="00D679BF">
        <w:rPr>
          <w:lang w:eastAsia="zh-CN"/>
        </w:rPr>
        <w:t xml:space="preserve"> operating in multiple bands</w:t>
      </w:r>
      <w:r w:rsidRPr="00D679BF">
        <w:t xml:space="preserve">, inside any </w:t>
      </w:r>
      <w:r w:rsidR="00203EFD" w:rsidRPr="00D679BF">
        <w:t>Inter RF Bandwidth</w:t>
      </w:r>
      <w:r w:rsidRPr="00D679BF">
        <w:t xml:space="preserve"> gap</w:t>
      </w:r>
      <w:r w:rsidRPr="00D679BF">
        <w:rPr>
          <w:lang w:eastAsia="zh-CN"/>
        </w:rPr>
        <w:t>s</w:t>
      </w:r>
      <w:r w:rsidRPr="00D679BF">
        <w:t xml:space="preserve"> with W</w:t>
      </w:r>
      <w:r w:rsidRPr="00D679BF">
        <w:rPr>
          <w:vertAlign w:val="subscript"/>
        </w:rPr>
        <w:t>gap</w:t>
      </w:r>
      <w:r w:rsidRPr="00D679BF">
        <w:t xml:space="preserve"> &lt; 20 MHz, emissions shall not exceed the cumulative sum of the </w:t>
      </w:r>
      <w:r w:rsidRPr="00D679BF">
        <w:rPr>
          <w:lang w:eastAsia="zh-CN"/>
        </w:rPr>
        <w:t>test</w:t>
      </w:r>
      <w:r w:rsidRPr="00D679BF">
        <w:t xml:space="preserve"> requirements specified at the </w:t>
      </w:r>
      <w:r w:rsidR="00203EFD" w:rsidRPr="00D679BF">
        <w:t>Base Station RF Bandwidth</w:t>
      </w:r>
      <w:r w:rsidRPr="00D679BF">
        <w:t xml:space="preserve"> edges on each side of the </w:t>
      </w:r>
      <w:r w:rsidR="00203EFD" w:rsidRPr="00D679BF">
        <w:t>Inter RF Bandwidth</w:t>
      </w:r>
      <w:r w:rsidRPr="00D679BF">
        <w:t xml:space="preserve"> gap. The </w:t>
      </w:r>
      <w:r w:rsidRPr="00D679BF">
        <w:rPr>
          <w:lang w:eastAsia="zh-CN"/>
        </w:rPr>
        <w:t>test</w:t>
      </w:r>
      <w:r w:rsidRPr="00D679BF">
        <w:t xml:space="preserve"> requirement for </w:t>
      </w:r>
      <w:r w:rsidR="00203EFD" w:rsidRPr="00D679BF">
        <w:t>Base Station RF Bandwidth</w:t>
      </w:r>
      <w:r w:rsidRPr="00D679BF">
        <w:t xml:space="preserve"> edge is specified in Table 6.6.2.</w:t>
      </w:r>
      <w:r w:rsidRPr="00D679BF">
        <w:rPr>
          <w:lang w:eastAsia="zh-CN"/>
        </w:rPr>
        <w:t>5.</w:t>
      </w:r>
      <w:r w:rsidRPr="00D679BF">
        <w:t xml:space="preserve">1-1 </w:t>
      </w:r>
      <w:r w:rsidRPr="00D679BF">
        <w:rPr>
          <w:lang w:eastAsia="zh-CN"/>
        </w:rPr>
        <w:t xml:space="preserve">to </w:t>
      </w:r>
      <w:r w:rsidRPr="00D679BF">
        <w:t>6.6.2.</w:t>
      </w:r>
      <w:r w:rsidRPr="00D679BF">
        <w:rPr>
          <w:lang w:eastAsia="zh-CN"/>
        </w:rPr>
        <w:t>5.</w:t>
      </w:r>
      <w:r w:rsidRPr="00D679BF">
        <w:t>1-</w:t>
      </w:r>
      <w:r w:rsidRPr="00D679BF">
        <w:rPr>
          <w:lang w:eastAsia="zh-CN"/>
        </w:rPr>
        <w:t xml:space="preserve">4 </w:t>
      </w:r>
      <w:r w:rsidRPr="00D679BF">
        <w:t>below, where in this case:</w:t>
      </w:r>
    </w:p>
    <w:p w:rsidR="008651A0" w:rsidRPr="00D679BF" w:rsidRDefault="008651A0" w:rsidP="008651A0">
      <w:pPr>
        <w:pStyle w:val="B10"/>
      </w:pPr>
      <w:r w:rsidRPr="00D679BF">
        <w:t>-</w:t>
      </w:r>
      <w:r w:rsidRPr="00D679BF">
        <w:tab/>
      </w:r>
      <w:r w:rsidRPr="00D679BF">
        <w:sym w:font="Symbol" w:char="F044"/>
      </w:r>
      <w:r w:rsidRPr="00D679BF">
        <w:t xml:space="preserve">f is the separation between the </w:t>
      </w:r>
      <w:r w:rsidR="00203EFD" w:rsidRPr="00D679BF">
        <w:t>Base Station RF Bandwidth</w:t>
      </w:r>
      <w:r w:rsidRPr="00D679BF">
        <w:t xml:space="preserve"> edge frequency and the nominal -3 dB point of the measuring filter closest to the carrier frequency.</w:t>
      </w:r>
    </w:p>
    <w:p w:rsidR="008651A0" w:rsidRPr="00D679BF" w:rsidRDefault="008651A0" w:rsidP="008651A0">
      <w:pPr>
        <w:pStyle w:val="B10"/>
      </w:pPr>
      <w:r w:rsidRPr="00D679BF">
        <w:t>-</w:t>
      </w:r>
      <w:r w:rsidRPr="00D679BF">
        <w:tab/>
        <w:t xml:space="preserve">f_offset is the separation between the </w:t>
      </w:r>
      <w:r w:rsidR="00203EFD" w:rsidRPr="00D679BF">
        <w:t>Base Station RF Bandwidth</w:t>
      </w:r>
      <w:r w:rsidRPr="00D679BF">
        <w:t xml:space="preserve"> edge frequency and the centre of the measuring filter.</w:t>
      </w:r>
    </w:p>
    <w:p w:rsidR="008651A0" w:rsidRPr="00D679BF" w:rsidRDefault="008651A0" w:rsidP="008651A0">
      <w:pPr>
        <w:pStyle w:val="B10"/>
        <w:rPr>
          <w:lang w:eastAsia="zh-CN"/>
        </w:rPr>
      </w:pPr>
      <w:r w:rsidRPr="00D679BF">
        <w:t>-</w:t>
      </w:r>
      <w:r w:rsidRPr="00D679BF">
        <w:tab/>
        <w:t>f_offset</w:t>
      </w:r>
      <w:r w:rsidRPr="00D679BF">
        <w:rPr>
          <w:vertAlign w:val="subscript"/>
        </w:rPr>
        <w:t>max</w:t>
      </w:r>
      <w:r w:rsidRPr="00D679BF">
        <w:t xml:space="preserve"> is equal to the </w:t>
      </w:r>
      <w:r w:rsidR="00203EFD" w:rsidRPr="00D679BF">
        <w:t>Inter RF Bandwidth</w:t>
      </w:r>
      <w:r w:rsidRPr="00D679BF">
        <w:t xml:space="preserve"> gap </w:t>
      </w:r>
      <w:r w:rsidR="00BB45A9" w:rsidRPr="00D679BF">
        <w:t>minus half of the bandwidth of the measuring filter</w:t>
      </w:r>
      <w:r w:rsidRPr="00D679BF">
        <w:t>.</w:t>
      </w:r>
    </w:p>
    <w:p w:rsidR="00483387" w:rsidRPr="00D679BF" w:rsidRDefault="008651A0" w:rsidP="00483387">
      <w:pPr>
        <w:pStyle w:val="B10"/>
        <w:rPr>
          <w:lang w:eastAsia="zh-CN"/>
        </w:rPr>
      </w:pPr>
      <w:r w:rsidRPr="00D679BF">
        <w:t>-</w:t>
      </w:r>
      <w:r w:rsidRPr="00D679BF">
        <w:tab/>
      </w:r>
      <w:r w:rsidRPr="00D679BF">
        <w:sym w:font="Symbol" w:char="F044"/>
      </w:r>
      <w:r w:rsidRPr="00D679BF">
        <w:t>f</w:t>
      </w:r>
      <w:r w:rsidRPr="00D679BF">
        <w:rPr>
          <w:vertAlign w:val="subscript"/>
        </w:rPr>
        <w:t>max</w:t>
      </w:r>
      <w:r w:rsidRPr="00D679BF">
        <w:t xml:space="preserve"> is equal to f_offsetmax minus half of the bandwidth of the measuring filter.</w:t>
      </w:r>
    </w:p>
    <w:p w:rsidR="005033B6" w:rsidRPr="00D679BF" w:rsidRDefault="005033B6" w:rsidP="004379D2">
      <w:pPr>
        <w:rPr>
          <w:rFonts w:eastAsia="SimSun"/>
        </w:rPr>
      </w:pPr>
      <w:r w:rsidRPr="00D679BF">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D679BF">
        <w:t xml:space="preserve">supported </w:t>
      </w:r>
      <w:r w:rsidRPr="00D679BF">
        <w:t>operating band</w:t>
      </w:r>
      <w:r w:rsidR="004379D2" w:rsidRPr="00D679BF">
        <w:t>(s)</w:t>
      </w:r>
      <w:r w:rsidRPr="00D679BF">
        <w:t>. In this case where there is no carrier transmitted in an operating band</w:t>
      </w:r>
      <w:r w:rsidR="004379D2" w:rsidRPr="00D679BF">
        <w:t xml:space="preserve"> the operating band unwanted emission limit, as defined in the tables of the present subclause for the largest frequency offset (</w:t>
      </w:r>
      <w:r w:rsidR="004379D2" w:rsidRPr="00D679BF">
        <w:sym w:font="Symbol" w:char="F044"/>
      </w:r>
      <w:r w:rsidR="004379D2" w:rsidRPr="00D679BF">
        <w:t>f</w:t>
      </w:r>
      <w:r w:rsidR="004379D2" w:rsidRPr="00D679BF">
        <w:rPr>
          <w:vertAlign w:val="subscript"/>
        </w:rPr>
        <w:t>max</w:t>
      </w:r>
      <w:r w:rsidR="004379D2" w:rsidRPr="00D679BF">
        <w:t>), of a band where there are no carriers transmitted shall apply from 10 MHz below the lowest frequency, up to 10 MHz above the highest frequency of the supported downlink operating band without any carrier transmitted. And</w:t>
      </w:r>
      <w:r w:rsidRPr="00D679BF">
        <w:t xml:space="preserve"> no cumulative limits are applied in the inter-band gap between a supported downlink band with carrier(s) transmitted and a downlink band without any carrier transmitted</w:t>
      </w:r>
      <w:r w:rsidR="004379D2" w:rsidRPr="00D679BF">
        <w:t>.</w:t>
      </w:r>
    </w:p>
    <w:p w:rsidR="00BD6B20" w:rsidRPr="00D679BF" w:rsidRDefault="00BD6B20" w:rsidP="00BD6B20">
      <w:pPr>
        <w:keepNext/>
        <w:rPr>
          <w:rFonts w:cs="v5.0.0"/>
        </w:rPr>
      </w:pPr>
      <w:r w:rsidRPr="00D679BF">
        <w:rPr>
          <w:rFonts w:cs="v5.0.0"/>
        </w:rPr>
        <w:lastRenderedPageBreak/>
        <w:t xml:space="preserve">Inside any sub-block gap for a BS operating in non-contiguous spectrum, emissions shall not exceed the cumulative sum of the </w:t>
      </w:r>
      <w:r w:rsidR="00641F68" w:rsidRPr="00D679BF">
        <w:rPr>
          <w:rFonts w:cs="v5.0.0"/>
        </w:rPr>
        <w:t xml:space="preserve">test </w:t>
      </w:r>
      <w:r w:rsidRPr="00D679BF">
        <w:rPr>
          <w:rFonts w:cs="v5.0.0"/>
        </w:rPr>
        <w:t xml:space="preserve">requirements specified for the adjacent sub blocks on each side of the sub block gap. The </w:t>
      </w:r>
      <w:r w:rsidR="00641F68" w:rsidRPr="00D679BF">
        <w:rPr>
          <w:rFonts w:cs="v5.0.0"/>
        </w:rPr>
        <w:t xml:space="preserve">test </w:t>
      </w:r>
      <w:r w:rsidRPr="00D679BF">
        <w:rPr>
          <w:rFonts w:cs="v5.0.0"/>
        </w:rPr>
        <w:t>requirement for each sub block is specified in Table</w:t>
      </w:r>
      <w:r w:rsidR="007B22E8" w:rsidRPr="00D679BF">
        <w:rPr>
          <w:rFonts w:cs="v5.0.0"/>
        </w:rPr>
        <w:t>s</w:t>
      </w:r>
      <w:r w:rsidRPr="00D679BF">
        <w:rPr>
          <w:rFonts w:cs="v5.0.0"/>
        </w:rPr>
        <w:t xml:space="preserve"> 6.6.2.5.1-1</w:t>
      </w:r>
      <w:r w:rsidR="007B22E8" w:rsidRPr="00D679BF">
        <w:t xml:space="preserve"> </w:t>
      </w:r>
      <w:r w:rsidR="007B22E8" w:rsidRPr="00D679BF">
        <w:rPr>
          <w:rFonts w:cs="v5.0.0"/>
        </w:rPr>
        <w:t>to 6.6.2.5.1-4</w:t>
      </w:r>
      <w:r w:rsidRPr="00D679BF">
        <w:rPr>
          <w:rFonts w:cs="v5.0.0"/>
        </w:rPr>
        <w:t xml:space="preserve"> below, where in this case:</w:t>
      </w:r>
    </w:p>
    <w:p w:rsidR="00BD6B20" w:rsidRPr="00D679BF" w:rsidRDefault="00BD6B20" w:rsidP="00BD6B20">
      <w:pPr>
        <w:pStyle w:val="B10"/>
        <w:keepNext/>
        <w:rPr>
          <w:rFonts w:cs="v5.0.0"/>
        </w:rPr>
      </w:pPr>
      <w:r w:rsidRPr="00D679BF">
        <w:rPr>
          <w:rFonts w:cs="v5.0.0"/>
        </w:rPr>
        <w:t>-</w:t>
      </w:r>
      <w:r w:rsidRPr="00D679BF">
        <w:rPr>
          <w:rFonts w:cs="v5.0.0"/>
        </w:rPr>
        <w:tab/>
      </w:r>
      <w:r w:rsidRPr="00D679BF">
        <w:rPr>
          <w:rFonts w:cs="v5.0.0"/>
        </w:rPr>
        <w:sym w:font="Symbol" w:char="F044"/>
      </w:r>
      <w:r w:rsidRPr="00D679BF">
        <w:rPr>
          <w:rFonts w:cs="v5.0.0"/>
        </w:rPr>
        <w:t>f is the separation between the sub block edge</w:t>
      </w:r>
      <w:r w:rsidRPr="00D679BF">
        <w:t xml:space="preserve"> </w:t>
      </w:r>
      <w:r w:rsidRPr="00D679BF">
        <w:rPr>
          <w:rFonts w:cs="v5.0.0"/>
        </w:rPr>
        <w:t>frequency and the nominal -3 dB point of the measuring filter closest to the sub block edge frequency.</w:t>
      </w:r>
    </w:p>
    <w:p w:rsidR="00BD6B20" w:rsidRPr="00D679BF" w:rsidRDefault="00BD6B20" w:rsidP="00BD6B20">
      <w:pPr>
        <w:pStyle w:val="B10"/>
        <w:keepNext/>
        <w:rPr>
          <w:rFonts w:cs="v5.0.0"/>
        </w:rPr>
      </w:pPr>
      <w:r w:rsidRPr="00D679BF">
        <w:rPr>
          <w:rFonts w:cs="v5.0.0"/>
        </w:rPr>
        <w:t>-</w:t>
      </w:r>
      <w:r w:rsidRPr="00D679BF">
        <w:rPr>
          <w:rFonts w:cs="v5.0.0"/>
        </w:rPr>
        <w:tab/>
        <w:t>f_offset is the separation between the sub block edge</w:t>
      </w:r>
      <w:r w:rsidRPr="00D679BF">
        <w:t xml:space="preserve"> </w:t>
      </w:r>
      <w:r w:rsidRPr="00D679BF">
        <w:rPr>
          <w:rFonts w:cs="v5.0.0"/>
        </w:rPr>
        <w:t>frequency and the centre of the measuring filter.</w:t>
      </w:r>
    </w:p>
    <w:p w:rsidR="00BD6B20" w:rsidRPr="00D679BF" w:rsidRDefault="00BD6B20" w:rsidP="00BD6B20">
      <w:pPr>
        <w:pStyle w:val="B10"/>
        <w:keepNext/>
        <w:rPr>
          <w:rFonts w:cs="v5.0.0"/>
        </w:rPr>
      </w:pPr>
      <w:r w:rsidRPr="00D679BF">
        <w:rPr>
          <w:rFonts w:cs="v5.0.0"/>
        </w:rPr>
        <w:t>-</w:t>
      </w:r>
      <w:r w:rsidRPr="00D679BF">
        <w:rPr>
          <w:rFonts w:cs="v5.0.0"/>
        </w:rPr>
        <w:tab/>
        <w:t>f_offset</w:t>
      </w:r>
      <w:r w:rsidRPr="00D679BF">
        <w:rPr>
          <w:rFonts w:cs="v5.0.0"/>
          <w:vertAlign w:val="subscript"/>
        </w:rPr>
        <w:t>max</w:t>
      </w:r>
      <w:r w:rsidRPr="00D679BF">
        <w:rPr>
          <w:rFonts w:cs="v5.0.0"/>
        </w:rPr>
        <w:t xml:space="preserve"> is equal to the sub block gap bandwidth </w:t>
      </w:r>
      <w:r w:rsidR="00BB45A9" w:rsidRPr="00D679BF">
        <w:t>minus half of the bandwidth of the measuring filter</w:t>
      </w:r>
      <w:r w:rsidR="00353284" w:rsidRPr="00D679BF">
        <w:rPr>
          <w:rFonts w:cs="v5.0.0"/>
          <w:lang w:eastAsia="zh-CN"/>
        </w:rPr>
        <w:t>.</w:t>
      </w:r>
    </w:p>
    <w:p w:rsidR="00BD6B20" w:rsidRPr="00D679BF" w:rsidRDefault="00BD6B20" w:rsidP="00BD6B20">
      <w:pPr>
        <w:pStyle w:val="B10"/>
        <w:rPr>
          <w:rFonts w:cs="v5.0.0"/>
        </w:rPr>
      </w:pPr>
      <w:r w:rsidRPr="00D679BF">
        <w:rPr>
          <w:rFonts w:cs="v5.0.0"/>
        </w:rPr>
        <w:t>-</w:t>
      </w:r>
      <w:r w:rsidRPr="00D679BF">
        <w:rPr>
          <w:rFonts w:cs="v5.0.0"/>
        </w:rPr>
        <w:tab/>
      </w:r>
      <w:r w:rsidRPr="00D679BF">
        <w:rPr>
          <w:rFonts w:cs="v5.0.0"/>
        </w:rPr>
        <w:sym w:font="Symbol" w:char="F044"/>
      </w:r>
      <w:r w:rsidRPr="00D679BF">
        <w:rPr>
          <w:rFonts w:cs="v5.0.0"/>
        </w:rPr>
        <w:t>f</w:t>
      </w:r>
      <w:r w:rsidRPr="00D679BF">
        <w:rPr>
          <w:rFonts w:cs="v5.0.0"/>
          <w:vertAlign w:val="subscript"/>
        </w:rPr>
        <w:t>max</w:t>
      </w:r>
      <w:r w:rsidRPr="00D679BF">
        <w:rPr>
          <w:rFonts w:cs="v5.0.0"/>
        </w:rPr>
        <w:t xml:space="preserve"> is equal to f_offset</w:t>
      </w:r>
      <w:r w:rsidRPr="00D679BF">
        <w:rPr>
          <w:rFonts w:cs="v5.0.0"/>
          <w:vertAlign w:val="subscript"/>
        </w:rPr>
        <w:t>max</w:t>
      </w:r>
      <w:r w:rsidRPr="00D679BF">
        <w:rPr>
          <w:rFonts w:cs="v5.0.0"/>
        </w:rPr>
        <w:t xml:space="preserve"> minus half of the bandwidth of the measuring filter.</w:t>
      </w:r>
    </w:p>
    <w:p w:rsidR="00483387" w:rsidRPr="00D679BF" w:rsidRDefault="00483387" w:rsidP="00483387">
      <w:pPr>
        <w:pStyle w:val="TH"/>
        <w:rPr>
          <w:rFonts w:cs="v5.0.0"/>
        </w:rPr>
      </w:pPr>
      <w:r w:rsidRPr="00D679BF">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D679BF">
          <w:t>6.6.2</w:t>
        </w:r>
      </w:smartTag>
      <w:r w:rsidRPr="00D679BF">
        <w:t>.</w:t>
      </w:r>
      <w:r w:rsidRPr="00D679BF">
        <w:rPr>
          <w:lang w:eastAsia="zh-CN"/>
        </w:rPr>
        <w:t>5.</w:t>
      </w:r>
      <w:r w:rsidRPr="00D679BF">
        <w:t xml:space="preserve">1-1: </w:t>
      </w:r>
      <w:r w:rsidR="007B22E8" w:rsidRPr="00D679BF">
        <w:t>Wide Area BS o</w:t>
      </w:r>
      <w:r w:rsidRPr="00D679BF">
        <w:t>perating band unwanted emission mask (UEM) for BC1</w:t>
      </w:r>
      <w:r w:rsidR="00910AA2" w:rsidRPr="00D679BF">
        <w:t xml:space="preserve"> and BC3</w:t>
      </w:r>
      <w:r w:rsidR="0050417E" w:rsidRPr="00D679BF">
        <w:t xml:space="preserve"> bands ≤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83387" w:rsidRPr="00D679BF">
        <w:trPr>
          <w:cantSplit/>
          <w:jc w:val="center"/>
        </w:trPr>
        <w:tc>
          <w:tcPr>
            <w:tcW w:w="2127" w:type="dxa"/>
          </w:tcPr>
          <w:p w:rsidR="00483387" w:rsidRPr="00D679BF" w:rsidRDefault="00483387" w:rsidP="009D7BDE">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F044"/>
            </w:r>
            <w:r w:rsidRPr="00D679BF">
              <w:rPr>
                <w:rFonts w:cs="Arial"/>
                <w:lang w:eastAsia="en-US"/>
              </w:rPr>
              <w:t>f</w:t>
            </w:r>
          </w:p>
        </w:tc>
        <w:tc>
          <w:tcPr>
            <w:tcW w:w="2976" w:type="dxa"/>
          </w:tcPr>
          <w:p w:rsidR="00483387" w:rsidRPr="00D679BF" w:rsidRDefault="00483387" w:rsidP="009D7BDE">
            <w:pPr>
              <w:pStyle w:val="TAH"/>
              <w:rPr>
                <w:rFonts w:cs="Arial"/>
                <w:lang w:eastAsia="en-US"/>
              </w:rPr>
            </w:pPr>
            <w:r w:rsidRPr="00D679BF">
              <w:rPr>
                <w:rFonts w:cs="Arial"/>
                <w:lang w:eastAsia="en-US"/>
              </w:rPr>
              <w:t>Frequency offset of measurement filter centre frequency, f_offset</w:t>
            </w:r>
          </w:p>
        </w:tc>
        <w:tc>
          <w:tcPr>
            <w:tcW w:w="3455" w:type="dxa"/>
          </w:tcPr>
          <w:p w:rsidR="00483387" w:rsidRPr="00D679BF" w:rsidRDefault="00641F68" w:rsidP="009D7BDE">
            <w:pPr>
              <w:pStyle w:val="TAH"/>
              <w:rPr>
                <w:rFonts w:cs="Arial"/>
                <w:lang w:eastAsia="en-US"/>
              </w:rPr>
            </w:pPr>
            <w:r w:rsidRPr="00D679BF">
              <w:rPr>
                <w:rFonts w:cs="Arial"/>
                <w:lang w:eastAsia="en-US"/>
              </w:rPr>
              <w:t xml:space="preserve">Test </w:t>
            </w:r>
            <w:r w:rsidR="00483387" w:rsidRPr="00D679BF">
              <w:rPr>
                <w:rFonts w:cs="Arial"/>
                <w:lang w:eastAsia="en-US"/>
              </w:rPr>
              <w:t>requirement</w:t>
            </w:r>
            <w:r w:rsidR="00BD6B20" w:rsidRPr="00D679BF">
              <w:rPr>
                <w:rFonts w:cs="Arial"/>
                <w:lang w:eastAsia="en-US"/>
              </w:rPr>
              <w:t xml:space="preserve"> (Note 1</w:t>
            </w:r>
            <w:r w:rsidR="008651A0" w:rsidRPr="00D679BF">
              <w:rPr>
                <w:rFonts w:cs="Arial"/>
                <w:lang w:eastAsia="zh-CN"/>
              </w:rPr>
              <w:t>, 2</w:t>
            </w:r>
            <w:r w:rsidR="00BD6B20" w:rsidRPr="00D679BF">
              <w:rPr>
                <w:rFonts w:cs="Arial"/>
                <w:lang w:eastAsia="en-US"/>
              </w:rPr>
              <w:t>)</w:t>
            </w:r>
          </w:p>
        </w:tc>
        <w:tc>
          <w:tcPr>
            <w:tcW w:w="1430" w:type="dxa"/>
          </w:tcPr>
          <w:p w:rsidR="00483387" w:rsidRPr="00D679BF" w:rsidRDefault="00483387" w:rsidP="009D7BDE">
            <w:pPr>
              <w:pStyle w:val="TAH"/>
              <w:rPr>
                <w:rFonts w:eastAsia="SimSun" w:cs="Arial"/>
                <w:lang w:eastAsia="zh-CN"/>
              </w:rPr>
            </w:pPr>
            <w:r w:rsidRPr="00D679BF">
              <w:rPr>
                <w:rFonts w:cs="Arial"/>
                <w:lang w:eastAsia="en-US"/>
              </w:rPr>
              <w:t>Measurement bandwidth</w:t>
            </w:r>
            <w:r w:rsidR="00BD6B20" w:rsidRPr="00D679BF">
              <w:rPr>
                <w:rFonts w:cs="Arial"/>
                <w:lang w:eastAsia="en-US"/>
              </w:rPr>
              <w:t xml:space="preserve"> (Note </w:t>
            </w:r>
            <w:r w:rsidR="002F6EF4" w:rsidRPr="00D679BF">
              <w:rPr>
                <w:rFonts w:cs="Arial"/>
                <w:lang w:eastAsia="zh-CN"/>
              </w:rPr>
              <w:t>6</w:t>
            </w:r>
            <w:r w:rsidR="00BD6B20" w:rsidRPr="00D679BF">
              <w:rPr>
                <w:rFonts w:cs="Arial"/>
                <w:lang w:eastAsia="en-US"/>
              </w:rPr>
              <w:t>)</w:t>
            </w:r>
          </w:p>
        </w:tc>
      </w:tr>
      <w:tr w:rsidR="00483387" w:rsidRPr="00D679BF">
        <w:trPr>
          <w:cantSplit/>
          <w:jc w:val="center"/>
        </w:trPr>
        <w:tc>
          <w:tcPr>
            <w:tcW w:w="2127" w:type="dxa"/>
          </w:tcPr>
          <w:p w:rsidR="00483387" w:rsidRPr="00D679BF" w:rsidRDefault="00483387" w:rsidP="009D7BDE">
            <w:pPr>
              <w:pStyle w:val="TAC"/>
              <w:rPr>
                <w:rFonts w:cs="Arial"/>
                <w:lang w:eastAsia="en-US"/>
              </w:rPr>
            </w:pPr>
            <w:r w:rsidRPr="00D679BF">
              <w:rPr>
                <w:rFonts w:cs="Arial"/>
                <w:lang w:eastAsia="en-US"/>
              </w:rPr>
              <w:t xml:space="preserve">0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0.2 MHz</w:t>
            </w:r>
          </w:p>
        </w:tc>
        <w:tc>
          <w:tcPr>
            <w:tcW w:w="2976" w:type="dxa"/>
          </w:tcPr>
          <w:p w:rsidR="00483387" w:rsidRPr="00D679BF" w:rsidRDefault="00483387" w:rsidP="009D7BDE">
            <w:pPr>
              <w:pStyle w:val="TAC"/>
              <w:rPr>
                <w:rFonts w:cs="Arial"/>
                <w:lang w:eastAsia="en-US"/>
              </w:rPr>
            </w:pPr>
            <w:r w:rsidRPr="00D679BF">
              <w:rPr>
                <w:rFonts w:cs="Arial"/>
                <w:lang w:eastAsia="en-US"/>
              </w:rPr>
              <w:t xml:space="preserve">0.015MHz </w:t>
            </w:r>
            <w:r w:rsidRPr="00D679BF">
              <w:rPr>
                <w:rFonts w:cs="Arial"/>
                <w:lang w:eastAsia="en-US"/>
              </w:rPr>
              <w:sym w:font="Symbol" w:char="F0A3"/>
            </w:r>
            <w:r w:rsidRPr="00D679BF">
              <w:rPr>
                <w:rFonts w:cs="Arial"/>
                <w:lang w:eastAsia="en-US"/>
              </w:rPr>
              <w:t xml:space="preserve"> f_offset &lt; 0.215MHz </w:t>
            </w:r>
          </w:p>
        </w:tc>
        <w:tc>
          <w:tcPr>
            <w:tcW w:w="3455" w:type="dxa"/>
          </w:tcPr>
          <w:p w:rsidR="00483387" w:rsidRPr="00D679BF" w:rsidRDefault="00483387" w:rsidP="009D7BDE">
            <w:pPr>
              <w:pStyle w:val="TAC"/>
              <w:rPr>
                <w:rFonts w:cs="Arial"/>
                <w:lang w:eastAsia="en-US"/>
              </w:rPr>
            </w:pPr>
            <w:r w:rsidRPr="00D679BF">
              <w:rPr>
                <w:rFonts w:cs="Arial"/>
                <w:lang w:eastAsia="en-US"/>
              </w:rPr>
              <w:t>-1</w:t>
            </w:r>
            <w:r w:rsidRPr="00D679BF">
              <w:rPr>
                <w:rFonts w:cs="Arial"/>
                <w:lang w:eastAsia="zh-CN"/>
              </w:rPr>
              <w:t>2.5</w:t>
            </w:r>
            <w:r w:rsidRPr="00D679BF">
              <w:rPr>
                <w:rFonts w:cs="Arial"/>
                <w:lang w:eastAsia="en-US"/>
              </w:rPr>
              <w:t xml:space="preserve"> dBm</w:t>
            </w:r>
          </w:p>
        </w:tc>
        <w:tc>
          <w:tcPr>
            <w:tcW w:w="1430" w:type="dxa"/>
          </w:tcPr>
          <w:p w:rsidR="00483387" w:rsidRPr="00D679BF" w:rsidRDefault="00483387" w:rsidP="009D7BDE">
            <w:pPr>
              <w:pStyle w:val="TAC"/>
              <w:rPr>
                <w:rFonts w:cs="Arial"/>
                <w:lang w:eastAsia="en-US"/>
              </w:rPr>
            </w:pPr>
            <w:r w:rsidRPr="00D679BF">
              <w:rPr>
                <w:rFonts w:cs="Arial"/>
                <w:lang w:eastAsia="en-US"/>
              </w:rPr>
              <w:t xml:space="preserve">30 kHz </w:t>
            </w:r>
          </w:p>
        </w:tc>
      </w:tr>
      <w:tr w:rsidR="00483387" w:rsidRPr="00D679BF">
        <w:trPr>
          <w:cantSplit/>
          <w:jc w:val="center"/>
        </w:trPr>
        <w:tc>
          <w:tcPr>
            <w:tcW w:w="2127" w:type="dxa"/>
          </w:tcPr>
          <w:p w:rsidR="00483387" w:rsidRPr="00D679BF" w:rsidRDefault="00483387" w:rsidP="009D7BDE">
            <w:pPr>
              <w:pStyle w:val="TAC"/>
              <w:rPr>
                <w:rFonts w:cs="Arial"/>
                <w:lang w:eastAsia="en-US"/>
              </w:rPr>
            </w:pPr>
            <w:r w:rsidRPr="00D679BF">
              <w:rPr>
                <w:rFonts w:cs="Arial"/>
                <w:lang w:eastAsia="en-US"/>
              </w:rPr>
              <w:t xml:space="preserve">0.2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1 MHz</w:t>
            </w:r>
          </w:p>
        </w:tc>
        <w:tc>
          <w:tcPr>
            <w:tcW w:w="2976" w:type="dxa"/>
          </w:tcPr>
          <w:p w:rsidR="00483387" w:rsidRPr="00D679BF" w:rsidRDefault="00483387" w:rsidP="009D7BDE">
            <w:pPr>
              <w:pStyle w:val="TAC"/>
              <w:rPr>
                <w:rFonts w:cs="Arial"/>
                <w:lang w:eastAsia="en-US"/>
              </w:rPr>
            </w:pPr>
            <w:r w:rsidRPr="00D679BF">
              <w:rPr>
                <w:rFonts w:cs="Arial"/>
                <w:lang w:eastAsia="en-US"/>
              </w:rPr>
              <w:t xml:space="preserve">0.215MHz </w:t>
            </w:r>
            <w:r w:rsidRPr="00D679BF">
              <w:rPr>
                <w:rFonts w:cs="Arial"/>
                <w:lang w:eastAsia="en-US"/>
              </w:rPr>
              <w:sym w:font="Symbol" w:char="F0A3"/>
            </w:r>
            <w:r w:rsidRPr="00D679BF">
              <w:rPr>
                <w:rFonts w:cs="Arial"/>
                <w:lang w:eastAsia="en-US"/>
              </w:rPr>
              <w:t xml:space="preserve"> f_offset &lt; 1.015MHz</w:t>
            </w:r>
          </w:p>
        </w:tc>
        <w:tc>
          <w:tcPr>
            <w:tcW w:w="3455" w:type="dxa"/>
          </w:tcPr>
          <w:p w:rsidR="00483387" w:rsidRPr="00D679BF" w:rsidRDefault="00483387" w:rsidP="009D7BDE">
            <w:pPr>
              <w:pStyle w:val="EQ"/>
            </w:pPr>
            <w:r w:rsidRPr="00D679BF">
              <w:rPr>
                <w:position w:val="-28"/>
              </w:rPr>
              <w:object w:dxaOrig="3820" w:dyaOrig="680">
                <v:shape id="_x0000_i1034" type="#_x0000_t75" style="width:160.25pt;height:27.9pt" o:ole="" fillcolor="window">
                  <v:imagedata r:id="rId28" o:title=""/>
                </v:shape>
                <o:OLEObject Type="Embed" ProgID="Equation.3" ShapeID="_x0000_i1034" DrawAspect="Content" ObjectID="_1591600202" r:id="rId29"/>
              </w:object>
            </w:r>
            <w:r w:rsidR="004209A4" w:rsidRPr="00D679BF">
              <w:rPr>
                <w:rFonts w:ascii="Arial" w:hAnsi="Arial" w:cs="Arial"/>
                <w:sz w:val="18"/>
              </w:rPr>
              <w:t xml:space="preserve"> (Note 4)</w:t>
            </w:r>
          </w:p>
        </w:tc>
        <w:tc>
          <w:tcPr>
            <w:tcW w:w="1430" w:type="dxa"/>
          </w:tcPr>
          <w:p w:rsidR="00483387" w:rsidRPr="00D679BF" w:rsidRDefault="00483387" w:rsidP="009D7BDE">
            <w:pPr>
              <w:pStyle w:val="TAC"/>
              <w:rPr>
                <w:rFonts w:cs="Arial"/>
                <w:lang w:eastAsia="en-US"/>
              </w:rPr>
            </w:pPr>
            <w:r w:rsidRPr="00D679BF">
              <w:rPr>
                <w:rFonts w:cs="Arial"/>
                <w:lang w:eastAsia="en-US"/>
              </w:rPr>
              <w:t xml:space="preserve">30 kHz </w:t>
            </w:r>
          </w:p>
        </w:tc>
      </w:tr>
      <w:tr w:rsidR="00483387" w:rsidRPr="00D679BF">
        <w:trPr>
          <w:cantSplit/>
          <w:jc w:val="center"/>
        </w:trPr>
        <w:tc>
          <w:tcPr>
            <w:tcW w:w="2127" w:type="dxa"/>
          </w:tcPr>
          <w:p w:rsidR="00483387" w:rsidRPr="00D679BF" w:rsidRDefault="00483387" w:rsidP="009D7BDE">
            <w:pPr>
              <w:pStyle w:val="TAC"/>
              <w:rPr>
                <w:rFonts w:cs="Arial"/>
                <w:lang w:eastAsia="en-US"/>
              </w:rPr>
            </w:pPr>
            <w:r w:rsidRPr="00D679BF">
              <w:rPr>
                <w:rFonts w:cs="Arial"/>
                <w:lang w:eastAsia="en-US"/>
              </w:rPr>
              <w:t xml:space="preserve">(Note </w:t>
            </w:r>
            <w:r w:rsidR="002F6EF4" w:rsidRPr="00D679BF">
              <w:rPr>
                <w:rFonts w:cs="Arial"/>
                <w:lang w:eastAsia="zh-CN"/>
              </w:rPr>
              <w:t>5</w:t>
            </w:r>
            <w:r w:rsidRPr="00D679BF">
              <w:rPr>
                <w:rFonts w:cs="Arial"/>
                <w:lang w:eastAsia="en-US"/>
              </w:rPr>
              <w:t>)</w:t>
            </w:r>
          </w:p>
        </w:tc>
        <w:tc>
          <w:tcPr>
            <w:tcW w:w="2976" w:type="dxa"/>
          </w:tcPr>
          <w:p w:rsidR="00483387" w:rsidRPr="00D679BF" w:rsidRDefault="00483387" w:rsidP="009D7BDE">
            <w:pPr>
              <w:pStyle w:val="TAC"/>
              <w:rPr>
                <w:rFonts w:cs="Arial"/>
                <w:lang w:eastAsia="en-US"/>
              </w:rPr>
            </w:pPr>
            <w:r w:rsidRPr="00D679BF">
              <w:rPr>
                <w:rFonts w:cs="Arial"/>
                <w:lang w:eastAsia="en-US"/>
              </w:rPr>
              <w:t xml:space="preserve">1.015MHz </w:t>
            </w:r>
            <w:r w:rsidRPr="00D679BF">
              <w:rPr>
                <w:rFonts w:cs="Arial"/>
                <w:lang w:eastAsia="en-US"/>
              </w:rPr>
              <w:sym w:font="Symbol" w:char="F0A3"/>
            </w:r>
            <w:r w:rsidRPr="00D679BF">
              <w:rPr>
                <w:rFonts w:cs="Arial"/>
                <w:lang w:eastAsia="en-US"/>
              </w:rPr>
              <w:t xml:space="preserve"> f_offset &lt; 1.5 MHz </w:t>
            </w:r>
          </w:p>
        </w:tc>
        <w:tc>
          <w:tcPr>
            <w:tcW w:w="3455" w:type="dxa"/>
          </w:tcPr>
          <w:p w:rsidR="00483387" w:rsidRPr="00D679BF" w:rsidRDefault="00483387" w:rsidP="009D7BDE">
            <w:pPr>
              <w:pStyle w:val="TAC"/>
              <w:rPr>
                <w:rFonts w:cs="Arial"/>
                <w:lang w:eastAsia="en-US"/>
              </w:rPr>
            </w:pPr>
            <w:r w:rsidRPr="00D679BF">
              <w:rPr>
                <w:rFonts w:cs="Arial"/>
                <w:lang w:eastAsia="en-US"/>
              </w:rPr>
              <w:t>-2</w:t>
            </w:r>
            <w:r w:rsidRPr="00D679BF">
              <w:rPr>
                <w:rFonts w:cs="Arial"/>
                <w:lang w:eastAsia="zh-CN"/>
              </w:rPr>
              <w:t>4.5</w:t>
            </w:r>
            <w:r w:rsidRPr="00D679BF">
              <w:rPr>
                <w:rFonts w:cs="Arial"/>
                <w:lang w:eastAsia="en-US"/>
              </w:rPr>
              <w:t xml:space="preserve"> dBm</w:t>
            </w:r>
            <w:r w:rsidR="004209A4" w:rsidRPr="00D679BF">
              <w:rPr>
                <w:rFonts w:cs="Arial"/>
              </w:rPr>
              <w:t xml:space="preserve"> (Note 4)</w:t>
            </w:r>
          </w:p>
        </w:tc>
        <w:tc>
          <w:tcPr>
            <w:tcW w:w="1430" w:type="dxa"/>
          </w:tcPr>
          <w:p w:rsidR="00483387" w:rsidRPr="00D679BF" w:rsidRDefault="00483387" w:rsidP="009D7BDE">
            <w:pPr>
              <w:pStyle w:val="TAC"/>
              <w:rPr>
                <w:rFonts w:cs="Arial"/>
                <w:lang w:eastAsia="en-US"/>
              </w:rPr>
            </w:pPr>
            <w:r w:rsidRPr="00D679BF">
              <w:rPr>
                <w:rFonts w:cs="Arial"/>
                <w:lang w:eastAsia="en-US"/>
              </w:rPr>
              <w:t xml:space="preserve">30 kHz </w:t>
            </w:r>
          </w:p>
        </w:tc>
      </w:tr>
      <w:tr w:rsidR="00483387" w:rsidRPr="00D679BF">
        <w:trPr>
          <w:cantSplit/>
          <w:jc w:val="center"/>
        </w:trPr>
        <w:tc>
          <w:tcPr>
            <w:tcW w:w="2127" w:type="dxa"/>
          </w:tcPr>
          <w:p w:rsidR="00483387" w:rsidRPr="00D679BF" w:rsidRDefault="00483387" w:rsidP="009D7BDE">
            <w:pPr>
              <w:pStyle w:val="TAC"/>
              <w:rPr>
                <w:rFonts w:cs="Arial"/>
                <w:lang w:eastAsia="en-US"/>
              </w:rPr>
            </w:pPr>
            <w:r w:rsidRPr="00D679BF">
              <w:rPr>
                <w:rFonts w:cs="Arial"/>
                <w:lang w:eastAsia="en-US"/>
              </w:rPr>
              <w:t xml:space="preserve">1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w:t>
            </w:r>
          </w:p>
          <w:p w:rsidR="00483387" w:rsidRPr="00D679BF" w:rsidRDefault="00483387" w:rsidP="009D7BDE">
            <w:pPr>
              <w:pStyle w:val="TAC"/>
              <w:rPr>
                <w:rFonts w:cs="Arial"/>
                <w:lang w:eastAsia="en-US"/>
              </w:rPr>
            </w:pPr>
            <w:r w:rsidRPr="00D679BF">
              <w:rPr>
                <w:rFonts w:cs="Arial"/>
                <w:lang w:eastAsia="en-US"/>
              </w:rPr>
              <w:t>min(</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r w:rsidRPr="00D679BF">
              <w:rPr>
                <w:rFonts w:cs="Arial"/>
                <w:lang w:eastAsia="en-US"/>
              </w:rPr>
              <w:t xml:space="preserve">, 10 MHz) </w:t>
            </w:r>
          </w:p>
        </w:tc>
        <w:tc>
          <w:tcPr>
            <w:tcW w:w="2976" w:type="dxa"/>
          </w:tcPr>
          <w:p w:rsidR="00483387" w:rsidRPr="00D679BF" w:rsidRDefault="00483387" w:rsidP="009D7BDE">
            <w:pPr>
              <w:pStyle w:val="TAC"/>
              <w:rPr>
                <w:rFonts w:cs="Arial"/>
                <w:lang w:eastAsia="en-US"/>
              </w:rPr>
            </w:pPr>
            <w:r w:rsidRPr="00D679BF">
              <w:rPr>
                <w:rFonts w:cs="Arial"/>
                <w:lang w:eastAsia="en-US"/>
              </w:rPr>
              <w:t xml:space="preserve">1.5 MHz </w:t>
            </w:r>
            <w:r w:rsidRPr="00D679BF">
              <w:rPr>
                <w:rFonts w:cs="Arial"/>
                <w:lang w:eastAsia="en-US"/>
              </w:rPr>
              <w:sym w:font="Symbol" w:char="F0A3"/>
            </w:r>
            <w:r w:rsidRPr="00D679BF">
              <w:rPr>
                <w:rFonts w:cs="Arial"/>
                <w:lang w:eastAsia="en-US"/>
              </w:rPr>
              <w:t xml:space="preserve"> f_offset &lt; min(f_offset</w:t>
            </w:r>
            <w:r w:rsidRPr="00D679BF">
              <w:rPr>
                <w:rFonts w:cs="Arial"/>
                <w:vertAlign w:val="subscript"/>
                <w:lang w:eastAsia="en-US"/>
              </w:rPr>
              <w:t>max</w:t>
            </w:r>
            <w:r w:rsidRPr="00D679BF">
              <w:rPr>
                <w:rFonts w:cs="Arial"/>
                <w:lang w:eastAsia="en-US"/>
              </w:rPr>
              <w:t>, 10.5 MHz)</w:t>
            </w:r>
          </w:p>
        </w:tc>
        <w:tc>
          <w:tcPr>
            <w:tcW w:w="3455" w:type="dxa"/>
          </w:tcPr>
          <w:p w:rsidR="00483387" w:rsidRPr="00D679BF" w:rsidRDefault="00483387" w:rsidP="009D7BDE">
            <w:pPr>
              <w:pStyle w:val="TAC"/>
              <w:rPr>
                <w:rFonts w:cs="Arial"/>
                <w:lang w:eastAsia="en-US"/>
              </w:rPr>
            </w:pPr>
            <w:r w:rsidRPr="00D679BF">
              <w:rPr>
                <w:rFonts w:cs="Arial"/>
                <w:lang w:eastAsia="en-US"/>
              </w:rPr>
              <w:t>-1</w:t>
            </w:r>
            <w:r w:rsidRPr="00D679BF">
              <w:rPr>
                <w:rFonts w:cs="Arial"/>
                <w:lang w:eastAsia="zh-CN"/>
              </w:rPr>
              <w:t>1.5</w:t>
            </w:r>
            <w:r w:rsidRPr="00D679BF">
              <w:rPr>
                <w:rFonts w:cs="Arial"/>
                <w:lang w:eastAsia="en-US"/>
              </w:rPr>
              <w:t xml:space="preserve"> dBm</w:t>
            </w:r>
            <w:r w:rsidR="004209A4" w:rsidRPr="00D679BF">
              <w:rPr>
                <w:rFonts w:cs="Arial"/>
              </w:rPr>
              <w:t xml:space="preserve"> (Note 4)</w:t>
            </w:r>
          </w:p>
        </w:tc>
        <w:tc>
          <w:tcPr>
            <w:tcW w:w="1430" w:type="dxa"/>
          </w:tcPr>
          <w:p w:rsidR="00483387" w:rsidRPr="00D679BF" w:rsidRDefault="00483387" w:rsidP="009D7BDE">
            <w:pPr>
              <w:pStyle w:val="TAC"/>
              <w:rPr>
                <w:rFonts w:cs="Arial"/>
                <w:lang w:eastAsia="en-US"/>
              </w:rPr>
            </w:pPr>
            <w:r w:rsidRPr="00D679BF">
              <w:rPr>
                <w:rFonts w:cs="Arial"/>
                <w:lang w:eastAsia="en-US"/>
              </w:rPr>
              <w:t xml:space="preserve">1 MHz </w:t>
            </w:r>
          </w:p>
        </w:tc>
      </w:tr>
      <w:tr w:rsidR="00483387" w:rsidRPr="00D679BF">
        <w:trPr>
          <w:cantSplit/>
          <w:jc w:val="center"/>
        </w:trPr>
        <w:tc>
          <w:tcPr>
            <w:tcW w:w="2127" w:type="dxa"/>
          </w:tcPr>
          <w:p w:rsidR="00483387" w:rsidRPr="00D679BF" w:rsidRDefault="00483387" w:rsidP="009D7BDE">
            <w:pPr>
              <w:pStyle w:val="TAC"/>
              <w:rPr>
                <w:rFonts w:cs="Arial"/>
                <w:lang w:eastAsia="en-US"/>
              </w:rPr>
            </w:pPr>
            <w:r w:rsidRPr="00D679BF">
              <w:rPr>
                <w:rFonts w:cs="Arial"/>
                <w:lang w:eastAsia="en-US"/>
              </w:rPr>
              <w:t xml:space="preserve">10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p>
        </w:tc>
        <w:tc>
          <w:tcPr>
            <w:tcW w:w="2976" w:type="dxa"/>
          </w:tcPr>
          <w:p w:rsidR="00483387" w:rsidRPr="00D679BF" w:rsidRDefault="00483387" w:rsidP="009D7BDE">
            <w:pPr>
              <w:pStyle w:val="TAC"/>
              <w:rPr>
                <w:rFonts w:cs="Arial"/>
                <w:lang w:eastAsia="en-US"/>
              </w:rPr>
            </w:pPr>
            <w:r w:rsidRPr="00D679BF">
              <w:rPr>
                <w:rFonts w:cs="Arial"/>
                <w:lang w:eastAsia="en-US"/>
              </w:rPr>
              <w:t xml:space="preserve">10.5 MHz </w:t>
            </w:r>
            <w:r w:rsidRPr="00D679BF">
              <w:rPr>
                <w:rFonts w:cs="Arial"/>
                <w:lang w:eastAsia="en-US"/>
              </w:rPr>
              <w:sym w:font="Symbol" w:char="F0A3"/>
            </w:r>
            <w:r w:rsidRPr="00D679BF">
              <w:rPr>
                <w:rFonts w:cs="Arial"/>
                <w:lang w:eastAsia="en-US"/>
              </w:rPr>
              <w:t xml:space="preserve"> f_offset &lt; f_offset</w:t>
            </w:r>
            <w:r w:rsidRPr="00D679BF">
              <w:rPr>
                <w:rFonts w:cs="Arial"/>
                <w:vertAlign w:val="subscript"/>
                <w:lang w:eastAsia="en-US"/>
              </w:rPr>
              <w:t>max</w:t>
            </w:r>
            <w:r w:rsidRPr="00D679BF">
              <w:rPr>
                <w:rFonts w:cs="Arial"/>
                <w:lang w:eastAsia="en-US"/>
              </w:rPr>
              <w:t xml:space="preserve"> </w:t>
            </w:r>
          </w:p>
        </w:tc>
        <w:tc>
          <w:tcPr>
            <w:tcW w:w="3455" w:type="dxa"/>
          </w:tcPr>
          <w:p w:rsidR="00483387" w:rsidRPr="00D679BF" w:rsidRDefault="00483387" w:rsidP="009D7BDE">
            <w:pPr>
              <w:pStyle w:val="TAC"/>
              <w:rPr>
                <w:rFonts w:cs="Arial"/>
                <w:lang w:eastAsia="en-US"/>
              </w:rPr>
            </w:pPr>
            <w:r w:rsidRPr="00D679BF">
              <w:rPr>
                <w:rFonts w:cs="Arial"/>
                <w:lang w:eastAsia="en-US"/>
              </w:rPr>
              <w:t xml:space="preserve">-15 dBm (Note </w:t>
            </w:r>
            <w:r w:rsidR="004209A4" w:rsidRPr="00D679BF">
              <w:rPr>
                <w:rFonts w:cs="Arial"/>
              </w:rPr>
              <w:t xml:space="preserve">4, </w:t>
            </w:r>
            <w:r w:rsidR="002F6EF4" w:rsidRPr="00D679BF">
              <w:rPr>
                <w:rFonts w:cs="Arial"/>
                <w:lang w:eastAsia="zh-CN"/>
              </w:rPr>
              <w:t>7</w:t>
            </w:r>
            <w:r w:rsidRPr="00D679BF">
              <w:rPr>
                <w:rFonts w:cs="Arial"/>
                <w:lang w:eastAsia="en-US"/>
              </w:rPr>
              <w:t>)</w:t>
            </w:r>
          </w:p>
        </w:tc>
        <w:tc>
          <w:tcPr>
            <w:tcW w:w="1430" w:type="dxa"/>
          </w:tcPr>
          <w:p w:rsidR="00483387" w:rsidRPr="00D679BF" w:rsidRDefault="00483387" w:rsidP="009D7BDE">
            <w:pPr>
              <w:pStyle w:val="TAC"/>
              <w:rPr>
                <w:rFonts w:cs="Arial"/>
                <w:lang w:eastAsia="en-US"/>
              </w:rPr>
            </w:pPr>
            <w:r w:rsidRPr="00D679BF">
              <w:rPr>
                <w:rFonts w:cs="Arial"/>
                <w:lang w:eastAsia="en-US"/>
              </w:rPr>
              <w:t xml:space="preserve">1 MHz </w:t>
            </w:r>
          </w:p>
        </w:tc>
      </w:tr>
      <w:tr w:rsidR="00BD6B20" w:rsidRPr="00D679BF">
        <w:trPr>
          <w:cantSplit/>
          <w:jc w:val="center"/>
        </w:trPr>
        <w:tc>
          <w:tcPr>
            <w:tcW w:w="9988" w:type="dxa"/>
            <w:gridSpan w:val="4"/>
          </w:tcPr>
          <w:p w:rsidR="008651A0" w:rsidRPr="00D679BF" w:rsidRDefault="00BD6B20" w:rsidP="008651A0">
            <w:pPr>
              <w:pStyle w:val="TAN"/>
              <w:rPr>
                <w:rFonts w:cs="Arial"/>
                <w:lang w:eastAsia="zh-CN"/>
              </w:rPr>
            </w:pPr>
            <w:r w:rsidRPr="00D679BF">
              <w:rPr>
                <w:rFonts w:cs="Arial"/>
                <w:lang w:eastAsia="en-US"/>
              </w:rPr>
              <w:t>NOTE 1:</w:t>
            </w:r>
            <w:r w:rsidRPr="00D679BF">
              <w:rPr>
                <w:rFonts w:cs="Arial"/>
                <w:lang w:eastAsia="en-US"/>
              </w:rPr>
              <w:tab/>
              <w:t xml:space="preserve">For MSR BS supporting non-contiguous spectrum operation </w:t>
            </w:r>
            <w:r w:rsidR="008651A0" w:rsidRPr="00D679BF">
              <w:rPr>
                <w:rFonts w:cs="Arial"/>
                <w:lang w:eastAsia="zh-CN"/>
              </w:rPr>
              <w:t>within any operating band</w:t>
            </w:r>
            <w:r w:rsidR="008651A0" w:rsidRPr="00D679BF">
              <w:rPr>
                <w:rFonts w:cs="Arial"/>
                <w:lang w:eastAsia="en-US"/>
              </w:rPr>
              <w:t xml:space="preserve"> </w:t>
            </w:r>
            <w:r w:rsidRPr="00D679BF">
              <w:rPr>
                <w:rFonts w:cs="Arial"/>
                <w:lang w:eastAsia="en-US"/>
              </w:rPr>
              <w:t xml:space="preserve">the </w:t>
            </w:r>
            <w:r w:rsidR="00641F68" w:rsidRPr="00D679BF">
              <w:rPr>
                <w:rFonts w:cs="v5.0.0"/>
                <w:lang w:eastAsia="en-US"/>
              </w:rPr>
              <w:t xml:space="preserve">test </w:t>
            </w:r>
            <w:r w:rsidRPr="00D679BF">
              <w:rPr>
                <w:rFonts w:cs="Arial"/>
                <w:lang w:eastAsia="en-US"/>
              </w:rPr>
              <w:t xml:space="preserve">requirement within sub-block gaps is calculated as a cumulative sum of </w:t>
            </w:r>
            <w:r w:rsidR="008651A0" w:rsidRPr="00D679BF">
              <w:rPr>
                <w:rFonts w:cs="Arial"/>
                <w:lang w:eastAsia="zh-CN"/>
              </w:rPr>
              <w:t xml:space="preserve">contributions from </w:t>
            </w:r>
            <w:r w:rsidRPr="00D679BF">
              <w:rPr>
                <w:rFonts w:cs="Arial"/>
                <w:lang w:eastAsia="en-US"/>
              </w:rPr>
              <w:t>adjacent sub blocks on each side of the sub block gap</w:t>
            </w:r>
            <w:r w:rsidR="00BB45A9" w:rsidRPr="00D679BF">
              <w:rPr>
                <w:rFonts w:cs="v5.0.0"/>
                <w:lang w:eastAsia="en-US"/>
              </w:rPr>
              <w:t>, where the contribution from the far-end sub-block shall be scaled according to the measurement bandwidth of the near-end sub-block</w:t>
            </w:r>
            <w:r w:rsidRPr="00D679BF">
              <w:rPr>
                <w:rFonts w:cs="Arial"/>
                <w:lang w:eastAsia="en-US"/>
              </w:rPr>
              <w:t>.</w:t>
            </w:r>
            <w:r w:rsidR="005B180D" w:rsidRPr="00D679BF">
              <w:rPr>
                <w:rFonts w:cs="Arial"/>
                <w:lang w:eastAsia="en-US"/>
              </w:rPr>
              <w:t xml:space="preserve"> Exception is </w:t>
            </w:r>
            <w:r w:rsidR="005B180D" w:rsidRPr="00D679BF">
              <w:rPr>
                <w:rFonts w:ascii="Symbol" w:hAnsi="Symbol" w:cs="Arial"/>
                <w:lang w:eastAsia="en-US"/>
              </w:rPr>
              <w:t></w:t>
            </w:r>
            <w:r w:rsidR="005B180D" w:rsidRPr="00D679BF">
              <w:rPr>
                <w:rFonts w:cs="Arial"/>
                <w:lang w:eastAsia="en-US"/>
              </w:rPr>
              <w:t xml:space="preserve">f ≥ 10MHz from both adjacent sub blocks on each side of the sub-block gap, where the </w:t>
            </w:r>
            <w:r w:rsidR="00641F68" w:rsidRPr="00D679BF">
              <w:rPr>
                <w:rFonts w:cs="v5.0.0"/>
                <w:lang w:eastAsia="en-US"/>
              </w:rPr>
              <w:t xml:space="preserve">test </w:t>
            </w:r>
            <w:r w:rsidR="005B180D" w:rsidRPr="00D679BF">
              <w:rPr>
                <w:rFonts w:cs="Arial"/>
                <w:lang w:eastAsia="en-US"/>
              </w:rPr>
              <w:t>requirement within sub-block gaps shall be -15dBm/MHz</w:t>
            </w:r>
            <w:r w:rsidR="00634AE0" w:rsidRPr="00D679BF">
              <w:rPr>
                <w:rFonts w:cs="Arial"/>
              </w:rPr>
              <w:t xml:space="preserve"> (for MSR BS supporting multi-band operation, either this limit or -16dBm/100kHz with correspondingly adjusted f_offset shall apply for this frequency offset range for operating bands &lt;1GHz)</w:t>
            </w:r>
            <w:r w:rsidR="005B180D" w:rsidRPr="00D679BF">
              <w:rPr>
                <w:rFonts w:cs="Arial"/>
                <w:lang w:eastAsia="en-US"/>
              </w:rPr>
              <w:t>.</w:t>
            </w:r>
          </w:p>
          <w:p w:rsidR="002F6EF4" w:rsidRPr="00D679BF" w:rsidRDefault="008651A0" w:rsidP="002F6EF4">
            <w:pPr>
              <w:pStyle w:val="TAN"/>
              <w:rPr>
                <w:rFonts w:cs="Arial"/>
                <w:lang w:eastAsia="en-US"/>
              </w:rPr>
            </w:pPr>
            <w:r w:rsidRPr="00D679BF">
              <w:rPr>
                <w:rFonts w:cs="Arial"/>
                <w:lang w:eastAsia="en-US"/>
              </w:rPr>
              <w:t>NOTE2:</w:t>
            </w:r>
            <w:r w:rsidRPr="00D679BF">
              <w:rPr>
                <w:rFonts w:cs="Arial"/>
                <w:lang w:eastAsia="en-US"/>
              </w:rPr>
              <w:tab/>
              <w:t xml:space="preserve">For MSR BS supporting multi-band operation with </w:t>
            </w:r>
            <w:r w:rsidR="00203EFD" w:rsidRPr="00D679BF">
              <w:rPr>
                <w:rFonts w:cs="Arial"/>
                <w:lang w:eastAsia="en-US"/>
              </w:rPr>
              <w:t>Inter RF Bandwidth</w:t>
            </w:r>
            <w:r w:rsidRPr="00D679BF">
              <w:rPr>
                <w:rFonts w:cs="Arial"/>
                <w:lang w:eastAsia="en-US"/>
              </w:rPr>
              <w:t xml:space="preserve"> gap &lt; 20MHz the </w:t>
            </w:r>
            <w:r w:rsidRPr="00D679BF">
              <w:rPr>
                <w:rFonts w:cs="Arial"/>
                <w:lang w:eastAsia="zh-CN"/>
              </w:rPr>
              <w:t>test</w:t>
            </w:r>
            <w:r w:rsidRPr="00D679BF">
              <w:rPr>
                <w:rFonts w:cs="Arial"/>
                <w:lang w:eastAsia="en-US"/>
              </w:rPr>
              <w:t xml:space="preserve"> requirement within the </w:t>
            </w:r>
            <w:r w:rsidR="00203EFD" w:rsidRPr="00D679BF">
              <w:rPr>
                <w:rFonts w:cs="Arial"/>
                <w:lang w:eastAsia="en-US"/>
              </w:rPr>
              <w:t>Inter RF Bandwidth</w:t>
            </w:r>
            <w:r w:rsidRPr="00D679BF">
              <w:rPr>
                <w:rFonts w:cs="Arial"/>
                <w:lang w:eastAsia="en-US"/>
              </w:rPr>
              <w:t xml:space="preserve"> gaps is calculated as a cumulative sum of contributions from adjacent sub-blocks </w:t>
            </w:r>
            <w:r w:rsidR="00BB45A9" w:rsidRPr="00D679BF">
              <w:rPr>
                <w:rFonts w:cs="Arial"/>
                <w:lang w:eastAsia="en-US"/>
              </w:rPr>
              <w:t xml:space="preserve">or RF Bandwidth </w:t>
            </w:r>
            <w:r w:rsidRPr="00D679BF">
              <w:rPr>
                <w:rFonts w:cs="Arial"/>
                <w:lang w:eastAsia="en-US"/>
              </w:rPr>
              <w:t xml:space="preserve">on each side of the </w:t>
            </w:r>
            <w:r w:rsidR="00203EFD" w:rsidRPr="00D679BF">
              <w:rPr>
                <w:rFonts w:cs="Arial"/>
                <w:lang w:eastAsia="en-US"/>
              </w:rPr>
              <w:t>Inter RF Bandwidth</w:t>
            </w:r>
            <w:r w:rsidRPr="00D679BF">
              <w:rPr>
                <w:rFonts w:cs="Arial"/>
                <w:lang w:eastAsia="en-US"/>
              </w:rPr>
              <w:t xml:space="preserve"> gap</w:t>
            </w:r>
            <w:r w:rsidR="00BB45A9" w:rsidRPr="00D679BF">
              <w:rPr>
                <w:rFonts w:cs="v5.0.0"/>
                <w:lang w:eastAsia="en-US"/>
              </w:rPr>
              <w:t xml:space="preserve">, where the contribution from the far-end sub-block </w:t>
            </w:r>
            <w:r w:rsidR="00BB45A9" w:rsidRPr="00D679BF">
              <w:rPr>
                <w:rFonts w:cs="Arial"/>
                <w:lang w:eastAsia="en-US"/>
              </w:rPr>
              <w:t>or RF Bandwidth</w:t>
            </w:r>
            <w:r w:rsidR="00BB45A9" w:rsidRPr="00D679BF">
              <w:rPr>
                <w:rFonts w:cs="v5.0.0"/>
                <w:lang w:eastAsia="en-US"/>
              </w:rPr>
              <w:t xml:space="preserve"> shall be scaled according to the measurement bandwidth of the near-end sub-block</w:t>
            </w:r>
            <w:r w:rsidR="00BB45A9" w:rsidRPr="00D679BF">
              <w:rPr>
                <w:rFonts w:cs="Arial"/>
                <w:lang w:eastAsia="en-US"/>
              </w:rPr>
              <w:t xml:space="preserve"> or RF Bandwidth</w:t>
            </w:r>
            <w:r w:rsidRPr="00D679BF">
              <w:rPr>
                <w:rFonts w:cs="Arial"/>
                <w:lang w:eastAsia="en-US"/>
              </w:rPr>
              <w:t>.</w:t>
            </w:r>
          </w:p>
          <w:p w:rsidR="00BD6B20" w:rsidRPr="00D679BF" w:rsidRDefault="002F6EF4" w:rsidP="002F6EF4">
            <w:pPr>
              <w:pStyle w:val="TAN"/>
              <w:rPr>
                <w:rFonts w:cs="Arial"/>
                <w:szCs w:val="18"/>
                <w:lang w:eastAsia="ja-JP"/>
              </w:rPr>
            </w:pPr>
            <w:r w:rsidRPr="00D679BF">
              <w:rPr>
                <w:rFonts w:cs="Arial"/>
                <w:szCs w:val="18"/>
                <w:lang w:eastAsia="ja-JP"/>
              </w:rPr>
              <w:t>NOTE 3:</w:t>
            </w:r>
            <w:r w:rsidRPr="00D679BF">
              <w:rPr>
                <w:rFonts w:cs="Arial"/>
                <w:szCs w:val="18"/>
                <w:lang w:eastAsia="ja-JP"/>
              </w:rPr>
              <w:tab/>
              <w:t xml:space="preserve">For operation with a standalone NB-IoT carrier adjacent to the Base Station RF Bandwidth edge, the limits in Table 6.6.2.5.1-1b apply for 0 MHz </w:t>
            </w:r>
            <w:r w:rsidRPr="00D679BF">
              <w:rPr>
                <w:rFonts w:cs="Arial"/>
                <w:szCs w:val="18"/>
                <w:lang w:eastAsia="ja-JP"/>
              </w:rPr>
              <w:sym w:font="Symbol" w:char="F0A3"/>
            </w:r>
            <w:r w:rsidRPr="00D679BF">
              <w:rPr>
                <w:rFonts w:cs="Arial"/>
                <w:szCs w:val="18"/>
                <w:lang w:eastAsia="ja-JP"/>
              </w:rPr>
              <w:t xml:space="preserve"> </w:t>
            </w:r>
            <w:r w:rsidRPr="00D679BF">
              <w:rPr>
                <w:rFonts w:cs="Arial"/>
                <w:szCs w:val="18"/>
                <w:lang w:eastAsia="ja-JP"/>
              </w:rPr>
              <w:sym w:font="Symbol" w:char="F044"/>
            </w:r>
            <w:r w:rsidRPr="00D679BF">
              <w:rPr>
                <w:rFonts w:cs="Arial"/>
                <w:szCs w:val="18"/>
                <w:lang w:eastAsia="ja-JP"/>
              </w:rPr>
              <w:t>f &lt; 0.15 MHz.</w:t>
            </w:r>
          </w:p>
          <w:p w:rsidR="004209A4" w:rsidRPr="00D679BF" w:rsidRDefault="004209A4" w:rsidP="004209A4">
            <w:pPr>
              <w:pStyle w:val="TAN"/>
              <w:rPr>
                <w:rFonts w:cs="Arial"/>
                <w:lang w:eastAsia="en-US"/>
              </w:rPr>
            </w:pPr>
            <w:r w:rsidRPr="00D679BF">
              <w:rPr>
                <w:rFonts w:cs="Arial"/>
                <w:szCs w:val="18"/>
                <w:lang w:eastAsia="ja-JP"/>
              </w:rPr>
              <w:t>NOTE 4:</w:t>
            </w:r>
            <w:r w:rsidRPr="00D679BF">
              <w:rPr>
                <w:rFonts w:cs="Arial"/>
                <w:szCs w:val="18"/>
                <w:lang w:eastAsia="ja-JP"/>
              </w:rPr>
              <w:tab/>
              <w:t xml:space="preserve">For MSR BS supporting multi-band operation, </w:t>
            </w:r>
            <w:r w:rsidRPr="00D679BF">
              <w:rPr>
                <w:rFonts w:eastAsia="SimSun" w:cs="Arial"/>
              </w:rPr>
              <w:t>either this limit or -16dBm/100kHz with correspondingly adjusted f_offset shall apply for this frequency offset range for operating bands &lt;1GHz</w:t>
            </w:r>
            <w:r w:rsidRPr="00D679BF">
              <w:rPr>
                <w:rFonts w:cs="Arial"/>
                <w:szCs w:val="18"/>
                <w:lang w:eastAsia="ja-JP"/>
              </w:rPr>
              <w:t>.</w:t>
            </w:r>
          </w:p>
        </w:tc>
      </w:tr>
    </w:tbl>
    <w:p w:rsidR="00483387" w:rsidRPr="00D679BF" w:rsidRDefault="00483387" w:rsidP="00483387">
      <w:pPr>
        <w:keepNext/>
        <w:rPr>
          <w:rFonts w:cs="v5.0.0"/>
        </w:rPr>
      </w:pPr>
    </w:p>
    <w:p w:rsidR="0050417E" w:rsidRPr="00D679BF" w:rsidRDefault="0050417E" w:rsidP="0050417E">
      <w:pPr>
        <w:pStyle w:val="TH"/>
        <w:rPr>
          <w:rFonts w:cs="v5.0.0"/>
        </w:rPr>
      </w:pPr>
      <w:r w:rsidRPr="00D679BF">
        <w:t>Table 6.6.2.</w:t>
      </w:r>
      <w:r w:rsidRPr="00D679BF">
        <w:rPr>
          <w:lang w:eastAsia="zh-CN"/>
        </w:rPr>
        <w:t>5.</w:t>
      </w:r>
      <w:r w:rsidRPr="00D679BF">
        <w:t xml:space="preserve">1-1a: </w:t>
      </w:r>
      <w:r w:rsidR="007B22E8" w:rsidRPr="00D679BF">
        <w:t>Wide Area BS o</w:t>
      </w:r>
      <w:r w:rsidRPr="00D679BF">
        <w:t>perating band unwanted emission mask (UEM) for BC1 and BC3 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0417E" w:rsidRPr="00D679BF">
        <w:trPr>
          <w:cantSplit/>
          <w:jc w:val="center"/>
        </w:trPr>
        <w:tc>
          <w:tcPr>
            <w:tcW w:w="2127" w:type="dxa"/>
          </w:tcPr>
          <w:p w:rsidR="0050417E" w:rsidRPr="00D679BF" w:rsidRDefault="0050417E" w:rsidP="00E2384A">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F044"/>
            </w:r>
            <w:r w:rsidRPr="00D679BF">
              <w:rPr>
                <w:rFonts w:cs="Arial"/>
                <w:lang w:eastAsia="en-US"/>
              </w:rPr>
              <w:t>f</w:t>
            </w:r>
          </w:p>
        </w:tc>
        <w:tc>
          <w:tcPr>
            <w:tcW w:w="2976" w:type="dxa"/>
          </w:tcPr>
          <w:p w:rsidR="0050417E" w:rsidRPr="00D679BF" w:rsidRDefault="0050417E" w:rsidP="00E2384A">
            <w:pPr>
              <w:pStyle w:val="TAH"/>
              <w:rPr>
                <w:rFonts w:cs="Arial"/>
                <w:lang w:eastAsia="en-US"/>
              </w:rPr>
            </w:pPr>
            <w:r w:rsidRPr="00D679BF">
              <w:rPr>
                <w:rFonts w:cs="Arial"/>
                <w:lang w:eastAsia="en-US"/>
              </w:rPr>
              <w:t>Frequency offset of measurement filter centre frequency, f_offset</w:t>
            </w:r>
          </w:p>
        </w:tc>
        <w:tc>
          <w:tcPr>
            <w:tcW w:w="3455" w:type="dxa"/>
          </w:tcPr>
          <w:p w:rsidR="0050417E" w:rsidRPr="00D679BF" w:rsidRDefault="00641F68" w:rsidP="00E2384A">
            <w:pPr>
              <w:pStyle w:val="TAH"/>
              <w:rPr>
                <w:rFonts w:cs="Arial"/>
                <w:lang w:eastAsia="en-US"/>
              </w:rPr>
            </w:pPr>
            <w:r w:rsidRPr="00D679BF">
              <w:rPr>
                <w:rFonts w:cs="Arial"/>
                <w:lang w:eastAsia="en-US"/>
              </w:rPr>
              <w:t xml:space="preserve">Test </w:t>
            </w:r>
            <w:r w:rsidR="0050417E" w:rsidRPr="00D679BF">
              <w:rPr>
                <w:rFonts w:cs="Arial"/>
                <w:lang w:eastAsia="en-US"/>
              </w:rPr>
              <w:t>requirement (Note 1</w:t>
            </w:r>
            <w:r w:rsidR="000D549F" w:rsidRPr="00D679BF">
              <w:rPr>
                <w:rFonts w:cs="Arial"/>
                <w:lang w:eastAsia="zh-CN"/>
              </w:rPr>
              <w:t>, 2</w:t>
            </w:r>
            <w:r w:rsidR="0050417E" w:rsidRPr="00D679BF">
              <w:rPr>
                <w:rFonts w:cs="Arial"/>
                <w:lang w:eastAsia="en-US"/>
              </w:rPr>
              <w:t>)</w:t>
            </w:r>
          </w:p>
        </w:tc>
        <w:tc>
          <w:tcPr>
            <w:tcW w:w="1430" w:type="dxa"/>
          </w:tcPr>
          <w:p w:rsidR="0050417E" w:rsidRPr="00D679BF" w:rsidRDefault="0050417E" w:rsidP="00E2384A">
            <w:pPr>
              <w:pStyle w:val="TAH"/>
              <w:rPr>
                <w:rFonts w:eastAsia="SimSun" w:cs="Arial"/>
                <w:lang w:eastAsia="zh-CN"/>
              </w:rPr>
            </w:pPr>
            <w:r w:rsidRPr="00D679BF">
              <w:rPr>
                <w:rFonts w:cs="Arial"/>
                <w:lang w:eastAsia="en-US"/>
              </w:rPr>
              <w:t xml:space="preserve">Measurement bandwidth (Note </w:t>
            </w:r>
            <w:r w:rsidR="000D549F" w:rsidRPr="00D679BF">
              <w:rPr>
                <w:rFonts w:cs="Arial"/>
                <w:lang w:eastAsia="zh-CN"/>
              </w:rPr>
              <w:t>4</w:t>
            </w:r>
            <w:r w:rsidRPr="00D679BF">
              <w:rPr>
                <w:rFonts w:cs="Arial"/>
                <w:lang w:eastAsia="en-US"/>
              </w:rPr>
              <w:t>)</w:t>
            </w:r>
          </w:p>
        </w:tc>
      </w:tr>
      <w:tr w:rsidR="0050417E" w:rsidRPr="00D679BF">
        <w:trPr>
          <w:cantSplit/>
          <w:jc w:val="center"/>
        </w:trPr>
        <w:tc>
          <w:tcPr>
            <w:tcW w:w="2127" w:type="dxa"/>
          </w:tcPr>
          <w:p w:rsidR="0050417E" w:rsidRPr="00D679BF" w:rsidRDefault="0050417E" w:rsidP="00E2384A">
            <w:pPr>
              <w:pStyle w:val="TAC"/>
              <w:rPr>
                <w:rFonts w:cs="Arial"/>
                <w:lang w:eastAsia="en-US"/>
              </w:rPr>
            </w:pPr>
            <w:r w:rsidRPr="00D679BF">
              <w:rPr>
                <w:rFonts w:cs="Arial"/>
                <w:lang w:eastAsia="en-US"/>
              </w:rPr>
              <w:t xml:space="preserve">0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0.2 MHz</w:t>
            </w:r>
          </w:p>
        </w:tc>
        <w:tc>
          <w:tcPr>
            <w:tcW w:w="2976" w:type="dxa"/>
          </w:tcPr>
          <w:p w:rsidR="0050417E" w:rsidRPr="00D679BF" w:rsidRDefault="0050417E" w:rsidP="00E2384A">
            <w:pPr>
              <w:pStyle w:val="TAC"/>
              <w:rPr>
                <w:rFonts w:cs="Arial"/>
                <w:lang w:eastAsia="en-US"/>
              </w:rPr>
            </w:pPr>
            <w:r w:rsidRPr="00D679BF">
              <w:rPr>
                <w:rFonts w:cs="Arial"/>
                <w:lang w:eastAsia="en-US"/>
              </w:rPr>
              <w:t xml:space="preserve">0.015MHz </w:t>
            </w:r>
            <w:r w:rsidRPr="00D679BF">
              <w:rPr>
                <w:rFonts w:cs="Arial"/>
                <w:lang w:eastAsia="en-US"/>
              </w:rPr>
              <w:sym w:font="Symbol" w:char="F0A3"/>
            </w:r>
            <w:r w:rsidRPr="00D679BF">
              <w:rPr>
                <w:rFonts w:cs="Arial"/>
                <w:lang w:eastAsia="en-US"/>
              </w:rPr>
              <w:t xml:space="preserve"> f_offset &lt; 0.215MHz </w:t>
            </w:r>
          </w:p>
        </w:tc>
        <w:tc>
          <w:tcPr>
            <w:tcW w:w="3455" w:type="dxa"/>
          </w:tcPr>
          <w:p w:rsidR="0050417E" w:rsidRPr="00D679BF" w:rsidRDefault="0050417E" w:rsidP="00E2384A">
            <w:pPr>
              <w:pStyle w:val="TAC"/>
              <w:rPr>
                <w:rFonts w:cs="Arial"/>
                <w:lang w:eastAsia="en-US"/>
              </w:rPr>
            </w:pPr>
            <w:r w:rsidRPr="00D679BF">
              <w:rPr>
                <w:rFonts w:cs="Arial"/>
                <w:lang w:eastAsia="en-US"/>
              </w:rPr>
              <w:t>-1</w:t>
            </w:r>
            <w:r w:rsidRPr="00D679BF">
              <w:rPr>
                <w:rFonts w:cs="Arial"/>
                <w:lang w:eastAsia="zh-CN"/>
              </w:rPr>
              <w:t>2.2</w:t>
            </w:r>
            <w:r w:rsidRPr="00D679BF">
              <w:rPr>
                <w:rFonts w:cs="Arial"/>
                <w:lang w:eastAsia="en-US"/>
              </w:rPr>
              <w:t xml:space="preserve"> dBm</w:t>
            </w:r>
          </w:p>
        </w:tc>
        <w:tc>
          <w:tcPr>
            <w:tcW w:w="1430" w:type="dxa"/>
          </w:tcPr>
          <w:p w:rsidR="0050417E" w:rsidRPr="00D679BF" w:rsidRDefault="0050417E" w:rsidP="00E2384A">
            <w:pPr>
              <w:pStyle w:val="TAC"/>
              <w:rPr>
                <w:rFonts w:cs="Arial"/>
                <w:lang w:eastAsia="en-US"/>
              </w:rPr>
            </w:pPr>
            <w:r w:rsidRPr="00D679BF">
              <w:rPr>
                <w:rFonts w:cs="Arial"/>
                <w:lang w:eastAsia="en-US"/>
              </w:rPr>
              <w:t xml:space="preserve">30 kHz </w:t>
            </w:r>
          </w:p>
        </w:tc>
      </w:tr>
      <w:tr w:rsidR="0050417E" w:rsidRPr="00D679BF">
        <w:trPr>
          <w:cantSplit/>
          <w:jc w:val="center"/>
        </w:trPr>
        <w:tc>
          <w:tcPr>
            <w:tcW w:w="2127" w:type="dxa"/>
          </w:tcPr>
          <w:p w:rsidR="0050417E" w:rsidRPr="00D679BF" w:rsidRDefault="0050417E" w:rsidP="00E2384A">
            <w:pPr>
              <w:pStyle w:val="TAC"/>
              <w:rPr>
                <w:rFonts w:cs="Arial"/>
                <w:lang w:eastAsia="en-US"/>
              </w:rPr>
            </w:pPr>
            <w:r w:rsidRPr="00D679BF">
              <w:rPr>
                <w:rFonts w:cs="Arial"/>
                <w:lang w:eastAsia="en-US"/>
              </w:rPr>
              <w:t xml:space="preserve">0.2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1 MHz</w:t>
            </w:r>
          </w:p>
        </w:tc>
        <w:tc>
          <w:tcPr>
            <w:tcW w:w="2976" w:type="dxa"/>
          </w:tcPr>
          <w:p w:rsidR="0050417E" w:rsidRPr="00D679BF" w:rsidRDefault="0050417E" w:rsidP="00E2384A">
            <w:pPr>
              <w:pStyle w:val="TAC"/>
              <w:rPr>
                <w:rFonts w:cs="Arial"/>
                <w:lang w:eastAsia="en-US"/>
              </w:rPr>
            </w:pPr>
            <w:r w:rsidRPr="00D679BF">
              <w:rPr>
                <w:rFonts w:cs="Arial"/>
                <w:lang w:eastAsia="en-US"/>
              </w:rPr>
              <w:t xml:space="preserve">0.215MHz </w:t>
            </w:r>
            <w:r w:rsidRPr="00D679BF">
              <w:rPr>
                <w:rFonts w:cs="Arial"/>
                <w:lang w:eastAsia="en-US"/>
              </w:rPr>
              <w:sym w:font="Symbol" w:char="F0A3"/>
            </w:r>
            <w:r w:rsidRPr="00D679BF">
              <w:rPr>
                <w:rFonts w:cs="Arial"/>
                <w:lang w:eastAsia="en-US"/>
              </w:rPr>
              <w:t xml:space="preserve"> f_offset &lt; 1.015MHz</w:t>
            </w:r>
          </w:p>
        </w:tc>
        <w:tc>
          <w:tcPr>
            <w:tcW w:w="3455" w:type="dxa"/>
          </w:tcPr>
          <w:p w:rsidR="0050417E" w:rsidRPr="00D679BF" w:rsidRDefault="0050417E" w:rsidP="00E2384A">
            <w:pPr>
              <w:pStyle w:val="EQ"/>
            </w:pPr>
            <w:r w:rsidRPr="00D679BF">
              <w:rPr>
                <w:position w:val="-28"/>
              </w:rPr>
              <w:object w:dxaOrig="3860" w:dyaOrig="680">
                <v:shape id="_x0000_i1035" type="#_x0000_t75" style="width:161.9pt;height:27.9pt" o:ole="" fillcolor="window">
                  <v:imagedata r:id="rId30" o:title=""/>
                </v:shape>
                <o:OLEObject Type="Embed" ProgID="Equation.3" ShapeID="_x0000_i1035" DrawAspect="Content" ObjectID="_1591600203" r:id="rId31"/>
              </w:object>
            </w:r>
          </w:p>
        </w:tc>
        <w:tc>
          <w:tcPr>
            <w:tcW w:w="1430" w:type="dxa"/>
          </w:tcPr>
          <w:p w:rsidR="0050417E" w:rsidRPr="00D679BF" w:rsidRDefault="0050417E" w:rsidP="00E2384A">
            <w:pPr>
              <w:pStyle w:val="TAC"/>
              <w:rPr>
                <w:rFonts w:cs="Arial"/>
                <w:lang w:eastAsia="en-US"/>
              </w:rPr>
            </w:pPr>
            <w:r w:rsidRPr="00D679BF">
              <w:rPr>
                <w:rFonts w:cs="Arial"/>
                <w:lang w:eastAsia="en-US"/>
              </w:rPr>
              <w:t xml:space="preserve">30 kHz </w:t>
            </w:r>
          </w:p>
        </w:tc>
      </w:tr>
      <w:tr w:rsidR="0050417E" w:rsidRPr="00D679BF">
        <w:trPr>
          <w:cantSplit/>
          <w:jc w:val="center"/>
        </w:trPr>
        <w:tc>
          <w:tcPr>
            <w:tcW w:w="2127" w:type="dxa"/>
          </w:tcPr>
          <w:p w:rsidR="0050417E" w:rsidRPr="00D679BF" w:rsidRDefault="0050417E" w:rsidP="00E2384A">
            <w:pPr>
              <w:pStyle w:val="TAC"/>
              <w:rPr>
                <w:rFonts w:cs="Arial"/>
                <w:lang w:eastAsia="en-US"/>
              </w:rPr>
            </w:pPr>
            <w:r w:rsidRPr="00D679BF">
              <w:rPr>
                <w:rFonts w:cs="Arial"/>
                <w:lang w:eastAsia="en-US"/>
              </w:rPr>
              <w:t xml:space="preserve">(Note </w:t>
            </w:r>
            <w:r w:rsidR="000D549F" w:rsidRPr="00D679BF">
              <w:rPr>
                <w:rFonts w:cs="Arial"/>
                <w:lang w:eastAsia="zh-CN"/>
              </w:rPr>
              <w:t>3</w:t>
            </w:r>
            <w:r w:rsidRPr="00D679BF">
              <w:rPr>
                <w:rFonts w:cs="Arial"/>
                <w:lang w:eastAsia="en-US"/>
              </w:rPr>
              <w:t>)</w:t>
            </w:r>
          </w:p>
        </w:tc>
        <w:tc>
          <w:tcPr>
            <w:tcW w:w="2976" w:type="dxa"/>
          </w:tcPr>
          <w:p w:rsidR="0050417E" w:rsidRPr="00D679BF" w:rsidRDefault="0050417E" w:rsidP="00E2384A">
            <w:pPr>
              <w:pStyle w:val="TAC"/>
              <w:rPr>
                <w:rFonts w:cs="Arial"/>
                <w:lang w:eastAsia="en-US"/>
              </w:rPr>
            </w:pPr>
            <w:r w:rsidRPr="00D679BF">
              <w:rPr>
                <w:rFonts w:cs="Arial"/>
                <w:lang w:eastAsia="en-US"/>
              </w:rPr>
              <w:t xml:space="preserve">1.015MHz </w:t>
            </w:r>
            <w:r w:rsidRPr="00D679BF">
              <w:rPr>
                <w:rFonts w:cs="Arial"/>
                <w:lang w:eastAsia="en-US"/>
              </w:rPr>
              <w:sym w:font="Symbol" w:char="F0A3"/>
            </w:r>
            <w:r w:rsidRPr="00D679BF">
              <w:rPr>
                <w:rFonts w:cs="Arial"/>
                <w:lang w:eastAsia="en-US"/>
              </w:rPr>
              <w:t xml:space="preserve"> f_offset &lt; 1.5 MHz </w:t>
            </w:r>
          </w:p>
        </w:tc>
        <w:tc>
          <w:tcPr>
            <w:tcW w:w="3455" w:type="dxa"/>
          </w:tcPr>
          <w:p w:rsidR="0050417E" w:rsidRPr="00D679BF" w:rsidRDefault="0050417E" w:rsidP="00E2384A">
            <w:pPr>
              <w:pStyle w:val="TAC"/>
              <w:rPr>
                <w:rFonts w:cs="Arial"/>
                <w:lang w:eastAsia="en-US"/>
              </w:rPr>
            </w:pPr>
            <w:r w:rsidRPr="00D679BF">
              <w:rPr>
                <w:rFonts w:cs="Arial"/>
                <w:lang w:eastAsia="en-US"/>
              </w:rPr>
              <w:t>-2</w:t>
            </w:r>
            <w:r w:rsidRPr="00D679BF">
              <w:rPr>
                <w:rFonts w:cs="Arial"/>
                <w:lang w:eastAsia="zh-CN"/>
              </w:rPr>
              <w:t>4.2</w:t>
            </w:r>
            <w:r w:rsidRPr="00D679BF">
              <w:rPr>
                <w:rFonts w:cs="Arial"/>
                <w:lang w:eastAsia="en-US"/>
              </w:rPr>
              <w:t xml:space="preserve"> dBm</w:t>
            </w:r>
          </w:p>
        </w:tc>
        <w:tc>
          <w:tcPr>
            <w:tcW w:w="1430" w:type="dxa"/>
          </w:tcPr>
          <w:p w:rsidR="0050417E" w:rsidRPr="00D679BF" w:rsidRDefault="0050417E" w:rsidP="00E2384A">
            <w:pPr>
              <w:pStyle w:val="TAC"/>
              <w:rPr>
                <w:rFonts w:cs="Arial"/>
                <w:lang w:eastAsia="en-US"/>
              </w:rPr>
            </w:pPr>
            <w:r w:rsidRPr="00D679BF">
              <w:rPr>
                <w:rFonts w:cs="Arial"/>
                <w:lang w:eastAsia="en-US"/>
              </w:rPr>
              <w:t xml:space="preserve">30 kHz </w:t>
            </w:r>
          </w:p>
        </w:tc>
      </w:tr>
      <w:tr w:rsidR="0050417E" w:rsidRPr="00D679BF">
        <w:trPr>
          <w:cantSplit/>
          <w:jc w:val="center"/>
        </w:trPr>
        <w:tc>
          <w:tcPr>
            <w:tcW w:w="2127" w:type="dxa"/>
          </w:tcPr>
          <w:p w:rsidR="0050417E" w:rsidRPr="00D679BF" w:rsidRDefault="0050417E" w:rsidP="00E2384A">
            <w:pPr>
              <w:pStyle w:val="TAC"/>
              <w:rPr>
                <w:rFonts w:cs="Arial"/>
                <w:lang w:eastAsia="en-US"/>
              </w:rPr>
            </w:pPr>
            <w:r w:rsidRPr="00D679BF">
              <w:rPr>
                <w:rFonts w:cs="Arial"/>
                <w:lang w:eastAsia="en-US"/>
              </w:rPr>
              <w:t xml:space="preserve">1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w:t>
            </w:r>
          </w:p>
          <w:p w:rsidR="0050417E" w:rsidRPr="00D679BF" w:rsidRDefault="0050417E" w:rsidP="00E2384A">
            <w:pPr>
              <w:pStyle w:val="TAC"/>
              <w:rPr>
                <w:rFonts w:cs="Arial"/>
                <w:lang w:eastAsia="en-US"/>
              </w:rPr>
            </w:pPr>
            <w:r w:rsidRPr="00D679BF">
              <w:rPr>
                <w:rFonts w:cs="Arial"/>
                <w:lang w:eastAsia="en-US"/>
              </w:rPr>
              <w:t>min(</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r w:rsidRPr="00D679BF">
              <w:rPr>
                <w:rFonts w:cs="Arial"/>
                <w:lang w:eastAsia="en-US"/>
              </w:rPr>
              <w:t xml:space="preserve">, 10 MHz) </w:t>
            </w:r>
          </w:p>
        </w:tc>
        <w:tc>
          <w:tcPr>
            <w:tcW w:w="2976" w:type="dxa"/>
          </w:tcPr>
          <w:p w:rsidR="0050417E" w:rsidRPr="00D679BF" w:rsidRDefault="0050417E" w:rsidP="00E2384A">
            <w:pPr>
              <w:pStyle w:val="TAC"/>
              <w:rPr>
                <w:rFonts w:cs="Arial"/>
                <w:lang w:eastAsia="en-US"/>
              </w:rPr>
            </w:pPr>
            <w:r w:rsidRPr="00D679BF">
              <w:rPr>
                <w:rFonts w:cs="Arial"/>
                <w:lang w:eastAsia="en-US"/>
              </w:rPr>
              <w:t xml:space="preserve">1.5 MHz </w:t>
            </w:r>
            <w:r w:rsidRPr="00D679BF">
              <w:rPr>
                <w:rFonts w:cs="Arial"/>
                <w:lang w:eastAsia="en-US"/>
              </w:rPr>
              <w:sym w:font="Symbol" w:char="F0A3"/>
            </w:r>
            <w:r w:rsidRPr="00D679BF">
              <w:rPr>
                <w:rFonts w:cs="Arial"/>
                <w:lang w:eastAsia="en-US"/>
              </w:rPr>
              <w:t xml:space="preserve"> f_offset &lt; min(f_offset</w:t>
            </w:r>
            <w:r w:rsidRPr="00D679BF">
              <w:rPr>
                <w:rFonts w:cs="Arial"/>
                <w:vertAlign w:val="subscript"/>
                <w:lang w:eastAsia="en-US"/>
              </w:rPr>
              <w:t>max</w:t>
            </w:r>
            <w:r w:rsidRPr="00D679BF">
              <w:rPr>
                <w:rFonts w:cs="Arial"/>
                <w:lang w:eastAsia="en-US"/>
              </w:rPr>
              <w:t>, 10.5 MHz)</w:t>
            </w:r>
          </w:p>
        </w:tc>
        <w:tc>
          <w:tcPr>
            <w:tcW w:w="3455" w:type="dxa"/>
          </w:tcPr>
          <w:p w:rsidR="0050417E" w:rsidRPr="00D679BF" w:rsidRDefault="0050417E" w:rsidP="00E2384A">
            <w:pPr>
              <w:pStyle w:val="TAC"/>
              <w:rPr>
                <w:rFonts w:cs="Arial"/>
                <w:lang w:eastAsia="en-US"/>
              </w:rPr>
            </w:pPr>
            <w:r w:rsidRPr="00D679BF">
              <w:rPr>
                <w:rFonts w:cs="Arial"/>
                <w:lang w:eastAsia="en-US"/>
              </w:rPr>
              <w:t>-1</w:t>
            </w:r>
            <w:r w:rsidRPr="00D679BF">
              <w:rPr>
                <w:rFonts w:cs="Arial"/>
                <w:lang w:eastAsia="zh-CN"/>
              </w:rPr>
              <w:t>1.2</w:t>
            </w:r>
            <w:r w:rsidRPr="00D679BF">
              <w:rPr>
                <w:rFonts w:cs="Arial"/>
                <w:lang w:eastAsia="en-US"/>
              </w:rPr>
              <w:t xml:space="preserve"> dBm</w:t>
            </w:r>
          </w:p>
        </w:tc>
        <w:tc>
          <w:tcPr>
            <w:tcW w:w="1430" w:type="dxa"/>
          </w:tcPr>
          <w:p w:rsidR="0050417E" w:rsidRPr="00D679BF" w:rsidRDefault="0050417E" w:rsidP="00E2384A">
            <w:pPr>
              <w:pStyle w:val="TAC"/>
              <w:rPr>
                <w:rFonts w:cs="Arial"/>
                <w:lang w:eastAsia="en-US"/>
              </w:rPr>
            </w:pPr>
            <w:r w:rsidRPr="00D679BF">
              <w:rPr>
                <w:rFonts w:cs="Arial"/>
                <w:lang w:eastAsia="en-US"/>
              </w:rPr>
              <w:t xml:space="preserve">1 MHz </w:t>
            </w:r>
          </w:p>
        </w:tc>
      </w:tr>
      <w:tr w:rsidR="0050417E" w:rsidRPr="00D679BF">
        <w:trPr>
          <w:cantSplit/>
          <w:jc w:val="center"/>
        </w:trPr>
        <w:tc>
          <w:tcPr>
            <w:tcW w:w="2127" w:type="dxa"/>
          </w:tcPr>
          <w:p w:rsidR="0050417E" w:rsidRPr="00D679BF" w:rsidRDefault="0050417E" w:rsidP="00E2384A">
            <w:pPr>
              <w:pStyle w:val="TAC"/>
              <w:rPr>
                <w:rFonts w:cs="Arial"/>
                <w:lang w:eastAsia="en-US"/>
              </w:rPr>
            </w:pPr>
            <w:r w:rsidRPr="00D679BF">
              <w:rPr>
                <w:rFonts w:cs="Arial"/>
                <w:lang w:eastAsia="en-US"/>
              </w:rPr>
              <w:t xml:space="preserve">10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p>
        </w:tc>
        <w:tc>
          <w:tcPr>
            <w:tcW w:w="2976" w:type="dxa"/>
          </w:tcPr>
          <w:p w:rsidR="0050417E" w:rsidRPr="00D679BF" w:rsidRDefault="0050417E" w:rsidP="00E2384A">
            <w:pPr>
              <w:pStyle w:val="TAC"/>
              <w:rPr>
                <w:rFonts w:cs="Arial"/>
                <w:lang w:eastAsia="en-US"/>
              </w:rPr>
            </w:pPr>
            <w:r w:rsidRPr="00D679BF">
              <w:rPr>
                <w:rFonts w:cs="Arial"/>
                <w:lang w:eastAsia="en-US"/>
              </w:rPr>
              <w:t xml:space="preserve">10.5 MHz </w:t>
            </w:r>
            <w:r w:rsidRPr="00D679BF">
              <w:rPr>
                <w:rFonts w:cs="Arial"/>
                <w:lang w:eastAsia="en-US"/>
              </w:rPr>
              <w:sym w:font="Symbol" w:char="F0A3"/>
            </w:r>
            <w:r w:rsidRPr="00D679BF">
              <w:rPr>
                <w:rFonts w:cs="Arial"/>
                <w:lang w:eastAsia="en-US"/>
              </w:rPr>
              <w:t xml:space="preserve"> f_offset &lt; f_offset</w:t>
            </w:r>
            <w:r w:rsidRPr="00D679BF">
              <w:rPr>
                <w:rFonts w:cs="Arial"/>
                <w:vertAlign w:val="subscript"/>
                <w:lang w:eastAsia="en-US"/>
              </w:rPr>
              <w:t>max</w:t>
            </w:r>
            <w:r w:rsidRPr="00D679BF">
              <w:rPr>
                <w:rFonts w:cs="Arial"/>
                <w:lang w:eastAsia="en-US"/>
              </w:rPr>
              <w:t xml:space="preserve"> </w:t>
            </w:r>
          </w:p>
        </w:tc>
        <w:tc>
          <w:tcPr>
            <w:tcW w:w="3455" w:type="dxa"/>
          </w:tcPr>
          <w:p w:rsidR="0050417E" w:rsidRPr="00D679BF" w:rsidRDefault="0050417E" w:rsidP="00E2384A">
            <w:pPr>
              <w:pStyle w:val="TAC"/>
              <w:rPr>
                <w:rFonts w:cs="Arial"/>
                <w:lang w:eastAsia="en-US"/>
              </w:rPr>
            </w:pPr>
            <w:r w:rsidRPr="00D679BF">
              <w:rPr>
                <w:rFonts w:cs="Arial"/>
                <w:lang w:eastAsia="en-US"/>
              </w:rPr>
              <w:t xml:space="preserve">-15 dBm (Note </w:t>
            </w:r>
            <w:r w:rsidR="000D549F" w:rsidRPr="00D679BF">
              <w:rPr>
                <w:rFonts w:cs="Arial"/>
                <w:lang w:eastAsia="zh-CN"/>
              </w:rPr>
              <w:t>5</w:t>
            </w:r>
            <w:r w:rsidRPr="00D679BF">
              <w:rPr>
                <w:rFonts w:cs="Arial"/>
                <w:lang w:eastAsia="en-US"/>
              </w:rPr>
              <w:t>)</w:t>
            </w:r>
          </w:p>
        </w:tc>
        <w:tc>
          <w:tcPr>
            <w:tcW w:w="1430" w:type="dxa"/>
          </w:tcPr>
          <w:p w:rsidR="0050417E" w:rsidRPr="00D679BF" w:rsidRDefault="0050417E" w:rsidP="00E2384A">
            <w:pPr>
              <w:pStyle w:val="TAC"/>
              <w:rPr>
                <w:rFonts w:cs="Arial"/>
                <w:lang w:eastAsia="en-US"/>
              </w:rPr>
            </w:pPr>
            <w:r w:rsidRPr="00D679BF">
              <w:rPr>
                <w:rFonts w:cs="Arial"/>
                <w:lang w:eastAsia="en-US"/>
              </w:rPr>
              <w:t xml:space="preserve">1 MHz </w:t>
            </w:r>
          </w:p>
        </w:tc>
      </w:tr>
      <w:tr w:rsidR="0050417E" w:rsidRPr="00D679BF">
        <w:trPr>
          <w:cantSplit/>
          <w:jc w:val="center"/>
        </w:trPr>
        <w:tc>
          <w:tcPr>
            <w:tcW w:w="9988" w:type="dxa"/>
            <w:gridSpan w:val="4"/>
          </w:tcPr>
          <w:p w:rsidR="000D549F" w:rsidRPr="00D679BF" w:rsidRDefault="0050417E" w:rsidP="000D549F">
            <w:pPr>
              <w:pStyle w:val="TAN"/>
              <w:rPr>
                <w:rFonts w:cs="Arial"/>
                <w:lang w:eastAsia="zh-CN"/>
              </w:rPr>
            </w:pPr>
            <w:r w:rsidRPr="00D679BF">
              <w:rPr>
                <w:rFonts w:cs="Arial"/>
                <w:lang w:eastAsia="en-US"/>
              </w:rPr>
              <w:t>NOTE 1:</w:t>
            </w:r>
            <w:r w:rsidRPr="00D679BF">
              <w:rPr>
                <w:rFonts w:cs="Arial"/>
                <w:lang w:eastAsia="en-US"/>
              </w:rPr>
              <w:tab/>
              <w:t>For MSR BS supporting non-contiguous spectrum operation</w:t>
            </w:r>
            <w:r w:rsidR="000D549F" w:rsidRPr="00D679BF">
              <w:rPr>
                <w:rFonts w:cs="Arial"/>
                <w:lang w:eastAsia="zh-CN"/>
              </w:rPr>
              <w:t xml:space="preserve"> within any operating band</w:t>
            </w:r>
            <w:r w:rsidRPr="00D679BF">
              <w:rPr>
                <w:rFonts w:cs="Arial"/>
                <w:lang w:eastAsia="en-US"/>
              </w:rPr>
              <w:t xml:space="preserve"> the </w:t>
            </w:r>
            <w:r w:rsidR="00641F68" w:rsidRPr="00D679BF">
              <w:rPr>
                <w:rFonts w:cs="v5.0.0"/>
                <w:lang w:eastAsia="en-US"/>
              </w:rPr>
              <w:t xml:space="preserve">test </w:t>
            </w:r>
            <w:r w:rsidRPr="00D679BF">
              <w:rPr>
                <w:rFonts w:cs="Arial"/>
                <w:lang w:eastAsia="en-US"/>
              </w:rPr>
              <w:t xml:space="preserve">requirement within sub-block gaps is calculated as a cumulative sum of </w:t>
            </w:r>
            <w:r w:rsidR="000D549F" w:rsidRPr="00D679BF">
              <w:rPr>
                <w:rFonts w:cs="Arial"/>
                <w:lang w:eastAsia="zh-CN"/>
              </w:rPr>
              <w:t xml:space="preserve">contributions from </w:t>
            </w:r>
            <w:r w:rsidRPr="00D679BF">
              <w:rPr>
                <w:rFonts w:cs="Arial"/>
                <w:lang w:eastAsia="en-US"/>
              </w:rPr>
              <w:t>adjacent sub blocks on each side of the sub block gap</w:t>
            </w:r>
            <w:r w:rsidR="00BB45A9" w:rsidRPr="00D679BF">
              <w:rPr>
                <w:rFonts w:cs="v5.0.0"/>
                <w:lang w:eastAsia="en-US"/>
              </w:rPr>
              <w:t>, where the contribution from the far-end sub-block shall be scaled according to the measurement bandwidth of the near-end sub-block</w:t>
            </w:r>
            <w:r w:rsidRPr="00D679BF">
              <w:rPr>
                <w:rFonts w:cs="Arial"/>
                <w:lang w:eastAsia="en-US"/>
              </w:rPr>
              <w:t xml:space="preserve">. Exception is </w:t>
            </w:r>
            <w:r w:rsidRPr="00D679BF">
              <w:rPr>
                <w:rFonts w:ascii="Symbol" w:hAnsi="Symbol" w:cs="Arial"/>
                <w:lang w:eastAsia="en-US"/>
              </w:rPr>
              <w:t></w:t>
            </w:r>
            <w:r w:rsidRPr="00D679BF">
              <w:rPr>
                <w:rFonts w:cs="Arial"/>
                <w:lang w:eastAsia="en-US"/>
              </w:rPr>
              <w:t xml:space="preserve">f ≥ 10MHz from both adjacent sub blocks on each side of the sub-block gap, where the </w:t>
            </w:r>
            <w:r w:rsidR="00641F68" w:rsidRPr="00D679BF">
              <w:rPr>
                <w:rFonts w:cs="v5.0.0"/>
                <w:lang w:eastAsia="en-US"/>
              </w:rPr>
              <w:t xml:space="preserve">test </w:t>
            </w:r>
            <w:r w:rsidRPr="00D679BF">
              <w:rPr>
                <w:rFonts w:cs="Arial"/>
                <w:lang w:eastAsia="en-US"/>
              </w:rPr>
              <w:t>requirement within sub-block gaps shall be -15dBm/MHz.</w:t>
            </w:r>
          </w:p>
          <w:p w:rsidR="0050417E" w:rsidRPr="00D679BF" w:rsidRDefault="000D549F" w:rsidP="000D549F">
            <w:pPr>
              <w:pStyle w:val="TAN"/>
              <w:rPr>
                <w:rFonts w:cs="Arial"/>
                <w:lang w:eastAsia="en-US"/>
              </w:rPr>
            </w:pPr>
            <w:r w:rsidRPr="00D679BF">
              <w:rPr>
                <w:rFonts w:cs="Arial"/>
                <w:lang w:eastAsia="en-US"/>
              </w:rPr>
              <w:t>NOTE2:</w:t>
            </w:r>
            <w:r w:rsidRPr="00D679BF">
              <w:rPr>
                <w:rFonts w:cs="Arial"/>
                <w:lang w:eastAsia="en-US"/>
              </w:rPr>
              <w:tab/>
              <w:t xml:space="preserve">For MSR BS supporting multi-band operation with </w:t>
            </w:r>
            <w:r w:rsidR="00203EFD" w:rsidRPr="00D679BF">
              <w:rPr>
                <w:rFonts w:cs="Arial"/>
                <w:lang w:eastAsia="en-US"/>
              </w:rPr>
              <w:t>Inter RF Bandwidth</w:t>
            </w:r>
            <w:r w:rsidRPr="00D679BF">
              <w:rPr>
                <w:rFonts w:cs="Arial"/>
                <w:lang w:eastAsia="en-US"/>
              </w:rPr>
              <w:t xml:space="preserve"> gap &lt; 20MHz the </w:t>
            </w:r>
            <w:r w:rsidRPr="00D679BF">
              <w:rPr>
                <w:rFonts w:cs="Arial"/>
                <w:lang w:eastAsia="zh-CN"/>
              </w:rPr>
              <w:t>test</w:t>
            </w:r>
            <w:r w:rsidRPr="00D679BF">
              <w:rPr>
                <w:rFonts w:cs="Arial"/>
                <w:lang w:eastAsia="en-US"/>
              </w:rPr>
              <w:t xml:space="preserve"> requirement within the </w:t>
            </w:r>
            <w:r w:rsidR="00203EFD" w:rsidRPr="00D679BF">
              <w:rPr>
                <w:rFonts w:cs="Arial"/>
                <w:lang w:eastAsia="en-US"/>
              </w:rPr>
              <w:t>Inter RF Bandwidth</w:t>
            </w:r>
            <w:r w:rsidRPr="00D679BF">
              <w:rPr>
                <w:rFonts w:cs="Arial"/>
                <w:lang w:eastAsia="en-US"/>
              </w:rPr>
              <w:t xml:space="preserve"> gaps is calculated as a cumulative sum of contributions from adjacent sub-blocks </w:t>
            </w:r>
            <w:r w:rsidR="00BB45A9" w:rsidRPr="00D679BF">
              <w:rPr>
                <w:rFonts w:cs="Arial"/>
                <w:lang w:eastAsia="en-US"/>
              </w:rPr>
              <w:t xml:space="preserve">or RF Bandwidth </w:t>
            </w:r>
            <w:r w:rsidRPr="00D679BF">
              <w:rPr>
                <w:rFonts w:cs="Arial"/>
                <w:lang w:eastAsia="en-US"/>
              </w:rPr>
              <w:t xml:space="preserve">on each side of the </w:t>
            </w:r>
            <w:r w:rsidR="00203EFD" w:rsidRPr="00D679BF">
              <w:rPr>
                <w:rFonts w:cs="Arial"/>
                <w:lang w:eastAsia="en-US"/>
              </w:rPr>
              <w:t>Inter RF Bandwidth</w:t>
            </w:r>
            <w:r w:rsidRPr="00D679BF">
              <w:rPr>
                <w:rFonts w:cs="Arial"/>
                <w:lang w:eastAsia="en-US"/>
              </w:rPr>
              <w:t xml:space="preserve"> gap</w:t>
            </w:r>
            <w:r w:rsidR="00BB45A9" w:rsidRPr="00D679BF">
              <w:rPr>
                <w:rFonts w:cs="v5.0.0"/>
                <w:lang w:eastAsia="en-US"/>
              </w:rPr>
              <w:t xml:space="preserve">, where the contribution from the far-end sub-block </w:t>
            </w:r>
            <w:r w:rsidR="00BB45A9" w:rsidRPr="00D679BF">
              <w:rPr>
                <w:rFonts w:cs="Arial"/>
                <w:lang w:eastAsia="en-US"/>
              </w:rPr>
              <w:t>or RF Bandwidth</w:t>
            </w:r>
            <w:r w:rsidR="00BB45A9" w:rsidRPr="00D679BF">
              <w:rPr>
                <w:rFonts w:cs="v5.0.0"/>
                <w:lang w:eastAsia="en-US"/>
              </w:rPr>
              <w:t xml:space="preserve"> shall be scaled according to the measurement bandwidth of the near-end sub-block</w:t>
            </w:r>
            <w:r w:rsidR="00BB45A9" w:rsidRPr="00D679BF">
              <w:rPr>
                <w:rFonts w:cs="Arial"/>
                <w:lang w:eastAsia="en-US"/>
              </w:rPr>
              <w:t xml:space="preserve"> or RF Bandwidth</w:t>
            </w:r>
            <w:r w:rsidRPr="00D679BF">
              <w:rPr>
                <w:rFonts w:cs="Arial"/>
                <w:lang w:eastAsia="en-US"/>
              </w:rPr>
              <w:t>.</w:t>
            </w:r>
          </w:p>
        </w:tc>
      </w:tr>
    </w:tbl>
    <w:p w:rsidR="002F6EF4" w:rsidRPr="00D679BF" w:rsidRDefault="002F6EF4" w:rsidP="002F6EF4">
      <w:pPr>
        <w:keepNext/>
        <w:rPr>
          <w:rFonts w:cs="v5.0.0"/>
        </w:rPr>
      </w:pPr>
    </w:p>
    <w:p w:rsidR="002F6EF4" w:rsidRPr="00D679BF" w:rsidRDefault="002F6EF4" w:rsidP="002F6EF4">
      <w:pPr>
        <w:pStyle w:val="TH"/>
        <w:rPr>
          <w:rFonts w:cs="v5.0.0"/>
        </w:rPr>
      </w:pPr>
      <w:r w:rsidRPr="00D679BF">
        <w:t>Table 6.6.2.5.</w:t>
      </w:r>
      <w:r w:rsidRPr="00D679BF">
        <w:rPr>
          <w:lang w:eastAsia="zh-CN"/>
        </w:rPr>
        <w:t>1</w:t>
      </w:r>
      <w:r w:rsidRPr="00D679BF">
        <w:t>-</w:t>
      </w:r>
      <w:r w:rsidRPr="00D679BF">
        <w:rPr>
          <w:lang w:eastAsia="zh-CN"/>
        </w:rPr>
        <w:t>1b</w:t>
      </w:r>
      <w:r w:rsidRPr="00D679BF">
        <w:t xml:space="preserve">: Wide Area operating band unwanted emission limits for operation </w:t>
      </w:r>
      <w:r w:rsidRPr="00D679BF">
        <w:rPr>
          <w:lang w:eastAsia="zh-CN"/>
        </w:rPr>
        <w:t xml:space="preserve">in BC1 bands ≤ 3GHz </w:t>
      </w:r>
      <w:r w:rsidRPr="00D679BF">
        <w:t xml:space="preserve">with </w:t>
      </w:r>
      <w:r w:rsidRPr="00D679BF">
        <w:rPr>
          <w:rFonts w:cs="Arial"/>
          <w:lang w:eastAsia="zh-CN"/>
        </w:rPr>
        <w:t>standalone</w:t>
      </w:r>
      <w:r w:rsidRPr="00D679BF">
        <w:rPr>
          <w:lang w:eastAsia="zh-CN"/>
        </w:rPr>
        <w:t xml:space="preserve"> NB-IoT</w:t>
      </w:r>
      <w:r w:rsidRPr="00D679BF">
        <w:t xml:space="preserve"> carrier adjacent to the Base Station RF Bandwidth edge </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2F6EF4" w:rsidRPr="00D679BF" w:rsidTr="00E819CF">
        <w:trPr>
          <w:cantSplit/>
          <w:jc w:val="center"/>
        </w:trPr>
        <w:tc>
          <w:tcPr>
            <w:tcW w:w="1915" w:type="dxa"/>
          </w:tcPr>
          <w:p w:rsidR="002F6EF4" w:rsidRPr="00D679BF" w:rsidRDefault="002F6EF4" w:rsidP="002F6EF4">
            <w:pPr>
              <w:pStyle w:val="TAH"/>
              <w:rPr>
                <w:lang w:eastAsia="ja-JP"/>
              </w:rPr>
            </w:pPr>
            <w:r w:rsidRPr="00D679BF">
              <w:rPr>
                <w:lang w:eastAsia="ja-JP"/>
              </w:rPr>
              <w:t xml:space="preserve">Frequency offset of measurement filter </w:t>
            </w:r>
            <w:r w:rsidRPr="00D679BF">
              <w:rPr>
                <w:lang w:eastAsia="ja-JP"/>
              </w:rPr>
              <w:noBreakHyphen/>
              <w:t xml:space="preserve">3dB point, </w:t>
            </w:r>
            <w:r w:rsidRPr="00D679BF">
              <w:rPr>
                <w:szCs w:val="18"/>
                <w:lang w:eastAsia="ja-JP"/>
              </w:rPr>
              <w:sym w:font="Symbol" w:char="F044"/>
            </w:r>
            <w:r w:rsidRPr="00D679BF">
              <w:rPr>
                <w:lang w:eastAsia="ja-JP"/>
              </w:rPr>
              <w:t>f</w:t>
            </w:r>
          </w:p>
        </w:tc>
        <w:tc>
          <w:tcPr>
            <w:tcW w:w="2693" w:type="dxa"/>
          </w:tcPr>
          <w:p w:rsidR="002F6EF4" w:rsidRPr="00D679BF" w:rsidRDefault="002F6EF4" w:rsidP="002F6EF4">
            <w:pPr>
              <w:pStyle w:val="TAH"/>
              <w:rPr>
                <w:lang w:eastAsia="ja-JP"/>
              </w:rPr>
            </w:pPr>
            <w:r w:rsidRPr="00D679BF">
              <w:rPr>
                <w:lang w:eastAsia="ja-JP"/>
              </w:rPr>
              <w:t>Frequency offset of measurement filter centre frequency, f_offset</w:t>
            </w:r>
          </w:p>
        </w:tc>
        <w:tc>
          <w:tcPr>
            <w:tcW w:w="3827" w:type="dxa"/>
          </w:tcPr>
          <w:p w:rsidR="002F6EF4" w:rsidRPr="00D679BF" w:rsidRDefault="002F6EF4" w:rsidP="002F6EF4">
            <w:pPr>
              <w:pStyle w:val="TAH"/>
              <w:rPr>
                <w:lang w:eastAsia="ja-JP"/>
              </w:rPr>
            </w:pPr>
            <w:r w:rsidRPr="00D679BF">
              <w:rPr>
                <w:lang w:eastAsia="ja-JP"/>
              </w:rPr>
              <w:t xml:space="preserve">Minimum requirement (Note </w:t>
            </w:r>
            <w:r w:rsidRPr="00D679BF">
              <w:rPr>
                <w:lang w:eastAsia="zh-CN"/>
              </w:rPr>
              <w:t>1</w:t>
            </w:r>
            <w:r w:rsidRPr="00D679BF">
              <w:rPr>
                <w:lang w:eastAsia="ja-JP"/>
              </w:rPr>
              <w:t xml:space="preserve">, </w:t>
            </w:r>
            <w:r w:rsidRPr="00D679BF">
              <w:rPr>
                <w:lang w:eastAsia="zh-CN"/>
              </w:rPr>
              <w:t>2</w:t>
            </w:r>
            <w:r w:rsidRPr="00D679BF">
              <w:rPr>
                <w:lang w:eastAsia="ja-JP"/>
              </w:rPr>
              <w:t xml:space="preserve">, </w:t>
            </w:r>
            <w:r w:rsidRPr="00D679BF">
              <w:rPr>
                <w:lang w:eastAsia="zh-CN"/>
              </w:rPr>
              <w:t>3, 4</w:t>
            </w:r>
            <w:r w:rsidRPr="00D679BF">
              <w:rPr>
                <w:lang w:eastAsia="ja-JP"/>
              </w:rPr>
              <w:t>)</w:t>
            </w:r>
          </w:p>
        </w:tc>
        <w:tc>
          <w:tcPr>
            <w:tcW w:w="1348" w:type="dxa"/>
          </w:tcPr>
          <w:p w:rsidR="002F6EF4" w:rsidRPr="00D679BF" w:rsidRDefault="002F6EF4" w:rsidP="002F6EF4">
            <w:pPr>
              <w:pStyle w:val="TAH"/>
              <w:rPr>
                <w:lang w:eastAsia="ja-JP"/>
              </w:rPr>
            </w:pPr>
            <w:r w:rsidRPr="00D679BF">
              <w:rPr>
                <w:lang w:eastAsia="ja-JP"/>
              </w:rPr>
              <w:t xml:space="preserve">Measurement bandwidth (Note </w:t>
            </w:r>
            <w:r w:rsidRPr="00D679BF">
              <w:rPr>
                <w:lang w:eastAsia="zh-CN"/>
              </w:rPr>
              <w:t>6</w:t>
            </w:r>
            <w:r w:rsidRPr="00D679BF">
              <w:rPr>
                <w:lang w:eastAsia="ja-JP"/>
              </w:rPr>
              <w:t>)</w:t>
            </w:r>
          </w:p>
        </w:tc>
      </w:tr>
      <w:tr w:rsidR="002F6EF4" w:rsidRPr="00D679BF" w:rsidTr="00E819CF">
        <w:trPr>
          <w:cantSplit/>
          <w:jc w:val="center"/>
        </w:trPr>
        <w:tc>
          <w:tcPr>
            <w:tcW w:w="1915" w:type="dxa"/>
          </w:tcPr>
          <w:p w:rsidR="002F6EF4" w:rsidRPr="00D679BF" w:rsidRDefault="002F6EF4" w:rsidP="002F6EF4">
            <w:pPr>
              <w:pStyle w:val="TAC"/>
              <w:rPr>
                <w:lang w:eastAsia="ja-JP"/>
              </w:rPr>
            </w:pPr>
            <w:r w:rsidRPr="00D679BF">
              <w:rPr>
                <w:lang w:eastAsia="ja-JP"/>
              </w:rPr>
              <w:lastRenderedPageBreak/>
              <w:t xml:space="preserve">0 MHz </w:t>
            </w:r>
            <w:r w:rsidRPr="00D679BF">
              <w:rPr>
                <w:szCs w:val="18"/>
                <w:lang w:eastAsia="ja-JP"/>
              </w:rPr>
              <w:sym w:font="Symbol" w:char="F0A3"/>
            </w:r>
            <w:r w:rsidRPr="00D679BF">
              <w:rPr>
                <w:lang w:eastAsia="ja-JP"/>
              </w:rPr>
              <w:t xml:space="preserve"> </w:t>
            </w:r>
            <w:r w:rsidRPr="00D679BF">
              <w:rPr>
                <w:szCs w:val="18"/>
                <w:lang w:eastAsia="ja-JP"/>
              </w:rPr>
              <w:sym w:font="Symbol" w:char="F044"/>
            </w:r>
            <w:r w:rsidRPr="00D679BF">
              <w:rPr>
                <w:lang w:eastAsia="ja-JP"/>
              </w:rPr>
              <w:t>f &lt; 0.05 MHz</w:t>
            </w:r>
          </w:p>
        </w:tc>
        <w:tc>
          <w:tcPr>
            <w:tcW w:w="2693" w:type="dxa"/>
          </w:tcPr>
          <w:p w:rsidR="002F6EF4" w:rsidRPr="00D679BF" w:rsidRDefault="002F6EF4" w:rsidP="002F6EF4">
            <w:pPr>
              <w:pStyle w:val="TAC"/>
              <w:rPr>
                <w:lang w:eastAsia="ja-JP"/>
              </w:rPr>
            </w:pPr>
            <w:r w:rsidRPr="00D679BF">
              <w:rPr>
                <w:lang w:eastAsia="ja-JP"/>
              </w:rPr>
              <w:t xml:space="preserve">0.015 MHz </w:t>
            </w:r>
            <w:r w:rsidRPr="00D679BF">
              <w:rPr>
                <w:szCs w:val="18"/>
                <w:lang w:eastAsia="ja-JP"/>
              </w:rPr>
              <w:sym w:font="Symbol" w:char="F0A3"/>
            </w:r>
            <w:r w:rsidRPr="00D679BF">
              <w:rPr>
                <w:lang w:eastAsia="ja-JP"/>
              </w:rPr>
              <w:t xml:space="preserve"> f_offset &lt; 0.065 MHz </w:t>
            </w:r>
          </w:p>
        </w:tc>
        <w:tc>
          <w:tcPr>
            <w:tcW w:w="3827" w:type="dxa"/>
          </w:tcPr>
          <w:p w:rsidR="002F6EF4" w:rsidRPr="00D679BF" w:rsidRDefault="00E420BA" w:rsidP="002F6EF4">
            <w:pPr>
              <w:pStyle w:val="TAC"/>
              <w:rPr>
                <w:rFonts w:ascii="Times New Roman" w:hAnsi="Times New Roman"/>
                <w:noProof/>
                <w:lang w:eastAsia="ja-JP"/>
              </w:rPr>
            </w:pPr>
            <w:r w:rsidRPr="00E420BA">
              <w:rPr>
                <w:rFonts w:ascii="Times New Roman" w:hAnsi="Times New Roman"/>
                <w:noProof/>
                <w:position w:val="-46"/>
                <w:lang w:eastAsia="ja-JP"/>
              </w:rPr>
              <w:pict>
                <v:shape id="_x0000_i1036" type="#_x0000_t75" style="width:182.7pt;height:42.85pt" fillcolor="window">
                  <v:imagedata r:id="rId32" o:title=""/>
                </v:shape>
              </w:pict>
            </w:r>
          </w:p>
        </w:tc>
        <w:tc>
          <w:tcPr>
            <w:tcW w:w="1348" w:type="dxa"/>
          </w:tcPr>
          <w:p w:rsidR="002F6EF4" w:rsidRPr="00D679BF" w:rsidRDefault="002F6EF4" w:rsidP="002F6EF4">
            <w:pPr>
              <w:pStyle w:val="TAC"/>
              <w:rPr>
                <w:rFonts w:cs="Arial"/>
                <w:lang w:eastAsia="ja-JP"/>
              </w:rPr>
            </w:pPr>
            <w:r w:rsidRPr="00D679BF">
              <w:rPr>
                <w:rFonts w:cs="Arial"/>
                <w:lang w:eastAsia="ja-JP"/>
              </w:rPr>
              <w:t xml:space="preserve">30 kHz </w:t>
            </w:r>
          </w:p>
        </w:tc>
      </w:tr>
      <w:tr w:rsidR="002F6EF4" w:rsidRPr="00D679BF" w:rsidTr="00E819CF">
        <w:trPr>
          <w:cantSplit/>
          <w:jc w:val="center"/>
        </w:trPr>
        <w:tc>
          <w:tcPr>
            <w:tcW w:w="1915" w:type="dxa"/>
          </w:tcPr>
          <w:p w:rsidR="002F6EF4" w:rsidRPr="00D679BF" w:rsidRDefault="002F6EF4" w:rsidP="002F6EF4">
            <w:pPr>
              <w:pStyle w:val="TAC"/>
              <w:rPr>
                <w:lang w:eastAsia="ja-JP"/>
              </w:rPr>
            </w:pPr>
            <w:r w:rsidRPr="00D679BF">
              <w:rPr>
                <w:lang w:eastAsia="ja-JP"/>
              </w:rPr>
              <w:t xml:space="preserve">0.05 MHz </w:t>
            </w:r>
            <w:r w:rsidRPr="00D679BF">
              <w:rPr>
                <w:szCs w:val="18"/>
                <w:lang w:eastAsia="ja-JP"/>
              </w:rPr>
              <w:sym w:font="Symbol" w:char="F0A3"/>
            </w:r>
            <w:r w:rsidRPr="00D679BF">
              <w:rPr>
                <w:lang w:eastAsia="ja-JP"/>
              </w:rPr>
              <w:t xml:space="preserve"> </w:t>
            </w:r>
            <w:r w:rsidRPr="00D679BF">
              <w:rPr>
                <w:szCs w:val="18"/>
                <w:lang w:eastAsia="ja-JP"/>
              </w:rPr>
              <w:sym w:font="Symbol" w:char="F044"/>
            </w:r>
            <w:r w:rsidRPr="00D679BF">
              <w:rPr>
                <w:lang w:eastAsia="ja-JP"/>
              </w:rPr>
              <w:t>f &lt; 0.15 MHz</w:t>
            </w:r>
          </w:p>
        </w:tc>
        <w:tc>
          <w:tcPr>
            <w:tcW w:w="2693" w:type="dxa"/>
          </w:tcPr>
          <w:p w:rsidR="002F6EF4" w:rsidRPr="00D679BF" w:rsidRDefault="002F6EF4" w:rsidP="002F6EF4">
            <w:pPr>
              <w:pStyle w:val="TAC"/>
              <w:rPr>
                <w:lang w:eastAsia="ja-JP"/>
              </w:rPr>
            </w:pPr>
            <w:r w:rsidRPr="00D679BF">
              <w:rPr>
                <w:lang w:eastAsia="ja-JP"/>
              </w:rPr>
              <w:t xml:space="preserve">0.065 MHz </w:t>
            </w:r>
            <w:r w:rsidRPr="00D679BF">
              <w:rPr>
                <w:szCs w:val="18"/>
                <w:lang w:eastAsia="ja-JP"/>
              </w:rPr>
              <w:sym w:font="Symbol" w:char="F0A3"/>
            </w:r>
            <w:r w:rsidRPr="00D679BF">
              <w:rPr>
                <w:lang w:eastAsia="ja-JP"/>
              </w:rPr>
              <w:t xml:space="preserve"> f_offset &lt; 0.165 MHz </w:t>
            </w:r>
          </w:p>
        </w:tc>
        <w:tc>
          <w:tcPr>
            <w:tcW w:w="3827" w:type="dxa"/>
          </w:tcPr>
          <w:p w:rsidR="002F6EF4" w:rsidRPr="00D679BF" w:rsidRDefault="00E420BA" w:rsidP="002F6EF4">
            <w:pPr>
              <w:pStyle w:val="TAC"/>
              <w:rPr>
                <w:rFonts w:ascii="Times New Roman" w:hAnsi="Times New Roman"/>
                <w:noProof/>
                <w:lang w:eastAsia="ja-JP"/>
              </w:rPr>
            </w:pPr>
            <w:r w:rsidRPr="00E420BA">
              <w:rPr>
                <w:rFonts w:ascii="Times New Roman" w:hAnsi="Times New Roman"/>
                <w:noProof/>
                <w:position w:val="-46"/>
                <w:lang w:eastAsia="ja-JP"/>
              </w:rPr>
              <w:pict>
                <v:shape id="_x0000_i1037" type="#_x0000_t75" style="width:186.05pt;height:42.85pt" fillcolor="window">
                  <v:imagedata r:id="rId33" o:title=""/>
                </v:shape>
              </w:pict>
            </w:r>
          </w:p>
        </w:tc>
        <w:tc>
          <w:tcPr>
            <w:tcW w:w="1348" w:type="dxa"/>
          </w:tcPr>
          <w:p w:rsidR="002F6EF4" w:rsidRPr="00D679BF" w:rsidRDefault="002F6EF4" w:rsidP="002F6EF4">
            <w:pPr>
              <w:pStyle w:val="TAC"/>
              <w:rPr>
                <w:rFonts w:cs="Arial"/>
                <w:lang w:eastAsia="ja-JP"/>
              </w:rPr>
            </w:pPr>
            <w:r w:rsidRPr="00D679BF">
              <w:rPr>
                <w:rFonts w:cs="Arial"/>
                <w:lang w:eastAsia="ja-JP"/>
              </w:rPr>
              <w:t xml:space="preserve">30 kHz </w:t>
            </w:r>
          </w:p>
        </w:tc>
      </w:tr>
      <w:tr w:rsidR="002F6EF4" w:rsidRPr="00D679BF" w:rsidTr="00E819CF">
        <w:trPr>
          <w:cantSplit/>
          <w:jc w:val="center"/>
        </w:trPr>
        <w:tc>
          <w:tcPr>
            <w:tcW w:w="9783" w:type="dxa"/>
            <w:gridSpan w:val="4"/>
          </w:tcPr>
          <w:p w:rsidR="002F6EF4" w:rsidRPr="00D679BF" w:rsidRDefault="002F6EF4" w:rsidP="002F6EF4">
            <w:pPr>
              <w:pStyle w:val="TAN"/>
              <w:rPr>
                <w:lang w:eastAsia="ja-JP"/>
              </w:rPr>
            </w:pPr>
            <w:r w:rsidRPr="00D679BF">
              <w:rPr>
                <w:lang w:eastAsia="ja-JP"/>
              </w:rPr>
              <w:t xml:space="preserve">NOTE </w:t>
            </w:r>
            <w:r w:rsidRPr="00D679BF">
              <w:rPr>
                <w:lang w:eastAsia="zh-CN"/>
              </w:rPr>
              <w:t>1</w:t>
            </w:r>
            <w:r w:rsidRPr="00D679BF">
              <w:rPr>
                <w:lang w:eastAsia="ja-JP"/>
              </w:rPr>
              <w:t xml:space="preserve">: </w:t>
            </w:r>
            <w:r w:rsidRPr="00D679BF">
              <w:rPr>
                <w:lang w:eastAsia="ja-JP"/>
              </w:rPr>
              <w:tab/>
              <w:t xml:space="preserve">The limits in this table only apply for operation with a standalone </w:t>
            </w:r>
            <w:r w:rsidRPr="00D679BF">
              <w:rPr>
                <w:lang w:eastAsia="zh-CN"/>
              </w:rPr>
              <w:t>NB-IoT</w:t>
            </w:r>
            <w:r w:rsidRPr="00D679BF">
              <w:rPr>
                <w:lang w:eastAsia="ja-JP"/>
              </w:rPr>
              <w:t xml:space="preserve"> carrier adjacent to the Base Station RF Bandwidth edge.</w:t>
            </w:r>
          </w:p>
          <w:p w:rsidR="002F6EF4" w:rsidRPr="00D679BF" w:rsidRDefault="002F6EF4" w:rsidP="002F6EF4">
            <w:pPr>
              <w:pStyle w:val="TAN"/>
              <w:rPr>
                <w:lang w:eastAsia="ja-JP"/>
              </w:rPr>
            </w:pPr>
            <w:r w:rsidRPr="00D679BF">
              <w:rPr>
                <w:lang w:eastAsia="ja-JP"/>
              </w:rPr>
              <w:t xml:space="preserve">NOTE </w:t>
            </w:r>
            <w:r w:rsidRPr="00D679BF">
              <w:rPr>
                <w:lang w:eastAsia="zh-CN"/>
              </w:rPr>
              <w:t>2</w:t>
            </w:r>
            <w:r w:rsidRPr="00D679BF">
              <w:rPr>
                <w:lang w:eastAsia="ja-JP"/>
              </w:rPr>
              <w:t>:</w:t>
            </w:r>
            <w:r w:rsidRPr="00D679BF">
              <w:rPr>
                <w:lang w:eastAsia="ja-JP"/>
              </w:rPr>
              <w:tab/>
              <w:t xml:space="preserve">For MSR BS supporting non-contiguous spectrum operation </w:t>
            </w:r>
            <w:r w:rsidRPr="00D679BF">
              <w:rPr>
                <w:lang w:eastAsia="zh-CN"/>
              </w:rPr>
              <w:t xml:space="preserve">within any operating band </w:t>
            </w:r>
            <w:r w:rsidRPr="00D679BF">
              <w:rPr>
                <w:lang w:eastAsia="ja-JP"/>
              </w:rPr>
              <w:t xml:space="preserve">the minimum requirement within sub-block gaps is calculated as a cumulative sum of </w:t>
            </w:r>
            <w:r w:rsidRPr="00D679BF">
              <w:rPr>
                <w:lang w:eastAsia="zh-CN"/>
              </w:rPr>
              <w:t xml:space="preserve">contributions from </w:t>
            </w:r>
            <w:r w:rsidRPr="00D679BF">
              <w:rPr>
                <w:lang w:eastAsia="ja-JP"/>
              </w:rPr>
              <w:t xml:space="preserve">adjacent </w:t>
            </w:r>
            <w:r w:rsidRPr="00D679BF">
              <w:rPr>
                <w:rFonts w:cs="v5.0.0"/>
                <w:lang w:eastAsia="ja-JP"/>
              </w:rPr>
              <w:t>sub blocks on each side of the sub block gap</w:t>
            </w:r>
            <w:r w:rsidRPr="00D679BF">
              <w:rPr>
                <w:lang w:eastAsia="ja-JP"/>
              </w:rPr>
              <w:t>.</w:t>
            </w:r>
          </w:p>
          <w:p w:rsidR="002F6EF4" w:rsidRPr="00D679BF" w:rsidRDefault="002F6EF4" w:rsidP="002F6EF4">
            <w:pPr>
              <w:pStyle w:val="TAN"/>
              <w:rPr>
                <w:lang w:eastAsia="ja-JP"/>
              </w:rPr>
            </w:pPr>
            <w:r w:rsidRPr="00D679BF">
              <w:rPr>
                <w:lang w:eastAsia="ja-JP"/>
              </w:rPr>
              <w:t>NOTE</w:t>
            </w:r>
            <w:r w:rsidRPr="00D679BF">
              <w:rPr>
                <w:lang w:eastAsia="zh-CN"/>
              </w:rPr>
              <w:t xml:space="preserve"> 3</w:t>
            </w:r>
            <w:r w:rsidRPr="00D679BF">
              <w:rPr>
                <w:lang w:eastAsia="ja-JP"/>
              </w:rPr>
              <w:t xml:space="preserve">: </w:t>
            </w:r>
            <w:r w:rsidRPr="00D679BF">
              <w:rPr>
                <w:lang w:eastAsia="ja-JP"/>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2F6EF4" w:rsidRPr="00D679BF" w:rsidRDefault="002F6EF4" w:rsidP="002F6EF4">
            <w:pPr>
              <w:pStyle w:val="TAN"/>
              <w:rPr>
                <w:lang w:eastAsia="zh-CN"/>
              </w:rPr>
            </w:pPr>
            <w:r w:rsidRPr="00D679BF">
              <w:rPr>
                <w:lang w:eastAsia="ja-JP"/>
              </w:rPr>
              <w:t>NOTE</w:t>
            </w:r>
            <w:r w:rsidRPr="00D679BF">
              <w:rPr>
                <w:lang w:eastAsia="zh-CN"/>
              </w:rPr>
              <w:t xml:space="preserve"> 4</w:t>
            </w:r>
            <w:r w:rsidRPr="00D679BF">
              <w:rPr>
                <w:lang w:eastAsia="ja-JP"/>
              </w:rPr>
              <w:t>:</w:t>
            </w:r>
            <w:r w:rsidRPr="00D679BF">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D679BF" w:rsidRDefault="0050417E" w:rsidP="00483387">
      <w:pPr>
        <w:keepNext/>
        <w:rPr>
          <w:rFonts w:cs="v5.0.0"/>
        </w:rPr>
      </w:pPr>
    </w:p>
    <w:p w:rsidR="007B22E8" w:rsidRPr="00D679BF" w:rsidRDefault="007B22E8" w:rsidP="007B22E8">
      <w:pPr>
        <w:pStyle w:val="TH"/>
        <w:rPr>
          <w:rFonts w:cs="v5.0.0"/>
        </w:rPr>
      </w:pPr>
      <w:r w:rsidRPr="00D679BF">
        <w:t>Table 6.6.2.</w:t>
      </w:r>
      <w:r w:rsidRPr="00D679BF">
        <w:rPr>
          <w:lang w:eastAsia="zh-CN"/>
        </w:rPr>
        <w:t>5.</w:t>
      </w:r>
      <w:r w:rsidRPr="00D679BF">
        <w:t>1-</w:t>
      </w:r>
      <w:r w:rsidRPr="00D679BF">
        <w:rPr>
          <w:lang w:eastAsia="zh-CN"/>
        </w:rPr>
        <w:t>2</w:t>
      </w:r>
      <w:r w:rsidRPr="00D679BF">
        <w:t>: Medium Range BS operating band unwanted emission mask (UEM) for BC1</w:t>
      </w:r>
      <w:r w:rsidRPr="00D679BF">
        <w:rPr>
          <w:lang w:eastAsia="zh-CN"/>
        </w:rPr>
        <w:t xml:space="preserve"> for bands </w:t>
      </w:r>
      <w:r w:rsidRPr="00D679BF">
        <w:t xml:space="preserve">≤ </w:t>
      </w:r>
      <w:r w:rsidRPr="00D679BF">
        <w:rPr>
          <w:lang w:eastAsia="zh-CN"/>
        </w:rPr>
        <w:t>3GHz</w:t>
      </w:r>
      <w:r w:rsidRPr="00D679BF">
        <w:t xml:space="preserve">, BS maximum output power 31 &lt; </w:t>
      </w:r>
      <w:r w:rsidR="00203EFD" w:rsidRPr="00D679BF">
        <w:t>P</w:t>
      </w:r>
      <w:ins w:id="328" w:author="CR#0814" w:date="2018-06-27T09:24:00Z">
        <w:r w:rsidR="00F90A79">
          <w:rPr>
            <w:vertAlign w:val="subscript"/>
          </w:rPr>
          <w:t>Rated</w:t>
        </w:r>
      </w:ins>
      <w:del w:id="329" w:author="CR#0814" w:date="2018-06-27T09:24:00Z">
        <w:r w:rsidR="00203EFD" w:rsidRPr="00D679BF" w:rsidDel="00F90A79">
          <w:rPr>
            <w:vertAlign w:val="subscript"/>
          </w:rPr>
          <w:delText>max</w:delText>
        </w:r>
      </w:del>
      <w:r w:rsidR="00203EFD" w:rsidRPr="00D679BF">
        <w:rPr>
          <w:vertAlign w:val="subscript"/>
        </w:rPr>
        <w:t>,c</w:t>
      </w:r>
      <w:r w:rsidRPr="00D679BF">
        <w:t xml:space="preserve"> </w:t>
      </w:r>
      <w:r w:rsidRPr="00D679BF">
        <w:rPr>
          <w:rFonts w:cs="v5.0.0"/>
          <w:noProof/>
        </w:rPr>
        <w:sym w:font="Symbol" w:char="F0A3"/>
      </w:r>
      <w:r w:rsidRPr="00D679BF">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B22E8" w:rsidRPr="00D679BF">
        <w:trPr>
          <w:cantSplit/>
          <w:jc w:val="center"/>
        </w:trPr>
        <w:tc>
          <w:tcPr>
            <w:tcW w:w="2127" w:type="dxa"/>
          </w:tcPr>
          <w:p w:rsidR="007B22E8" w:rsidRPr="00D679BF" w:rsidRDefault="007B22E8" w:rsidP="00C61AC8">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F044"/>
            </w:r>
            <w:r w:rsidRPr="00D679BF">
              <w:rPr>
                <w:rFonts w:cs="Arial"/>
                <w:lang w:eastAsia="en-US"/>
              </w:rPr>
              <w:t>f</w:t>
            </w:r>
          </w:p>
        </w:tc>
        <w:tc>
          <w:tcPr>
            <w:tcW w:w="2976" w:type="dxa"/>
          </w:tcPr>
          <w:p w:rsidR="007B22E8" w:rsidRPr="00D679BF" w:rsidRDefault="007B22E8" w:rsidP="00C61AC8">
            <w:pPr>
              <w:pStyle w:val="TAH"/>
              <w:rPr>
                <w:rFonts w:cs="Arial"/>
                <w:lang w:eastAsia="en-US"/>
              </w:rPr>
            </w:pPr>
            <w:r w:rsidRPr="00D679BF">
              <w:rPr>
                <w:rFonts w:cs="Arial"/>
                <w:lang w:eastAsia="en-US"/>
              </w:rPr>
              <w:t>Frequency offset of measurement filter centre frequency, f_offset</w:t>
            </w:r>
          </w:p>
        </w:tc>
        <w:tc>
          <w:tcPr>
            <w:tcW w:w="3455" w:type="dxa"/>
          </w:tcPr>
          <w:p w:rsidR="007B22E8" w:rsidRPr="00D679BF" w:rsidRDefault="00FB2C90" w:rsidP="00C61AC8">
            <w:pPr>
              <w:pStyle w:val="TAH"/>
              <w:rPr>
                <w:rFonts w:cs="Arial"/>
                <w:lang w:eastAsia="en-US"/>
              </w:rPr>
            </w:pPr>
            <w:r w:rsidRPr="00D679BF">
              <w:rPr>
                <w:rFonts w:cs="Arial"/>
                <w:lang w:eastAsia="en-US"/>
              </w:rPr>
              <w:t xml:space="preserve">Test </w:t>
            </w:r>
            <w:r w:rsidR="007B22E8" w:rsidRPr="00D679BF">
              <w:rPr>
                <w:rFonts w:cs="Arial"/>
                <w:lang w:eastAsia="en-US"/>
              </w:rPr>
              <w:t>requirement (Note 1</w:t>
            </w:r>
            <w:r w:rsidR="000D549F" w:rsidRPr="00D679BF">
              <w:rPr>
                <w:rFonts w:cs="Arial"/>
                <w:lang w:eastAsia="zh-CN"/>
              </w:rPr>
              <w:t>, 2</w:t>
            </w:r>
            <w:r w:rsidR="007B22E8" w:rsidRPr="00D679BF">
              <w:rPr>
                <w:rFonts w:cs="Arial"/>
                <w:lang w:eastAsia="en-US"/>
              </w:rPr>
              <w:t>)</w:t>
            </w:r>
          </w:p>
        </w:tc>
        <w:tc>
          <w:tcPr>
            <w:tcW w:w="1430" w:type="dxa"/>
          </w:tcPr>
          <w:p w:rsidR="007B22E8" w:rsidRPr="00D679BF" w:rsidRDefault="007B22E8" w:rsidP="00C61AC8">
            <w:pPr>
              <w:pStyle w:val="TAH"/>
              <w:rPr>
                <w:rFonts w:cs="Arial"/>
                <w:lang w:eastAsia="en-US"/>
              </w:rPr>
            </w:pPr>
            <w:r w:rsidRPr="00D679BF">
              <w:rPr>
                <w:rFonts w:cs="Arial"/>
                <w:lang w:eastAsia="en-US"/>
              </w:rPr>
              <w:t>Measurement bandwidth</w:t>
            </w:r>
            <w:r w:rsidRPr="00D679BF">
              <w:rPr>
                <w:rFonts w:cs="v5.0.0"/>
                <w:lang w:eastAsia="en-US"/>
              </w:rPr>
              <w:t xml:space="preserve"> </w:t>
            </w:r>
            <w:r w:rsidRPr="00D679BF">
              <w:rPr>
                <w:rFonts w:cs="Arial"/>
                <w:lang w:eastAsia="en-US"/>
              </w:rPr>
              <w:t xml:space="preserve">(Note </w:t>
            </w:r>
            <w:r w:rsidR="002F6EF4" w:rsidRPr="00D679BF">
              <w:rPr>
                <w:rFonts w:cs="Arial"/>
                <w:lang w:eastAsia="zh-CN"/>
              </w:rPr>
              <w:t>6</w:t>
            </w:r>
            <w:r w:rsidRPr="00D679BF">
              <w:rPr>
                <w:rFonts w:cs="Arial"/>
                <w:lang w:eastAsia="en-US"/>
              </w:rPr>
              <w:t>)</w:t>
            </w:r>
          </w:p>
        </w:tc>
      </w:tr>
      <w:tr w:rsidR="00F90A79" w:rsidRPr="00D679BF">
        <w:trPr>
          <w:cantSplit/>
          <w:jc w:val="center"/>
        </w:trPr>
        <w:tc>
          <w:tcPr>
            <w:tcW w:w="2127" w:type="dxa"/>
          </w:tcPr>
          <w:p w:rsidR="00F90A79" w:rsidRPr="00D679BF" w:rsidRDefault="00F90A79" w:rsidP="00C61AC8">
            <w:pPr>
              <w:pStyle w:val="TAC"/>
              <w:rPr>
                <w:rFonts w:cs="Arial"/>
                <w:lang w:eastAsia="en-US"/>
              </w:rPr>
            </w:pPr>
            <w:r w:rsidRPr="00D679BF">
              <w:rPr>
                <w:rFonts w:cs="Arial"/>
                <w:lang w:eastAsia="en-US"/>
              </w:rPr>
              <w:t xml:space="preserve">0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0.6 MHz</w:t>
            </w:r>
          </w:p>
        </w:tc>
        <w:tc>
          <w:tcPr>
            <w:tcW w:w="2976" w:type="dxa"/>
          </w:tcPr>
          <w:p w:rsidR="00F90A79" w:rsidRPr="00D679BF" w:rsidRDefault="00F90A79" w:rsidP="00C61AC8">
            <w:pPr>
              <w:pStyle w:val="TAC"/>
              <w:rPr>
                <w:rFonts w:cs="Arial"/>
                <w:lang w:eastAsia="en-US"/>
              </w:rPr>
            </w:pPr>
            <w:r w:rsidRPr="00D679BF">
              <w:rPr>
                <w:rFonts w:cs="Arial"/>
                <w:lang w:eastAsia="en-US"/>
              </w:rPr>
              <w:t xml:space="preserve">0.015MHz </w:t>
            </w:r>
            <w:r w:rsidRPr="00D679BF">
              <w:rPr>
                <w:rFonts w:cs="Arial"/>
                <w:lang w:eastAsia="en-US"/>
              </w:rPr>
              <w:sym w:font="Symbol" w:char="F0A3"/>
            </w:r>
            <w:r w:rsidRPr="00D679BF">
              <w:rPr>
                <w:rFonts w:cs="Arial"/>
                <w:lang w:eastAsia="en-US"/>
              </w:rPr>
              <w:t xml:space="preserve"> f_offset &lt; 0.615MHz </w:t>
            </w:r>
          </w:p>
        </w:tc>
        <w:tc>
          <w:tcPr>
            <w:tcW w:w="3455" w:type="dxa"/>
          </w:tcPr>
          <w:p w:rsidR="00F90A79" w:rsidRPr="00D679BF" w:rsidRDefault="00F90A79" w:rsidP="00C61AC8">
            <w:pPr>
              <w:pStyle w:val="TAC"/>
              <w:rPr>
                <w:rFonts w:cs="Arial"/>
                <w:lang w:eastAsia="en-US"/>
              </w:rPr>
            </w:pPr>
            <w:ins w:id="330" w:author="CR#0814" w:date="2018-06-27T09:24:00Z">
              <w:r w:rsidRPr="00D00123">
                <w:rPr>
                  <w:rFonts w:cs="Arial"/>
                </w:rPr>
                <w:t>P</w:t>
              </w:r>
              <w:r>
                <w:rPr>
                  <w:rFonts w:cs="Arial"/>
                  <w:vertAlign w:val="subscript"/>
                </w:rPr>
                <w:t>Rated</w:t>
              </w:r>
              <w:r w:rsidRPr="00D00123">
                <w:rPr>
                  <w:rFonts w:cs="Arial"/>
                  <w:vertAlign w:val="subscript"/>
                </w:rPr>
                <w:t>,c</w:t>
              </w:r>
              <w:r>
                <w:rPr>
                  <w:rFonts w:cs="Arial"/>
                </w:rPr>
                <w:t xml:space="preserve"> - </w:t>
              </w:r>
              <w:r w:rsidRPr="00D00123">
                <w:rPr>
                  <w:rFonts w:cs="Arial"/>
                </w:rPr>
                <w:t>5</w:t>
              </w:r>
              <w:r>
                <w:rPr>
                  <w:rFonts w:cs="Arial"/>
                </w:rPr>
                <w:t>6.5</w:t>
              </w:r>
              <w:r w:rsidRPr="00D00123">
                <w:rPr>
                  <w:rFonts w:cs="Arial"/>
                </w:rPr>
                <w:t>dB</w:t>
              </w:r>
              <w:r w:rsidRPr="00D00123">
                <w:rPr>
                  <w:rFonts w:cs="v5.0.0"/>
                </w:rPr>
                <w:t xml:space="preserve"> </w:t>
              </w:r>
              <w:r>
                <w:rPr>
                  <w:rFonts w:cs="v5.0.0"/>
                </w:rPr>
                <w:t>- 7/5(</w:t>
              </w:r>
              <w:r w:rsidRPr="00D00123">
                <w:rPr>
                  <w:rFonts w:cs="Arial"/>
                </w:rPr>
                <w:t>f_offset</w:t>
              </w:r>
              <w:r>
                <w:rPr>
                  <w:rFonts w:cs="Arial"/>
                </w:rPr>
                <w:t>/MHz-0.015</w:t>
              </w:r>
              <w:r>
                <w:rPr>
                  <w:rFonts w:cs="v5.0.0"/>
                </w:rPr>
                <w:t xml:space="preserve">)dB </w:t>
              </w:r>
            </w:ins>
            <w:del w:id="331" w:author="CR#0814" w:date="2018-06-27T09:24:00Z">
              <w:r w:rsidRPr="00D679BF" w:rsidDel="0088467B">
                <w:rPr>
                  <w:rFonts w:cs="v5.0.0"/>
                  <w:position w:val="-28"/>
                  <w:lang w:eastAsia="ja-JP"/>
                </w:rPr>
                <w:object w:dxaOrig="4360" w:dyaOrig="680">
                  <v:shape id="_x0000_i1067" type="#_x0000_t75" style="width:154.4pt;height:27.9pt" o:ole="">
                    <v:imagedata r:id="rId34" o:title=""/>
                  </v:shape>
                  <o:OLEObject Type="Embed" ProgID="Equation.3" ShapeID="_x0000_i1067" DrawAspect="Content" ObjectID="_1591600204" r:id="rId35"/>
                </w:object>
              </w:r>
            </w:del>
          </w:p>
        </w:tc>
        <w:tc>
          <w:tcPr>
            <w:tcW w:w="1430" w:type="dxa"/>
          </w:tcPr>
          <w:p w:rsidR="00F90A79" w:rsidRPr="00D679BF" w:rsidRDefault="00F90A79" w:rsidP="00C61AC8">
            <w:pPr>
              <w:pStyle w:val="TAC"/>
              <w:rPr>
                <w:rFonts w:cs="Arial"/>
                <w:lang w:eastAsia="en-US"/>
              </w:rPr>
            </w:pPr>
            <w:r w:rsidRPr="00D679BF">
              <w:rPr>
                <w:rFonts w:cs="Arial"/>
                <w:lang w:eastAsia="en-US"/>
              </w:rPr>
              <w:t xml:space="preserve">30 kHz </w:t>
            </w:r>
          </w:p>
        </w:tc>
      </w:tr>
      <w:tr w:rsidR="00F90A79" w:rsidRPr="00D679BF">
        <w:trPr>
          <w:cantSplit/>
          <w:jc w:val="center"/>
        </w:trPr>
        <w:tc>
          <w:tcPr>
            <w:tcW w:w="2127" w:type="dxa"/>
          </w:tcPr>
          <w:p w:rsidR="00F90A79" w:rsidRPr="00D679BF" w:rsidRDefault="00F90A79" w:rsidP="00C61AC8">
            <w:pPr>
              <w:pStyle w:val="TAC"/>
              <w:rPr>
                <w:rFonts w:cs="Arial"/>
                <w:lang w:eastAsia="en-US"/>
              </w:rPr>
            </w:pPr>
            <w:r w:rsidRPr="00D679BF">
              <w:rPr>
                <w:rFonts w:cs="Arial"/>
                <w:lang w:eastAsia="en-US"/>
              </w:rPr>
              <w:t xml:space="preserve">0.6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1 MHz</w:t>
            </w:r>
          </w:p>
        </w:tc>
        <w:tc>
          <w:tcPr>
            <w:tcW w:w="2976" w:type="dxa"/>
          </w:tcPr>
          <w:p w:rsidR="00F90A79" w:rsidRPr="00D679BF" w:rsidRDefault="00F90A79" w:rsidP="00C61AC8">
            <w:pPr>
              <w:pStyle w:val="TAC"/>
              <w:rPr>
                <w:rFonts w:cs="Arial"/>
                <w:lang w:eastAsia="en-US"/>
              </w:rPr>
            </w:pPr>
            <w:r w:rsidRPr="00D679BF">
              <w:rPr>
                <w:rFonts w:cs="Arial"/>
                <w:lang w:eastAsia="en-US"/>
              </w:rPr>
              <w:t xml:space="preserve">0.615MHz </w:t>
            </w:r>
            <w:r w:rsidRPr="00D679BF">
              <w:rPr>
                <w:rFonts w:cs="Arial"/>
                <w:lang w:eastAsia="en-US"/>
              </w:rPr>
              <w:sym w:font="Symbol" w:char="F0A3"/>
            </w:r>
            <w:r w:rsidRPr="00D679BF">
              <w:rPr>
                <w:rFonts w:cs="Arial"/>
                <w:lang w:eastAsia="en-US"/>
              </w:rPr>
              <w:t xml:space="preserve"> f_offset &lt; 1.015MHz</w:t>
            </w:r>
          </w:p>
        </w:tc>
        <w:tc>
          <w:tcPr>
            <w:tcW w:w="3455" w:type="dxa"/>
          </w:tcPr>
          <w:p w:rsidR="00F90A79" w:rsidRPr="00D679BF" w:rsidRDefault="00F90A79" w:rsidP="00C61AC8">
            <w:pPr>
              <w:pStyle w:val="TAC"/>
              <w:rPr>
                <w:rFonts w:cs="Arial"/>
                <w:lang w:eastAsia="en-US"/>
              </w:rPr>
            </w:pPr>
            <w:ins w:id="332" w:author="CR#0814" w:date="2018-06-27T09:24:00Z">
              <w:r w:rsidRPr="00D00123">
                <w:rPr>
                  <w:rFonts w:cs="Arial"/>
                </w:rPr>
                <w:t>P</w:t>
              </w:r>
              <w:r>
                <w:rPr>
                  <w:rFonts w:cs="Arial"/>
                  <w:vertAlign w:val="subscript"/>
                </w:rPr>
                <w:t>Rated</w:t>
              </w:r>
              <w:r w:rsidRPr="00D00123">
                <w:rPr>
                  <w:rFonts w:cs="Arial"/>
                  <w:vertAlign w:val="subscript"/>
                </w:rPr>
                <w:t>,c</w:t>
              </w:r>
              <w:r>
                <w:rPr>
                  <w:rFonts w:cs="Arial"/>
                </w:rPr>
                <w:t xml:space="preserve"> - </w:t>
              </w:r>
              <w:r w:rsidRPr="00D00123">
                <w:rPr>
                  <w:rFonts w:cs="Arial"/>
                </w:rPr>
                <w:t>5</w:t>
              </w:r>
              <w:r>
                <w:rPr>
                  <w:rFonts w:cs="Arial"/>
                </w:rPr>
                <w:t>1.5</w:t>
              </w:r>
              <w:r w:rsidRPr="00D00123">
                <w:rPr>
                  <w:rFonts w:cs="Arial"/>
                </w:rPr>
                <w:t>dB</w:t>
              </w:r>
              <w:r w:rsidRPr="00D00123">
                <w:rPr>
                  <w:rFonts w:cs="v5.0.0"/>
                </w:rPr>
                <w:t xml:space="preserve"> </w:t>
              </w:r>
              <w:r>
                <w:rPr>
                  <w:rFonts w:cs="v5.0.0"/>
                </w:rPr>
                <w:t>- 15(</w:t>
              </w:r>
              <w:r w:rsidRPr="00D00123">
                <w:rPr>
                  <w:rFonts w:cs="Arial"/>
                </w:rPr>
                <w:t>f_offset</w:t>
              </w:r>
              <w:r>
                <w:rPr>
                  <w:rFonts w:cs="Arial"/>
                </w:rPr>
                <w:t>/MHz-0.215</w:t>
              </w:r>
              <w:r>
                <w:rPr>
                  <w:rFonts w:cs="v5.0.0"/>
                </w:rPr>
                <w:t xml:space="preserve">)dB </w:t>
              </w:r>
            </w:ins>
            <w:del w:id="333" w:author="CR#0814" w:date="2018-06-27T09:24:00Z">
              <w:r w:rsidRPr="00D679BF" w:rsidDel="0088467B">
                <w:rPr>
                  <w:rFonts w:cs="v5.0.0"/>
                  <w:position w:val="-28"/>
                  <w:lang w:eastAsia="ja-JP"/>
                </w:rPr>
                <w:object w:dxaOrig="4400" w:dyaOrig="680">
                  <v:shape id="_x0000_i1068" type="#_x0000_t75" style="width:155.25pt;height:27.9pt" o:ole="">
                    <v:imagedata r:id="rId36" o:title=""/>
                  </v:shape>
                  <o:OLEObject Type="Embed" ProgID="Equation.3" ShapeID="_x0000_i1068" DrawAspect="Content" ObjectID="_1591600205" r:id="rId37"/>
                </w:object>
              </w:r>
            </w:del>
          </w:p>
        </w:tc>
        <w:tc>
          <w:tcPr>
            <w:tcW w:w="1430" w:type="dxa"/>
          </w:tcPr>
          <w:p w:rsidR="00F90A79" w:rsidRPr="00D679BF" w:rsidRDefault="00F90A79" w:rsidP="00C61AC8">
            <w:pPr>
              <w:pStyle w:val="TAC"/>
              <w:rPr>
                <w:rFonts w:cs="Arial"/>
                <w:lang w:eastAsia="en-US"/>
              </w:rPr>
            </w:pPr>
            <w:r w:rsidRPr="00D679BF">
              <w:rPr>
                <w:rFonts w:cs="Arial"/>
                <w:lang w:eastAsia="en-US"/>
              </w:rPr>
              <w:t xml:space="preserve">30 kHz </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en-US"/>
              </w:rPr>
              <w:t xml:space="preserve">(Note </w:t>
            </w:r>
            <w:r w:rsidR="002F6EF4" w:rsidRPr="00D679BF">
              <w:rPr>
                <w:rFonts w:cs="Arial"/>
                <w:lang w:eastAsia="zh-CN"/>
              </w:rPr>
              <w:t>5</w:t>
            </w:r>
            <w:r w:rsidRPr="00D679BF">
              <w:rPr>
                <w:rFonts w:cs="Arial"/>
                <w:lang w:eastAsia="en-US"/>
              </w:rPr>
              <w:t>)</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1.015MHz </w:t>
            </w:r>
            <w:r w:rsidRPr="00D679BF">
              <w:rPr>
                <w:rFonts w:cs="Arial"/>
                <w:lang w:eastAsia="en-US"/>
              </w:rPr>
              <w:sym w:font="Symbol" w:char="F0A3"/>
            </w:r>
            <w:r w:rsidRPr="00D679BF">
              <w:rPr>
                <w:rFonts w:cs="Arial"/>
                <w:lang w:eastAsia="en-US"/>
              </w:rPr>
              <w:t xml:space="preserve"> f_offset &lt; 1.5 MHz </w:t>
            </w:r>
          </w:p>
        </w:tc>
        <w:tc>
          <w:tcPr>
            <w:tcW w:w="3455" w:type="dxa"/>
          </w:tcPr>
          <w:p w:rsidR="007B22E8" w:rsidRPr="00D679BF" w:rsidRDefault="00203EFD" w:rsidP="00C61AC8">
            <w:pPr>
              <w:pStyle w:val="TAC"/>
              <w:rPr>
                <w:rFonts w:cs="Arial"/>
                <w:lang w:eastAsia="en-US"/>
              </w:rPr>
            </w:pPr>
            <w:r w:rsidRPr="00D679BF">
              <w:rPr>
                <w:rFonts w:cs="Arial"/>
                <w:lang w:eastAsia="en-US"/>
              </w:rPr>
              <w:t>P</w:t>
            </w:r>
            <w:ins w:id="334" w:author="CR#0814" w:date="2018-06-27T09:25:00Z">
              <w:r w:rsidR="00F90A79">
                <w:rPr>
                  <w:rFonts w:cs="Arial"/>
                  <w:vertAlign w:val="subscript"/>
                </w:rPr>
                <w:t>Rated</w:t>
              </w:r>
            </w:ins>
            <w:del w:id="335" w:author="CR#0814" w:date="2018-06-27T09:25:00Z">
              <w:r w:rsidRPr="00D679BF" w:rsidDel="00F90A79">
                <w:rPr>
                  <w:rFonts w:cs="Arial"/>
                  <w:vertAlign w:val="subscript"/>
                  <w:lang w:eastAsia="en-US"/>
                </w:rPr>
                <w:delText>max</w:delText>
              </w:r>
            </w:del>
            <w:r w:rsidRPr="00D679BF">
              <w:rPr>
                <w:rFonts w:cs="Arial"/>
                <w:vertAlign w:val="subscript"/>
                <w:lang w:eastAsia="en-US"/>
              </w:rPr>
              <w:t>,c</w:t>
            </w:r>
            <w:r w:rsidR="007B22E8" w:rsidRPr="00D679BF">
              <w:rPr>
                <w:rFonts w:cs="Arial"/>
                <w:lang w:eastAsia="en-US"/>
              </w:rPr>
              <w:t xml:space="preserve"> – 6</w:t>
            </w:r>
            <w:r w:rsidR="007B22E8" w:rsidRPr="00D679BF">
              <w:rPr>
                <w:rFonts w:cs="Arial"/>
                <w:lang w:eastAsia="zh-CN"/>
              </w:rPr>
              <w:t>3.5</w:t>
            </w:r>
            <w:r w:rsidR="007B22E8" w:rsidRPr="00D679BF">
              <w:rPr>
                <w:rFonts w:cs="Arial"/>
                <w:lang w:eastAsia="en-US"/>
              </w:rPr>
              <w:t xml:space="preserve"> dB</w: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30 kHz </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en-US"/>
              </w:rPr>
              <w:t xml:space="preserve">1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2.6 MHz</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1.5 MHz </w:t>
            </w:r>
            <w:r w:rsidRPr="00D679BF">
              <w:rPr>
                <w:rFonts w:cs="Arial"/>
                <w:lang w:eastAsia="en-US"/>
              </w:rPr>
              <w:sym w:font="Symbol" w:char="F0A3"/>
            </w:r>
            <w:r w:rsidRPr="00D679BF">
              <w:rPr>
                <w:rFonts w:cs="Arial"/>
                <w:lang w:eastAsia="en-US"/>
              </w:rPr>
              <w:t xml:space="preserve"> f_offset &lt; 3.1 MHz</w:t>
            </w:r>
          </w:p>
        </w:tc>
        <w:tc>
          <w:tcPr>
            <w:tcW w:w="3455" w:type="dxa"/>
          </w:tcPr>
          <w:p w:rsidR="007B22E8" w:rsidRPr="00D679BF" w:rsidRDefault="00203EFD" w:rsidP="00C61AC8">
            <w:pPr>
              <w:pStyle w:val="TAC"/>
              <w:rPr>
                <w:rFonts w:cs="Arial"/>
                <w:lang w:eastAsia="en-US"/>
              </w:rPr>
            </w:pPr>
            <w:r w:rsidRPr="00D679BF">
              <w:rPr>
                <w:rFonts w:cs="Arial"/>
                <w:lang w:eastAsia="en-US"/>
              </w:rPr>
              <w:t>P</w:t>
            </w:r>
            <w:ins w:id="336" w:author="CR#0814" w:date="2018-06-27T09:25:00Z">
              <w:r w:rsidR="00F90A79">
                <w:rPr>
                  <w:rFonts w:cs="Arial"/>
                  <w:vertAlign w:val="subscript"/>
                </w:rPr>
                <w:t>Rated</w:t>
              </w:r>
            </w:ins>
            <w:del w:id="337" w:author="CR#0814" w:date="2018-06-27T09:25:00Z">
              <w:r w:rsidRPr="00D679BF" w:rsidDel="00F90A79">
                <w:rPr>
                  <w:rFonts w:cs="Arial"/>
                  <w:vertAlign w:val="subscript"/>
                  <w:lang w:eastAsia="en-US"/>
                </w:rPr>
                <w:delText>max</w:delText>
              </w:r>
            </w:del>
            <w:r w:rsidRPr="00D679BF">
              <w:rPr>
                <w:rFonts w:cs="Arial"/>
                <w:vertAlign w:val="subscript"/>
                <w:lang w:eastAsia="en-US"/>
              </w:rPr>
              <w:t>,c</w:t>
            </w:r>
            <w:r w:rsidR="007B22E8" w:rsidRPr="00D679BF">
              <w:rPr>
                <w:rFonts w:cs="Arial"/>
                <w:lang w:eastAsia="en-US"/>
              </w:rPr>
              <w:t xml:space="preserve"> – 5</w:t>
            </w:r>
            <w:r w:rsidR="007B22E8" w:rsidRPr="00D679BF">
              <w:rPr>
                <w:rFonts w:cs="Arial"/>
                <w:lang w:eastAsia="zh-CN"/>
              </w:rPr>
              <w:t>0.5</w:t>
            </w:r>
            <w:r w:rsidR="007B22E8" w:rsidRPr="00D679BF">
              <w:rPr>
                <w:rFonts w:cs="Arial"/>
                <w:lang w:eastAsia="en-US"/>
              </w:rPr>
              <w:t xml:space="preserve"> dB</w: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1 MHz </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en-US"/>
              </w:rPr>
              <w:t xml:space="preserve">2.6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5 MHz</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3.1 MHz </w:t>
            </w:r>
            <w:r w:rsidRPr="00D679BF">
              <w:rPr>
                <w:rFonts w:cs="Arial"/>
                <w:lang w:eastAsia="en-US"/>
              </w:rPr>
              <w:sym w:font="Symbol" w:char="F0A3"/>
            </w:r>
            <w:r w:rsidRPr="00D679BF">
              <w:rPr>
                <w:rFonts w:cs="Arial"/>
                <w:lang w:eastAsia="en-US"/>
              </w:rPr>
              <w:t xml:space="preserve"> f_offset &lt; 5.5 MHz</w:t>
            </w:r>
          </w:p>
        </w:tc>
        <w:tc>
          <w:tcPr>
            <w:tcW w:w="3455" w:type="dxa"/>
          </w:tcPr>
          <w:p w:rsidR="007B22E8" w:rsidRPr="00D679BF" w:rsidRDefault="007B22E8" w:rsidP="00C61AC8">
            <w:pPr>
              <w:pStyle w:val="TAC"/>
              <w:rPr>
                <w:rFonts w:cs="Arial"/>
                <w:lang w:eastAsia="en-US"/>
              </w:rPr>
            </w:pPr>
            <w:r w:rsidRPr="00D679BF">
              <w:rPr>
                <w:rFonts w:cs="Arial"/>
                <w:lang w:eastAsia="en-US"/>
              </w:rPr>
              <w:t>min(</w:t>
            </w:r>
            <w:r w:rsidR="00203EFD" w:rsidRPr="00D679BF">
              <w:rPr>
                <w:rFonts w:cs="Arial"/>
                <w:lang w:eastAsia="en-US"/>
              </w:rPr>
              <w:t>P</w:t>
            </w:r>
            <w:ins w:id="338" w:author="CR#0814" w:date="2018-06-27T09:26:00Z">
              <w:r w:rsidR="00F90A79">
                <w:rPr>
                  <w:rFonts w:cs="Arial"/>
                  <w:vertAlign w:val="subscript"/>
                </w:rPr>
                <w:t>Rated</w:t>
              </w:r>
            </w:ins>
            <w:del w:id="339" w:author="CR#0814" w:date="2018-06-27T09:26:00Z">
              <w:r w:rsidR="00203EFD" w:rsidRPr="00D679BF" w:rsidDel="00F90A79">
                <w:rPr>
                  <w:rFonts w:cs="Arial"/>
                  <w:vertAlign w:val="subscript"/>
                  <w:lang w:eastAsia="en-US"/>
                </w:rPr>
                <w:delText>max</w:delText>
              </w:r>
            </w:del>
            <w:r w:rsidR="00203EFD" w:rsidRPr="00D679BF">
              <w:rPr>
                <w:rFonts w:cs="Arial"/>
                <w:vertAlign w:val="subscript"/>
                <w:lang w:eastAsia="en-US"/>
              </w:rPr>
              <w:t>,c</w:t>
            </w:r>
            <w:r w:rsidRPr="00D679BF">
              <w:rPr>
                <w:rFonts w:cs="Arial"/>
                <w:lang w:eastAsia="en-US"/>
              </w:rPr>
              <w:t xml:space="preserve"> – 5</w:t>
            </w:r>
            <w:r w:rsidRPr="00D679BF">
              <w:rPr>
                <w:rFonts w:cs="Arial"/>
                <w:lang w:eastAsia="zh-CN"/>
              </w:rPr>
              <w:t>0.5</w:t>
            </w:r>
            <w:r w:rsidRPr="00D679BF">
              <w:rPr>
                <w:rFonts w:cs="Arial"/>
                <w:lang w:eastAsia="en-US"/>
              </w:rPr>
              <w:t xml:space="preserve"> dB, -1</w:t>
            </w:r>
            <w:r w:rsidRPr="00D679BF">
              <w:rPr>
                <w:rFonts w:cs="Arial"/>
                <w:lang w:eastAsia="zh-CN"/>
              </w:rPr>
              <w:t>3.5</w:t>
            </w:r>
            <w:r w:rsidRPr="00D679BF">
              <w:rPr>
                <w:rFonts w:cs="Arial"/>
                <w:lang w:eastAsia="en-US"/>
              </w:rPr>
              <w:t>dBm)</w:t>
            </w:r>
          </w:p>
        </w:tc>
        <w:tc>
          <w:tcPr>
            <w:tcW w:w="1430" w:type="dxa"/>
          </w:tcPr>
          <w:p w:rsidR="007B22E8" w:rsidRPr="00D679BF" w:rsidRDefault="007B22E8" w:rsidP="00C61AC8">
            <w:pPr>
              <w:pStyle w:val="TAC"/>
              <w:rPr>
                <w:rFonts w:cs="Arial"/>
                <w:lang w:eastAsia="en-US"/>
              </w:rPr>
            </w:pPr>
            <w:r w:rsidRPr="00D679BF">
              <w:rPr>
                <w:rFonts w:cs="Arial"/>
                <w:lang w:eastAsia="en-US"/>
              </w:rPr>
              <w:t>1 MHz</w:t>
            </w:r>
          </w:p>
        </w:tc>
      </w:tr>
      <w:tr w:rsidR="007B22E8" w:rsidRPr="00D679BF">
        <w:trPr>
          <w:cantSplit/>
          <w:jc w:val="center"/>
        </w:trPr>
        <w:tc>
          <w:tcPr>
            <w:tcW w:w="2127" w:type="dxa"/>
          </w:tcPr>
          <w:p w:rsidR="007B22E8" w:rsidRPr="00D679BF" w:rsidRDefault="007B22E8" w:rsidP="00C61AC8">
            <w:pPr>
              <w:pStyle w:val="TAC"/>
              <w:rPr>
                <w:rFonts w:cs="Arial"/>
                <w:lang w:eastAsia="zh-CN"/>
              </w:rPr>
            </w:pPr>
            <w:r w:rsidRPr="00D679BF">
              <w:rPr>
                <w:rFonts w:cs="Arial"/>
                <w:lang w:eastAsia="en-US"/>
              </w:rPr>
              <w:t xml:space="preserve">5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zh-CN"/>
              </w:rPr>
              <w:t xml:space="preserve"> min(</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r w:rsidRPr="00D679BF">
              <w:rPr>
                <w:rFonts w:cs="Arial"/>
                <w:vertAlign w:val="subscript"/>
                <w:lang w:eastAsia="zh-CN"/>
              </w:rPr>
              <w:t xml:space="preserve">, </w:t>
            </w:r>
            <w:r w:rsidRPr="00D679BF">
              <w:rPr>
                <w:rFonts w:cs="Arial"/>
                <w:lang w:eastAsia="zh-CN"/>
              </w:rPr>
              <w:t>10MHz)</w:t>
            </w:r>
          </w:p>
        </w:tc>
        <w:tc>
          <w:tcPr>
            <w:tcW w:w="2976" w:type="dxa"/>
          </w:tcPr>
          <w:p w:rsidR="007B22E8" w:rsidRPr="00D679BF" w:rsidRDefault="007B22E8" w:rsidP="00C61AC8">
            <w:pPr>
              <w:pStyle w:val="TAC"/>
              <w:rPr>
                <w:rFonts w:cs="Arial"/>
                <w:lang w:eastAsia="zh-CN"/>
              </w:rPr>
            </w:pPr>
            <w:r w:rsidRPr="00D679BF">
              <w:rPr>
                <w:rFonts w:cs="Arial"/>
                <w:lang w:eastAsia="en-US"/>
              </w:rPr>
              <w:t xml:space="preserve">5.5 MHz </w:t>
            </w:r>
            <w:r w:rsidRPr="00D679BF">
              <w:rPr>
                <w:rFonts w:cs="Arial"/>
                <w:lang w:eastAsia="en-US"/>
              </w:rPr>
              <w:sym w:font="Symbol" w:char="F0A3"/>
            </w:r>
            <w:r w:rsidRPr="00D679BF">
              <w:rPr>
                <w:rFonts w:cs="Arial"/>
                <w:lang w:eastAsia="en-US"/>
              </w:rPr>
              <w:t xml:space="preserve"> f_offset &lt; </w:t>
            </w:r>
            <w:r w:rsidRPr="00D679BF">
              <w:rPr>
                <w:rFonts w:cs="Arial"/>
                <w:lang w:eastAsia="zh-CN"/>
              </w:rPr>
              <w:t>min (</w:t>
            </w:r>
            <w:r w:rsidRPr="00D679BF">
              <w:rPr>
                <w:rFonts w:cs="Arial"/>
                <w:lang w:eastAsia="en-US"/>
              </w:rPr>
              <w:t>f_offset</w:t>
            </w:r>
            <w:r w:rsidRPr="00D679BF">
              <w:rPr>
                <w:rFonts w:cs="Arial"/>
                <w:vertAlign w:val="subscript"/>
                <w:lang w:eastAsia="en-US"/>
              </w:rPr>
              <w:t>max</w:t>
            </w:r>
            <w:r w:rsidRPr="00D679BF">
              <w:rPr>
                <w:rFonts w:cs="Arial"/>
                <w:lang w:eastAsia="en-US"/>
              </w:rPr>
              <w:t>, 10.5 MHz</w:t>
            </w:r>
            <w:r w:rsidRPr="00D679BF">
              <w:rPr>
                <w:rFonts w:cs="Arial"/>
                <w:lang w:eastAsia="zh-CN"/>
              </w:rPr>
              <w:t>)</w:t>
            </w:r>
          </w:p>
        </w:tc>
        <w:tc>
          <w:tcPr>
            <w:tcW w:w="3455" w:type="dxa"/>
          </w:tcPr>
          <w:p w:rsidR="007B22E8" w:rsidRPr="00D679BF" w:rsidRDefault="00203EFD" w:rsidP="00C61AC8">
            <w:pPr>
              <w:pStyle w:val="TAC"/>
              <w:rPr>
                <w:rFonts w:cs="Arial"/>
                <w:lang w:eastAsia="en-US"/>
              </w:rPr>
            </w:pPr>
            <w:r w:rsidRPr="00D679BF">
              <w:rPr>
                <w:rFonts w:cs="Arial"/>
                <w:lang w:eastAsia="en-US"/>
              </w:rPr>
              <w:t>P</w:t>
            </w:r>
            <w:ins w:id="340" w:author="CR#0814" w:date="2018-06-27T09:26:00Z">
              <w:r w:rsidR="00F90A79">
                <w:rPr>
                  <w:rFonts w:cs="Arial"/>
                  <w:vertAlign w:val="subscript"/>
                </w:rPr>
                <w:t>Rated</w:t>
              </w:r>
            </w:ins>
            <w:del w:id="341" w:author="CR#0814" w:date="2018-06-27T09:26:00Z">
              <w:r w:rsidRPr="00D679BF" w:rsidDel="00F90A79">
                <w:rPr>
                  <w:rFonts w:cs="Arial"/>
                  <w:vertAlign w:val="subscript"/>
                  <w:lang w:eastAsia="en-US"/>
                </w:rPr>
                <w:delText>max</w:delText>
              </w:r>
            </w:del>
            <w:r w:rsidRPr="00D679BF">
              <w:rPr>
                <w:rFonts w:cs="Arial"/>
                <w:vertAlign w:val="subscript"/>
                <w:lang w:eastAsia="en-US"/>
              </w:rPr>
              <w:t>,c</w:t>
            </w:r>
            <w:r w:rsidR="007B22E8" w:rsidRPr="00D679BF">
              <w:rPr>
                <w:rFonts w:cs="Arial"/>
                <w:lang w:eastAsia="en-US"/>
              </w:rPr>
              <w:t xml:space="preserve"> – 5</w:t>
            </w:r>
            <w:r w:rsidR="007B22E8" w:rsidRPr="00D679BF">
              <w:rPr>
                <w:rFonts w:cs="Arial"/>
                <w:lang w:eastAsia="zh-CN"/>
              </w:rPr>
              <w:t>4.5</w:t>
            </w:r>
            <w:r w:rsidR="007B22E8" w:rsidRPr="00D679BF">
              <w:rPr>
                <w:rFonts w:cs="Arial"/>
                <w:lang w:eastAsia="en-US"/>
              </w:rPr>
              <w:t xml:space="preserve"> dB</w: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1 MHz </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zh-CN"/>
              </w:rPr>
              <w:t>10</w:t>
            </w:r>
            <w:r w:rsidRPr="00D679BF">
              <w:rPr>
                <w:rFonts w:cs="Arial"/>
                <w:lang w:eastAsia="en-US"/>
              </w:rPr>
              <w:t xml:space="preserve">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10.5 MHz </w:t>
            </w:r>
            <w:r w:rsidRPr="00D679BF">
              <w:rPr>
                <w:rFonts w:cs="Arial"/>
                <w:lang w:eastAsia="en-US"/>
              </w:rPr>
              <w:sym w:font="Symbol" w:char="F0A3"/>
            </w:r>
            <w:r w:rsidRPr="00D679BF">
              <w:rPr>
                <w:rFonts w:cs="Arial"/>
                <w:lang w:eastAsia="en-US"/>
              </w:rPr>
              <w:t xml:space="preserve"> f_offset &lt; f_offset</w:t>
            </w:r>
            <w:r w:rsidRPr="00D679BF">
              <w:rPr>
                <w:rFonts w:cs="Arial"/>
                <w:vertAlign w:val="subscript"/>
                <w:lang w:eastAsia="en-US"/>
              </w:rPr>
              <w:t>max</w:t>
            </w:r>
          </w:p>
        </w:tc>
        <w:tc>
          <w:tcPr>
            <w:tcW w:w="3455" w:type="dxa"/>
          </w:tcPr>
          <w:p w:rsidR="007B22E8" w:rsidRPr="00D679BF" w:rsidRDefault="00203EFD" w:rsidP="00C61AC8">
            <w:pPr>
              <w:pStyle w:val="TAC"/>
              <w:rPr>
                <w:rFonts w:cs="Arial"/>
                <w:lang w:eastAsia="zh-CN"/>
              </w:rPr>
            </w:pPr>
            <w:r w:rsidRPr="00D679BF">
              <w:rPr>
                <w:rFonts w:cs="Arial"/>
                <w:lang w:eastAsia="en-US"/>
              </w:rPr>
              <w:t>P</w:t>
            </w:r>
            <w:ins w:id="342" w:author="CR#0814" w:date="2018-06-27T09:26:00Z">
              <w:r w:rsidR="00F90A79">
                <w:rPr>
                  <w:rFonts w:cs="Arial"/>
                  <w:vertAlign w:val="subscript"/>
                </w:rPr>
                <w:t>Rated</w:t>
              </w:r>
            </w:ins>
            <w:del w:id="343" w:author="CR#0814" w:date="2018-06-27T09:26:00Z">
              <w:r w:rsidRPr="00D679BF" w:rsidDel="00F90A79">
                <w:rPr>
                  <w:rFonts w:cs="Arial"/>
                  <w:vertAlign w:val="subscript"/>
                  <w:lang w:eastAsia="en-US"/>
                </w:rPr>
                <w:delText>max</w:delText>
              </w:r>
            </w:del>
            <w:r w:rsidRPr="00D679BF">
              <w:rPr>
                <w:rFonts w:cs="Arial"/>
                <w:vertAlign w:val="subscript"/>
                <w:lang w:eastAsia="en-US"/>
              </w:rPr>
              <w:t>,c</w:t>
            </w:r>
            <w:r w:rsidRPr="00D679BF">
              <w:rPr>
                <w:rFonts w:cs="Arial"/>
                <w:lang w:eastAsia="en-US"/>
              </w:rPr>
              <w:t xml:space="preserve"> </w:t>
            </w:r>
            <w:r w:rsidR="007B22E8" w:rsidRPr="00D679BF">
              <w:rPr>
                <w:rFonts w:cs="Arial"/>
                <w:lang w:eastAsia="zh-CN"/>
              </w:rPr>
              <w:t xml:space="preserve">-56dB </w:t>
            </w:r>
            <w:r w:rsidR="007B22E8" w:rsidRPr="00D679BF">
              <w:rPr>
                <w:rFonts w:cs="Arial"/>
                <w:lang w:eastAsia="en-US"/>
              </w:rPr>
              <w:t xml:space="preserve">(Note </w:t>
            </w:r>
            <w:r w:rsidR="002F6EF4" w:rsidRPr="00D679BF">
              <w:rPr>
                <w:rFonts w:cs="Arial"/>
                <w:lang w:eastAsia="zh-CN"/>
              </w:rPr>
              <w:t>7</w:t>
            </w:r>
            <w:r w:rsidR="007B22E8" w:rsidRPr="00D679BF">
              <w:rPr>
                <w:rFonts w:cs="Arial"/>
                <w:lang w:eastAsia="en-US"/>
              </w:rPr>
              <w:t>)</w:t>
            </w:r>
          </w:p>
        </w:tc>
        <w:tc>
          <w:tcPr>
            <w:tcW w:w="1430" w:type="dxa"/>
          </w:tcPr>
          <w:p w:rsidR="007B22E8" w:rsidRPr="00D679BF" w:rsidRDefault="007B22E8" w:rsidP="00C61AC8">
            <w:pPr>
              <w:pStyle w:val="TAC"/>
              <w:rPr>
                <w:rFonts w:cs="Arial"/>
                <w:lang w:eastAsia="zh-CN"/>
              </w:rPr>
            </w:pPr>
            <w:r w:rsidRPr="00D679BF">
              <w:rPr>
                <w:rFonts w:cs="Arial"/>
                <w:lang w:eastAsia="zh-CN"/>
              </w:rPr>
              <w:t>1MHz</w:t>
            </w:r>
          </w:p>
        </w:tc>
      </w:tr>
      <w:tr w:rsidR="007B22E8" w:rsidRPr="00D679BF">
        <w:trPr>
          <w:cantSplit/>
          <w:jc w:val="center"/>
        </w:trPr>
        <w:tc>
          <w:tcPr>
            <w:tcW w:w="9988" w:type="dxa"/>
            <w:gridSpan w:val="4"/>
          </w:tcPr>
          <w:p w:rsidR="000D549F" w:rsidRPr="00D679BF" w:rsidRDefault="00C61AC8" w:rsidP="000D549F">
            <w:pPr>
              <w:pStyle w:val="TAN"/>
              <w:rPr>
                <w:rFonts w:cs="Arial"/>
                <w:lang w:eastAsia="zh-CN"/>
              </w:rPr>
            </w:pPr>
            <w:r w:rsidRPr="00D679BF">
              <w:rPr>
                <w:rFonts w:cs="Arial"/>
                <w:lang w:eastAsia="en-US"/>
              </w:rPr>
              <w:t>NOTE 1:</w:t>
            </w:r>
            <w:r w:rsidR="007B22E8" w:rsidRPr="00D679BF">
              <w:rPr>
                <w:rFonts w:cs="Arial"/>
                <w:lang w:eastAsia="en-US"/>
              </w:rPr>
              <w:tab/>
              <w:t xml:space="preserve">For MSR BS supporting non-contiguous spectrum operation </w:t>
            </w:r>
            <w:r w:rsidR="000D549F" w:rsidRPr="00D679BF">
              <w:rPr>
                <w:rFonts w:cs="Arial"/>
                <w:lang w:eastAsia="zh-CN"/>
              </w:rPr>
              <w:t>within any operating band</w:t>
            </w:r>
            <w:r w:rsidR="000D549F" w:rsidRPr="00D679BF">
              <w:rPr>
                <w:rFonts w:cs="Arial"/>
                <w:lang w:eastAsia="en-US"/>
              </w:rPr>
              <w:t xml:space="preserve"> </w:t>
            </w:r>
            <w:r w:rsidR="007B22E8" w:rsidRPr="00D679BF">
              <w:rPr>
                <w:rFonts w:cs="Arial"/>
                <w:lang w:eastAsia="en-US"/>
              </w:rPr>
              <w:t xml:space="preserve">the </w:t>
            </w:r>
            <w:r w:rsidR="000D549F" w:rsidRPr="00D679BF">
              <w:rPr>
                <w:rFonts w:cs="Arial"/>
                <w:lang w:eastAsia="zh-CN"/>
              </w:rPr>
              <w:t>test</w:t>
            </w:r>
            <w:r w:rsidR="000D549F" w:rsidRPr="00D679BF">
              <w:rPr>
                <w:rFonts w:cs="Arial"/>
                <w:lang w:eastAsia="en-US"/>
              </w:rPr>
              <w:t xml:space="preserve"> </w:t>
            </w:r>
            <w:r w:rsidR="007B22E8" w:rsidRPr="00D679BF">
              <w:rPr>
                <w:rFonts w:cs="Arial"/>
                <w:lang w:eastAsia="en-US"/>
              </w:rPr>
              <w:t xml:space="preserve">requirement within sub-block gaps is calculated as a cumulative sum of </w:t>
            </w:r>
            <w:r w:rsidR="000D549F" w:rsidRPr="00D679BF">
              <w:rPr>
                <w:rFonts w:cs="Arial"/>
                <w:lang w:eastAsia="zh-CN"/>
              </w:rPr>
              <w:t>contributions from</w:t>
            </w:r>
            <w:r w:rsidR="000D549F" w:rsidRPr="00D679BF">
              <w:rPr>
                <w:rFonts w:cs="Arial"/>
                <w:lang w:eastAsia="en-US"/>
              </w:rPr>
              <w:t xml:space="preserve"> </w:t>
            </w:r>
            <w:r w:rsidR="007B22E8" w:rsidRPr="00D679BF">
              <w:rPr>
                <w:rFonts w:cs="Arial"/>
                <w:lang w:eastAsia="en-US"/>
              </w:rPr>
              <w:t xml:space="preserve">adjacent </w:t>
            </w:r>
            <w:r w:rsidR="007B22E8" w:rsidRPr="00D679BF">
              <w:rPr>
                <w:rFonts w:cs="v5.0.0"/>
                <w:lang w:eastAsia="en-US"/>
              </w:rPr>
              <w:t>sub blocks on each side of the sub block gap</w:t>
            </w:r>
            <w:r w:rsidR="00BB45A9" w:rsidRPr="00D679BF">
              <w:rPr>
                <w:rFonts w:cs="v5.0.0"/>
                <w:lang w:eastAsia="en-US"/>
              </w:rPr>
              <w:t>, where the contribution from the far-end sub-block shall be scaled according to the measurement bandwidth of the near-end sub-block</w:t>
            </w:r>
            <w:r w:rsidR="007B22E8" w:rsidRPr="00D679BF">
              <w:rPr>
                <w:rFonts w:cs="Arial"/>
                <w:lang w:eastAsia="en-US"/>
              </w:rPr>
              <w:t xml:space="preserve">. Exception is </w:t>
            </w:r>
            <w:r w:rsidR="007B22E8" w:rsidRPr="00D679BF">
              <w:rPr>
                <w:rFonts w:ascii="Symbol" w:hAnsi="Symbol" w:cs="Arial"/>
                <w:lang w:eastAsia="en-US"/>
              </w:rPr>
              <w:t></w:t>
            </w:r>
            <w:r w:rsidR="007B22E8" w:rsidRPr="00D679BF">
              <w:rPr>
                <w:rFonts w:cs="Arial"/>
                <w:lang w:eastAsia="en-US"/>
              </w:rPr>
              <w:t xml:space="preserve">f ≥ 10MHz from both adjacent sub blocks on each side of the sub-block gap, where the </w:t>
            </w:r>
            <w:r w:rsidR="000D549F" w:rsidRPr="00D679BF">
              <w:rPr>
                <w:rFonts w:cs="Arial"/>
                <w:lang w:eastAsia="zh-CN"/>
              </w:rPr>
              <w:t>test</w:t>
            </w:r>
            <w:r w:rsidR="000D549F" w:rsidRPr="00D679BF">
              <w:rPr>
                <w:rFonts w:cs="Arial"/>
                <w:lang w:eastAsia="en-US"/>
              </w:rPr>
              <w:t xml:space="preserve"> </w:t>
            </w:r>
            <w:r w:rsidR="007B22E8" w:rsidRPr="00D679BF">
              <w:rPr>
                <w:rFonts w:cs="Arial"/>
                <w:lang w:eastAsia="en-US"/>
              </w:rPr>
              <w:t>requirement within sub-block gaps shall be</w:t>
            </w:r>
            <w:r w:rsidR="00A76576" w:rsidRPr="00D679BF">
              <w:rPr>
                <w:rFonts w:cs="Arial"/>
                <w:lang w:eastAsia="en-US"/>
              </w:rPr>
              <w:t xml:space="preserve"> </w:t>
            </w:r>
            <w:r w:rsidR="003E5A0B" w:rsidRPr="00D679BF">
              <w:rPr>
                <w:rFonts w:cs="Arial"/>
                <w:lang w:eastAsia="en-US"/>
              </w:rPr>
              <w:t>(</w:t>
            </w:r>
            <w:r w:rsidR="00203EFD" w:rsidRPr="00D679BF">
              <w:rPr>
                <w:rFonts w:cs="Arial"/>
                <w:lang w:eastAsia="en-US"/>
              </w:rPr>
              <w:t>P</w:t>
            </w:r>
            <w:ins w:id="344" w:author="CR#0814" w:date="2018-06-27T09:27:00Z">
              <w:r w:rsidR="00F90A79">
                <w:rPr>
                  <w:rFonts w:cs="Arial"/>
                  <w:vertAlign w:val="subscript"/>
                </w:rPr>
                <w:t>Rated</w:t>
              </w:r>
            </w:ins>
            <w:del w:id="345" w:author="CR#0814" w:date="2018-06-27T09:27:00Z">
              <w:r w:rsidR="00203EFD" w:rsidRPr="00D679BF" w:rsidDel="00F90A79">
                <w:rPr>
                  <w:rFonts w:cs="Arial"/>
                  <w:vertAlign w:val="subscript"/>
                  <w:lang w:eastAsia="en-US"/>
                </w:rPr>
                <w:delText>max</w:delText>
              </w:r>
            </w:del>
            <w:r w:rsidR="00203EFD" w:rsidRPr="00D679BF">
              <w:rPr>
                <w:rFonts w:cs="Arial"/>
                <w:vertAlign w:val="subscript"/>
                <w:lang w:eastAsia="en-US"/>
              </w:rPr>
              <w:t>,c</w:t>
            </w:r>
            <w:r w:rsidR="003E5A0B" w:rsidRPr="00D679BF">
              <w:rPr>
                <w:rFonts w:cs="Arial"/>
                <w:lang w:eastAsia="en-US"/>
              </w:rPr>
              <w:t xml:space="preserve"> – 56 dB)</w:t>
            </w:r>
            <w:r w:rsidR="007B22E8" w:rsidRPr="00D679BF">
              <w:rPr>
                <w:rFonts w:cs="Arial"/>
                <w:lang w:eastAsia="en-US"/>
              </w:rPr>
              <w:t>/MHz.</w:t>
            </w:r>
          </w:p>
          <w:p w:rsidR="001565F6" w:rsidRPr="00D679BF" w:rsidRDefault="000D549F" w:rsidP="001565F6">
            <w:pPr>
              <w:pStyle w:val="TAN"/>
              <w:rPr>
                <w:rFonts w:cs="Arial"/>
                <w:lang w:eastAsia="zh-CN"/>
              </w:rPr>
            </w:pPr>
            <w:r w:rsidRPr="00D679BF">
              <w:rPr>
                <w:rFonts w:cs="Arial"/>
                <w:lang w:eastAsia="en-US"/>
              </w:rPr>
              <w:t>NOTE2:</w:t>
            </w:r>
            <w:r w:rsidRPr="00D679BF">
              <w:rPr>
                <w:rFonts w:cs="Arial"/>
                <w:lang w:eastAsia="en-US"/>
              </w:rPr>
              <w:tab/>
              <w:t xml:space="preserve">For MSR BS supporting multi-band operation with </w:t>
            </w:r>
            <w:r w:rsidR="00203EFD" w:rsidRPr="00D679BF">
              <w:rPr>
                <w:rFonts w:cs="Arial"/>
                <w:lang w:eastAsia="en-US"/>
              </w:rPr>
              <w:t>Inter RF Bandwidth</w:t>
            </w:r>
            <w:r w:rsidRPr="00D679BF">
              <w:rPr>
                <w:rFonts w:cs="Arial"/>
                <w:lang w:eastAsia="en-US"/>
              </w:rPr>
              <w:t xml:space="preserve"> gap &lt; 20MHz the </w:t>
            </w:r>
            <w:r w:rsidRPr="00D679BF">
              <w:rPr>
                <w:rFonts w:cs="Arial"/>
                <w:lang w:eastAsia="zh-CN"/>
              </w:rPr>
              <w:t>test</w:t>
            </w:r>
            <w:r w:rsidRPr="00D679BF">
              <w:rPr>
                <w:rFonts w:cs="Arial"/>
                <w:lang w:eastAsia="en-US"/>
              </w:rPr>
              <w:t xml:space="preserve"> requirement within the </w:t>
            </w:r>
            <w:r w:rsidR="00203EFD" w:rsidRPr="00D679BF">
              <w:rPr>
                <w:rFonts w:cs="Arial"/>
                <w:lang w:eastAsia="en-US"/>
              </w:rPr>
              <w:t>Inter RF Bandwidth</w:t>
            </w:r>
            <w:r w:rsidRPr="00D679BF">
              <w:rPr>
                <w:rFonts w:cs="Arial"/>
                <w:lang w:eastAsia="en-US"/>
              </w:rPr>
              <w:t xml:space="preserve"> gaps is calculated as a cumulative sum of contributions from adjacent sub-blocks </w:t>
            </w:r>
            <w:r w:rsidR="00BB45A9" w:rsidRPr="00D679BF">
              <w:rPr>
                <w:rFonts w:cs="Arial"/>
                <w:lang w:eastAsia="en-US"/>
              </w:rPr>
              <w:t xml:space="preserve">or RF Bandwidth </w:t>
            </w:r>
            <w:r w:rsidRPr="00D679BF">
              <w:rPr>
                <w:rFonts w:cs="Arial"/>
                <w:lang w:eastAsia="en-US"/>
              </w:rPr>
              <w:t xml:space="preserve">on each side of the </w:t>
            </w:r>
            <w:r w:rsidR="00203EFD" w:rsidRPr="00D679BF">
              <w:rPr>
                <w:rFonts w:cs="Arial"/>
                <w:lang w:eastAsia="en-US"/>
              </w:rPr>
              <w:t>Inter RF Bandwidth</w:t>
            </w:r>
            <w:r w:rsidRPr="00D679BF">
              <w:rPr>
                <w:rFonts w:cs="Arial"/>
                <w:lang w:eastAsia="en-US"/>
              </w:rPr>
              <w:t xml:space="preserve"> gap</w:t>
            </w:r>
            <w:r w:rsidR="00BB45A9" w:rsidRPr="00D679BF">
              <w:rPr>
                <w:rFonts w:cs="v5.0.0"/>
                <w:lang w:eastAsia="en-US"/>
              </w:rPr>
              <w:t xml:space="preserve">, where the contribution from the far-end sub-block </w:t>
            </w:r>
            <w:r w:rsidR="00BB45A9" w:rsidRPr="00D679BF">
              <w:rPr>
                <w:rFonts w:cs="Arial"/>
                <w:lang w:eastAsia="en-US"/>
              </w:rPr>
              <w:t>or RF Bandwidth</w:t>
            </w:r>
            <w:r w:rsidR="00BB45A9" w:rsidRPr="00D679BF">
              <w:rPr>
                <w:rFonts w:cs="v5.0.0"/>
                <w:lang w:eastAsia="en-US"/>
              </w:rPr>
              <w:t xml:space="preserve"> shall be scaled according to the measurement bandwidth of the near-end sub-block</w:t>
            </w:r>
            <w:r w:rsidR="00BB45A9" w:rsidRPr="00D679BF">
              <w:rPr>
                <w:rFonts w:cs="Arial"/>
                <w:lang w:eastAsia="en-US"/>
              </w:rPr>
              <w:t xml:space="preserve"> or RF Bandwidth</w:t>
            </w:r>
            <w:r w:rsidRPr="00D679BF">
              <w:rPr>
                <w:rFonts w:cs="Arial"/>
                <w:lang w:eastAsia="en-US"/>
              </w:rPr>
              <w:t>.</w:t>
            </w:r>
          </w:p>
          <w:p w:rsidR="007B22E8" w:rsidRPr="00D679BF" w:rsidRDefault="001565F6" w:rsidP="001565F6">
            <w:pPr>
              <w:pStyle w:val="TAN"/>
              <w:rPr>
                <w:rFonts w:cs="Arial"/>
                <w:lang w:eastAsia="en-US"/>
              </w:rPr>
            </w:pPr>
            <w:r w:rsidRPr="00D679BF">
              <w:rPr>
                <w:rFonts w:cs="Arial"/>
                <w:szCs w:val="18"/>
              </w:rPr>
              <w:t>NOTE 3:</w:t>
            </w:r>
            <w:r w:rsidRPr="00D679BF">
              <w:rPr>
                <w:rFonts w:cs="Arial"/>
                <w:szCs w:val="18"/>
              </w:rPr>
              <w:tab/>
              <w:t xml:space="preserve">For operation with a standalone NB-IoT carrier adjacent to the Base Station RF Bandwidth edge, the limits in Table </w:t>
            </w:r>
            <w:r w:rsidRPr="00D679BF">
              <w:t>6.6.2.</w:t>
            </w:r>
            <w:r w:rsidRPr="00D679BF">
              <w:rPr>
                <w:lang w:eastAsia="zh-CN"/>
              </w:rPr>
              <w:t>5.</w:t>
            </w:r>
            <w:r w:rsidRPr="00D679BF">
              <w:t>1-</w:t>
            </w:r>
            <w:r w:rsidRPr="00D679BF">
              <w:rPr>
                <w:lang w:eastAsia="zh-CN"/>
              </w:rPr>
              <w:t>2</w:t>
            </w:r>
            <w:r w:rsidRPr="00D679BF">
              <w:rPr>
                <w:rFonts w:hint="eastAsia"/>
                <w:lang w:eastAsia="zh-CN"/>
              </w:rPr>
              <w:t>b</w:t>
            </w:r>
            <w:r w:rsidRPr="00D679BF">
              <w:rPr>
                <w:rFonts w:cs="Arial"/>
                <w:szCs w:val="18"/>
              </w:rPr>
              <w:t xml:space="preserve"> apply for 0 MHz </w:t>
            </w:r>
            <w:r w:rsidRPr="00D679BF">
              <w:rPr>
                <w:rFonts w:cs="Arial"/>
                <w:szCs w:val="18"/>
              </w:rPr>
              <w:sym w:font="Symbol" w:char="F0A3"/>
            </w:r>
            <w:r w:rsidRPr="00D679BF">
              <w:rPr>
                <w:rFonts w:cs="Arial"/>
                <w:szCs w:val="18"/>
              </w:rPr>
              <w:t xml:space="preserve"> </w:t>
            </w:r>
            <w:r w:rsidRPr="00D679BF">
              <w:rPr>
                <w:rFonts w:cs="Arial"/>
                <w:szCs w:val="18"/>
              </w:rPr>
              <w:sym w:font="Symbol" w:char="F044"/>
            </w:r>
            <w:r w:rsidRPr="00D679BF">
              <w:rPr>
                <w:rFonts w:cs="Arial"/>
                <w:szCs w:val="18"/>
              </w:rPr>
              <w:t>f &lt; 0.15 MHz.</w:t>
            </w:r>
          </w:p>
        </w:tc>
      </w:tr>
    </w:tbl>
    <w:p w:rsidR="007B22E8" w:rsidRPr="00D679BF" w:rsidRDefault="007B22E8" w:rsidP="007B22E8">
      <w:pPr>
        <w:rPr>
          <w:lang w:eastAsia="zh-CN"/>
        </w:rPr>
      </w:pPr>
    </w:p>
    <w:p w:rsidR="007B22E8" w:rsidRPr="00D679BF" w:rsidRDefault="007B22E8" w:rsidP="007B22E8">
      <w:pPr>
        <w:pStyle w:val="TH"/>
        <w:rPr>
          <w:rFonts w:cs="v5.0.0"/>
        </w:rPr>
      </w:pPr>
      <w:r w:rsidRPr="00D679BF">
        <w:lastRenderedPageBreak/>
        <w:t>Table 6.6.2.</w:t>
      </w:r>
      <w:r w:rsidRPr="00D679BF">
        <w:rPr>
          <w:lang w:eastAsia="zh-CN"/>
        </w:rPr>
        <w:t>5.</w:t>
      </w:r>
      <w:r w:rsidRPr="00D679BF">
        <w:t>1-</w:t>
      </w:r>
      <w:r w:rsidRPr="00D679BF">
        <w:rPr>
          <w:lang w:eastAsia="zh-CN"/>
        </w:rPr>
        <w:t>2a</w:t>
      </w:r>
      <w:r w:rsidRPr="00D679BF">
        <w:t>: Medium Range BS operating band unwanted emission mask (UEM) for BC1</w:t>
      </w:r>
      <w:r w:rsidRPr="00D679BF">
        <w:rPr>
          <w:lang w:eastAsia="zh-CN"/>
        </w:rPr>
        <w:t xml:space="preserve"> for bands &gt;</w:t>
      </w:r>
      <w:r w:rsidRPr="00D679BF">
        <w:t xml:space="preserve"> </w:t>
      </w:r>
      <w:r w:rsidRPr="00D679BF">
        <w:rPr>
          <w:lang w:eastAsia="zh-CN"/>
        </w:rPr>
        <w:t>3GHz</w:t>
      </w:r>
      <w:r w:rsidRPr="00D679BF">
        <w:t xml:space="preserve">, BS maximum output power 31 &lt; </w:t>
      </w:r>
      <w:r w:rsidR="00203EFD" w:rsidRPr="00D679BF">
        <w:t>P</w:t>
      </w:r>
      <w:ins w:id="346" w:author="CR#0814" w:date="2018-06-27T09:27:00Z">
        <w:r w:rsidR="00F90A79">
          <w:rPr>
            <w:vertAlign w:val="subscript"/>
          </w:rPr>
          <w:t>Rated</w:t>
        </w:r>
      </w:ins>
      <w:del w:id="347" w:author="CR#0814" w:date="2018-06-27T09:27:00Z">
        <w:r w:rsidR="00203EFD" w:rsidRPr="00D679BF" w:rsidDel="00F90A79">
          <w:rPr>
            <w:vertAlign w:val="subscript"/>
          </w:rPr>
          <w:delText>max</w:delText>
        </w:r>
      </w:del>
      <w:r w:rsidR="00203EFD" w:rsidRPr="00D679BF">
        <w:rPr>
          <w:vertAlign w:val="subscript"/>
        </w:rPr>
        <w:t>,c</w:t>
      </w:r>
      <w:r w:rsidRPr="00D679BF">
        <w:t xml:space="preserve"> </w:t>
      </w:r>
      <w:r w:rsidRPr="00D679BF">
        <w:rPr>
          <w:rFonts w:cs="v5.0.0"/>
          <w:noProof/>
        </w:rPr>
        <w:sym w:font="Symbol" w:char="F0A3"/>
      </w:r>
      <w:r w:rsidRPr="00D679BF">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B22E8" w:rsidRPr="00D679BF">
        <w:trPr>
          <w:cantSplit/>
          <w:jc w:val="center"/>
        </w:trPr>
        <w:tc>
          <w:tcPr>
            <w:tcW w:w="2127" w:type="dxa"/>
          </w:tcPr>
          <w:p w:rsidR="007B22E8" w:rsidRPr="00D679BF" w:rsidRDefault="007B22E8" w:rsidP="00C61AC8">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F044"/>
            </w:r>
            <w:r w:rsidRPr="00D679BF">
              <w:rPr>
                <w:rFonts w:cs="Arial"/>
                <w:lang w:eastAsia="en-US"/>
              </w:rPr>
              <w:t>f</w:t>
            </w:r>
          </w:p>
        </w:tc>
        <w:tc>
          <w:tcPr>
            <w:tcW w:w="2976" w:type="dxa"/>
          </w:tcPr>
          <w:p w:rsidR="007B22E8" w:rsidRPr="00D679BF" w:rsidRDefault="007B22E8" w:rsidP="00C61AC8">
            <w:pPr>
              <w:pStyle w:val="TAH"/>
              <w:rPr>
                <w:rFonts w:cs="Arial"/>
                <w:lang w:eastAsia="en-US"/>
              </w:rPr>
            </w:pPr>
            <w:r w:rsidRPr="00D679BF">
              <w:rPr>
                <w:rFonts w:cs="Arial"/>
                <w:lang w:eastAsia="en-US"/>
              </w:rPr>
              <w:t>Frequency offset of measurement filter centre frequency, f_offset</w:t>
            </w:r>
          </w:p>
        </w:tc>
        <w:tc>
          <w:tcPr>
            <w:tcW w:w="3455" w:type="dxa"/>
          </w:tcPr>
          <w:p w:rsidR="007B22E8" w:rsidRPr="00D679BF" w:rsidRDefault="00FB2C90" w:rsidP="00C61AC8">
            <w:pPr>
              <w:pStyle w:val="TAH"/>
              <w:rPr>
                <w:rFonts w:cs="Arial"/>
                <w:lang w:eastAsia="en-US"/>
              </w:rPr>
            </w:pPr>
            <w:r w:rsidRPr="00D679BF">
              <w:rPr>
                <w:rFonts w:cs="Arial"/>
                <w:lang w:eastAsia="en-US"/>
              </w:rPr>
              <w:t xml:space="preserve">Test </w:t>
            </w:r>
            <w:r w:rsidR="007B22E8" w:rsidRPr="00D679BF">
              <w:rPr>
                <w:rFonts w:cs="Arial"/>
                <w:lang w:eastAsia="en-US"/>
              </w:rPr>
              <w:t>requirement (Note 1</w:t>
            </w:r>
            <w:r w:rsidR="000D549F" w:rsidRPr="00D679BF">
              <w:rPr>
                <w:rFonts w:cs="Arial"/>
                <w:lang w:eastAsia="zh-CN"/>
              </w:rPr>
              <w:t>, 2</w:t>
            </w:r>
            <w:r w:rsidR="007B22E8" w:rsidRPr="00D679BF">
              <w:rPr>
                <w:rFonts w:cs="Arial"/>
                <w:lang w:eastAsia="en-US"/>
              </w:rPr>
              <w:t>)</w:t>
            </w:r>
          </w:p>
        </w:tc>
        <w:tc>
          <w:tcPr>
            <w:tcW w:w="1430" w:type="dxa"/>
          </w:tcPr>
          <w:p w:rsidR="007B22E8" w:rsidRPr="00D679BF" w:rsidRDefault="007B22E8" w:rsidP="00C61AC8">
            <w:pPr>
              <w:pStyle w:val="TAH"/>
              <w:rPr>
                <w:rFonts w:cs="Arial"/>
                <w:lang w:eastAsia="en-US"/>
              </w:rPr>
            </w:pPr>
            <w:r w:rsidRPr="00D679BF">
              <w:rPr>
                <w:rFonts w:cs="Arial"/>
                <w:lang w:eastAsia="en-US"/>
              </w:rPr>
              <w:t>Measurement bandwidth</w:t>
            </w:r>
            <w:r w:rsidRPr="00D679BF">
              <w:rPr>
                <w:rFonts w:cs="v5.0.0"/>
                <w:lang w:eastAsia="en-US"/>
              </w:rPr>
              <w:t xml:space="preserve"> </w:t>
            </w:r>
            <w:r w:rsidRPr="00D679BF">
              <w:rPr>
                <w:rFonts w:cs="Arial"/>
                <w:lang w:eastAsia="en-US"/>
              </w:rPr>
              <w:t xml:space="preserve">(Note </w:t>
            </w:r>
            <w:r w:rsidR="002F6EF4" w:rsidRPr="00D679BF">
              <w:rPr>
                <w:rFonts w:cs="Arial"/>
                <w:lang w:eastAsia="zh-CN"/>
              </w:rPr>
              <w:t>6</w:t>
            </w:r>
            <w:r w:rsidRPr="00D679BF">
              <w:rPr>
                <w:rFonts w:cs="Arial"/>
                <w:lang w:eastAsia="en-US"/>
              </w:rPr>
              <w:t>)</w:t>
            </w:r>
          </w:p>
        </w:tc>
      </w:tr>
      <w:tr w:rsidR="00F90A79" w:rsidRPr="00D679BF">
        <w:trPr>
          <w:cantSplit/>
          <w:jc w:val="center"/>
        </w:trPr>
        <w:tc>
          <w:tcPr>
            <w:tcW w:w="2127" w:type="dxa"/>
          </w:tcPr>
          <w:p w:rsidR="00F90A79" w:rsidRPr="00D679BF" w:rsidRDefault="00F90A79" w:rsidP="00C61AC8">
            <w:pPr>
              <w:pStyle w:val="TAC"/>
              <w:rPr>
                <w:rFonts w:cs="Arial"/>
                <w:lang w:eastAsia="en-US"/>
              </w:rPr>
            </w:pPr>
            <w:r w:rsidRPr="00D679BF">
              <w:rPr>
                <w:rFonts w:cs="Arial"/>
                <w:lang w:eastAsia="en-US"/>
              </w:rPr>
              <w:t xml:space="preserve">0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0.6 MHz</w:t>
            </w:r>
          </w:p>
        </w:tc>
        <w:tc>
          <w:tcPr>
            <w:tcW w:w="2976" w:type="dxa"/>
          </w:tcPr>
          <w:p w:rsidR="00F90A79" w:rsidRPr="00D679BF" w:rsidRDefault="00F90A79" w:rsidP="00C61AC8">
            <w:pPr>
              <w:pStyle w:val="TAC"/>
              <w:rPr>
                <w:rFonts w:cs="Arial"/>
                <w:lang w:eastAsia="en-US"/>
              </w:rPr>
            </w:pPr>
            <w:r w:rsidRPr="00D679BF">
              <w:rPr>
                <w:rFonts w:cs="Arial"/>
                <w:lang w:eastAsia="en-US"/>
              </w:rPr>
              <w:t xml:space="preserve">0.015MHz </w:t>
            </w:r>
            <w:r w:rsidRPr="00D679BF">
              <w:rPr>
                <w:rFonts w:cs="Arial"/>
                <w:lang w:eastAsia="en-US"/>
              </w:rPr>
              <w:sym w:font="Symbol" w:char="F0A3"/>
            </w:r>
            <w:r w:rsidRPr="00D679BF">
              <w:rPr>
                <w:rFonts w:cs="Arial"/>
                <w:lang w:eastAsia="en-US"/>
              </w:rPr>
              <w:t xml:space="preserve"> f_offset &lt; 0.615MHz </w:t>
            </w:r>
          </w:p>
        </w:tc>
        <w:tc>
          <w:tcPr>
            <w:tcW w:w="3455" w:type="dxa"/>
          </w:tcPr>
          <w:p w:rsidR="00F90A79" w:rsidRPr="00D679BF" w:rsidRDefault="00F90A79" w:rsidP="00C61AC8">
            <w:pPr>
              <w:pStyle w:val="TAC"/>
              <w:rPr>
                <w:rFonts w:cs="Arial"/>
                <w:lang w:eastAsia="en-US"/>
              </w:rPr>
            </w:pPr>
            <w:ins w:id="348" w:author="CR#0814" w:date="2018-06-27T09:27:00Z">
              <w:r w:rsidRPr="00D00123">
                <w:rPr>
                  <w:rFonts w:cs="Arial"/>
                </w:rPr>
                <w:t>P</w:t>
              </w:r>
              <w:r>
                <w:rPr>
                  <w:rFonts w:cs="Arial"/>
                  <w:vertAlign w:val="subscript"/>
                </w:rPr>
                <w:t>Rated</w:t>
              </w:r>
              <w:r w:rsidRPr="00D00123">
                <w:rPr>
                  <w:rFonts w:cs="Arial"/>
                  <w:vertAlign w:val="subscript"/>
                </w:rPr>
                <w:t>,c</w:t>
              </w:r>
              <w:r>
                <w:rPr>
                  <w:rFonts w:cs="Arial"/>
                </w:rPr>
                <w:t xml:space="preserve"> - </w:t>
              </w:r>
              <w:r w:rsidRPr="00D00123">
                <w:rPr>
                  <w:rFonts w:cs="Arial"/>
                </w:rPr>
                <w:t>5</w:t>
              </w:r>
              <w:r>
                <w:rPr>
                  <w:rFonts w:cs="Arial"/>
                </w:rPr>
                <w:t>6.2</w:t>
              </w:r>
              <w:r w:rsidRPr="00D00123">
                <w:rPr>
                  <w:rFonts w:cs="Arial"/>
                </w:rPr>
                <w:t>dB</w:t>
              </w:r>
              <w:r w:rsidRPr="00D00123">
                <w:rPr>
                  <w:rFonts w:cs="v5.0.0"/>
                </w:rPr>
                <w:t xml:space="preserve"> </w:t>
              </w:r>
              <w:r>
                <w:rPr>
                  <w:rFonts w:cs="v5.0.0"/>
                </w:rPr>
                <w:t>- 7/5(</w:t>
              </w:r>
              <w:r w:rsidRPr="00D00123">
                <w:rPr>
                  <w:rFonts w:cs="Arial"/>
                </w:rPr>
                <w:t>f_offset</w:t>
              </w:r>
              <w:r>
                <w:rPr>
                  <w:rFonts w:cs="Arial"/>
                </w:rPr>
                <w:t>/MHz-0.015</w:t>
              </w:r>
              <w:r>
                <w:rPr>
                  <w:rFonts w:cs="v5.0.0"/>
                </w:rPr>
                <w:t xml:space="preserve">)dB </w:t>
              </w:r>
            </w:ins>
            <w:del w:id="349" w:author="CR#0814" w:date="2018-06-27T09:27:00Z">
              <w:r w:rsidRPr="00D679BF" w:rsidDel="00037229">
                <w:rPr>
                  <w:rFonts w:cs="v5.0.0"/>
                  <w:position w:val="-28"/>
                  <w:lang w:eastAsia="ja-JP"/>
                </w:rPr>
                <w:object w:dxaOrig="4380" w:dyaOrig="680">
                  <v:shape id="_x0000_i1069" type="#_x0000_t75" style="width:154.4pt;height:27.9pt" o:ole="">
                    <v:imagedata r:id="rId38" o:title=""/>
                  </v:shape>
                  <o:OLEObject Type="Embed" ProgID="Equation.3" ShapeID="_x0000_i1069" DrawAspect="Content" ObjectID="_1591600206" r:id="rId39"/>
                </w:object>
              </w:r>
            </w:del>
          </w:p>
        </w:tc>
        <w:tc>
          <w:tcPr>
            <w:tcW w:w="1430" w:type="dxa"/>
          </w:tcPr>
          <w:p w:rsidR="00F90A79" w:rsidRPr="00D679BF" w:rsidRDefault="00F90A79" w:rsidP="00C61AC8">
            <w:pPr>
              <w:pStyle w:val="TAC"/>
              <w:rPr>
                <w:rFonts w:cs="Arial"/>
                <w:lang w:eastAsia="en-US"/>
              </w:rPr>
            </w:pPr>
            <w:r w:rsidRPr="00D679BF">
              <w:rPr>
                <w:rFonts w:cs="Arial"/>
                <w:lang w:eastAsia="en-US"/>
              </w:rPr>
              <w:t xml:space="preserve">30 kHz </w:t>
            </w:r>
          </w:p>
        </w:tc>
      </w:tr>
      <w:tr w:rsidR="00F90A79" w:rsidRPr="00D679BF">
        <w:trPr>
          <w:cantSplit/>
          <w:jc w:val="center"/>
        </w:trPr>
        <w:tc>
          <w:tcPr>
            <w:tcW w:w="2127" w:type="dxa"/>
          </w:tcPr>
          <w:p w:rsidR="00F90A79" w:rsidRPr="00D679BF" w:rsidRDefault="00F90A79" w:rsidP="00C61AC8">
            <w:pPr>
              <w:pStyle w:val="TAC"/>
              <w:rPr>
                <w:rFonts w:cs="Arial"/>
                <w:lang w:eastAsia="en-US"/>
              </w:rPr>
            </w:pPr>
            <w:r w:rsidRPr="00D679BF">
              <w:rPr>
                <w:rFonts w:cs="Arial"/>
                <w:lang w:eastAsia="en-US"/>
              </w:rPr>
              <w:t xml:space="preserve">0.6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1 MHz</w:t>
            </w:r>
          </w:p>
        </w:tc>
        <w:tc>
          <w:tcPr>
            <w:tcW w:w="2976" w:type="dxa"/>
          </w:tcPr>
          <w:p w:rsidR="00F90A79" w:rsidRPr="00D679BF" w:rsidRDefault="00F90A79" w:rsidP="00C61AC8">
            <w:pPr>
              <w:pStyle w:val="TAC"/>
              <w:rPr>
                <w:rFonts w:cs="Arial"/>
                <w:lang w:eastAsia="en-US"/>
              </w:rPr>
            </w:pPr>
            <w:r w:rsidRPr="00D679BF">
              <w:rPr>
                <w:rFonts w:cs="Arial"/>
                <w:lang w:eastAsia="en-US"/>
              </w:rPr>
              <w:t xml:space="preserve">0.615MHz </w:t>
            </w:r>
            <w:r w:rsidRPr="00D679BF">
              <w:rPr>
                <w:rFonts w:cs="Arial"/>
                <w:lang w:eastAsia="en-US"/>
              </w:rPr>
              <w:sym w:font="Symbol" w:char="F0A3"/>
            </w:r>
            <w:r w:rsidRPr="00D679BF">
              <w:rPr>
                <w:rFonts w:cs="Arial"/>
                <w:lang w:eastAsia="en-US"/>
              </w:rPr>
              <w:t xml:space="preserve"> f_offset &lt; 1.015MHz</w:t>
            </w:r>
          </w:p>
        </w:tc>
        <w:tc>
          <w:tcPr>
            <w:tcW w:w="3455" w:type="dxa"/>
          </w:tcPr>
          <w:p w:rsidR="00F90A79" w:rsidRPr="00D679BF" w:rsidRDefault="00F90A79" w:rsidP="00C61AC8">
            <w:pPr>
              <w:pStyle w:val="TAC"/>
              <w:rPr>
                <w:rFonts w:cs="Arial"/>
                <w:lang w:eastAsia="en-US"/>
              </w:rPr>
            </w:pPr>
            <w:ins w:id="350" w:author="CR#0814" w:date="2018-06-27T09:27:00Z">
              <w:r w:rsidRPr="00D00123">
                <w:rPr>
                  <w:rFonts w:cs="Arial"/>
                </w:rPr>
                <w:t>P</w:t>
              </w:r>
              <w:r>
                <w:rPr>
                  <w:rFonts w:cs="Arial"/>
                  <w:vertAlign w:val="subscript"/>
                </w:rPr>
                <w:t>Rated</w:t>
              </w:r>
              <w:r w:rsidRPr="00D00123">
                <w:rPr>
                  <w:rFonts w:cs="Arial"/>
                  <w:vertAlign w:val="subscript"/>
                </w:rPr>
                <w:t>,c</w:t>
              </w:r>
              <w:r>
                <w:rPr>
                  <w:rFonts w:cs="Arial"/>
                </w:rPr>
                <w:t xml:space="preserve"> - </w:t>
              </w:r>
              <w:r w:rsidRPr="00D00123">
                <w:rPr>
                  <w:rFonts w:cs="Arial"/>
                </w:rPr>
                <w:t>5</w:t>
              </w:r>
              <w:r>
                <w:rPr>
                  <w:rFonts w:cs="Arial"/>
                </w:rPr>
                <w:t>1.2</w:t>
              </w:r>
              <w:r w:rsidRPr="00D00123">
                <w:rPr>
                  <w:rFonts w:cs="Arial"/>
                </w:rPr>
                <w:t>dB</w:t>
              </w:r>
              <w:r w:rsidRPr="00D00123">
                <w:rPr>
                  <w:rFonts w:cs="v5.0.0"/>
                </w:rPr>
                <w:t xml:space="preserve"> </w:t>
              </w:r>
              <w:r>
                <w:rPr>
                  <w:rFonts w:cs="v5.0.0"/>
                </w:rPr>
                <w:t>- 15(</w:t>
              </w:r>
              <w:r w:rsidRPr="00D00123">
                <w:rPr>
                  <w:rFonts w:cs="Arial"/>
                </w:rPr>
                <w:t>f_offset</w:t>
              </w:r>
              <w:r>
                <w:rPr>
                  <w:rFonts w:cs="Arial"/>
                </w:rPr>
                <w:t>/MHz-0.215</w:t>
              </w:r>
              <w:r>
                <w:rPr>
                  <w:rFonts w:cs="v5.0.0"/>
                </w:rPr>
                <w:t xml:space="preserve">)dB </w:t>
              </w:r>
            </w:ins>
            <w:del w:id="351" w:author="CR#0814" w:date="2018-06-27T09:27:00Z">
              <w:r w:rsidRPr="00D679BF" w:rsidDel="00037229">
                <w:rPr>
                  <w:rFonts w:cs="v5.0.0"/>
                  <w:position w:val="-28"/>
                  <w:lang w:eastAsia="ja-JP"/>
                </w:rPr>
                <w:object w:dxaOrig="4400" w:dyaOrig="680">
                  <v:shape id="_x0000_i1070" type="#_x0000_t75" style="width:155.25pt;height:27.9pt" o:ole="">
                    <v:imagedata r:id="rId40" o:title=""/>
                  </v:shape>
                  <o:OLEObject Type="Embed" ProgID="Equation.3" ShapeID="_x0000_i1070" DrawAspect="Content" ObjectID="_1591600207" r:id="rId41"/>
                </w:object>
              </w:r>
            </w:del>
          </w:p>
        </w:tc>
        <w:tc>
          <w:tcPr>
            <w:tcW w:w="1430" w:type="dxa"/>
          </w:tcPr>
          <w:p w:rsidR="00F90A79" w:rsidRPr="00D679BF" w:rsidRDefault="00F90A79" w:rsidP="00C61AC8">
            <w:pPr>
              <w:pStyle w:val="TAC"/>
              <w:rPr>
                <w:rFonts w:cs="Arial"/>
                <w:lang w:eastAsia="en-US"/>
              </w:rPr>
            </w:pPr>
            <w:r w:rsidRPr="00D679BF">
              <w:rPr>
                <w:rFonts w:cs="Arial"/>
                <w:lang w:eastAsia="en-US"/>
              </w:rPr>
              <w:t xml:space="preserve">30 kHz </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en-US"/>
              </w:rPr>
              <w:t xml:space="preserve">(Note </w:t>
            </w:r>
            <w:r w:rsidR="002F6EF4" w:rsidRPr="00D679BF">
              <w:rPr>
                <w:rFonts w:cs="Arial"/>
                <w:lang w:eastAsia="zh-CN"/>
              </w:rPr>
              <w:t>5</w:t>
            </w:r>
            <w:r w:rsidRPr="00D679BF">
              <w:rPr>
                <w:rFonts w:cs="Arial"/>
                <w:lang w:eastAsia="en-US"/>
              </w:rPr>
              <w:t>)</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1.015MHz </w:t>
            </w:r>
            <w:r w:rsidRPr="00D679BF">
              <w:rPr>
                <w:rFonts w:cs="Arial"/>
                <w:lang w:eastAsia="en-US"/>
              </w:rPr>
              <w:sym w:font="Symbol" w:char="F0A3"/>
            </w:r>
            <w:r w:rsidRPr="00D679BF">
              <w:rPr>
                <w:rFonts w:cs="Arial"/>
                <w:lang w:eastAsia="en-US"/>
              </w:rPr>
              <w:t xml:space="preserve"> f_offset &lt; 1.5 MHz </w:t>
            </w:r>
          </w:p>
        </w:tc>
        <w:tc>
          <w:tcPr>
            <w:tcW w:w="3455" w:type="dxa"/>
          </w:tcPr>
          <w:p w:rsidR="007B22E8" w:rsidRPr="00D679BF" w:rsidRDefault="00203EFD" w:rsidP="00C61AC8">
            <w:pPr>
              <w:pStyle w:val="TAC"/>
              <w:rPr>
                <w:rFonts w:cs="Arial"/>
                <w:lang w:eastAsia="en-US"/>
              </w:rPr>
            </w:pPr>
            <w:r w:rsidRPr="00D679BF">
              <w:rPr>
                <w:rFonts w:cs="Arial"/>
                <w:lang w:eastAsia="en-US"/>
              </w:rPr>
              <w:t>P</w:t>
            </w:r>
            <w:ins w:id="352" w:author="CR#0814" w:date="2018-06-27T09:27:00Z">
              <w:r w:rsidR="00F90A79">
                <w:rPr>
                  <w:rFonts w:cs="Arial"/>
                  <w:vertAlign w:val="subscript"/>
                </w:rPr>
                <w:t>Rated</w:t>
              </w:r>
            </w:ins>
            <w:del w:id="353" w:author="CR#0814" w:date="2018-06-27T09:27:00Z">
              <w:r w:rsidRPr="00D679BF" w:rsidDel="00F90A79">
                <w:rPr>
                  <w:rFonts w:cs="Arial"/>
                  <w:vertAlign w:val="subscript"/>
                  <w:lang w:eastAsia="en-US"/>
                </w:rPr>
                <w:delText>max</w:delText>
              </w:r>
            </w:del>
            <w:r w:rsidRPr="00D679BF">
              <w:rPr>
                <w:rFonts w:cs="Arial"/>
                <w:vertAlign w:val="subscript"/>
                <w:lang w:eastAsia="en-US"/>
              </w:rPr>
              <w:t>,c</w:t>
            </w:r>
            <w:r w:rsidR="007B22E8" w:rsidRPr="00D679BF">
              <w:rPr>
                <w:rFonts w:cs="Arial"/>
                <w:lang w:eastAsia="en-US"/>
              </w:rPr>
              <w:t xml:space="preserve"> – 6</w:t>
            </w:r>
            <w:r w:rsidR="007B22E8" w:rsidRPr="00D679BF">
              <w:rPr>
                <w:rFonts w:cs="Arial"/>
                <w:lang w:eastAsia="zh-CN"/>
              </w:rPr>
              <w:t>3.2</w:t>
            </w:r>
            <w:r w:rsidR="007B22E8" w:rsidRPr="00D679BF">
              <w:rPr>
                <w:rFonts w:cs="Arial"/>
                <w:lang w:eastAsia="en-US"/>
              </w:rPr>
              <w:t xml:space="preserve"> dB</w: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30 kHz </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en-US"/>
              </w:rPr>
              <w:t xml:space="preserve">1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2.6 MHz</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1.5 MHz </w:t>
            </w:r>
            <w:r w:rsidRPr="00D679BF">
              <w:rPr>
                <w:rFonts w:cs="Arial"/>
                <w:lang w:eastAsia="en-US"/>
              </w:rPr>
              <w:sym w:font="Symbol" w:char="F0A3"/>
            </w:r>
            <w:r w:rsidRPr="00D679BF">
              <w:rPr>
                <w:rFonts w:cs="Arial"/>
                <w:lang w:eastAsia="en-US"/>
              </w:rPr>
              <w:t xml:space="preserve"> f_offset &lt; 3.1 MHz</w:t>
            </w:r>
          </w:p>
        </w:tc>
        <w:tc>
          <w:tcPr>
            <w:tcW w:w="3455" w:type="dxa"/>
          </w:tcPr>
          <w:p w:rsidR="007B22E8" w:rsidRPr="00D679BF" w:rsidRDefault="00203EFD" w:rsidP="00C61AC8">
            <w:pPr>
              <w:pStyle w:val="TAC"/>
              <w:rPr>
                <w:rFonts w:cs="Arial"/>
                <w:lang w:eastAsia="en-US"/>
              </w:rPr>
            </w:pPr>
            <w:r w:rsidRPr="00D679BF">
              <w:rPr>
                <w:rFonts w:cs="Arial"/>
                <w:lang w:eastAsia="en-US"/>
              </w:rPr>
              <w:t>P</w:t>
            </w:r>
            <w:ins w:id="354" w:author="CR#0814" w:date="2018-06-27T09:27:00Z">
              <w:r w:rsidR="00F90A79">
                <w:rPr>
                  <w:rFonts w:cs="Arial"/>
                  <w:vertAlign w:val="subscript"/>
                </w:rPr>
                <w:t>Rated</w:t>
              </w:r>
            </w:ins>
            <w:del w:id="355" w:author="CR#0814" w:date="2018-06-27T09:27:00Z">
              <w:r w:rsidRPr="00D679BF" w:rsidDel="00F90A79">
                <w:rPr>
                  <w:rFonts w:cs="Arial"/>
                  <w:vertAlign w:val="subscript"/>
                  <w:lang w:eastAsia="en-US"/>
                </w:rPr>
                <w:delText>max</w:delText>
              </w:r>
            </w:del>
            <w:r w:rsidRPr="00D679BF">
              <w:rPr>
                <w:rFonts w:cs="Arial"/>
                <w:vertAlign w:val="subscript"/>
                <w:lang w:eastAsia="en-US"/>
              </w:rPr>
              <w:t>,c</w:t>
            </w:r>
            <w:r w:rsidR="007B22E8" w:rsidRPr="00D679BF">
              <w:rPr>
                <w:rFonts w:cs="Arial"/>
                <w:lang w:eastAsia="en-US"/>
              </w:rPr>
              <w:t xml:space="preserve"> – 5</w:t>
            </w:r>
            <w:r w:rsidR="007B22E8" w:rsidRPr="00D679BF">
              <w:rPr>
                <w:rFonts w:cs="Arial"/>
                <w:lang w:eastAsia="zh-CN"/>
              </w:rPr>
              <w:t>0.2</w:t>
            </w:r>
            <w:r w:rsidR="007B22E8" w:rsidRPr="00D679BF">
              <w:rPr>
                <w:rFonts w:cs="Arial"/>
                <w:lang w:eastAsia="en-US"/>
              </w:rPr>
              <w:t xml:space="preserve"> dB</w: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1 MHz </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en-US"/>
              </w:rPr>
              <w:t xml:space="preserve">2.6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5 MHz</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3.1 MHz </w:t>
            </w:r>
            <w:r w:rsidRPr="00D679BF">
              <w:rPr>
                <w:rFonts w:cs="Arial"/>
                <w:lang w:eastAsia="en-US"/>
              </w:rPr>
              <w:sym w:font="Symbol" w:char="F0A3"/>
            </w:r>
            <w:r w:rsidRPr="00D679BF">
              <w:rPr>
                <w:rFonts w:cs="Arial"/>
                <w:lang w:eastAsia="en-US"/>
              </w:rPr>
              <w:t xml:space="preserve"> f_offset &lt; 5.5 MHz</w:t>
            </w:r>
          </w:p>
        </w:tc>
        <w:tc>
          <w:tcPr>
            <w:tcW w:w="3455" w:type="dxa"/>
          </w:tcPr>
          <w:p w:rsidR="007B22E8" w:rsidRPr="00D679BF" w:rsidRDefault="007B22E8" w:rsidP="00C61AC8">
            <w:pPr>
              <w:pStyle w:val="TAC"/>
              <w:rPr>
                <w:rFonts w:cs="Arial"/>
                <w:lang w:eastAsia="en-US"/>
              </w:rPr>
            </w:pPr>
            <w:r w:rsidRPr="00D679BF">
              <w:rPr>
                <w:rFonts w:cs="Arial"/>
                <w:lang w:eastAsia="en-US"/>
              </w:rPr>
              <w:t>min(</w:t>
            </w:r>
            <w:r w:rsidR="00203EFD" w:rsidRPr="00D679BF">
              <w:rPr>
                <w:rFonts w:cs="Arial"/>
                <w:lang w:eastAsia="en-US"/>
              </w:rPr>
              <w:t>P</w:t>
            </w:r>
            <w:ins w:id="356" w:author="CR#0814" w:date="2018-06-27T09:27:00Z">
              <w:r w:rsidR="00F90A79">
                <w:rPr>
                  <w:rFonts w:cs="Arial"/>
                  <w:vertAlign w:val="subscript"/>
                </w:rPr>
                <w:t>Rated</w:t>
              </w:r>
            </w:ins>
            <w:del w:id="357" w:author="CR#0814" w:date="2018-06-27T09:27:00Z">
              <w:r w:rsidR="00203EFD" w:rsidRPr="00D679BF" w:rsidDel="00F90A79">
                <w:rPr>
                  <w:rFonts w:cs="Arial"/>
                  <w:vertAlign w:val="subscript"/>
                  <w:lang w:eastAsia="en-US"/>
                </w:rPr>
                <w:delText>max</w:delText>
              </w:r>
            </w:del>
            <w:r w:rsidR="00203EFD" w:rsidRPr="00D679BF">
              <w:rPr>
                <w:rFonts w:cs="Arial"/>
                <w:vertAlign w:val="subscript"/>
                <w:lang w:eastAsia="en-US"/>
              </w:rPr>
              <w:t>,c</w:t>
            </w:r>
            <w:r w:rsidRPr="00D679BF">
              <w:rPr>
                <w:rFonts w:cs="Arial"/>
                <w:lang w:eastAsia="en-US"/>
              </w:rPr>
              <w:t xml:space="preserve"> – 5</w:t>
            </w:r>
            <w:r w:rsidRPr="00D679BF">
              <w:rPr>
                <w:rFonts w:cs="Arial"/>
                <w:lang w:eastAsia="zh-CN"/>
              </w:rPr>
              <w:t>0.2</w:t>
            </w:r>
            <w:r w:rsidRPr="00D679BF">
              <w:rPr>
                <w:rFonts w:cs="Arial"/>
                <w:lang w:eastAsia="en-US"/>
              </w:rPr>
              <w:t xml:space="preserve"> dB, -1</w:t>
            </w:r>
            <w:r w:rsidRPr="00D679BF">
              <w:rPr>
                <w:rFonts w:cs="Arial"/>
                <w:lang w:eastAsia="zh-CN"/>
              </w:rPr>
              <w:t>3.2</w:t>
            </w:r>
            <w:r w:rsidRPr="00D679BF">
              <w:rPr>
                <w:rFonts w:cs="Arial"/>
                <w:lang w:eastAsia="en-US"/>
              </w:rPr>
              <w:t>dBm)</w:t>
            </w:r>
          </w:p>
        </w:tc>
        <w:tc>
          <w:tcPr>
            <w:tcW w:w="1430" w:type="dxa"/>
          </w:tcPr>
          <w:p w:rsidR="007B22E8" w:rsidRPr="00D679BF" w:rsidRDefault="007B22E8" w:rsidP="00C61AC8">
            <w:pPr>
              <w:pStyle w:val="TAC"/>
              <w:rPr>
                <w:rFonts w:cs="Arial"/>
                <w:lang w:eastAsia="en-US"/>
              </w:rPr>
            </w:pPr>
            <w:r w:rsidRPr="00D679BF">
              <w:rPr>
                <w:rFonts w:cs="Arial"/>
                <w:lang w:eastAsia="en-US"/>
              </w:rPr>
              <w:t>1 MHz</w:t>
            </w:r>
          </w:p>
        </w:tc>
      </w:tr>
      <w:tr w:rsidR="007B22E8" w:rsidRPr="00D679BF">
        <w:trPr>
          <w:cantSplit/>
          <w:jc w:val="center"/>
        </w:trPr>
        <w:tc>
          <w:tcPr>
            <w:tcW w:w="2127" w:type="dxa"/>
          </w:tcPr>
          <w:p w:rsidR="007B22E8" w:rsidRPr="00D679BF" w:rsidRDefault="007B22E8" w:rsidP="00C61AC8">
            <w:pPr>
              <w:pStyle w:val="TAC"/>
              <w:rPr>
                <w:rFonts w:cs="Arial"/>
                <w:lang w:eastAsia="zh-CN"/>
              </w:rPr>
            </w:pPr>
            <w:r w:rsidRPr="00D679BF">
              <w:rPr>
                <w:rFonts w:cs="Arial"/>
                <w:lang w:eastAsia="en-US"/>
              </w:rPr>
              <w:t xml:space="preserve">5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w:t>
            </w:r>
            <w:r w:rsidRPr="00D679BF">
              <w:rPr>
                <w:rFonts w:cs="Arial"/>
                <w:lang w:eastAsia="zh-CN"/>
              </w:rPr>
              <w:t>min(</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r w:rsidRPr="00D679BF">
              <w:rPr>
                <w:rFonts w:cs="Arial"/>
                <w:lang w:eastAsia="zh-CN"/>
              </w:rPr>
              <w:t>, 10MHz)</w:t>
            </w:r>
          </w:p>
        </w:tc>
        <w:tc>
          <w:tcPr>
            <w:tcW w:w="2976" w:type="dxa"/>
          </w:tcPr>
          <w:p w:rsidR="007B22E8" w:rsidRPr="00D679BF" w:rsidRDefault="007B22E8" w:rsidP="00C61AC8">
            <w:pPr>
              <w:pStyle w:val="TAC"/>
              <w:rPr>
                <w:rFonts w:cs="Arial"/>
                <w:lang w:eastAsia="zh-CN"/>
              </w:rPr>
            </w:pPr>
            <w:r w:rsidRPr="00D679BF">
              <w:rPr>
                <w:rFonts w:cs="Arial"/>
                <w:lang w:eastAsia="en-US"/>
              </w:rPr>
              <w:t xml:space="preserve">5.5 MHz </w:t>
            </w:r>
            <w:r w:rsidRPr="00D679BF">
              <w:rPr>
                <w:rFonts w:cs="Arial"/>
                <w:lang w:eastAsia="en-US"/>
              </w:rPr>
              <w:sym w:font="Symbol" w:char="F0A3"/>
            </w:r>
            <w:r w:rsidRPr="00D679BF">
              <w:rPr>
                <w:rFonts w:cs="Arial"/>
                <w:lang w:eastAsia="en-US"/>
              </w:rPr>
              <w:t xml:space="preserve"> f_offset &lt; </w:t>
            </w:r>
            <w:r w:rsidRPr="00D679BF">
              <w:rPr>
                <w:rFonts w:cs="Arial"/>
                <w:lang w:eastAsia="zh-CN"/>
              </w:rPr>
              <w:t>min(</w:t>
            </w:r>
            <w:r w:rsidRPr="00D679BF">
              <w:rPr>
                <w:rFonts w:cs="Arial"/>
                <w:lang w:eastAsia="en-US"/>
              </w:rPr>
              <w:t>f_offset</w:t>
            </w:r>
            <w:r w:rsidRPr="00D679BF">
              <w:rPr>
                <w:rFonts w:cs="Arial"/>
                <w:vertAlign w:val="subscript"/>
                <w:lang w:eastAsia="en-US"/>
              </w:rPr>
              <w:t>max</w:t>
            </w:r>
            <w:r w:rsidRPr="00D679BF">
              <w:rPr>
                <w:rFonts w:cs="Arial"/>
                <w:lang w:eastAsia="en-US"/>
              </w:rPr>
              <w:t xml:space="preserve"> </w:t>
            </w:r>
            <w:r w:rsidRPr="00D679BF">
              <w:rPr>
                <w:rFonts w:cs="Arial"/>
                <w:lang w:eastAsia="zh-CN"/>
              </w:rPr>
              <w:t>,10.5MHz)</w:t>
            </w:r>
          </w:p>
        </w:tc>
        <w:tc>
          <w:tcPr>
            <w:tcW w:w="3455" w:type="dxa"/>
          </w:tcPr>
          <w:p w:rsidR="007B22E8" w:rsidRPr="00D679BF" w:rsidRDefault="00203EFD" w:rsidP="00C61AC8">
            <w:pPr>
              <w:pStyle w:val="TAC"/>
              <w:rPr>
                <w:rFonts w:cs="Arial"/>
                <w:lang w:eastAsia="en-US"/>
              </w:rPr>
            </w:pPr>
            <w:r w:rsidRPr="00D679BF">
              <w:rPr>
                <w:rFonts w:cs="Arial"/>
                <w:lang w:eastAsia="en-US"/>
              </w:rPr>
              <w:t>P</w:t>
            </w:r>
            <w:ins w:id="358" w:author="CR#0814" w:date="2018-06-27T09:27:00Z">
              <w:r w:rsidR="00F90A79">
                <w:rPr>
                  <w:rFonts w:cs="Arial"/>
                  <w:vertAlign w:val="subscript"/>
                </w:rPr>
                <w:t>Rated</w:t>
              </w:r>
            </w:ins>
            <w:del w:id="359" w:author="CR#0814" w:date="2018-06-27T09:27:00Z">
              <w:r w:rsidRPr="00D679BF" w:rsidDel="00F90A79">
                <w:rPr>
                  <w:rFonts w:cs="Arial"/>
                  <w:vertAlign w:val="subscript"/>
                  <w:lang w:eastAsia="en-US"/>
                </w:rPr>
                <w:delText>max</w:delText>
              </w:r>
            </w:del>
            <w:r w:rsidRPr="00D679BF">
              <w:rPr>
                <w:rFonts w:cs="Arial"/>
                <w:vertAlign w:val="subscript"/>
                <w:lang w:eastAsia="en-US"/>
              </w:rPr>
              <w:t>,c</w:t>
            </w:r>
            <w:r w:rsidR="007B22E8" w:rsidRPr="00D679BF">
              <w:rPr>
                <w:rFonts w:cs="Arial"/>
                <w:lang w:eastAsia="en-US"/>
              </w:rPr>
              <w:t xml:space="preserve"> – 5</w:t>
            </w:r>
            <w:r w:rsidR="007B22E8" w:rsidRPr="00D679BF">
              <w:rPr>
                <w:rFonts w:cs="Arial"/>
                <w:lang w:eastAsia="zh-CN"/>
              </w:rPr>
              <w:t>4.2</w:t>
            </w:r>
            <w:r w:rsidR="007B22E8" w:rsidRPr="00D679BF">
              <w:rPr>
                <w:rFonts w:cs="Arial"/>
                <w:lang w:eastAsia="en-US"/>
              </w:rPr>
              <w:t xml:space="preserve"> dB</w: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1 MHz </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zh-CN"/>
              </w:rPr>
              <w:t>10</w:t>
            </w:r>
            <w:r w:rsidRPr="00D679BF">
              <w:rPr>
                <w:rFonts w:cs="Arial"/>
                <w:lang w:eastAsia="en-US"/>
              </w:rPr>
              <w:t xml:space="preserve">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10.5 MHz </w:t>
            </w:r>
            <w:r w:rsidRPr="00D679BF">
              <w:rPr>
                <w:rFonts w:cs="Arial"/>
                <w:lang w:eastAsia="en-US"/>
              </w:rPr>
              <w:sym w:font="Symbol" w:char="F0A3"/>
            </w:r>
            <w:r w:rsidRPr="00D679BF">
              <w:rPr>
                <w:rFonts w:cs="Arial"/>
                <w:lang w:eastAsia="en-US"/>
              </w:rPr>
              <w:t xml:space="preserve"> f_offset &lt; f_offset</w:t>
            </w:r>
            <w:r w:rsidRPr="00D679BF">
              <w:rPr>
                <w:rFonts w:cs="Arial"/>
                <w:vertAlign w:val="subscript"/>
                <w:lang w:eastAsia="en-US"/>
              </w:rPr>
              <w:t>max</w:t>
            </w:r>
          </w:p>
        </w:tc>
        <w:tc>
          <w:tcPr>
            <w:tcW w:w="3455" w:type="dxa"/>
          </w:tcPr>
          <w:p w:rsidR="007B22E8" w:rsidRPr="00D679BF" w:rsidRDefault="00203EFD" w:rsidP="00C61AC8">
            <w:pPr>
              <w:pStyle w:val="TAC"/>
              <w:rPr>
                <w:rFonts w:cs="Arial"/>
                <w:lang w:eastAsia="en-US"/>
              </w:rPr>
            </w:pPr>
            <w:r w:rsidRPr="00D679BF">
              <w:rPr>
                <w:rFonts w:cs="Arial"/>
                <w:lang w:eastAsia="en-US"/>
              </w:rPr>
              <w:t>P</w:t>
            </w:r>
            <w:ins w:id="360" w:author="CR#0814" w:date="2018-06-27T09:27:00Z">
              <w:r w:rsidR="00F90A79">
                <w:rPr>
                  <w:rFonts w:cs="Arial"/>
                  <w:vertAlign w:val="subscript"/>
                </w:rPr>
                <w:t>Rated</w:t>
              </w:r>
            </w:ins>
            <w:del w:id="361" w:author="CR#0814" w:date="2018-06-27T09:27:00Z">
              <w:r w:rsidRPr="00D679BF" w:rsidDel="00F90A79">
                <w:rPr>
                  <w:rFonts w:cs="Arial"/>
                  <w:vertAlign w:val="subscript"/>
                  <w:lang w:eastAsia="en-US"/>
                </w:rPr>
                <w:delText>max</w:delText>
              </w:r>
            </w:del>
            <w:r w:rsidRPr="00D679BF">
              <w:rPr>
                <w:rFonts w:cs="Arial"/>
                <w:vertAlign w:val="subscript"/>
                <w:lang w:eastAsia="en-US"/>
              </w:rPr>
              <w:t>,c</w:t>
            </w:r>
            <w:r w:rsidRPr="00D679BF">
              <w:rPr>
                <w:rFonts w:cs="Arial"/>
                <w:lang w:eastAsia="en-US"/>
              </w:rPr>
              <w:t xml:space="preserve"> </w:t>
            </w:r>
            <w:r w:rsidR="007B22E8" w:rsidRPr="00D679BF">
              <w:rPr>
                <w:rFonts w:cs="Arial"/>
                <w:lang w:eastAsia="zh-CN"/>
              </w:rPr>
              <w:t xml:space="preserve">-56dB </w:t>
            </w:r>
            <w:r w:rsidR="007B22E8" w:rsidRPr="00D679BF">
              <w:rPr>
                <w:rFonts w:cs="Arial"/>
                <w:lang w:eastAsia="en-US"/>
              </w:rPr>
              <w:t xml:space="preserve">(Note </w:t>
            </w:r>
            <w:r w:rsidR="002F6EF4" w:rsidRPr="00D679BF">
              <w:rPr>
                <w:rFonts w:cs="Arial"/>
                <w:lang w:eastAsia="zh-CN"/>
              </w:rPr>
              <w:t>7</w:t>
            </w:r>
            <w:r w:rsidR="007B22E8" w:rsidRPr="00D679BF">
              <w:rPr>
                <w:rFonts w:cs="Arial"/>
                <w:lang w:eastAsia="en-US"/>
              </w:rPr>
              <w:t>)</w:t>
            </w:r>
          </w:p>
        </w:tc>
        <w:tc>
          <w:tcPr>
            <w:tcW w:w="1430" w:type="dxa"/>
          </w:tcPr>
          <w:p w:rsidR="007B22E8" w:rsidRPr="00D679BF" w:rsidRDefault="007B22E8" w:rsidP="00C61AC8">
            <w:pPr>
              <w:pStyle w:val="TAC"/>
              <w:rPr>
                <w:rFonts w:cs="Arial"/>
                <w:lang w:eastAsia="en-US"/>
              </w:rPr>
            </w:pPr>
            <w:r w:rsidRPr="00D679BF">
              <w:rPr>
                <w:rFonts w:cs="Arial"/>
                <w:lang w:eastAsia="zh-CN"/>
              </w:rPr>
              <w:t>1MHz</w:t>
            </w:r>
          </w:p>
        </w:tc>
      </w:tr>
      <w:tr w:rsidR="007B22E8" w:rsidRPr="00D679BF">
        <w:trPr>
          <w:cantSplit/>
          <w:jc w:val="center"/>
        </w:trPr>
        <w:tc>
          <w:tcPr>
            <w:tcW w:w="9988" w:type="dxa"/>
            <w:gridSpan w:val="4"/>
          </w:tcPr>
          <w:p w:rsidR="000D549F" w:rsidRPr="00D679BF" w:rsidRDefault="00C61AC8" w:rsidP="000D549F">
            <w:pPr>
              <w:pStyle w:val="TAN"/>
              <w:rPr>
                <w:rFonts w:cs="Arial"/>
                <w:lang w:eastAsia="zh-CN"/>
              </w:rPr>
            </w:pPr>
            <w:r w:rsidRPr="00D679BF">
              <w:rPr>
                <w:rFonts w:cs="Arial"/>
                <w:lang w:eastAsia="en-US"/>
              </w:rPr>
              <w:t>NOTE 1:</w:t>
            </w:r>
            <w:r w:rsidR="007B22E8" w:rsidRPr="00D679BF">
              <w:rPr>
                <w:rFonts w:cs="Arial"/>
                <w:lang w:eastAsia="en-US"/>
              </w:rPr>
              <w:tab/>
              <w:t xml:space="preserve">For MSR BS supporting non-contiguous spectrum operation </w:t>
            </w:r>
            <w:r w:rsidR="000D549F" w:rsidRPr="00D679BF">
              <w:rPr>
                <w:rFonts w:cs="Arial"/>
                <w:lang w:eastAsia="zh-CN"/>
              </w:rPr>
              <w:t>within any operating band</w:t>
            </w:r>
            <w:r w:rsidR="000D549F" w:rsidRPr="00D679BF">
              <w:rPr>
                <w:rFonts w:cs="Arial"/>
                <w:lang w:eastAsia="en-US"/>
              </w:rPr>
              <w:t xml:space="preserve"> </w:t>
            </w:r>
            <w:r w:rsidR="007B22E8" w:rsidRPr="00D679BF">
              <w:rPr>
                <w:rFonts w:cs="Arial"/>
                <w:lang w:eastAsia="en-US"/>
              </w:rPr>
              <w:t xml:space="preserve">the </w:t>
            </w:r>
            <w:r w:rsidR="000D549F" w:rsidRPr="00D679BF">
              <w:rPr>
                <w:rFonts w:cs="Arial"/>
                <w:lang w:eastAsia="zh-CN"/>
              </w:rPr>
              <w:t>test</w:t>
            </w:r>
            <w:r w:rsidR="000D549F" w:rsidRPr="00D679BF">
              <w:rPr>
                <w:rFonts w:cs="Arial"/>
                <w:lang w:eastAsia="en-US"/>
              </w:rPr>
              <w:t xml:space="preserve"> </w:t>
            </w:r>
            <w:r w:rsidR="007B22E8" w:rsidRPr="00D679BF">
              <w:rPr>
                <w:rFonts w:cs="Arial"/>
                <w:lang w:eastAsia="en-US"/>
              </w:rPr>
              <w:t xml:space="preserve">requirement within sub-block gaps is calculated as a cumulative sum of </w:t>
            </w:r>
            <w:r w:rsidR="000D549F" w:rsidRPr="00D679BF">
              <w:rPr>
                <w:rFonts w:cs="Arial"/>
                <w:lang w:eastAsia="zh-CN"/>
              </w:rPr>
              <w:t>contributions from</w:t>
            </w:r>
            <w:r w:rsidR="000D549F" w:rsidRPr="00D679BF">
              <w:rPr>
                <w:rFonts w:cs="Arial"/>
                <w:lang w:eastAsia="en-US"/>
              </w:rPr>
              <w:t xml:space="preserve"> </w:t>
            </w:r>
            <w:r w:rsidR="007B22E8" w:rsidRPr="00D679BF">
              <w:rPr>
                <w:rFonts w:cs="Arial"/>
                <w:lang w:eastAsia="en-US"/>
              </w:rPr>
              <w:t xml:space="preserve">adjacent </w:t>
            </w:r>
            <w:r w:rsidR="007B22E8" w:rsidRPr="00D679BF">
              <w:rPr>
                <w:rFonts w:cs="v5.0.0"/>
                <w:lang w:eastAsia="en-US"/>
              </w:rPr>
              <w:t>sub blocks on each side of the sub block gap</w:t>
            </w:r>
            <w:r w:rsidR="00BB45A9" w:rsidRPr="00D679BF">
              <w:rPr>
                <w:rFonts w:cs="v5.0.0"/>
                <w:lang w:eastAsia="en-US"/>
              </w:rPr>
              <w:t>, where the contribution from the far-end sub-block shall be scaled according to the measurement bandwidth of the near-end sub-block</w:t>
            </w:r>
            <w:r w:rsidR="007B22E8" w:rsidRPr="00D679BF">
              <w:rPr>
                <w:rFonts w:cs="Arial"/>
                <w:lang w:eastAsia="en-US"/>
              </w:rPr>
              <w:t xml:space="preserve">. Exception is </w:t>
            </w:r>
            <w:r w:rsidR="007B22E8" w:rsidRPr="00D679BF">
              <w:rPr>
                <w:rFonts w:ascii="Symbol" w:hAnsi="Symbol" w:cs="Arial"/>
                <w:lang w:eastAsia="en-US"/>
              </w:rPr>
              <w:t></w:t>
            </w:r>
            <w:r w:rsidR="007B22E8" w:rsidRPr="00D679BF">
              <w:rPr>
                <w:rFonts w:cs="Arial"/>
                <w:lang w:eastAsia="en-US"/>
              </w:rPr>
              <w:t xml:space="preserve">f ≥ 10MHz from both adjacent sub blocks on each side of the sub-block gap, where the </w:t>
            </w:r>
            <w:r w:rsidR="000D549F" w:rsidRPr="00D679BF">
              <w:rPr>
                <w:rFonts w:cs="Arial"/>
                <w:lang w:eastAsia="zh-CN"/>
              </w:rPr>
              <w:t>test</w:t>
            </w:r>
            <w:r w:rsidR="000D549F" w:rsidRPr="00D679BF">
              <w:rPr>
                <w:rFonts w:cs="Arial"/>
                <w:lang w:eastAsia="en-US"/>
              </w:rPr>
              <w:t xml:space="preserve"> </w:t>
            </w:r>
            <w:r w:rsidR="007B22E8" w:rsidRPr="00D679BF">
              <w:rPr>
                <w:rFonts w:cs="Arial"/>
                <w:lang w:eastAsia="en-US"/>
              </w:rPr>
              <w:t>requirement within sub-block gaps shall be</w:t>
            </w:r>
            <w:r w:rsidR="00A76576" w:rsidRPr="00D679BF">
              <w:rPr>
                <w:rFonts w:cs="Arial"/>
                <w:lang w:eastAsia="en-US"/>
              </w:rPr>
              <w:t xml:space="preserve"> </w:t>
            </w:r>
            <w:r w:rsidR="003E5A0B" w:rsidRPr="00D679BF">
              <w:rPr>
                <w:rFonts w:cs="Arial"/>
                <w:lang w:eastAsia="zh-CN"/>
              </w:rPr>
              <w:t>(</w:t>
            </w:r>
            <w:r w:rsidR="00203EFD" w:rsidRPr="00D679BF">
              <w:rPr>
                <w:rFonts w:cs="Arial"/>
                <w:lang w:eastAsia="en-US"/>
              </w:rPr>
              <w:t>P</w:t>
            </w:r>
            <w:ins w:id="362" w:author="CR#0814" w:date="2018-06-27T09:28:00Z">
              <w:r w:rsidR="00F90A79">
                <w:rPr>
                  <w:rFonts w:cs="Arial"/>
                  <w:vertAlign w:val="subscript"/>
                </w:rPr>
                <w:t>Rated</w:t>
              </w:r>
            </w:ins>
            <w:del w:id="363" w:author="CR#0814" w:date="2018-06-27T09:28:00Z">
              <w:r w:rsidR="00203EFD" w:rsidRPr="00D679BF" w:rsidDel="00F90A79">
                <w:rPr>
                  <w:rFonts w:cs="Arial"/>
                  <w:vertAlign w:val="subscript"/>
                  <w:lang w:eastAsia="en-US"/>
                </w:rPr>
                <w:delText>max</w:delText>
              </w:r>
            </w:del>
            <w:r w:rsidR="00203EFD" w:rsidRPr="00D679BF">
              <w:rPr>
                <w:rFonts w:cs="Arial"/>
                <w:vertAlign w:val="subscript"/>
                <w:lang w:eastAsia="en-US"/>
              </w:rPr>
              <w:t>,c</w:t>
            </w:r>
            <w:r w:rsidR="003E5A0B" w:rsidRPr="00D679BF">
              <w:rPr>
                <w:rFonts w:cs="Arial"/>
                <w:lang w:eastAsia="zh-CN"/>
              </w:rPr>
              <w:t xml:space="preserve"> – 56 dB)</w:t>
            </w:r>
            <w:r w:rsidR="007B22E8" w:rsidRPr="00D679BF">
              <w:rPr>
                <w:rFonts w:cs="Arial"/>
                <w:lang w:eastAsia="en-US"/>
              </w:rPr>
              <w:t>/MHz.</w:t>
            </w:r>
          </w:p>
          <w:p w:rsidR="007B22E8" w:rsidRPr="00D679BF" w:rsidRDefault="000D549F" w:rsidP="000D549F">
            <w:pPr>
              <w:pStyle w:val="TAN"/>
              <w:rPr>
                <w:rFonts w:cs="Arial"/>
                <w:lang w:eastAsia="en-US"/>
              </w:rPr>
            </w:pPr>
            <w:r w:rsidRPr="00D679BF">
              <w:rPr>
                <w:rFonts w:cs="Arial"/>
                <w:lang w:eastAsia="en-US"/>
              </w:rPr>
              <w:t>NOTE2:</w:t>
            </w:r>
            <w:r w:rsidRPr="00D679BF">
              <w:rPr>
                <w:rFonts w:cs="Arial"/>
                <w:lang w:eastAsia="en-US"/>
              </w:rPr>
              <w:tab/>
              <w:t xml:space="preserve">For MSR BS supporting multi-band operation with </w:t>
            </w:r>
            <w:r w:rsidR="00203EFD" w:rsidRPr="00D679BF">
              <w:rPr>
                <w:rFonts w:cs="Arial"/>
                <w:lang w:eastAsia="en-US"/>
              </w:rPr>
              <w:t>Inter RF Bandwidth</w:t>
            </w:r>
            <w:r w:rsidRPr="00D679BF">
              <w:rPr>
                <w:rFonts w:cs="Arial"/>
                <w:lang w:eastAsia="en-US"/>
              </w:rPr>
              <w:t xml:space="preserve"> gap &lt; 20MHz the </w:t>
            </w:r>
            <w:r w:rsidRPr="00D679BF">
              <w:rPr>
                <w:rFonts w:cs="Arial"/>
                <w:lang w:eastAsia="zh-CN"/>
              </w:rPr>
              <w:t>test</w:t>
            </w:r>
            <w:r w:rsidRPr="00D679BF">
              <w:rPr>
                <w:rFonts w:cs="Arial"/>
                <w:lang w:eastAsia="en-US"/>
              </w:rPr>
              <w:t xml:space="preserve"> requirement within the </w:t>
            </w:r>
            <w:r w:rsidR="00203EFD" w:rsidRPr="00D679BF">
              <w:rPr>
                <w:rFonts w:cs="Arial"/>
                <w:lang w:eastAsia="en-US"/>
              </w:rPr>
              <w:t>Inter RF Bandwidth</w:t>
            </w:r>
            <w:r w:rsidRPr="00D679BF">
              <w:rPr>
                <w:rFonts w:cs="Arial"/>
                <w:lang w:eastAsia="en-US"/>
              </w:rPr>
              <w:t xml:space="preserve"> gaps is calculated as a cumulative sum of contributions from adjacent sub-blocks </w:t>
            </w:r>
            <w:r w:rsidR="00BB45A9" w:rsidRPr="00D679BF">
              <w:rPr>
                <w:rFonts w:cs="Arial"/>
                <w:lang w:eastAsia="en-US"/>
              </w:rPr>
              <w:t xml:space="preserve">or RF Bandwidth </w:t>
            </w:r>
            <w:r w:rsidRPr="00D679BF">
              <w:rPr>
                <w:rFonts w:cs="Arial"/>
                <w:lang w:eastAsia="en-US"/>
              </w:rPr>
              <w:t xml:space="preserve">on each side of the </w:t>
            </w:r>
            <w:r w:rsidR="00203EFD" w:rsidRPr="00D679BF">
              <w:rPr>
                <w:rFonts w:cs="Arial"/>
                <w:lang w:eastAsia="en-US"/>
              </w:rPr>
              <w:t>Inter RF Bandwidth</w:t>
            </w:r>
            <w:r w:rsidRPr="00D679BF">
              <w:rPr>
                <w:rFonts w:cs="Arial"/>
                <w:lang w:eastAsia="en-US"/>
              </w:rPr>
              <w:t xml:space="preserve"> gap</w:t>
            </w:r>
            <w:r w:rsidR="00BB45A9" w:rsidRPr="00D679BF">
              <w:rPr>
                <w:rFonts w:cs="v5.0.0"/>
                <w:lang w:eastAsia="en-US"/>
              </w:rPr>
              <w:t xml:space="preserve">, where the contribution from the far-end sub-block </w:t>
            </w:r>
            <w:r w:rsidR="00BB45A9" w:rsidRPr="00D679BF">
              <w:rPr>
                <w:rFonts w:cs="Arial"/>
                <w:lang w:eastAsia="en-US"/>
              </w:rPr>
              <w:t>or RF Bandwidth</w:t>
            </w:r>
            <w:r w:rsidR="00BB45A9" w:rsidRPr="00D679BF">
              <w:rPr>
                <w:rFonts w:cs="v5.0.0"/>
                <w:lang w:eastAsia="en-US"/>
              </w:rPr>
              <w:t xml:space="preserve"> shall be scaled according to the measurement bandwidth of the near-end sub-block</w:t>
            </w:r>
            <w:r w:rsidR="00BB45A9" w:rsidRPr="00D679BF">
              <w:rPr>
                <w:rFonts w:cs="Arial"/>
                <w:lang w:eastAsia="en-US"/>
              </w:rPr>
              <w:t xml:space="preserve"> or RF Bandwidth</w:t>
            </w:r>
            <w:r w:rsidRPr="00D679BF">
              <w:rPr>
                <w:rFonts w:cs="Arial"/>
                <w:lang w:eastAsia="en-US"/>
              </w:rPr>
              <w:t>.</w:t>
            </w:r>
          </w:p>
        </w:tc>
      </w:tr>
    </w:tbl>
    <w:p w:rsidR="007B22E8" w:rsidRPr="00D679BF" w:rsidRDefault="007B22E8" w:rsidP="001565F6">
      <w:pPr>
        <w:rPr>
          <w:lang w:eastAsia="zh-CN"/>
        </w:rPr>
      </w:pPr>
    </w:p>
    <w:p w:rsidR="001565F6" w:rsidRPr="00D679BF" w:rsidRDefault="001565F6" w:rsidP="001565F6">
      <w:pPr>
        <w:pStyle w:val="TH"/>
        <w:rPr>
          <w:rFonts w:cs="v5.0.0"/>
        </w:rPr>
      </w:pPr>
      <w:r w:rsidRPr="00D679BF">
        <w:t>Table 6.6.2.</w:t>
      </w:r>
      <w:r w:rsidRPr="00D679BF">
        <w:rPr>
          <w:lang w:eastAsia="zh-CN"/>
        </w:rPr>
        <w:t>5.</w:t>
      </w:r>
      <w:r w:rsidRPr="00D679BF">
        <w:t>1-</w:t>
      </w:r>
      <w:r w:rsidRPr="00D679BF">
        <w:rPr>
          <w:lang w:eastAsia="zh-CN"/>
        </w:rPr>
        <w:t>2</w:t>
      </w:r>
      <w:r w:rsidRPr="00D679BF">
        <w:rPr>
          <w:rFonts w:hint="eastAsia"/>
          <w:lang w:eastAsia="zh-CN"/>
        </w:rPr>
        <w:t>b</w:t>
      </w:r>
      <w:r w:rsidRPr="00D679BF">
        <w:t>: Medium Range BS operating band unwanted emission mask (UEM) for BC1</w:t>
      </w:r>
      <w:r w:rsidRPr="00D679BF">
        <w:rPr>
          <w:lang w:eastAsia="zh-CN"/>
        </w:rPr>
        <w:t xml:space="preserve"> </w:t>
      </w:r>
      <w:r w:rsidRPr="00D679BF">
        <w:rPr>
          <w:rFonts w:hint="eastAsia"/>
          <w:lang w:eastAsia="zh-CN"/>
        </w:rPr>
        <w:t xml:space="preserve">for bands </w:t>
      </w:r>
      <w:r w:rsidRPr="00D679BF">
        <w:rPr>
          <w:lang w:eastAsia="zh-CN"/>
        </w:rPr>
        <w:t>≤ 3GHz</w:t>
      </w:r>
      <w:r w:rsidRPr="00D679BF">
        <w:t xml:space="preserve"> with </w:t>
      </w:r>
      <w:r w:rsidRPr="00D679BF">
        <w:rPr>
          <w:rFonts w:cs="Arial"/>
          <w:lang w:eastAsia="zh-CN"/>
        </w:rPr>
        <w:t>standalone</w:t>
      </w:r>
      <w:r w:rsidRPr="00D679BF">
        <w:rPr>
          <w:lang w:eastAsia="zh-CN"/>
        </w:rPr>
        <w:t xml:space="preserve"> NB-IoT</w:t>
      </w:r>
      <w:r w:rsidRPr="00D679BF">
        <w:t xml:space="preserve"> carrier adjacent to the Base Station RF Bandwidth edge, BS maximum output power 31 &lt; P</w:t>
      </w:r>
      <w:ins w:id="364" w:author="CR#0814" w:date="2018-06-27T09:28:00Z">
        <w:r w:rsidR="00F90A79">
          <w:rPr>
            <w:vertAlign w:val="subscript"/>
          </w:rPr>
          <w:t>Rated</w:t>
        </w:r>
      </w:ins>
      <w:del w:id="365" w:author="CR#0814" w:date="2018-06-27T09:28:00Z">
        <w:r w:rsidRPr="00D679BF" w:rsidDel="00F90A79">
          <w:rPr>
            <w:vertAlign w:val="subscript"/>
          </w:rPr>
          <w:delText>max</w:delText>
        </w:r>
      </w:del>
      <w:r w:rsidRPr="00D679BF">
        <w:rPr>
          <w:vertAlign w:val="subscript"/>
        </w:rPr>
        <w:t>,c</w:t>
      </w:r>
      <w:r w:rsidRPr="00D679BF">
        <w:t xml:space="preserve"> </w:t>
      </w:r>
      <w:r w:rsidRPr="00D679BF">
        <w:rPr>
          <w:rFonts w:cs="v5.0.0"/>
          <w:noProof/>
        </w:rPr>
        <w:sym w:font="Symbol" w:char="F0A3"/>
      </w:r>
      <w:r w:rsidRPr="00D679BF">
        <w:t xml:space="preserve"> 38 dBm</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4"/>
        <w:gridCol w:w="2691"/>
        <w:gridCol w:w="3825"/>
        <w:gridCol w:w="1353"/>
      </w:tblGrid>
      <w:tr w:rsidR="001565F6" w:rsidRPr="00D679BF" w:rsidTr="00F90A79">
        <w:trPr>
          <w:cantSplit/>
          <w:jc w:val="center"/>
        </w:trPr>
        <w:tc>
          <w:tcPr>
            <w:tcW w:w="1914" w:type="dxa"/>
          </w:tcPr>
          <w:p w:rsidR="001565F6" w:rsidRPr="00D679BF" w:rsidRDefault="001565F6" w:rsidP="00135DDA">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F044"/>
            </w:r>
            <w:r w:rsidRPr="00D679BF">
              <w:rPr>
                <w:rFonts w:cs="Arial"/>
                <w:lang w:eastAsia="en-US"/>
              </w:rPr>
              <w:t>f</w:t>
            </w:r>
          </w:p>
        </w:tc>
        <w:tc>
          <w:tcPr>
            <w:tcW w:w="2691" w:type="dxa"/>
          </w:tcPr>
          <w:p w:rsidR="001565F6" w:rsidRPr="00D679BF" w:rsidRDefault="001565F6" w:rsidP="00135DDA">
            <w:pPr>
              <w:pStyle w:val="TAH"/>
              <w:rPr>
                <w:rFonts w:cs="Arial"/>
                <w:lang w:eastAsia="en-US"/>
              </w:rPr>
            </w:pPr>
            <w:r w:rsidRPr="00D679BF">
              <w:rPr>
                <w:rFonts w:cs="Arial"/>
                <w:lang w:eastAsia="en-US"/>
              </w:rPr>
              <w:t>Frequency offset of measurement filter centre frequency, f_offset</w:t>
            </w:r>
          </w:p>
        </w:tc>
        <w:tc>
          <w:tcPr>
            <w:tcW w:w="3825" w:type="dxa"/>
          </w:tcPr>
          <w:p w:rsidR="001565F6" w:rsidRPr="00D679BF" w:rsidRDefault="001565F6" w:rsidP="00135DDA">
            <w:pPr>
              <w:pStyle w:val="TAH"/>
              <w:rPr>
                <w:rFonts w:cs="Arial"/>
                <w:lang w:eastAsia="en-US"/>
              </w:rPr>
            </w:pPr>
            <w:r w:rsidRPr="00D679BF">
              <w:rPr>
                <w:rFonts w:cs="Arial"/>
                <w:lang w:eastAsia="en-US"/>
              </w:rPr>
              <w:t xml:space="preserve">Minimum requirement (Note </w:t>
            </w:r>
            <w:r w:rsidRPr="00D679BF">
              <w:rPr>
                <w:rFonts w:cs="Arial"/>
                <w:lang w:eastAsia="zh-CN"/>
              </w:rPr>
              <w:t>1</w:t>
            </w:r>
            <w:r w:rsidRPr="00D679BF">
              <w:rPr>
                <w:rFonts w:cs="Arial"/>
                <w:lang w:eastAsia="en-US"/>
              </w:rPr>
              <w:t xml:space="preserve">, </w:t>
            </w:r>
            <w:r w:rsidRPr="00D679BF">
              <w:rPr>
                <w:rFonts w:cs="Arial"/>
                <w:lang w:eastAsia="zh-CN"/>
              </w:rPr>
              <w:t>2</w:t>
            </w:r>
            <w:r w:rsidRPr="00D679BF">
              <w:rPr>
                <w:rFonts w:cs="Arial"/>
                <w:lang w:eastAsia="en-US"/>
              </w:rPr>
              <w:t xml:space="preserve">, </w:t>
            </w:r>
            <w:r w:rsidRPr="00D679BF">
              <w:rPr>
                <w:rFonts w:cs="Arial"/>
                <w:lang w:eastAsia="zh-CN"/>
              </w:rPr>
              <w:t>3</w:t>
            </w:r>
            <w:r w:rsidRPr="00D679BF">
              <w:rPr>
                <w:rFonts w:cs="Arial"/>
                <w:lang w:eastAsia="en-US"/>
              </w:rPr>
              <w:t>)</w:t>
            </w:r>
          </w:p>
        </w:tc>
        <w:tc>
          <w:tcPr>
            <w:tcW w:w="1353" w:type="dxa"/>
          </w:tcPr>
          <w:p w:rsidR="001565F6" w:rsidRPr="00D679BF" w:rsidRDefault="001565F6" w:rsidP="00135DDA">
            <w:pPr>
              <w:pStyle w:val="TAH"/>
              <w:rPr>
                <w:rFonts w:cs="Arial"/>
                <w:lang w:eastAsia="en-US"/>
              </w:rPr>
            </w:pPr>
            <w:r w:rsidRPr="00D679BF">
              <w:rPr>
                <w:rFonts w:cs="Arial"/>
                <w:lang w:eastAsia="en-US"/>
              </w:rPr>
              <w:t xml:space="preserve">Measurement bandwidth (Note </w:t>
            </w:r>
            <w:r w:rsidRPr="00D679BF">
              <w:rPr>
                <w:rFonts w:cs="Arial"/>
                <w:lang w:eastAsia="zh-CN"/>
              </w:rPr>
              <w:t>7</w:t>
            </w:r>
            <w:r w:rsidRPr="00D679BF">
              <w:rPr>
                <w:rFonts w:cs="Arial"/>
                <w:lang w:eastAsia="en-US"/>
              </w:rPr>
              <w:t>)</w:t>
            </w:r>
          </w:p>
        </w:tc>
      </w:tr>
      <w:tr w:rsidR="00F90A79" w:rsidRPr="00D679BF" w:rsidTr="00F90A79">
        <w:trPr>
          <w:cantSplit/>
          <w:jc w:val="center"/>
        </w:trPr>
        <w:tc>
          <w:tcPr>
            <w:tcW w:w="1914" w:type="dxa"/>
          </w:tcPr>
          <w:p w:rsidR="00F90A79" w:rsidRPr="00D679BF" w:rsidRDefault="00F90A79" w:rsidP="00135DDA">
            <w:pPr>
              <w:pStyle w:val="TAC"/>
              <w:rPr>
                <w:rFonts w:cs="v5.0.0"/>
                <w:lang w:eastAsia="zh-CN"/>
              </w:rPr>
            </w:pPr>
            <w:r w:rsidRPr="00D679BF">
              <w:rPr>
                <w:rFonts w:cs="v5.0.0"/>
                <w:lang w:eastAsia="en-US"/>
              </w:rPr>
              <w:t xml:space="preserve">0 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f &lt; 0.05 MHz</w:t>
            </w:r>
          </w:p>
          <w:p w:rsidR="00F90A79" w:rsidRPr="00D679BF" w:rsidRDefault="00F90A79" w:rsidP="00135DDA">
            <w:pPr>
              <w:pStyle w:val="TAC"/>
              <w:rPr>
                <w:rFonts w:cs="Arial"/>
                <w:lang w:eastAsia="en-US"/>
              </w:rPr>
            </w:pPr>
            <w:r w:rsidRPr="00D679BF">
              <w:rPr>
                <w:rFonts w:cs="v5.0.0"/>
                <w:lang w:eastAsia="zh-CN"/>
              </w:rPr>
              <w:t>(Note 1)</w:t>
            </w:r>
          </w:p>
        </w:tc>
        <w:tc>
          <w:tcPr>
            <w:tcW w:w="2691" w:type="dxa"/>
          </w:tcPr>
          <w:p w:rsidR="00F90A79" w:rsidRPr="00D679BF" w:rsidRDefault="00F90A79" w:rsidP="00135DDA">
            <w:pPr>
              <w:pStyle w:val="TAC"/>
              <w:rPr>
                <w:rFonts w:cs="Arial"/>
                <w:lang w:eastAsia="en-US"/>
              </w:rPr>
            </w:pPr>
            <w:r w:rsidRPr="00D679BF">
              <w:rPr>
                <w:rFonts w:cs="v5.0.0"/>
                <w:lang w:eastAsia="en-US"/>
              </w:rPr>
              <w:t xml:space="preserve">0.015 MHz </w:t>
            </w:r>
            <w:r w:rsidRPr="00D679BF">
              <w:rPr>
                <w:rFonts w:cs="v5.0.0"/>
                <w:lang w:eastAsia="en-US"/>
              </w:rPr>
              <w:sym w:font="Symbol" w:char="F0A3"/>
            </w:r>
            <w:r w:rsidRPr="00D679BF">
              <w:rPr>
                <w:rFonts w:cs="v5.0.0"/>
                <w:lang w:eastAsia="en-US"/>
              </w:rPr>
              <w:t xml:space="preserve"> f_offset &lt; 0.065 MHz </w:t>
            </w:r>
          </w:p>
        </w:tc>
        <w:tc>
          <w:tcPr>
            <w:tcW w:w="3825" w:type="dxa"/>
          </w:tcPr>
          <w:p w:rsidR="00F90A79" w:rsidRPr="00D679BF" w:rsidRDefault="00F90A79" w:rsidP="00135DDA">
            <w:pPr>
              <w:pStyle w:val="TAC"/>
              <w:rPr>
                <w:rFonts w:cs="Arial"/>
                <w:lang w:eastAsia="en-US"/>
              </w:rPr>
            </w:pPr>
            <w:ins w:id="366" w:author="CR#0814" w:date="2018-06-27T09:28:00Z">
              <w:r w:rsidRPr="00D00123">
                <w:rPr>
                  <w:rFonts w:cs="Arial"/>
                </w:rPr>
                <w:t>P</w:t>
              </w:r>
              <w:r>
                <w:rPr>
                  <w:rFonts w:cs="Arial"/>
                  <w:vertAlign w:val="subscript"/>
                </w:rPr>
                <w:t>Rated</w:t>
              </w:r>
              <w:r w:rsidRPr="00D00123">
                <w:rPr>
                  <w:rFonts w:cs="Arial"/>
                  <w:vertAlign w:val="subscript"/>
                </w:rPr>
                <w:t>,c</w:t>
              </w:r>
              <w:r>
                <w:rPr>
                  <w:rFonts w:cs="Arial"/>
                </w:rPr>
                <w:t xml:space="preserve"> - 36.5</w:t>
              </w:r>
              <w:r w:rsidRPr="00D00123">
                <w:rPr>
                  <w:rFonts w:cs="Arial"/>
                </w:rPr>
                <w:t>dB</w:t>
              </w:r>
              <w:r w:rsidRPr="00D00123">
                <w:rPr>
                  <w:rFonts w:cs="v5.0.0"/>
                </w:rPr>
                <w:t xml:space="preserve"> </w:t>
              </w:r>
              <w:r>
                <w:rPr>
                  <w:rFonts w:cs="v5.0.0"/>
                </w:rPr>
                <w:t>- 60(</w:t>
              </w:r>
              <w:r w:rsidRPr="00D00123">
                <w:rPr>
                  <w:rFonts w:cs="Arial"/>
                </w:rPr>
                <w:t>f_offset</w:t>
              </w:r>
              <w:r>
                <w:rPr>
                  <w:rFonts w:cs="Arial"/>
                </w:rPr>
                <w:t>/MHz-0.015</w:t>
              </w:r>
              <w:r>
                <w:rPr>
                  <w:rFonts w:cs="v5.0.0"/>
                </w:rPr>
                <w:t xml:space="preserve">)dB </w:t>
              </w:r>
            </w:ins>
            <w:del w:id="367" w:author="CR#0814" w:date="2018-06-27T09:28:00Z">
              <w:r w:rsidRPr="00D679BF" w:rsidDel="008903AB">
                <w:rPr>
                  <w:rFonts w:cs="v5.0.0"/>
                  <w:position w:val="-28"/>
                  <w:szCs w:val="18"/>
                </w:rPr>
                <w:object w:dxaOrig="4380" w:dyaOrig="680">
                  <v:shape id="_x0000_i1071" type="#_x0000_t75" style="width:154.8pt;height:27.9pt" o:ole="">
                    <v:imagedata r:id="rId42" o:title=""/>
                  </v:shape>
                  <o:OLEObject Type="Embed" ProgID="Equation.3" ShapeID="_x0000_i1071" DrawAspect="Content" ObjectID="_1591600208" r:id="rId43"/>
                </w:object>
              </w:r>
            </w:del>
          </w:p>
        </w:tc>
        <w:tc>
          <w:tcPr>
            <w:tcW w:w="1353" w:type="dxa"/>
          </w:tcPr>
          <w:p w:rsidR="00F90A79" w:rsidRPr="00D679BF" w:rsidRDefault="00F90A79" w:rsidP="00135DDA">
            <w:pPr>
              <w:pStyle w:val="TAC"/>
              <w:rPr>
                <w:rFonts w:cs="Arial"/>
                <w:lang w:eastAsia="en-US"/>
              </w:rPr>
            </w:pPr>
            <w:r w:rsidRPr="00D679BF">
              <w:rPr>
                <w:rFonts w:cs="Arial"/>
                <w:lang w:eastAsia="en-US"/>
              </w:rPr>
              <w:t xml:space="preserve">30 kHz </w:t>
            </w:r>
          </w:p>
        </w:tc>
      </w:tr>
      <w:tr w:rsidR="00F90A79" w:rsidRPr="00D679BF" w:rsidTr="00F90A79">
        <w:trPr>
          <w:cantSplit/>
          <w:jc w:val="center"/>
        </w:trPr>
        <w:tc>
          <w:tcPr>
            <w:tcW w:w="1914" w:type="dxa"/>
          </w:tcPr>
          <w:p w:rsidR="00F90A79" w:rsidRPr="00D679BF" w:rsidRDefault="00F90A79" w:rsidP="00135DDA">
            <w:pPr>
              <w:pStyle w:val="TAC"/>
              <w:rPr>
                <w:rFonts w:cs="Arial"/>
                <w:lang w:eastAsia="en-US"/>
              </w:rPr>
            </w:pPr>
            <w:r w:rsidRPr="00D679BF">
              <w:rPr>
                <w:rFonts w:cs="v5.0.0"/>
                <w:lang w:eastAsia="en-US"/>
              </w:rPr>
              <w:t xml:space="preserve">0.05 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f &lt; 0.1</w:t>
            </w:r>
            <w:r w:rsidRPr="00D679BF">
              <w:rPr>
                <w:rFonts w:cs="v5.0.0"/>
                <w:lang w:eastAsia="zh-CN"/>
              </w:rPr>
              <w:t>5</w:t>
            </w:r>
            <w:r w:rsidRPr="00D679BF">
              <w:rPr>
                <w:rFonts w:cs="v5.0.0"/>
                <w:lang w:eastAsia="en-US"/>
              </w:rPr>
              <w:t xml:space="preserve"> MHz</w:t>
            </w:r>
          </w:p>
        </w:tc>
        <w:tc>
          <w:tcPr>
            <w:tcW w:w="2691" w:type="dxa"/>
          </w:tcPr>
          <w:p w:rsidR="00F90A79" w:rsidRPr="00D679BF" w:rsidRDefault="00F90A79" w:rsidP="00135DDA">
            <w:pPr>
              <w:pStyle w:val="TAC"/>
              <w:rPr>
                <w:rFonts w:cs="Arial"/>
                <w:lang w:eastAsia="en-US"/>
              </w:rPr>
            </w:pPr>
            <w:r w:rsidRPr="00D679BF">
              <w:rPr>
                <w:rFonts w:cs="v5.0.0"/>
                <w:lang w:eastAsia="en-US"/>
              </w:rPr>
              <w:t xml:space="preserve">0.065 MHz </w:t>
            </w:r>
            <w:r w:rsidRPr="00D679BF">
              <w:rPr>
                <w:rFonts w:cs="v5.0.0"/>
                <w:lang w:eastAsia="en-US"/>
              </w:rPr>
              <w:sym w:font="Symbol" w:char="F0A3"/>
            </w:r>
            <w:r w:rsidRPr="00D679BF">
              <w:rPr>
                <w:rFonts w:cs="v5.0.0"/>
                <w:lang w:eastAsia="en-US"/>
              </w:rPr>
              <w:t xml:space="preserve"> f_offset &lt; 0.1</w:t>
            </w:r>
            <w:r w:rsidRPr="00D679BF">
              <w:rPr>
                <w:rFonts w:cs="v5.0.0"/>
                <w:lang w:eastAsia="zh-CN"/>
              </w:rPr>
              <w:t>6</w:t>
            </w:r>
            <w:r w:rsidRPr="00D679BF">
              <w:rPr>
                <w:rFonts w:cs="v5.0.0"/>
                <w:lang w:eastAsia="en-US"/>
              </w:rPr>
              <w:t xml:space="preserve">5 MHz </w:t>
            </w:r>
          </w:p>
        </w:tc>
        <w:tc>
          <w:tcPr>
            <w:tcW w:w="3825" w:type="dxa"/>
          </w:tcPr>
          <w:p w:rsidR="00F90A79" w:rsidRPr="00D679BF" w:rsidRDefault="00F90A79" w:rsidP="00135DDA">
            <w:pPr>
              <w:pStyle w:val="TAC"/>
              <w:rPr>
                <w:rFonts w:cs="Arial"/>
                <w:lang w:eastAsia="en-US"/>
              </w:rPr>
            </w:pPr>
            <w:ins w:id="368" w:author="CR#0814" w:date="2018-06-27T09:28:00Z">
              <w:r w:rsidRPr="00D00123">
                <w:rPr>
                  <w:rFonts w:cs="Arial"/>
                </w:rPr>
                <w:t>P</w:t>
              </w:r>
              <w:r>
                <w:rPr>
                  <w:rFonts w:cs="Arial"/>
                  <w:vertAlign w:val="subscript"/>
                </w:rPr>
                <w:t>Rated</w:t>
              </w:r>
              <w:r w:rsidRPr="00D00123">
                <w:rPr>
                  <w:rFonts w:cs="Arial"/>
                  <w:vertAlign w:val="subscript"/>
                </w:rPr>
                <w:t>,c</w:t>
              </w:r>
              <w:r>
                <w:rPr>
                  <w:rFonts w:cs="Arial"/>
                </w:rPr>
                <w:t xml:space="preserve"> - 39.5</w:t>
              </w:r>
              <w:r w:rsidRPr="00D00123">
                <w:rPr>
                  <w:rFonts w:cs="Arial"/>
                </w:rPr>
                <w:t>dB</w:t>
              </w:r>
              <w:r w:rsidRPr="00D00123">
                <w:rPr>
                  <w:rFonts w:cs="v5.0.0"/>
                </w:rPr>
                <w:t xml:space="preserve"> </w:t>
              </w:r>
              <w:r>
                <w:rPr>
                  <w:rFonts w:cs="v5.0.0"/>
                </w:rPr>
                <w:t>- 160(</w:t>
              </w:r>
              <w:r w:rsidRPr="00D00123">
                <w:rPr>
                  <w:rFonts w:cs="Arial"/>
                </w:rPr>
                <w:t>f_offset</w:t>
              </w:r>
              <w:r>
                <w:rPr>
                  <w:rFonts w:cs="Arial"/>
                </w:rPr>
                <w:t>/MHz-0.065</w:t>
              </w:r>
              <w:r>
                <w:rPr>
                  <w:rFonts w:cs="v5.0.0"/>
                </w:rPr>
                <w:t xml:space="preserve">)dB </w:t>
              </w:r>
            </w:ins>
            <w:del w:id="369" w:author="CR#0814" w:date="2018-06-27T09:28:00Z">
              <w:r w:rsidRPr="00D679BF" w:rsidDel="008903AB">
                <w:rPr>
                  <w:rFonts w:cs="v5.0.0"/>
                  <w:position w:val="-28"/>
                  <w:szCs w:val="18"/>
                </w:rPr>
                <w:object w:dxaOrig="4500" w:dyaOrig="680">
                  <v:shape id="_x0000_i1072" type="#_x0000_t75" style="width:151.1pt;height:28.3pt" o:ole="">
                    <v:imagedata r:id="rId44" o:title=""/>
                  </v:shape>
                  <o:OLEObject Type="Embed" ProgID="Equation.3" ShapeID="_x0000_i1072" DrawAspect="Content" ObjectID="_1591600209" r:id="rId45"/>
                </w:object>
              </w:r>
            </w:del>
          </w:p>
        </w:tc>
        <w:tc>
          <w:tcPr>
            <w:tcW w:w="1353" w:type="dxa"/>
          </w:tcPr>
          <w:p w:rsidR="00F90A79" w:rsidRPr="00D679BF" w:rsidRDefault="00F90A79" w:rsidP="00135DDA">
            <w:pPr>
              <w:pStyle w:val="TAC"/>
              <w:rPr>
                <w:rFonts w:cs="Arial"/>
                <w:lang w:eastAsia="en-US"/>
              </w:rPr>
            </w:pPr>
            <w:r w:rsidRPr="00D679BF">
              <w:rPr>
                <w:rFonts w:cs="Arial"/>
                <w:lang w:eastAsia="en-US"/>
              </w:rPr>
              <w:t xml:space="preserve">30 kHz </w:t>
            </w:r>
          </w:p>
        </w:tc>
      </w:tr>
      <w:tr w:rsidR="001565F6" w:rsidRPr="00D679BF" w:rsidTr="00F90A79">
        <w:trPr>
          <w:cantSplit/>
          <w:jc w:val="center"/>
        </w:trPr>
        <w:tc>
          <w:tcPr>
            <w:tcW w:w="9783" w:type="dxa"/>
            <w:gridSpan w:val="4"/>
          </w:tcPr>
          <w:p w:rsidR="001565F6" w:rsidRPr="00D679BF" w:rsidRDefault="001565F6" w:rsidP="00135DDA">
            <w:pPr>
              <w:pStyle w:val="TAN"/>
              <w:rPr>
                <w:rFonts w:cs="Arial"/>
                <w:lang w:eastAsia="en-US"/>
              </w:rPr>
            </w:pPr>
            <w:r w:rsidRPr="00D679BF">
              <w:rPr>
                <w:rFonts w:cs="Arial"/>
                <w:lang w:eastAsia="en-US"/>
              </w:rPr>
              <w:t xml:space="preserve">NOTE </w:t>
            </w:r>
            <w:r w:rsidRPr="00D679BF">
              <w:rPr>
                <w:rFonts w:cs="Arial"/>
                <w:lang w:eastAsia="zh-CN"/>
              </w:rPr>
              <w:t>1</w:t>
            </w:r>
            <w:r w:rsidRPr="00D679BF">
              <w:rPr>
                <w:rFonts w:cs="Arial"/>
                <w:lang w:eastAsia="en-US"/>
              </w:rPr>
              <w:t>:</w:t>
            </w:r>
            <w:r w:rsidRPr="00D679BF">
              <w:rPr>
                <w:rFonts w:cs="Arial"/>
                <w:lang w:eastAsia="en-US"/>
              </w:rPr>
              <w:tab/>
              <w:t xml:space="preserve">The limits in this table only apply for operation with a </w:t>
            </w:r>
            <w:r w:rsidRPr="00D679BF">
              <w:rPr>
                <w:rFonts w:cs="Arial"/>
                <w:lang w:eastAsia="zh-CN"/>
              </w:rPr>
              <w:t>standalone</w:t>
            </w:r>
            <w:r w:rsidRPr="00D679BF">
              <w:rPr>
                <w:rFonts w:cs="Arial"/>
                <w:lang w:eastAsia="en-US"/>
              </w:rPr>
              <w:t xml:space="preserve"> </w:t>
            </w:r>
            <w:r w:rsidRPr="00D679BF">
              <w:rPr>
                <w:rFonts w:cs="Arial"/>
                <w:lang w:eastAsia="zh-CN"/>
              </w:rPr>
              <w:t>NB-IoT</w:t>
            </w:r>
            <w:r w:rsidRPr="00D679BF">
              <w:rPr>
                <w:rFonts w:cs="Arial"/>
                <w:lang w:eastAsia="en-US"/>
              </w:rPr>
              <w:t xml:space="preserve"> carrier adjacent to the Base Station RF Bandwidth edge.</w:t>
            </w:r>
          </w:p>
          <w:p w:rsidR="001565F6" w:rsidRPr="00D679BF" w:rsidRDefault="001565F6" w:rsidP="00135DDA">
            <w:pPr>
              <w:pStyle w:val="TAN"/>
              <w:rPr>
                <w:rFonts w:cs="Arial"/>
                <w:lang w:eastAsia="en-US"/>
              </w:rPr>
            </w:pPr>
            <w:r w:rsidRPr="00D679BF">
              <w:rPr>
                <w:rFonts w:cs="Arial"/>
                <w:lang w:eastAsia="en-US"/>
              </w:rPr>
              <w:t xml:space="preserve">NOTE </w:t>
            </w:r>
            <w:r w:rsidRPr="00D679BF">
              <w:rPr>
                <w:rFonts w:cs="Arial"/>
                <w:lang w:eastAsia="zh-CN"/>
              </w:rPr>
              <w:t>2</w:t>
            </w:r>
            <w:r w:rsidRPr="00D679BF">
              <w:rPr>
                <w:rFonts w:cs="Arial"/>
                <w:lang w:eastAsia="en-US"/>
              </w:rPr>
              <w:t>:</w:t>
            </w:r>
            <w:r w:rsidRPr="00D679BF">
              <w:rPr>
                <w:rFonts w:cs="Arial"/>
                <w:lang w:eastAsia="en-US"/>
              </w:rPr>
              <w:tab/>
              <w:t xml:space="preserve">For MSR BS supporting non-contiguous spectrum operation </w:t>
            </w:r>
            <w:r w:rsidRPr="00D679BF">
              <w:rPr>
                <w:rFonts w:cs="Arial"/>
                <w:lang w:eastAsia="zh-CN"/>
              </w:rPr>
              <w:t xml:space="preserve">within any operating band </w:t>
            </w:r>
            <w:r w:rsidRPr="00D679BF">
              <w:rPr>
                <w:rFonts w:cs="Arial"/>
                <w:lang w:eastAsia="en-US"/>
              </w:rPr>
              <w:t xml:space="preserve">the minimum requirement within sub-block gaps is calculated as a cumulative sum of </w:t>
            </w:r>
            <w:r w:rsidRPr="00D679BF">
              <w:rPr>
                <w:rFonts w:cs="Arial"/>
                <w:lang w:eastAsia="zh-CN"/>
              </w:rPr>
              <w:t xml:space="preserve">contributions from </w:t>
            </w:r>
            <w:r w:rsidRPr="00D679BF">
              <w:rPr>
                <w:rFonts w:cs="Arial"/>
                <w:lang w:eastAsia="en-US"/>
              </w:rPr>
              <w:t xml:space="preserve">adjacent </w:t>
            </w:r>
            <w:r w:rsidRPr="00D679BF">
              <w:rPr>
                <w:rFonts w:cs="v5.0.0"/>
                <w:lang w:eastAsia="en-US"/>
              </w:rPr>
              <w:t>sub blocks on each side of the sub block gap</w:t>
            </w:r>
            <w:r w:rsidRPr="00D679BF">
              <w:rPr>
                <w:rFonts w:cs="Arial"/>
                <w:lang w:eastAsia="en-US"/>
              </w:rPr>
              <w:t xml:space="preserve">. </w:t>
            </w:r>
          </w:p>
          <w:p w:rsidR="001565F6" w:rsidRPr="00D679BF" w:rsidRDefault="001565F6" w:rsidP="001565F6">
            <w:pPr>
              <w:pStyle w:val="TAN"/>
              <w:rPr>
                <w:rFonts w:cs="Arial"/>
                <w:lang w:eastAsia="en-US"/>
              </w:rPr>
            </w:pPr>
            <w:r w:rsidRPr="00D679BF">
              <w:rPr>
                <w:rFonts w:cs="Arial"/>
                <w:lang w:eastAsia="en-US"/>
              </w:rPr>
              <w:t>NOTE</w:t>
            </w:r>
            <w:r w:rsidRPr="00D679BF">
              <w:rPr>
                <w:rFonts w:cs="Arial"/>
                <w:lang w:eastAsia="zh-CN"/>
              </w:rPr>
              <w:t xml:space="preserve"> 3</w:t>
            </w:r>
            <w:r w:rsidRPr="00D679BF">
              <w:rPr>
                <w:rFonts w:cs="Arial"/>
                <w:lang w:eastAsia="en-US"/>
              </w:rPr>
              <w:t>:</w:t>
            </w:r>
            <w:r w:rsidRPr="00D679BF">
              <w:rPr>
                <w:rFonts w:cs="Arial"/>
                <w:lang w:eastAsia="en-US"/>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1565F6" w:rsidRPr="00D679BF" w:rsidRDefault="001565F6" w:rsidP="001565F6">
      <w:pPr>
        <w:rPr>
          <w:lang w:eastAsia="zh-CN"/>
        </w:rPr>
      </w:pPr>
    </w:p>
    <w:p w:rsidR="007B22E8" w:rsidRPr="00D679BF" w:rsidRDefault="007B22E8" w:rsidP="007B22E8">
      <w:pPr>
        <w:pStyle w:val="TH"/>
        <w:rPr>
          <w:rFonts w:cs="v5.0.0"/>
        </w:rPr>
      </w:pPr>
      <w:r w:rsidRPr="00D679BF">
        <w:lastRenderedPageBreak/>
        <w:t>Table 6.6.2.</w:t>
      </w:r>
      <w:r w:rsidRPr="00D679BF">
        <w:rPr>
          <w:lang w:eastAsia="zh-CN"/>
        </w:rPr>
        <w:t>5.</w:t>
      </w:r>
      <w:r w:rsidRPr="00D679BF">
        <w:t>1-</w:t>
      </w:r>
      <w:r w:rsidRPr="00D679BF">
        <w:rPr>
          <w:lang w:eastAsia="zh-CN"/>
        </w:rPr>
        <w:t>3</w:t>
      </w:r>
      <w:r w:rsidRPr="00D679BF">
        <w:t>: Medium Range BS operating band unwanted emission mask (UEM) for BC1</w:t>
      </w:r>
      <w:r w:rsidRPr="00D679BF">
        <w:rPr>
          <w:lang w:eastAsia="zh-CN"/>
        </w:rPr>
        <w:t xml:space="preserve"> for bands</w:t>
      </w:r>
      <w:r w:rsidRPr="00D679BF">
        <w:t xml:space="preserve">≤ </w:t>
      </w:r>
      <w:r w:rsidRPr="00D679BF">
        <w:rPr>
          <w:lang w:eastAsia="zh-CN"/>
        </w:rPr>
        <w:t>3GHz</w:t>
      </w:r>
      <w:r w:rsidRPr="00D679BF">
        <w:t xml:space="preserve">, BS maximum output power </w:t>
      </w:r>
      <w:r w:rsidR="00203EFD" w:rsidRPr="00D679BF">
        <w:t>P</w:t>
      </w:r>
      <w:ins w:id="370" w:author="CR#0814" w:date="2018-06-27T09:28:00Z">
        <w:r w:rsidR="00F90A79">
          <w:rPr>
            <w:vertAlign w:val="subscript"/>
          </w:rPr>
          <w:t>Rated</w:t>
        </w:r>
      </w:ins>
      <w:del w:id="371" w:author="CR#0814" w:date="2018-06-27T09:28:00Z">
        <w:r w:rsidR="00203EFD" w:rsidRPr="00D679BF" w:rsidDel="00F90A79">
          <w:rPr>
            <w:vertAlign w:val="subscript"/>
          </w:rPr>
          <w:delText>max</w:delText>
        </w:r>
      </w:del>
      <w:r w:rsidR="00203EFD" w:rsidRPr="00D679BF">
        <w:rPr>
          <w:vertAlign w:val="subscript"/>
        </w:rPr>
        <w:t>,c</w:t>
      </w:r>
      <w:r w:rsidRPr="00D679BF">
        <w:t xml:space="preserve"> </w:t>
      </w:r>
      <w:r w:rsidRPr="00D679BF">
        <w:rPr>
          <w:rFonts w:cs="v5.0.0"/>
          <w:noProof/>
        </w:rPr>
        <w:sym w:font="Symbol" w:char="F0A3"/>
      </w:r>
      <w:r w:rsidRPr="00D679BF">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B22E8" w:rsidRPr="00D679BF">
        <w:trPr>
          <w:cantSplit/>
          <w:jc w:val="center"/>
        </w:trPr>
        <w:tc>
          <w:tcPr>
            <w:tcW w:w="2127" w:type="dxa"/>
          </w:tcPr>
          <w:p w:rsidR="007B22E8" w:rsidRPr="00D679BF" w:rsidRDefault="007B22E8" w:rsidP="00C61AC8">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F044"/>
            </w:r>
            <w:r w:rsidRPr="00D679BF">
              <w:rPr>
                <w:rFonts w:cs="Arial"/>
                <w:lang w:eastAsia="en-US"/>
              </w:rPr>
              <w:t>f</w:t>
            </w:r>
          </w:p>
        </w:tc>
        <w:tc>
          <w:tcPr>
            <w:tcW w:w="2976" w:type="dxa"/>
          </w:tcPr>
          <w:p w:rsidR="007B22E8" w:rsidRPr="00D679BF" w:rsidRDefault="007B22E8" w:rsidP="00C61AC8">
            <w:pPr>
              <w:pStyle w:val="TAH"/>
              <w:rPr>
                <w:rFonts w:cs="Arial"/>
                <w:lang w:eastAsia="en-US"/>
              </w:rPr>
            </w:pPr>
            <w:r w:rsidRPr="00D679BF">
              <w:rPr>
                <w:rFonts w:cs="Arial"/>
                <w:lang w:eastAsia="en-US"/>
              </w:rPr>
              <w:t>Frequency offset of measurement filter centre frequency, f_offset</w:t>
            </w:r>
          </w:p>
        </w:tc>
        <w:tc>
          <w:tcPr>
            <w:tcW w:w="3455" w:type="dxa"/>
          </w:tcPr>
          <w:p w:rsidR="007B22E8" w:rsidRPr="00D679BF" w:rsidRDefault="00FB2C90" w:rsidP="00C61AC8">
            <w:pPr>
              <w:pStyle w:val="TAH"/>
              <w:rPr>
                <w:rFonts w:cs="Arial"/>
                <w:lang w:eastAsia="en-US"/>
              </w:rPr>
            </w:pPr>
            <w:r w:rsidRPr="00D679BF">
              <w:rPr>
                <w:rFonts w:cs="Arial"/>
                <w:lang w:eastAsia="en-US"/>
              </w:rPr>
              <w:t xml:space="preserve">Test </w:t>
            </w:r>
            <w:r w:rsidR="007B22E8" w:rsidRPr="00D679BF">
              <w:rPr>
                <w:rFonts w:cs="Arial"/>
                <w:lang w:eastAsia="en-US"/>
              </w:rPr>
              <w:t>requirement (Note 1</w:t>
            </w:r>
            <w:r w:rsidR="000D549F" w:rsidRPr="00D679BF">
              <w:rPr>
                <w:rFonts w:cs="Arial"/>
                <w:lang w:eastAsia="zh-CN"/>
              </w:rPr>
              <w:t>, 2</w:t>
            </w:r>
            <w:r w:rsidR="007B22E8" w:rsidRPr="00D679BF">
              <w:rPr>
                <w:rFonts w:cs="Arial"/>
                <w:lang w:eastAsia="en-US"/>
              </w:rPr>
              <w:t>)</w:t>
            </w:r>
          </w:p>
        </w:tc>
        <w:tc>
          <w:tcPr>
            <w:tcW w:w="1430" w:type="dxa"/>
          </w:tcPr>
          <w:p w:rsidR="007B22E8" w:rsidRPr="00D679BF" w:rsidRDefault="007B22E8" w:rsidP="00C61AC8">
            <w:pPr>
              <w:pStyle w:val="TAH"/>
              <w:rPr>
                <w:rFonts w:cs="Arial"/>
                <w:lang w:eastAsia="en-US"/>
              </w:rPr>
            </w:pPr>
            <w:r w:rsidRPr="00D679BF">
              <w:rPr>
                <w:rFonts w:cs="Arial"/>
                <w:lang w:eastAsia="en-US"/>
              </w:rPr>
              <w:t>Measurement bandwidth</w:t>
            </w:r>
            <w:r w:rsidRPr="00D679BF">
              <w:rPr>
                <w:rFonts w:cs="v5.0.0"/>
                <w:lang w:eastAsia="en-US"/>
              </w:rPr>
              <w:t xml:space="preserve"> </w:t>
            </w:r>
            <w:r w:rsidRPr="00D679BF">
              <w:rPr>
                <w:rFonts w:cs="Arial"/>
                <w:lang w:eastAsia="en-US"/>
              </w:rPr>
              <w:t xml:space="preserve">(Note </w:t>
            </w:r>
            <w:r w:rsidR="002F6EF4" w:rsidRPr="00D679BF">
              <w:rPr>
                <w:rFonts w:cs="Arial"/>
                <w:lang w:eastAsia="zh-CN"/>
              </w:rPr>
              <w:t>6</w:t>
            </w:r>
            <w:r w:rsidRPr="00D679BF">
              <w:rPr>
                <w:rFonts w:cs="Arial"/>
                <w:lang w:eastAsia="en-US"/>
              </w:rPr>
              <w:t>)</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en-US"/>
              </w:rPr>
              <w:t xml:space="preserve">0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0.6 MHz</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0.015MHz </w:t>
            </w:r>
            <w:r w:rsidRPr="00D679BF">
              <w:rPr>
                <w:rFonts w:cs="Arial"/>
                <w:lang w:eastAsia="en-US"/>
              </w:rPr>
              <w:sym w:font="Symbol" w:char="F0A3"/>
            </w:r>
            <w:r w:rsidRPr="00D679BF">
              <w:rPr>
                <w:rFonts w:cs="Arial"/>
                <w:lang w:eastAsia="en-US"/>
              </w:rPr>
              <w:t xml:space="preserve"> f_offset &lt; 0.615MHz </w:t>
            </w:r>
          </w:p>
        </w:tc>
        <w:tc>
          <w:tcPr>
            <w:tcW w:w="3455" w:type="dxa"/>
          </w:tcPr>
          <w:p w:rsidR="007B22E8" w:rsidRPr="00D679BF" w:rsidRDefault="007B22E8" w:rsidP="00C61AC8">
            <w:pPr>
              <w:pStyle w:val="TAC"/>
              <w:rPr>
                <w:rFonts w:cs="Arial"/>
                <w:lang w:eastAsia="en-US"/>
              </w:rPr>
            </w:pPr>
            <w:r w:rsidRPr="00D679BF">
              <w:rPr>
                <w:rFonts w:cs="Arial"/>
                <w:position w:val="-28"/>
                <w:lang w:eastAsia="en-US"/>
              </w:rPr>
              <w:object w:dxaOrig="3680" w:dyaOrig="680">
                <v:shape id="_x0000_i1038" type="#_x0000_t75" style="width:166.45pt;height:30.8pt" o:ole="">
                  <v:imagedata r:id="rId46" o:title=""/>
                </v:shape>
                <o:OLEObject Type="Embed" ProgID="Equation.3" ShapeID="_x0000_i1038" DrawAspect="Content" ObjectID="_1591600210" r:id="rId47"/>
              </w:objec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30 kHz </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en-US"/>
              </w:rPr>
              <w:t xml:space="preserve">0.6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1 MHz</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0.615MHz </w:t>
            </w:r>
            <w:r w:rsidRPr="00D679BF">
              <w:rPr>
                <w:rFonts w:cs="Arial"/>
                <w:lang w:eastAsia="en-US"/>
              </w:rPr>
              <w:sym w:font="Symbol" w:char="F0A3"/>
            </w:r>
            <w:r w:rsidRPr="00D679BF">
              <w:rPr>
                <w:rFonts w:cs="Arial"/>
                <w:lang w:eastAsia="en-US"/>
              </w:rPr>
              <w:t xml:space="preserve"> f_offset &lt; 1.015MHz</w:t>
            </w:r>
          </w:p>
        </w:tc>
        <w:tc>
          <w:tcPr>
            <w:tcW w:w="3455" w:type="dxa"/>
          </w:tcPr>
          <w:p w:rsidR="007B22E8" w:rsidRPr="00D679BF" w:rsidRDefault="007B22E8" w:rsidP="00C61AC8">
            <w:pPr>
              <w:pStyle w:val="TAC"/>
              <w:rPr>
                <w:rFonts w:cs="Arial"/>
                <w:lang w:eastAsia="en-US"/>
              </w:rPr>
            </w:pPr>
            <w:r w:rsidRPr="00D679BF">
              <w:rPr>
                <w:rFonts w:cs="Arial"/>
                <w:position w:val="-28"/>
                <w:lang w:eastAsia="en-US"/>
              </w:rPr>
              <w:object w:dxaOrig="3820" w:dyaOrig="680">
                <v:shape id="_x0000_i1039" type="#_x0000_t75" style="width:157.3pt;height:27.9pt" o:ole="" fillcolor="window">
                  <v:imagedata r:id="rId48" o:title=""/>
                </v:shape>
                <o:OLEObject Type="Embed" ProgID="Equation.3" ShapeID="_x0000_i1039" DrawAspect="Content" ObjectID="_1591600211" r:id="rId49"/>
              </w:objec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30 kHz </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en-US"/>
              </w:rPr>
              <w:t xml:space="preserve">(Note </w:t>
            </w:r>
            <w:r w:rsidR="002F6EF4" w:rsidRPr="00D679BF">
              <w:rPr>
                <w:rFonts w:cs="Arial"/>
                <w:lang w:eastAsia="zh-CN"/>
              </w:rPr>
              <w:t>5</w:t>
            </w:r>
            <w:r w:rsidRPr="00D679BF">
              <w:rPr>
                <w:rFonts w:cs="Arial"/>
                <w:lang w:eastAsia="en-US"/>
              </w:rPr>
              <w:t>)</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1.015MHz </w:t>
            </w:r>
            <w:r w:rsidRPr="00D679BF">
              <w:rPr>
                <w:rFonts w:cs="Arial"/>
                <w:lang w:eastAsia="en-US"/>
              </w:rPr>
              <w:sym w:font="Symbol" w:char="F0A3"/>
            </w:r>
            <w:r w:rsidRPr="00D679BF">
              <w:rPr>
                <w:rFonts w:cs="Arial"/>
                <w:lang w:eastAsia="en-US"/>
              </w:rPr>
              <w:t xml:space="preserve"> f_offset &lt; 1.5 MHz </w:t>
            </w:r>
          </w:p>
        </w:tc>
        <w:tc>
          <w:tcPr>
            <w:tcW w:w="3455" w:type="dxa"/>
          </w:tcPr>
          <w:p w:rsidR="007B22E8" w:rsidRPr="00D679BF" w:rsidRDefault="007B22E8" w:rsidP="00C61AC8">
            <w:pPr>
              <w:pStyle w:val="TAC"/>
              <w:rPr>
                <w:rFonts w:cs="Arial"/>
                <w:lang w:eastAsia="en-US"/>
              </w:rPr>
            </w:pPr>
            <w:r w:rsidRPr="00D679BF">
              <w:rPr>
                <w:rFonts w:cs="Arial"/>
                <w:lang w:eastAsia="en-US"/>
              </w:rPr>
              <w:t>-3</w:t>
            </w:r>
            <w:r w:rsidRPr="00D679BF">
              <w:rPr>
                <w:rFonts w:cs="Arial"/>
                <w:lang w:eastAsia="zh-CN"/>
              </w:rPr>
              <w:t>2.5</w:t>
            </w:r>
            <w:r w:rsidRPr="00D679BF">
              <w:rPr>
                <w:rFonts w:cs="Arial"/>
                <w:lang w:eastAsia="en-US"/>
              </w:rPr>
              <w:t xml:space="preserve"> dBm</w: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30 kHz </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en-US"/>
              </w:rPr>
              <w:t xml:space="preserve">1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5 MHz</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1.5 MHz </w:t>
            </w:r>
            <w:r w:rsidRPr="00D679BF">
              <w:rPr>
                <w:rFonts w:cs="Arial"/>
                <w:lang w:eastAsia="en-US"/>
              </w:rPr>
              <w:sym w:font="Symbol" w:char="F0A3"/>
            </w:r>
            <w:r w:rsidRPr="00D679BF">
              <w:rPr>
                <w:rFonts w:cs="Arial"/>
                <w:lang w:eastAsia="en-US"/>
              </w:rPr>
              <w:t xml:space="preserve"> f_offset &lt; 5.5 MHz</w:t>
            </w:r>
          </w:p>
        </w:tc>
        <w:tc>
          <w:tcPr>
            <w:tcW w:w="3455" w:type="dxa"/>
          </w:tcPr>
          <w:p w:rsidR="007B22E8" w:rsidRPr="00D679BF" w:rsidRDefault="007B22E8" w:rsidP="00C61AC8">
            <w:pPr>
              <w:pStyle w:val="TAC"/>
              <w:rPr>
                <w:rFonts w:cs="Arial"/>
                <w:lang w:eastAsia="en-US"/>
              </w:rPr>
            </w:pPr>
            <w:r w:rsidRPr="00D679BF">
              <w:rPr>
                <w:rFonts w:cs="Arial"/>
                <w:lang w:eastAsia="en-US"/>
              </w:rPr>
              <w:t>-19.5 dBm</w: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1 MHz </w:t>
            </w:r>
          </w:p>
        </w:tc>
      </w:tr>
      <w:tr w:rsidR="007B22E8" w:rsidRPr="00D679BF">
        <w:trPr>
          <w:cantSplit/>
          <w:jc w:val="center"/>
        </w:trPr>
        <w:tc>
          <w:tcPr>
            <w:tcW w:w="2127" w:type="dxa"/>
          </w:tcPr>
          <w:p w:rsidR="007B22E8" w:rsidRPr="00D679BF" w:rsidRDefault="007B22E8" w:rsidP="00C61AC8">
            <w:pPr>
              <w:pStyle w:val="TAC"/>
              <w:rPr>
                <w:rFonts w:cs="Arial"/>
                <w:lang w:eastAsia="zh-CN"/>
              </w:rPr>
            </w:pPr>
            <w:r w:rsidRPr="00D679BF">
              <w:rPr>
                <w:rFonts w:cs="Arial"/>
                <w:lang w:eastAsia="en-US"/>
              </w:rPr>
              <w:t xml:space="preserve">5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w:t>
            </w:r>
            <w:r w:rsidRPr="00D679BF">
              <w:rPr>
                <w:rFonts w:cs="Arial"/>
                <w:lang w:eastAsia="zh-CN"/>
              </w:rPr>
              <w:t>min(</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r w:rsidRPr="00D679BF">
              <w:rPr>
                <w:rFonts w:cs="Arial"/>
                <w:lang w:eastAsia="zh-CN"/>
              </w:rPr>
              <w:t>,10MHz)</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5.5 MHz </w:t>
            </w:r>
            <w:r w:rsidRPr="00D679BF">
              <w:rPr>
                <w:rFonts w:cs="Arial"/>
                <w:lang w:eastAsia="en-US"/>
              </w:rPr>
              <w:sym w:font="Symbol" w:char="F0A3"/>
            </w:r>
            <w:r w:rsidRPr="00D679BF">
              <w:rPr>
                <w:rFonts w:cs="Arial"/>
                <w:lang w:eastAsia="en-US"/>
              </w:rPr>
              <w:t xml:space="preserve"> f_offset &lt; </w:t>
            </w:r>
            <w:r w:rsidRPr="00D679BF">
              <w:rPr>
                <w:rFonts w:cs="Arial"/>
                <w:lang w:eastAsia="zh-CN"/>
              </w:rPr>
              <w:t>min(</w:t>
            </w:r>
            <w:r w:rsidRPr="00D679BF">
              <w:rPr>
                <w:rFonts w:cs="Arial"/>
                <w:lang w:eastAsia="en-US"/>
              </w:rPr>
              <w:t>f_offset</w:t>
            </w:r>
            <w:r w:rsidRPr="00D679BF">
              <w:rPr>
                <w:rFonts w:cs="Arial"/>
                <w:vertAlign w:val="subscript"/>
                <w:lang w:eastAsia="en-US"/>
              </w:rPr>
              <w:t>max</w:t>
            </w:r>
            <w:r w:rsidRPr="00D679BF">
              <w:rPr>
                <w:rFonts w:cs="Arial"/>
                <w:lang w:eastAsia="zh-CN"/>
              </w:rPr>
              <w:t>,10.5MHz)</w:t>
            </w:r>
            <w:r w:rsidRPr="00D679BF">
              <w:rPr>
                <w:rFonts w:cs="Arial"/>
                <w:lang w:eastAsia="en-US"/>
              </w:rPr>
              <w:t xml:space="preserve"> </w:t>
            </w:r>
          </w:p>
        </w:tc>
        <w:tc>
          <w:tcPr>
            <w:tcW w:w="3455" w:type="dxa"/>
          </w:tcPr>
          <w:p w:rsidR="007B22E8" w:rsidRPr="00D679BF" w:rsidRDefault="007B22E8" w:rsidP="00C61AC8">
            <w:pPr>
              <w:pStyle w:val="TAC"/>
              <w:rPr>
                <w:rFonts w:cs="Arial"/>
                <w:lang w:eastAsia="en-US"/>
              </w:rPr>
            </w:pPr>
            <w:r w:rsidRPr="00D679BF">
              <w:rPr>
                <w:rFonts w:cs="Arial"/>
                <w:lang w:eastAsia="en-US"/>
              </w:rPr>
              <w:t>-2</w:t>
            </w:r>
            <w:r w:rsidRPr="00D679BF">
              <w:rPr>
                <w:rFonts w:cs="Arial"/>
                <w:lang w:eastAsia="zh-CN"/>
              </w:rPr>
              <w:t>3.</w:t>
            </w:r>
            <w:r w:rsidRPr="00D679BF">
              <w:rPr>
                <w:rFonts w:cs="Arial"/>
                <w:lang w:eastAsia="en-US"/>
              </w:rPr>
              <w:t>5 dBm</w: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1 MHz </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zh-CN"/>
              </w:rPr>
              <w:t>10</w:t>
            </w:r>
            <w:r w:rsidRPr="00D679BF">
              <w:rPr>
                <w:rFonts w:cs="Arial"/>
                <w:lang w:eastAsia="en-US"/>
              </w:rPr>
              <w:t xml:space="preserve">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10.5 MHz </w:t>
            </w:r>
            <w:r w:rsidRPr="00D679BF">
              <w:rPr>
                <w:rFonts w:cs="Arial"/>
                <w:lang w:eastAsia="en-US"/>
              </w:rPr>
              <w:sym w:font="Symbol" w:char="F0A3"/>
            </w:r>
            <w:r w:rsidRPr="00D679BF">
              <w:rPr>
                <w:rFonts w:cs="Arial"/>
                <w:lang w:eastAsia="en-US"/>
              </w:rPr>
              <w:t xml:space="preserve"> f_offset &lt; f_offset</w:t>
            </w:r>
            <w:r w:rsidRPr="00D679BF">
              <w:rPr>
                <w:rFonts w:cs="Arial"/>
                <w:vertAlign w:val="subscript"/>
                <w:lang w:eastAsia="en-US"/>
              </w:rPr>
              <w:t>max</w:t>
            </w:r>
          </w:p>
        </w:tc>
        <w:tc>
          <w:tcPr>
            <w:tcW w:w="3455" w:type="dxa"/>
          </w:tcPr>
          <w:p w:rsidR="007B22E8" w:rsidRPr="00D679BF" w:rsidRDefault="007B22E8" w:rsidP="00C61AC8">
            <w:pPr>
              <w:pStyle w:val="TAC"/>
              <w:rPr>
                <w:rFonts w:cs="Arial"/>
                <w:lang w:eastAsia="zh-CN"/>
              </w:rPr>
            </w:pPr>
            <w:r w:rsidRPr="00D679BF">
              <w:rPr>
                <w:rFonts w:cs="Arial"/>
                <w:lang w:eastAsia="zh-CN"/>
              </w:rPr>
              <w:t xml:space="preserve">-25 dBm </w:t>
            </w:r>
            <w:r w:rsidRPr="00D679BF">
              <w:rPr>
                <w:rFonts w:cs="Arial"/>
                <w:lang w:eastAsia="en-US"/>
              </w:rPr>
              <w:t xml:space="preserve">(Note </w:t>
            </w:r>
            <w:r w:rsidR="002F6EF4" w:rsidRPr="00D679BF">
              <w:rPr>
                <w:rFonts w:cs="Arial"/>
                <w:lang w:eastAsia="en-US"/>
              </w:rPr>
              <w:t>7</w:t>
            </w:r>
            <w:r w:rsidRPr="00D679BF">
              <w:rPr>
                <w:rFonts w:cs="Arial"/>
                <w:lang w:eastAsia="en-US"/>
              </w:rPr>
              <w:t>)</w:t>
            </w:r>
          </w:p>
        </w:tc>
        <w:tc>
          <w:tcPr>
            <w:tcW w:w="1430" w:type="dxa"/>
          </w:tcPr>
          <w:p w:rsidR="007B22E8" w:rsidRPr="00D679BF" w:rsidRDefault="007B22E8" w:rsidP="00C61AC8">
            <w:pPr>
              <w:pStyle w:val="TAC"/>
              <w:rPr>
                <w:rFonts w:cs="Arial"/>
                <w:lang w:eastAsia="zh-CN"/>
              </w:rPr>
            </w:pPr>
            <w:r w:rsidRPr="00D679BF">
              <w:rPr>
                <w:rFonts w:cs="Arial"/>
                <w:lang w:eastAsia="zh-CN"/>
              </w:rPr>
              <w:t>1MHz</w:t>
            </w:r>
          </w:p>
        </w:tc>
      </w:tr>
      <w:tr w:rsidR="007B22E8" w:rsidRPr="00D679BF">
        <w:trPr>
          <w:cantSplit/>
          <w:jc w:val="center"/>
        </w:trPr>
        <w:tc>
          <w:tcPr>
            <w:tcW w:w="9988" w:type="dxa"/>
            <w:gridSpan w:val="4"/>
          </w:tcPr>
          <w:p w:rsidR="000D549F" w:rsidRPr="00D679BF" w:rsidRDefault="00C61AC8" w:rsidP="000D549F">
            <w:pPr>
              <w:pStyle w:val="TAN"/>
              <w:rPr>
                <w:rFonts w:cs="Arial"/>
                <w:lang w:eastAsia="zh-CN"/>
              </w:rPr>
            </w:pPr>
            <w:r w:rsidRPr="00D679BF">
              <w:rPr>
                <w:rFonts w:cs="Arial"/>
                <w:lang w:eastAsia="en-US"/>
              </w:rPr>
              <w:t>NOTE 1:</w:t>
            </w:r>
            <w:r w:rsidR="007B22E8" w:rsidRPr="00D679BF">
              <w:rPr>
                <w:rFonts w:cs="Arial"/>
                <w:lang w:eastAsia="en-US"/>
              </w:rPr>
              <w:tab/>
              <w:t>For MSR BS supporting non-contiguous spectrum operation</w:t>
            </w:r>
            <w:r w:rsidR="000D549F" w:rsidRPr="00D679BF">
              <w:rPr>
                <w:rFonts w:cs="Arial"/>
                <w:lang w:eastAsia="zh-CN"/>
              </w:rPr>
              <w:t xml:space="preserve"> within any operating band</w:t>
            </w:r>
            <w:r w:rsidR="007B22E8" w:rsidRPr="00D679BF">
              <w:rPr>
                <w:rFonts w:cs="Arial"/>
                <w:lang w:eastAsia="en-US"/>
              </w:rPr>
              <w:t xml:space="preserve"> the </w:t>
            </w:r>
            <w:r w:rsidR="000D549F" w:rsidRPr="00D679BF">
              <w:rPr>
                <w:rFonts w:cs="Arial"/>
                <w:lang w:eastAsia="zh-CN"/>
              </w:rPr>
              <w:t>test</w:t>
            </w:r>
            <w:r w:rsidR="000D549F" w:rsidRPr="00D679BF">
              <w:rPr>
                <w:rFonts w:cs="Arial"/>
                <w:lang w:eastAsia="en-US"/>
              </w:rPr>
              <w:t xml:space="preserve"> </w:t>
            </w:r>
            <w:r w:rsidR="007B22E8" w:rsidRPr="00D679BF">
              <w:rPr>
                <w:rFonts w:cs="Arial"/>
                <w:lang w:eastAsia="en-US"/>
              </w:rPr>
              <w:t xml:space="preserve">requirement within sub-block gaps is calculated as a cumulative sum of </w:t>
            </w:r>
            <w:r w:rsidR="000D549F" w:rsidRPr="00D679BF">
              <w:rPr>
                <w:rFonts w:cs="Arial"/>
                <w:lang w:eastAsia="zh-CN"/>
              </w:rPr>
              <w:t>contributions from</w:t>
            </w:r>
            <w:r w:rsidR="000D549F" w:rsidRPr="00D679BF">
              <w:rPr>
                <w:rFonts w:cs="Arial"/>
                <w:lang w:eastAsia="en-US"/>
              </w:rPr>
              <w:t xml:space="preserve"> </w:t>
            </w:r>
            <w:r w:rsidR="007B22E8" w:rsidRPr="00D679BF">
              <w:rPr>
                <w:rFonts w:cs="Arial"/>
                <w:lang w:eastAsia="en-US"/>
              </w:rPr>
              <w:t xml:space="preserve">adjacent </w:t>
            </w:r>
            <w:r w:rsidR="007B22E8" w:rsidRPr="00D679BF">
              <w:rPr>
                <w:rFonts w:cs="v5.0.0"/>
                <w:lang w:eastAsia="en-US"/>
              </w:rPr>
              <w:t>sub blocks on each side of the sub block gap</w:t>
            </w:r>
            <w:r w:rsidR="00BB45A9" w:rsidRPr="00D679BF">
              <w:rPr>
                <w:rFonts w:cs="v5.0.0"/>
                <w:lang w:eastAsia="en-US"/>
              </w:rPr>
              <w:t>, where the contribution from the far-end sub-block shall be scaled according to the measurement bandwidth of the near-end sub-block</w:t>
            </w:r>
            <w:r w:rsidR="007B22E8" w:rsidRPr="00D679BF">
              <w:rPr>
                <w:rFonts w:cs="Arial"/>
                <w:lang w:eastAsia="en-US"/>
              </w:rPr>
              <w:t>.</w:t>
            </w:r>
            <w:r w:rsidR="007B22E8" w:rsidRPr="00D679BF">
              <w:rPr>
                <w:rFonts w:cs="Arial"/>
                <w:lang w:eastAsia="zh-CN"/>
              </w:rPr>
              <w:t xml:space="preserve"> </w:t>
            </w:r>
            <w:r w:rsidR="007B22E8" w:rsidRPr="00D679BF">
              <w:rPr>
                <w:rFonts w:cs="Arial"/>
                <w:lang w:eastAsia="en-US"/>
              </w:rPr>
              <w:t xml:space="preserve">Exception is </w:t>
            </w:r>
            <w:r w:rsidR="007B22E8" w:rsidRPr="00D679BF">
              <w:rPr>
                <w:rFonts w:ascii="Symbol" w:hAnsi="Symbol" w:cs="Arial"/>
                <w:lang w:eastAsia="en-US"/>
              </w:rPr>
              <w:t></w:t>
            </w:r>
            <w:r w:rsidR="007B22E8" w:rsidRPr="00D679BF">
              <w:rPr>
                <w:rFonts w:cs="Arial"/>
                <w:lang w:eastAsia="en-US"/>
              </w:rPr>
              <w:t xml:space="preserve">f ≥ 10MHz from both adjacent sub blocks on each side of the sub-block gap, where the </w:t>
            </w:r>
            <w:r w:rsidR="000D549F" w:rsidRPr="00D679BF">
              <w:rPr>
                <w:rFonts w:cs="Arial"/>
                <w:lang w:eastAsia="zh-CN"/>
              </w:rPr>
              <w:t>test</w:t>
            </w:r>
            <w:r w:rsidR="000D549F" w:rsidRPr="00D679BF">
              <w:rPr>
                <w:rFonts w:cs="Arial"/>
                <w:lang w:eastAsia="en-US"/>
              </w:rPr>
              <w:t xml:space="preserve"> </w:t>
            </w:r>
            <w:r w:rsidR="007B22E8" w:rsidRPr="00D679BF">
              <w:rPr>
                <w:rFonts w:cs="Arial"/>
                <w:lang w:eastAsia="en-US"/>
              </w:rPr>
              <w:t>requirement within sub-block gaps shall be -</w:t>
            </w:r>
            <w:r w:rsidR="007B22E8" w:rsidRPr="00D679BF">
              <w:rPr>
                <w:rFonts w:cs="Arial"/>
                <w:lang w:eastAsia="zh-CN"/>
              </w:rPr>
              <w:t>25</w:t>
            </w:r>
            <w:r w:rsidR="007B22E8" w:rsidRPr="00D679BF">
              <w:rPr>
                <w:rFonts w:cs="Arial"/>
                <w:lang w:eastAsia="en-US"/>
              </w:rPr>
              <w:t>dBm/MHz.</w:t>
            </w:r>
          </w:p>
          <w:p w:rsidR="001565F6" w:rsidRPr="00D679BF" w:rsidRDefault="000D549F" w:rsidP="001565F6">
            <w:pPr>
              <w:pStyle w:val="TAN"/>
              <w:rPr>
                <w:rFonts w:cs="Arial"/>
                <w:szCs w:val="18"/>
                <w:lang w:eastAsia="zh-CN"/>
              </w:rPr>
            </w:pPr>
            <w:r w:rsidRPr="00D679BF">
              <w:rPr>
                <w:rFonts w:cs="Arial"/>
                <w:lang w:eastAsia="en-US"/>
              </w:rPr>
              <w:t>NOTE2:</w:t>
            </w:r>
            <w:r w:rsidRPr="00D679BF">
              <w:rPr>
                <w:rFonts w:cs="Arial"/>
                <w:lang w:eastAsia="en-US"/>
              </w:rPr>
              <w:tab/>
              <w:t xml:space="preserve">For MSR BS supporting multi-band operation with </w:t>
            </w:r>
            <w:r w:rsidR="00203EFD" w:rsidRPr="00D679BF">
              <w:rPr>
                <w:rFonts w:cs="Arial"/>
                <w:lang w:eastAsia="en-US"/>
              </w:rPr>
              <w:t>Inter RF Bandwidth</w:t>
            </w:r>
            <w:r w:rsidRPr="00D679BF">
              <w:rPr>
                <w:rFonts w:cs="Arial"/>
                <w:lang w:eastAsia="en-US"/>
              </w:rPr>
              <w:t xml:space="preserve"> gap &lt; 20MHz the </w:t>
            </w:r>
            <w:r w:rsidRPr="00D679BF">
              <w:rPr>
                <w:rFonts w:cs="Arial"/>
                <w:lang w:eastAsia="zh-CN"/>
              </w:rPr>
              <w:t>test</w:t>
            </w:r>
            <w:r w:rsidRPr="00D679BF">
              <w:rPr>
                <w:rFonts w:cs="Arial"/>
                <w:lang w:eastAsia="en-US"/>
              </w:rPr>
              <w:t xml:space="preserve"> requirement within the </w:t>
            </w:r>
            <w:r w:rsidR="00203EFD" w:rsidRPr="00D679BF">
              <w:rPr>
                <w:rFonts w:cs="Arial"/>
                <w:lang w:eastAsia="en-US"/>
              </w:rPr>
              <w:t>Inter RF Bandwidth</w:t>
            </w:r>
            <w:r w:rsidRPr="00D679BF">
              <w:rPr>
                <w:rFonts w:cs="Arial"/>
                <w:lang w:eastAsia="en-US"/>
              </w:rPr>
              <w:t xml:space="preserve"> gaps is calculated as a cumulative sum of contributions from adjacent sub-blocks </w:t>
            </w:r>
            <w:r w:rsidR="00BB45A9" w:rsidRPr="00D679BF">
              <w:rPr>
                <w:rFonts w:cs="Arial"/>
                <w:lang w:eastAsia="en-US"/>
              </w:rPr>
              <w:t xml:space="preserve">or RF Bandwidth </w:t>
            </w:r>
            <w:r w:rsidRPr="00D679BF">
              <w:rPr>
                <w:rFonts w:cs="Arial"/>
                <w:lang w:eastAsia="en-US"/>
              </w:rPr>
              <w:t xml:space="preserve">on each side of the </w:t>
            </w:r>
            <w:r w:rsidR="00203EFD" w:rsidRPr="00D679BF">
              <w:rPr>
                <w:rFonts w:cs="Arial"/>
                <w:lang w:eastAsia="en-US"/>
              </w:rPr>
              <w:t>Inter RF Bandwidth</w:t>
            </w:r>
            <w:r w:rsidRPr="00D679BF">
              <w:rPr>
                <w:rFonts w:cs="Arial"/>
                <w:lang w:eastAsia="en-US"/>
              </w:rPr>
              <w:t xml:space="preserve"> gap</w:t>
            </w:r>
            <w:r w:rsidR="00BB45A9" w:rsidRPr="00D679BF">
              <w:rPr>
                <w:rFonts w:cs="v5.0.0"/>
                <w:lang w:eastAsia="en-US"/>
              </w:rPr>
              <w:t xml:space="preserve">, where the contribution from the far-end sub-block </w:t>
            </w:r>
            <w:r w:rsidR="00BB45A9" w:rsidRPr="00D679BF">
              <w:rPr>
                <w:rFonts w:cs="Arial"/>
                <w:lang w:eastAsia="en-US"/>
              </w:rPr>
              <w:t>or RF Bandwidth</w:t>
            </w:r>
            <w:r w:rsidR="00BB45A9" w:rsidRPr="00D679BF">
              <w:rPr>
                <w:rFonts w:cs="v5.0.0"/>
                <w:lang w:eastAsia="en-US"/>
              </w:rPr>
              <w:t xml:space="preserve"> shall be scaled according to the measurement bandwidth of the near-end sub-block</w:t>
            </w:r>
            <w:r w:rsidR="00BB45A9" w:rsidRPr="00D679BF">
              <w:rPr>
                <w:rFonts w:cs="Arial"/>
                <w:lang w:eastAsia="en-US"/>
              </w:rPr>
              <w:t xml:space="preserve"> or RF Bandwidth</w:t>
            </w:r>
            <w:r w:rsidRPr="00D679BF">
              <w:rPr>
                <w:rFonts w:cs="Arial"/>
                <w:lang w:eastAsia="en-US"/>
              </w:rPr>
              <w:t>.</w:t>
            </w:r>
          </w:p>
          <w:p w:rsidR="007B22E8" w:rsidRPr="00D679BF" w:rsidRDefault="001565F6" w:rsidP="001565F6">
            <w:pPr>
              <w:pStyle w:val="TAN"/>
              <w:rPr>
                <w:rFonts w:cs="Arial"/>
                <w:lang w:eastAsia="en-US"/>
              </w:rPr>
            </w:pPr>
            <w:r w:rsidRPr="00D679BF">
              <w:rPr>
                <w:rFonts w:cs="Arial"/>
                <w:szCs w:val="18"/>
              </w:rPr>
              <w:t>NOTE 3:</w:t>
            </w:r>
            <w:r w:rsidRPr="00D679BF">
              <w:rPr>
                <w:rFonts w:cs="Arial"/>
                <w:szCs w:val="18"/>
              </w:rPr>
              <w:tab/>
              <w:t xml:space="preserve">For operation with a standalone NB-IoT carrier adjacent to the Base Station RF Bandwidth edge, the limits in Table </w:t>
            </w:r>
            <w:r w:rsidRPr="00D679BF">
              <w:t>6.6.2.</w:t>
            </w:r>
            <w:r w:rsidRPr="00D679BF">
              <w:rPr>
                <w:lang w:eastAsia="zh-CN"/>
              </w:rPr>
              <w:t>5.</w:t>
            </w:r>
            <w:r w:rsidRPr="00D679BF">
              <w:t>1-</w:t>
            </w:r>
            <w:r w:rsidRPr="00D679BF">
              <w:rPr>
                <w:lang w:eastAsia="zh-CN"/>
              </w:rPr>
              <w:t>3</w:t>
            </w:r>
            <w:r w:rsidRPr="00D679BF">
              <w:rPr>
                <w:rFonts w:hint="eastAsia"/>
                <w:lang w:eastAsia="zh-CN"/>
              </w:rPr>
              <w:t>b</w:t>
            </w:r>
            <w:r w:rsidRPr="00D679BF">
              <w:rPr>
                <w:rFonts w:cs="Arial"/>
                <w:szCs w:val="18"/>
              </w:rPr>
              <w:t xml:space="preserve"> apply for 0 MHz </w:t>
            </w:r>
            <w:r w:rsidRPr="00D679BF">
              <w:rPr>
                <w:rFonts w:cs="Arial"/>
                <w:szCs w:val="18"/>
              </w:rPr>
              <w:sym w:font="Symbol" w:char="F0A3"/>
            </w:r>
            <w:r w:rsidRPr="00D679BF">
              <w:rPr>
                <w:rFonts w:cs="Arial"/>
                <w:szCs w:val="18"/>
              </w:rPr>
              <w:t xml:space="preserve"> </w:t>
            </w:r>
            <w:r w:rsidRPr="00D679BF">
              <w:rPr>
                <w:rFonts w:cs="Arial"/>
                <w:szCs w:val="18"/>
              </w:rPr>
              <w:sym w:font="Symbol" w:char="F044"/>
            </w:r>
            <w:r w:rsidRPr="00D679BF">
              <w:rPr>
                <w:rFonts w:cs="Arial"/>
                <w:szCs w:val="18"/>
              </w:rPr>
              <w:t>f &lt; 0.15 MHz.</w:t>
            </w:r>
          </w:p>
        </w:tc>
      </w:tr>
    </w:tbl>
    <w:p w:rsidR="007B22E8" w:rsidRPr="00D679BF" w:rsidRDefault="007B22E8" w:rsidP="001565F6">
      <w:pPr>
        <w:rPr>
          <w:lang w:eastAsia="zh-CN"/>
        </w:rPr>
      </w:pPr>
    </w:p>
    <w:p w:rsidR="007B22E8" w:rsidRPr="00D679BF" w:rsidRDefault="007B22E8" w:rsidP="007B22E8">
      <w:pPr>
        <w:pStyle w:val="TH"/>
        <w:rPr>
          <w:rFonts w:cs="v5.0.0"/>
        </w:rPr>
      </w:pPr>
      <w:r w:rsidRPr="00D679BF">
        <w:t>Table 6.6.2.</w:t>
      </w:r>
      <w:r w:rsidRPr="00D679BF">
        <w:rPr>
          <w:lang w:eastAsia="zh-CN"/>
        </w:rPr>
        <w:t>5.</w:t>
      </w:r>
      <w:r w:rsidRPr="00D679BF">
        <w:t>1-</w:t>
      </w:r>
      <w:r w:rsidRPr="00D679BF">
        <w:rPr>
          <w:lang w:eastAsia="zh-CN"/>
        </w:rPr>
        <w:t>3a</w:t>
      </w:r>
      <w:r w:rsidRPr="00D679BF">
        <w:t>: Medium Range BS operating band unwanted emission mask (UEM) for BC1</w:t>
      </w:r>
      <w:r w:rsidRPr="00D679BF">
        <w:rPr>
          <w:lang w:eastAsia="zh-CN"/>
        </w:rPr>
        <w:t xml:space="preserve"> for bands&gt;</w:t>
      </w:r>
      <w:r w:rsidRPr="00D679BF">
        <w:t xml:space="preserve"> </w:t>
      </w:r>
      <w:r w:rsidRPr="00D679BF">
        <w:rPr>
          <w:lang w:eastAsia="zh-CN"/>
        </w:rPr>
        <w:t>3GHz</w:t>
      </w:r>
      <w:r w:rsidRPr="00D679BF">
        <w:t xml:space="preserve">, BS maximum output power </w:t>
      </w:r>
      <w:r w:rsidR="00203EFD" w:rsidRPr="00D679BF">
        <w:t>P</w:t>
      </w:r>
      <w:ins w:id="372" w:author="CR#0814" w:date="2018-06-27T09:29:00Z">
        <w:r w:rsidR="00F90A79">
          <w:rPr>
            <w:vertAlign w:val="subscript"/>
          </w:rPr>
          <w:t>Rated</w:t>
        </w:r>
      </w:ins>
      <w:del w:id="373" w:author="CR#0814" w:date="2018-06-27T09:29:00Z">
        <w:r w:rsidR="00203EFD" w:rsidRPr="00D679BF" w:rsidDel="00F90A79">
          <w:rPr>
            <w:vertAlign w:val="subscript"/>
          </w:rPr>
          <w:delText>max</w:delText>
        </w:r>
      </w:del>
      <w:r w:rsidR="00203EFD" w:rsidRPr="00D679BF">
        <w:rPr>
          <w:vertAlign w:val="subscript"/>
        </w:rPr>
        <w:t>,c</w:t>
      </w:r>
      <w:r w:rsidRPr="00D679BF">
        <w:t xml:space="preserve"> </w:t>
      </w:r>
      <w:r w:rsidRPr="00D679BF">
        <w:rPr>
          <w:rFonts w:cs="v5.0.0"/>
          <w:noProof/>
        </w:rPr>
        <w:sym w:font="Symbol" w:char="F0A3"/>
      </w:r>
      <w:r w:rsidRPr="00D679BF">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B22E8" w:rsidRPr="00D679BF">
        <w:trPr>
          <w:cantSplit/>
          <w:jc w:val="center"/>
        </w:trPr>
        <w:tc>
          <w:tcPr>
            <w:tcW w:w="2127" w:type="dxa"/>
          </w:tcPr>
          <w:p w:rsidR="007B22E8" w:rsidRPr="00D679BF" w:rsidRDefault="007B22E8" w:rsidP="00C61AC8">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F044"/>
            </w:r>
            <w:r w:rsidRPr="00D679BF">
              <w:rPr>
                <w:rFonts w:cs="Arial"/>
                <w:lang w:eastAsia="en-US"/>
              </w:rPr>
              <w:t>f</w:t>
            </w:r>
          </w:p>
        </w:tc>
        <w:tc>
          <w:tcPr>
            <w:tcW w:w="2976" w:type="dxa"/>
          </w:tcPr>
          <w:p w:rsidR="007B22E8" w:rsidRPr="00D679BF" w:rsidRDefault="007B22E8" w:rsidP="00C61AC8">
            <w:pPr>
              <w:pStyle w:val="TAH"/>
              <w:rPr>
                <w:rFonts w:cs="Arial"/>
                <w:lang w:eastAsia="en-US"/>
              </w:rPr>
            </w:pPr>
            <w:r w:rsidRPr="00D679BF">
              <w:rPr>
                <w:rFonts w:cs="Arial"/>
                <w:lang w:eastAsia="en-US"/>
              </w:rPr>
              <w:t>Frequency offset of measurement filter centre frequency, f_offset</w:t>
            </w:r>
          </w:p>
        </w:tc>
        <w:tc>
          <w:tcPr>
            <w:tcW w:w="3455" w:type="dxa"/>
          </w:tcPr>
          <w:p w:rsidR="007B22E8" w:rsidRPr="00D679BF" w:rsidRDefault="00FB2C90" w:rsidP="00C61AC8">
            <w:pPr>
              <w:pStyle w:val="TAH"/>
              <w:rPr>
                <w:rFonts w:cs="Arial"/>
                <w:lang w:eastAsia="en-US"/>
              </w:rPr>
            </w:pPr>
            <w:r w:rsidRPr="00D679BF">
              <w:rPr>
                <w:rFonts w:cs="Arial"/>
                <w:lang w:eastAsia="en-US"/>
              </w:rPr>
              <w:t xml:space="preserve">Test </w:t>
            </w:r>
            <w:r w:rsidR="007B22E8" w:rsidRPr="00D679BF">
              <w:rPr>
                <w:rFonts w:cs="Arial"/>
                <w:lang w:eastAsia="en-US"/>
              </w:rPr>
              <w:t>requirement (Note 1</w:t>
            </w:r>
            <w:r w:rsidR="000D549F" w:rsidRPr="00D679BF">
              <w:rPr>
                <w:rFonts w:cs="Arial"/>
                <w:lang w:eastAsia="zh-CN"/>
              </w:rPr>
              <w:t>, 2</w:t>
            </w:r>
            <w:r w:rsidR="007B22E8" w:rsidRPr="00D679BF">
              <w:rPr>
                <w:rFonts w:cs="Arial"/>
                <w:lang w:eastAsia="en-US"/>
              </w:rPr>
              <w:t>)</w:t>
            </w:r>
          </w:p>
        </w:tc>
        <w:tc>
          <w:tcPr>
            <w:tcW w:w="1430" w:type="dxa"/>
          </w:tcPr>
          <w:p w:rsidR="007B22E8" w:rsidRPr="00D679BF" w:rsidRDefault="007B22E8" w:rsidP="00C61AC8">
            <w:pPr>
              <w:pStyle w:val="TAH"/>
              <w:rPr>
                <w:rFonts w:cs="Arial"/>
                <w:lang w:eastAsia="en-US"/>
              </w:rPr>
            </w:pPr>
            <w:r w:rsidRPr="00D679BF">
              <w:rPr>
                <w:rFonts w:cs="Arial"/>
                <w:lang w:eastAsia="en-US"/>
              </w:rPr>
              <w:t>Measurement bandwidth</w:t>
            </w:r>
            <w:r w:rsidRPr="00D679BF">
              <w:rPr>
                <w:rFonts w:cs="v5.0.0"/>
                <w:lang w:eastAsia="en-US"/>
              </w:rPr>
              <w:t xml:space="preserve"> </w:t>
            </w:r>
            <w:r w:rsidRPr="00D679BF">
              <w:rPr>
                <w:rFonts w:cs="Arial"/>
                <w:lang w:eastAsia="en-US"/>
              </w:rPr>
              <w:t xml:space="preserve">(Note </w:t>
            </w:r>
            <w:r w:rsidR="002F6EF4" w:rsidRPr="00D679BF">
              <w:rPr>
                <w:rFonts w:cs="Arial"/>
                <w:lang w:eastAsia="zh-CN"/>
              </w:rPr>
              <w:t>6</w:t>
            </w:r>
            <w:r w:rsidRPr="00D679BF">
              <w:rPr>
                <w:rFonts w:cs="Arial"/>
                <w:lang w:eastAsia="en-US"/>
              </w:rPr>
              <w:t>)</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en-US"/>
              </w:rPr>
              <w:t xml:space="preserve">0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0.6 MHz</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0.015MHz </w:t>
            </w:r>
            <w:r w:rsidRPr="00D679BF">
              <w:rPr>
                <w:rFonts w:cs="Arial"/>
                <w:lang w:eastAsia="en-US"/>
              </w:rPr>
              <w:sym w:font="Symbol" w:char="F0A3"/>
            </w:r>
            <w:r w:rsidRPr="00D679BF">
              <w:rPr>
                <w:rFonts w:cs="Arial"/>
                <w:lang w:eastAsia="en-US"/>
              </w:rPr>
              <w:t xml:space="preserve"> f_offset &lt; 0.615MHz </w:t>
            </w:r>
          </w:p>
        </w:tc>
        <w:tc>
          <w:tcPr>
            <w:tcW w:w="3455" w:type="dxa"/>
          </w:tcPr>
          <w:p w:rsidR="007B22E8" w:rsidRPr="00D679BF" w:rsidRDefault="007B22E8" w:rsidP="00C61AC8">
            <w:pPr>
              <w:pStyle w:val="TAC"/>
              <w:rPr>
                <w:rFonts w:cs="Arial"/>
                <w:lang w:eastAsia="en-US"/>
              </w:rPr>
            </w:pPr>
            <w:r w:rsidRPr="00D679BF">
              <w:rPr>
                <w:rFonts w:cs="Arial"/>
                <w:position w:val="-28"/>
                <w:lang w:eastAsia="en-US"/>
              </w:rPr>
              <w:object w:dxaOrig="3700" w:dyaOrig="680">
                <v:shape id="_x0000_i1040" type="#_x0000_t75" style="width:167.3pt;height:30.8pt" o:ole="">
                  <v:imagedata r:id="rId50" o:title=""/>
                </v:shape>
                <o:OLEObject Type="Embed" ProgID="Equation.3" ShapeID="_x0000_i1040" DrawAspect="Content" ObjectID="_1591600212" r:id="rId51"/>
              </w:objec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30 kHz </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en-US"/>
              </w:rPr>
              <w:t xml:space="preserve">0.6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1 MHz</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0.615MHz </w:t>
            </w:r>
            <w:r w:rsidRPr="00D679BF">
              <w:rPr>
                <w:rFonts w:cs="Arial"/>
                <w:lang w:eastAsia="en-US"/>
              </w:rPr>
              <w:sym w:font="Symbol" w:char="F0A3"/>
            </w:r>
            <w:r w:rsidRPr="00D679BF">
              <w:rPr>
                <w:rFonts w:cs="Arial"/>
                <w:lang w:eastAsia="en-US"/>
              </w:rPr>
              <w:t xml:space="preserve"> f_offset &lt; 1.015MHz</w:t>
            </w:r>
          </w:p>
        </w:tc>
        <w:tc>
          <w:tcPr>
            <w:tcW w:w="3455" w:type="dxa"/>
          </w:tcPr>
          <w:p w:rsidR="007B22E8" w:rsidRPr="00D679BF" w:rsidRDefault="007B22E8" w:rsidP="00C61AC8">
            <w:pPr>
              <w:pStyle w:val="TAC"/>
              <w:rPr>
                <w:rFonts w:cs="Arial"/>
                <w:lang w:eastAsia="en-US"/>
              </w:rPr>
            </w:pPr>
            <w:r w:rsidRPr="00D679BF">
              <w:rPr>
                <w:rFonts w:cs="Arial"/>
                <w:position w:val="-28"/>
                <w:lang w:eastAsia="en-US"/>
              </w:rPr>
              <w:object w:dxaOrig="3840" w:dyaOrig="680">
                <v:shape id="_x0000_i1041" type="#_x0000_t75" style="width:157.75pt;height:27.9pt" o:ole="" fillcolor="window">
                  <v:imagedata r:id="rId52" o:title=""/>
                </v:shape>
                <o:OLEObject Type="Embed" ProgID="Equation.3" ShapeID="_x0000_i1041" DrawAspect="Content" ObjectID="_1591600213" r:id="rId53"/>
              </w:objec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30 kHz </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en-US"/>
              </w:rPr>
              <w:t xml:space="preserve">(Note </w:t>
            </w:r>
            <w:r w:rsidR="002F6EF4" w:rsidRPr="00D679BF">
              <w:rPr>
                <w:rFonts w:cs="Arial"/>
                <w:lang w:eastAsia="zh-CN"/>
              </w:rPr>
              <w:t>5</w:t>
            </w:r>
            <w:r w:rsidRPr="00D679BF">
              <w:rPr>
                <w:rFonts w:cs="Arial"/>
                <w:lang w:eastAsia="en-US"/>
              </w:rPr>
              <w:t>)</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1.015MHz </w:t>
            </w:r>
            <w:r w:rsidRPr="00D679BF">
              <w:rPr>
                <w:rFonts w:cs="Arial"/>
                <w:lang w:eastAsia="en-US"/>
              </w:rPr>
              <w:sym w:font="Symbol" w:char="F0A3"/>
            </w:r>
            <w:r w:rsidRPr="00D679BF">
              <w:rPr>
                <w:rFonts w:cs="Arial"/>
                <w:lang w:eastAsia="en-US"/>
              </w:rPr>
              <w:t xml:space="preserve"> f_offset &lt; 1.5 MHz </w:t>
            </w:r>
          </w:p>
        </w:tc>
        <w:tc>
          <w:tcPr>
            <w:tcW w:w="3455" w:type="dxa"/>
          </w:tcPr>
          <w:p w:rsidR="007B22E8" w:rsidRPr="00D679BF" w:rsidRDefault="007B22E8" w:rsidP="00C61AC8">
            <w:pPr>
              <w:pStyle w:val="TAC"/>
              <w:rPr>
                <w:rFonts w:cs="Arial"/>
                <w:lang w:eastAsia="en-US"/>
              </w:rPr>
            </w:pPr>
            <w:r w:rsidRPr="00D679BF">
              <w:rPr>
                <w:rFonts w:cs="Arial"/>
                <w:lang w:eastAsia="en-US"/>
              </w:rPr>
              <w:t>-3</w:t>
            </w:r>
            <w:r w:rsidRPr="00D679BF">
              <w:rPr>
                <w:rFonts w:cs="Arial"/>
                <w:lang w:eastAsia="zh-CN"/>
              </w:rPr>
              <w:t>2.2</w:t>
            </w:r>
            <w:r w:rsidRPr="00D679BF">
              <w:rPr>
                <w:rFonts w:cs="Arial"/>
                <w:lang w:eastAsia="en-US"/>
              </w:rPr>
              <w:t xml:space="preserve"> dBm</w: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30 kHz </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en-US"/>
              </w:rPr>
              <w:t xml:space="preserve">1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5 MHz</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1.5 MHz </w:t>
            </w:r>
            <w:r w:rsidRPr="00D679BF">
              <w:rPr>
                <w:rFonts w:cs="Arial"/>
                <w:lang w:eastAsia="en-US"/>
              </w:rPr>
              <w:sym w:font="Symbol" w:char="F0A3"/>
            </w:r>
            <w:r w:rsidRPr="00D679BF">
              <w:rPr>
                <w:rFonts w:cs="Arial"/>
                <w:lang w:eastAsia="en-US"/>
              </w:rPr>
              <w:t xml:space="preserve"> f_offset &lt; 5.5 MHz</w:t>
            </w:r>
          </w:p>
        </w:tc>
        <w:tc>
          <w:tcPr>
            <w:tcW w:w="3455" w:type="dxa"/>
          </w:tcPr>
          <w:p w:rsidR="007B22E8" w:rsidRPr="00D679BF" w:rsidRDefault="007B22E8" w:rsidP="00C61AC8">
            <w:pPr>
              <w:pStyle w:val="TAC"/>
              <w:rPr>
                <w:rFonts w:cs="Arial"/>
                <w:lang w:eastAsia="en-US"/>
              </w:rPr>
            </w:pPr>
            <w:r w:rsidRPr="00D679BF">
              <w:rPr>
                <w:rFonts w:cs="Arial"/>
                <w:lang w:eastAsia="en-US"/>
              </w:rPr>
              <w:t>-19.</w:t>
            </w:r>
            <w:r w:rsidRPr="00D679BF">
              <w:rPr>
                <w:rFonts w:cs="Arial"/>
                <w:lang w:eastAsia="zh-CN"/>
              </w:rPr>
              <w:t>2</w:t>
            </w:r>
            <w:r w:rsidRPr="00D679BF">
              <w:rPr>
                <w:rFonts w:cs="Arial"/>
                <w:lang w:eastAsia="en-US"/>
              </w:rPr>
              <w:t xml:space="preserve"> dBm</w: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1 MHz </w:t>
            </w:r>
          </w:p>
        </w:tc>
      </w:tr>
      <w:tr w:rsidR="007B22E8" w:rsidRPr="00D679BF">
        <w:trPr>
          <w:cantSplit/>
          <w:jc w:val="center"/>
        </w:trPr>
        <w:tc>
          <w:tcPr>
            <w:tcW w:w="2127" w:type="dxa"/>
          </w:tcPr>
          <w:p w:rsidR="007B22E8" w:rsidRPr="00D679BF" w:rsidRDefault="007B22E8" w:rsidP="00C61AC8">
            <w:pPr>
              <w:pStyle w:val="TAC"/>
              <w:rPr>
                <w:rFonts w:cs="Arial"/>
                <w:lang w:eastAsia="zh-CN"/>
              </w:rPr>
            </w:pPr>
            <w:r w:rsidRPr="00D679BF">
              <w:rPr>
                <w:rFonts w:cs="Arial"/>
                <w:lang w:eastAsia="en-US"/>
              </w:rPr>
              <w:t xml:space="preserve">5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w:t>
            </w:r>
            <w:r w:rsidRPr="00D679BF">
              <w:rPr>
                <w:rFonts w:cs="Arial"/>
                <w:lang w:eastAsia="zh-CN"/>
              </w:rPr>
              <w:t>min(</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r w:rsidRPr="00D679BF">
              <w:rPr>
                <w:rFonts w:cs="Arial"/>
                <w:lang w:eastAsia="zh-CN"/>
              </w:rPr>
              <w:t>,10MHz)</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5.5 MHz </w:t>
            </w:r>
            <w:r w:rsidRPr="00D679BF">
              <w:rPr>
                <w:rFonts w:cs="Arial"/>
                <w:lang w:eastAsia="en-US"/>
              </w:rPr>
              <w:sym w:font="Symbol" w:char="F0A3"/>
            </w:r>
            <w:r w:rsidRPr="00D679BF">
              <w:rPr>
                <w:rFonts w:cs="Arial"/>
                <w:lang w:eastAsia="en-US"/>
              </w:rPr>
              <w:t xml:space="preserve"> f_offset &lt; </w:t>
            </w:r>
            <w:r w:rsidRPr="00D679BF">
              <w:rPr>
                <w:rFonts w:cs="Arial"/>
                <w:lang w:eastAsia="zh-CN"/>
              </w:rPr>
              <w:t>min(</w:t>
            </w:r>
            <w:r w:rsidRPr="00D679BF">
              <w:rPr>
                <w:rFonts w:cs="Arial"/>
                <w:lang w:eastAsia="en-US"/>
              </w:rPr>
              <w:t>f_offset</w:t>
            </w:r>
            <w:r w:rsidRPr="00D679BF">
              <w:rPr>
                <w:rFonts w:cs="Arial"/>
                <w:vertAlign w:val="subscript"/>
                <w:lang w:eastAsia="en-US"/>
              </w:rPr>
              <w:t>max</w:t>
            </w:r>
            <w:r w:rsidRPr="00D679BF">
              <w:rPr>
                <w:rFonts w:cs="Arial"/>
                <w:lang w:eastAsia="zh-CN"/>
              </w:rPr>
              <w:t>,10.5MHz)</w:t>
            </w:r>
            <w:r w:rsidRPr="00D679BF">
              <w:rPr>
                <w:rFonts w:cs="Arial"/>
                <w:lang w:eastAsia="en-US"/>
              </w:rPr>
              <w:t xml:space="preserve"> </w:t>
            </w:r>
          </w:p>
        </w:tc>
        <w:tc>
          <w:tcPr>
            <w:tcW w:w="3455" w:type="dxa"/>
          </w:tcPr>
          <w:p w:rsidR="007B22E8" w:rsidRPr="00D679BF" w:rsidRDefault="007B22E8" w:rsidP="00C61AC8">
            <w:pPr>
              <w:pStyle w:val="TAC"/>
              <w:rPr>
                <w:rFonts w:cs="Arial"/>
                <w:lang w:eastAsia="en-US"/>
              </w:rPr>
            </w:pPr>
            <w:r w:rsidRPr="00D679BF">
              <w:rPr>
                <w:rFonts w:cs="Arial"/>
                <w:lang w:eastAsia="en-US"/>
              </w:rPr>
              <w:t>-2</w:t>
            </w:r>
            <w:r w:rsidRPr="00D679BF">
              <w:rPr>
                <w:rFonts w:cs="Arial"/>
                <w:lang w:eastAsia="zh-CN"/>
              </w:rPr>
              <w:t>3.2</w:t>
            </w:r>
            <w:r w:rsidRPr="00D679BF">
              <w:rPr>
                <w:rFonts w:cs="Arial"/>
                <w:lang w:eastAsia="en-US"/>
              </w:rPr>
              <w:t xml:space="preserve"> dBm</w: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1 MHz </w:t>
            </w:r>
          </w:p>
        </w:tc>
      </w:tr>
      <w:tr w:rsidR="007B22E8" w:rsidRPr="00D679BF">
        <w:trPr>
          <w:cantSplit/>
          <w:jc w:val="center"/>
        </w:trPr>
        <w:tc>
          <w:tcPr>
            <w:tcW w:w="2127" w:type="dxa"/>
          </w:tcPr>
          <w:p w:rsidR="007B22E8" w:rsidRPr="00D679BF" w:rsidRDefault="007B22E8" w:rsidP="00C61AC8">
            <w:pPr>
              <w:pStyle w:val="TAC"/>
              <w:rPr>
                <w:rFonts w:cs="Arial"/>
                <w:lang w:eastAsia="en-US"/>
              </w:rPr>
            </w:pPr>
            <w:r w:rsidRPr="00D679BF">
              <w:rPr>
                <w:rFonts w:cs="Arial"/>
                <w:lang w:eastAsia="zh-CN"/>
              </w:rPr>
              <w:t>10</w:t>
            </w:r>
            <w:r w:rsidRPr="00D679BF">
              <w:rPr>
                <w:rFonts w:cs="Arial"/>
                <w:lang w:eastAsia="en-US"/>
              </w:rPr>
              <w:t xml:space="preserve">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p>
        </w:tc>
        <w:tc>
          <w:tcPr>
            <w:tcW w:w="2976" w:type="dxa"/>
          </w:tcPr>
          <w:p w:rsidR="007B22E8" w:rsidRPr="00D679BF" w:rsidRDefault="007B22E8" w:rsidP="00C61AC8">
            <w:pPr>
              <w:pStyle w:val="TAC"/>
              <w:rPr>
                <w:rFonts w:cs="Arial"/>
                <w:lang w:eastAsia="en-US"/>
              </w:rPr>
            </w:pPr>
            <w:r w:rsidRPr="00D679BF">
              <w:rPr>
                <w:rFonts w:cs="Arial"/>
                <w:lang w:eastAsia="en-US"/>
              </w:rPr>
              <w:t xml:space="preserve">10.5 MHz </w:t>
            </w:r>
            <w:r w:rsidRPr="00D679BF">
              <w:rPr>
                <w:rFonts w:cs="Arial"/>
                <w:lang w:eastAsia="en-US"/>
              </w:rPr>
              <w:sym w:font="Symbol" w:char="F0A3"/>
            </w:r>
            <w:r w:rsidRPr="00D679BF">
              <w:rPr>
                <w:rFonts w:cs="Arial"/>
                <w:lang w:eastAsia="en-US"/>
              </w:rPr>
              <w:t xml:space="preserve"> f_offset &lt; f_offset</w:t>
            </w:r>
            <w:r w:rsidRPr="00D679BF">
              <w:rPr>
                <w:rFonts w:cs="Arial"/>
                <w:vertAlign w:val="subscript"/>
                <w:lang w:eastAsia="en-US"/>
              </w:rPr>
              <w:t>max</w:t>
            </w:r>
          </w:p>
        </w:tc>
        <w:tc>
          <w:tcPr>
            <w:tcW w:w="3455" w:type="dxa"/>
          </w:tcPr>
          <w:p w:rsidR="007B22E8" w:rsidRPr="00D679BF" w:rsidRDefault="007B22E8" w:rsidP="00C61AC8">
            <w:pPr>
              <w:pStyle w:val="TAC"/>
              <w:rPr>
                <w:rFonts w:cs="Arial"/>
                <w:lang w:eastAsia="en-US"/>
              </w:rPr>
            </w:pPr>
            <w:r w:rsidRPr="00D679BF">
              <w:rPr>
                <w:rFonts w:cs="Arial"/>
                <w:lang w:eastAsia="zh-CN"/>
              </w:rPr>
              <w:t xml:space="preserve">-25 dBm </w:t>
            </w:r>
            <w:r w:rsidRPr="00D679BF">
              <w:rPr>
                <w:rFonts w:cs="Arial"/>
                <w:lang w:eastAsia="en-US"/>
              </w:rPr>
              <w:t xml:space="preserve">(Note </w:t>
            </w:r>
            <w:r w:rsidR="002F6EF4" w:rsidRPr="00D679BF">
              <w:rPr>
                <w:rFonts w:cs="Arial"/>
                <w:lang w:eastAsia="zh-CN"/>
              </w:rPr>
              <w:t>7</w:t>
            </w:r>
            <w:r w:rsidRPr="00D679BF">
              <w:rPr>
                <w:rFonts w:cs="Arial"/>
                <w:lang w:eastAsia="en-US"/>
              </w:rPr>
              <w:t>)</w:t>
            </w:r>
          </w:p>
        </w:tc>
        <w:tc>
          <w:tcPr>
            <w:tcW w:w="1430" w:type="dxa"/>
          </w:tcPr>
          <w:p w:rsidR="007B22E8" w:rsidRPr="00D679BF" w:rsidRDefault="007B22E8" w:rsidP="00C61AC8">
            <w:pPr>
              <w:pStyle w:val="TAC"/>
              <w:rPr>
                <w:rFonts w:cs="Arial"/>
                <w:lang w:eastAsia="en-US"/>
              </w:rPr>
            </w:pPr>
            <w:r w:rsidRPr="00D679BF">
              <w:rPr>
                <w:rFonts w:cs="Arial"/>
                <w:lang w:eastAsia="zh-CN"/>
              </w:rPr>
              <w:t>1MHz</w:t>
            </w:r>
          </w:p>
        </w:tc>
      </w:tr>
      <w:tr w:rsidR="007B22E8" w:rsidRPr="00D679BF">
        <w:trPr>
          <w:cantSplit/>
          <w:jc w:val="center"/>
        </w:trPr>
        <w:tc>
          <w:tcPr>
            <w:tcW w:w="9988" w:type="dxa"/>
            <w:gridSpan w:val="4"/>
          </w:tcPr>
          <w:p w:rsidR="000D549F" w:rsidRPr="00D679BF" w:rsidRDefault="00C61AC8" w:rsidP="000D549F">
            <w:pPr>
              <w:pStyle w:val="TAN"/>
              <w:rPr>
                <w:rFonts w:cs="Arial"/>
                <w:lang w:eastAsia="zh-CN"/>
              </w:rPr>
            </w:pPr>
            <w:r w:rsidRPr="00D679BF">
              <w:rPr>
                <w:rFonts w:cs="Arial"/>
                <w:lang w:eastAsia="en-US"/>
              </w:rPr>
              <w:t>NOTE 1:</w:t>
            </w:r>
            <w:r w:rsidR="007B22E8" w:rsidRPr="00D679BF">
              <w:rPr>
                <w:rFonts w:cs="Arial"/>
                <w:lang w:eastAsia="en-US"/>
              </w:rPr>
              <w:tab/>
              <w:t xml:space="preserve">For MSR BS supporting non-contiguous spectrum operation </w:t>
            </w:r>
            <w:r w:rsidR="000D549F" w:rsidRPr="00D679BF">
              <w:rPr>
                <w:rFonts w:cs="Arial"/>
                <w:lang w:eastAsia="zh-CN"/>
              </w:rPr>
              <w:t>within any operating band</w:t>
            </w:r>
            <w:r w:rsidR="000D549F" w:rsidRPr="00D679BF">
              <w:rPr>
                <w:rFonts w:cs="Arial"/>
                <w:lang w:eastAsia="en-US"/>
              </w:rPr>
              <w:t xml:space="preserve"> </w:t>
            </w:r>
            <w:r w:rsidR="007B22E8" w:rsidRPr="00D679BF">
              <w:rPr>
                <w:rFonts w:cs="Arial"/>
                <w:lang w:eastAsia="en-US"/>
              </w:rPr>
              <w:t xml:space="preserve">the </w:t>
            </w:r>
            <w:r w:rsidR="000D549F" w:rsidRPr="00D679BF">
              <w:rPr>
                <w:rFonts w:cs="Arial"/>
                <w:lang w:eastAsia="zh-CN"/>
              </w:rPr>
              <w:t>test</w:t>
            </w:r>
            <w:r w:rsidR="000D549F" w:rsidRPr="00D679BF">
              <w:rPr>
                <w:rFonts w:cs="Arial"/>
                <w:lang w:eastAsia="en-US"/>
              </w:rPr>
              <w:t xml:space="preserve"> </w:t>
            </w:r>
            <w:r w:rsidR="007B22E8" w:rsidRPr="00D679BF">
              <w:rPr>
                <w:rFonts w:cs="Arial"/>
                <w:lang w:eastAsia="en-US"/>
              </w:rPr>
              <w:t xml:space="preserve">requirement within sub-block gaps is calculated as a cumulative sum of </w:t>
            </w:r>
            <w:r w:rsidR="000D549F" w:rsidRPr="00D679BF">
              <w:rPr>
                <w:rFonts w:cs="Arial"/>
                <w:lang w:eastAsia="zh-CN"/>
              </w:rPr>
              <w:t>contributions from</w:t>
            </w:r>
            <w:r w:rsidR="000D549F" w:rsidRPr="00D679BF">
              <w:rPr>
                <w:rFonts w:cs="Arial"/>
                <w:lang w:eastAsia="en-US"/>
              </w:rPr>
              <w:t xml:space="preserve"> </w:t>
            </w:r>
            <w:r w:rsidR="007B22E8" w:rsidRPr="00D679BF">
              <w:rPr>
                <w:rFonts w:cs="Arial"/>
                <w:lang w:eastAsia="en-US"/>
              </w:rPr>
              <w:t xml:space="preserve">adjacent </w:t>
            </w:r>
            <w:r w:rsidR="007B22E8" w:rsidRPr="00D679BF">
              <w:rPr>
                <w:rFonts w:cs="v5.0.0"/>
                <w:lang w:eastAsia="en-US"/>
              </w:rPr>
              <w:t>sub blocks on each side of the sub block gap</w:t>
            </w:r>
            <w:r w:rsidR="00BB45A9" w:rsidRPr="00D679BF">
              <w:rPr>
                <w:rFonts w:cs="v5.0.0"/>
                <w:lang w:eastAsia="en-US"/>
              </w:rPr>
              <w:t>, where the contribution from the far-end sub-block shall be scaled according to the measurement bandwidth of the near-end sub-block</w:t>
            </w:r>
            <w:r w:rsidR="007B22E8" w:rsidRPr="00D679BF">
              <w:rPr>
                <w:rFonts w:cs="Arial"/>
                <w:lang w:eastAsia="en-US"/>
              </w:rPr>
              <w:t>.</w:t>
            </w:r>
            <w:r w:rsidR="007B22E8" w:rsidRPr="00D679BF">
              <w:rPr>
                <w:rFonts w:cs="Arial"/>
                <w:lang w:eastAsia="zh-CN"/>
              </w:rPr>
              <w:t xml:space="preserve"> </w:t>
            </w:r>
            <w:r w:rsidR="007B22E8" w:rsidRPr="00D679BF">
              <w:rPr>
                <w:rFonts w:cs="Arial"/>
                <w:lang w:eastAsia="en-US"/>
              </w:rPr>
              <w:t xml:space="preserve">Exception is </w:t>
            </w:r>
            <w:r w:rsidR="007B22E8" w:rsidRPr="00D679BF">
              <w:rPr>
                <w:rFonts w:ascii="Symbol" w:hAnsi="Symbol" w:cs="Arial"/>
                <w:lang w:eastAsia="en-US"/>
              </w:rPr>
              <w:t></w:t>
            </w:r>
            <w:r w:rsidR="007B22E8" w:rsidRPr="00D679BF">
              <w:rPr>
                <w:rFonts w:cs="Arial"/>
                <w:lang w:eastAsia="en-US"/>
              </w:rPr>
              <w:t xml:space="preserve">f ≥ 10MHz from both adjacent sub blocks on each side of the sub-block gap, where the </w:t>
            </w:r>
            <w:r w:rsidR="000D549F" w:rsidRPr="00D679BF">
              <w:rPr>
                <w:rFonts w:cs="Arial"/>
                <w:lang w:eastAsia="zh-CN"/>
              </w:rPr>
              <w:t>test</w:t>
            </w:r>
            <w:r w:rsidR="000D549F" w:rsidRPr="00D679BF">
              <w:rPr>
                <w:rFonts w:cs="Arial"/>
                <w:lang w:eastAsia="en-US"/>
              </w:rPr>
              <w:t xml:space="preserve"> </w:t>
            </w:r>
            <w:r w:rsidR="007B22E8" w:rsidRPr="00D679BF">
              <w:rPr>
                <w:rFonts w:cs="Arial"/>
                <w:lang w:eastAsia="en-US"/>
              </w:rPr>
              <w:t>requirement within sub-block gaps shall be -</w:t>
            </w:r>
            <w:r w:rsidR="007B22E8" w:rsidRPr="00D679BF">
              <w:rPr>
                <w:rFonts w:cs="Arial"/>
                <w:lang w:eastAsia="zh-CN"/>
              </w:rPr>
              <w:t>25</w:t>
            </w:r>
            <w:r w:rsidR="007B22E8" w:rsidRPr="00D679BF">
              <w:rPr>
                <w:rFonts w:cs="Arial"/>
                <w:lang w:eastAsia="en-US"/>
              </w:rPr>
              <w:t>dBm/MHz.</w:t>
            </w:r>
          </w:p>
          <w:p w:rsidR="007B22E8" w:rsidRPr="00D679BF" w:rsidRDefault="000D549F" w:rsidP="000D549F">
            <w:pPr>
              <w:pStyle w:val="TAN"/>
              <w:rPr>
                <w:rFonts w:cs="Arial"/>
                <w:lang w:eastAsia="en-US"/>
              </w:rPr>
            </w:pPr>
            <w:r w:rsidRPr="00D679BF">
              <w:rPr>
                <w:rFonts w:cs="Arial"/>
                <w:lang w:eastAsia="en-US"/>
              </w:rPr>
              <w:t>NOTE2:</w:t>
            </w:r>
            <w:r w:rsidRPr="00D679BF">
              <w:rPr>
                <w:rFonts w:cs="Arial"/>
                <w:lang w:eastAsia="en-US"/>
              </w:rPr>
              <w:tab/>
              <w:t xml:space="preserve">For MSR BS supporting multi-band operation with </w:t>
            </w:r>
            <w:r w:rsidR="00203EFD" w:rsidRPr="00D679BF">
              <w:rPr>
                <w:rFonts w:cs="Arial"/>
                <w:lang w:eastAsia="en-US"/>
              </w:rPr>
              <w:t>Inter RF Bandwidth</w:t>
            </w:r>
            <w:r w:rsidRPr="00D679BF">
              <w:rPr>
                <w:rFonts w:cs="Arial"/>
                <w:lang w:eastAsia="en-US"/>
              </w:rPr>
              <w:t xml:space="preserve"> gap &lt; 20MHz the </w:t>
            </w:r>
            <w:r w:rsidRPr="00D679BF">
              <w:rPr>
                <w:rFonts w:cs="Arial"/>
                <w:lang w:eastAsia="zh-CN"/>
              </w:rPr>
              <w:t>test</w:t>
            </w:r>
            <w:r w:rsidRPr="00D679BF">
              <w:rPr>
                <w:rFonts w:cs="Arial"/>
                <w:lang w:eastAsia="en-US"/>
              </w:rPr>
              <w:t xml:space="preserve"> requirement within the </w:t>
            </w:r>
            <w:r w:rsidR="00203EFD" w:rsidRPr="00D679BF">
              <w:rPr>
                <w:rFonts w:cs="Arial"/>
                <w:lang w:eastAsia="en-US"/>
              </w:rPr>
              <w:t>Inter RF Bandwidth</w:t>
            </w:r>
            <w:r w:rsidRPr="00D679BF">
              <w:rPr>
                <w:rFonts w:cs="Arial"/>
                <w:lang w:eastAsia="en-US"/>
              </w:rPr>
              <w:t xml:space="preserve"> gaps is calculated as a cumulative sum of contributions from adjacent sub-blocks </w:t>
            </w:r>
            <w:r w:rsidR="00BB45A9" w:rsidRPr="00D679BF">
              <w:rPr>
                <w:rFonts w:cs="Arial"/>
                <w:lang w:eastAsia="en-US"/>
              </w:rPr>
              <w:t xml:space="preserve">or RF Bandwidth </w:t>
            </w:r>
            <w:r w:rsidRPr="00D679BF">
              <w:rPr>
                <w:rFonts w:cs="Arial"/>
                <w:lang w:eastAsia="en-US"/>
              </w:rPr>
              <w:t xml:space="preserve">on each side of the </w:t>
            </w:r>
            <w:r w:rsidR="00203EFD" w:rsidRPr="00D679BF">
              <w:rPr>
                <w:rFonts w:cs="Arial"/>
                <w:lang w:eastAsia="en-US"/>
              </w:rPr>
              <w:t>Inter RF Bandwidth</w:t>
            </w:r>
            <w:r w:rsidRPr="00D679BF">
              <w:rPr>
                <w:rFonts w:cs="Arial"/>
                <w:lang w:eastAsia="en-US"/>
              </w:rPr>
              <w:t xml:space="preserve"> gap</w:t>
            </w:r>
            <w:r w:rsidR="00BB45A9" w:rsidRPr="00D679BF">
              <w:rPr>
                <w:rFonts w:cs="v5.0.0"/>
                <w:lang w:eastAsia="en-US"/>
              </w:rPr>
              <w:t xml:space="preserve">, where the contribution from the far-end sub-block </w:t>
            </w:r>
            <w:r w:rsidR="00BB45A9" w:rsidRPr="00D679BF">
              <w:rPr>
                <w:rFonts w:cs="Arial"/>
                <w:lang w:eastAsia="en-US"/>
              </w:rPr>
              <w:t>or RF Bandwidth</w:t>
            </w:r>
            <w:r w:rsidR="00BB45A9" w:rsidRPr="00D679BF">
              <w:rPr>
                <w:rFonts w:cs="v5.0.0"/>
                <w:lang w:eastAsia="en-US"/>
              </w:rPr>
              <w:t xml:space="preserve"> shall be scaled according to the measurement bandwidth of the near-end sub-block</w:t>
            </w:r>
            <w:r w:rsidR="00BB45A9" w:rsidRPr="00D679BF">
              <w:rPr>
                <w:rFonts w:cs="Arial"/>
                <w:lang w:eastAsia="en-US"/>
              </w:rPr>
              <w:t xml:space="preserve"> or RF Bandwidth</w:t>
            </w:r>
            <w:r w:rsidRPr="00D679BF">
              <w:rPr>
                <w:rFonts w:cs="Arial"/>
                <w:lang w:eastAsia="en-US"/>
              </w:rPr>
              <w:t>.</w:t>
            </w:r>
          </w:p>
        </w:tc>
      </w:tr>
    </w:tbl>
    <w:p w:rsidR="007B22E8" w:rsidRPr="00D679BF" w:rsidRDefault="007B22E8" w:rsidP="001565F6">
      <w:pPr>
        <w:rPr>
          <w:lang w:eastAsia="zh-CN"/>
        </w:rPr>
      </w:pPr>
    </w:p>
    <w:p w:rsidR="001565F6" w:rsidRPr="00D679BF" w:rsidRDefault="001565F6" w:rsidP="001565F6">
      <w:pPr>
        <w:pStyle w:val="TH"/>
        <w:rPr>
          <w:rFonts w:cs="v5.0.0"/>
        </w:rPr>
      </w:pPr>
      <w:r w:rsidRPr="00D679BF">
        <w:lastRenderedPageBreak/>
        <w:t>Table 6.6.2.</w:t>
      </w:r>
      <w:r w:rsidRPr="00D679BF">
        <w:rPr>
          <w:lang w:eastAsia="zh-CN"/>
        </w:rPr>
        <w:t>5.</w:t>
      </w:r>
      <w:r w:rsidRPr="00D679BF">
        <w:t>1-</w:t>
      </w:r>
      <w:r w:rsidRPr="00D679BF">
        <w:rPr>
          <w:lang w:eastAsia="zh-CN"/>
        </w:rPr>
        <w:t>3</w:t>
      </w:r>
      <w:r w:rsidRPr="00D679BF">
        <w:rPr>
          <w:rFonts w:hint="eastAsia"/>
          <w:lang w:eastAsia="zh-CN"/>
        </w:rPr>
        <w:t>b</w:t>
      </w:r>
      <w:r w:rsidRPr="00D679BF">
        <w:t>: Medium Range BS operating band unwanted emission mask (UEM) for BC1</w:t>
      </w:r>
      <w:r w:rsidRPr="00D679BF">
        <w:rPr>
          <w:lang w:eastAsia="zh-CN"/>
        </w:rPr>
        <w:t xml:space="preserve"> for bands</w:t>
      </w:r>
      <w:r w:rsidRPr="00D679BF">
        <w:t xml:space="preserve">≤ </w:t>
      </w:r>
      <w:r w:rsidRPr="00D679BF">
        <w:rPr>
          <w:lang w:eastAsia="zh-CN"/>
        </w:rPr>
        <w:t>3GHz</w:t>
      </w:r>
      <w:r w:rsidRPr="00D679BF">
        <w:t xml:space="preserve"> with </w:t>
      </w:r>
      <w:r w:rsidRPr="00D679BF">
        <w:rPr>
          <w:rFonts w:cs="Arial"/>
          <w:lang w:eastAsia="zh-CN"/>
        </w:rPr>
        <w:t>standalone</w:t>
      </w:r>
      <w:r w:rsidRPr="00D679BF">
        <w:rPr>
          <w:lang w:eastAsia="zh-CN"/>
        </w:rPr>
        <w:t xml:space="preserve"> NB-IoT</w:t>
      </w:r>
      <w:r w:rsidRPr="00D679BF">
        <w:t xml:space="preserve"> carrier adjacent to the Base Station RF Bandwidth edge, BS maximum output power P</w:t>
      </w:r>
      <w:ins w:id="374" w:author="CR#0814" w:date="2018-06-27T09:29:00Z">
        <w:r w:rsidR="00F90A79">
          <w:rPr>
            <w:vertAlign w:val="subscript"/>
          </w:rPr>
          <w:t>Rated</w:t>
        </w:r>
      </w:ins>
      <w:del w:id="375" w:author="CR#0814" w:date="2018-06-27T09:29:00Z">
        <w:r w:rsidRPr="00D679BF" w:rsidDel="00F90A79">
          <w:rPr>
            <w:vertAlign w:val="subscript"/>
          </w:rPr>
          <w:delText>max</w:delText>
        </w:r>
      </w:del>
      <w:r w:rsidRPr="00D679BF">
        <w:rPr>
          <w:vertAlign w:val="subscript"/>
        </w:rPr>
        <w:t>,c</w:t>
      </w:r>
      <w:r w:rsidRPr="00D679BF">
        <w:t xml:space="preserve"> </w:t>
      </w:r>
      <w:r w:rsidRPr="00D679BF">
        <w:rPr>
          <w:rFonts w:cs="v5.0.0"/>
          <w:noProof/>
        </w:rPr>
        <w:sym w:font="Symbol" w:char="F0A3"/>
      </w:r>
      <w:r w:rsidRPr="00D679BF">
        <w:t xml:space="preserve"> 31 dBm</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1565F6" w:rsidRPr="00D679BF" w:rsidTr="00135DDA">
        <w:trPr>
          <w:cantSplit/>
          <w:jc w:val="center"/>
        </w:trPr>
        <w:tc>
          <w:tcPr>
            <w:tcW w:w="1915" w:type="dxa"/>
          </w:tcPr>
          <w:p w:rsidR="001565F6" w:rsidRPr="00D679BF" w:rsidRDefault="001565F6" w:rsidP="00135DDA">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F044"/>
            </w:r>
            <w:r w:rsidRPr="00D679BF">
              <w:rPr>
                <w:rFonts w:cs="Arial"/>
                <w:lang w:eastAsia="en-US"/>
              </w:rPr>
              <w:t>f</w:t>
            </w:r>
          </w:p>
        </w:tc>
        <w:tc>
          <w:tcPr>
            <w:tcW w:w="2693" w:type="dxa"/>
          </w:tcPr>
          <w:p w:rsidR="001565F6" w:rsidRPr="00D679BF" w:rsidRDefault="001565F6" w:rsidP="00135DDA">
            <w:pPr>
              <w:pStyle w:val="TAH"/>
              <w:rPr>
                <w:rFonts w:cs="Arial"/>
                <w:lang w:eastAsia="en-US"/>
              </w:rPr>
            </w:pPr>
            <w:r w:rsidRPr="00D679BF">
              <w:rPr>
                <w:rFonts w:cs="Arial"/>
                <w:lang w:eastAsia="en-US"/>
              </w:rPr>
              <w:t>Frequency offset of measurement filter centre frequency, f_offset</w:t>
            </w:r>
          </w:p>
        </w:tc>
        <w:tc>
          <w:tcPr>
            <w:tcW w:w="3827" w:type="dxa"/>
          </w:tcPr>
          <w:p w:rsidR="001565F6" w:rsidRPr="00D679BF" w:rsidRDefault="001565F6" w:rsidP="00135DDA">
            <w:pPr>
              <w:pStyle w:val="TAH"/>
              <w:rPr>
                <w:rFonts w:cs="Arial"/>
                <w:lang w:eastAsia="en-US"/>
              </w:rPr>
            </w:pPr>
            <w:r w:rsidRPr="00D679BF">
              <w:rPr>
                <w:rFonts w:cs="Arial"/>
                <w:lang w:eastAsia="en-US"/>
              </w:rPr>
              <w:t xml:space="preserve">Minimum requirement (Note </w:t>
            </w:r>
            <w:r w:rsidRPr="00D679BF">
              <w:rPr>
                <w:rFonts w:cs="Arial"/>
                <w:lang w:eastAsia="zh-CN"/>
              </w:rPr>
              <w:t>1</w:t>
            </w:r>
            <w:r w:rsidRPr="00D679BF">
              <w:rPr>
                <w:rFonts w:cs="Arial"/>
                <w:lang w:eastAsia="en-US"/>
              </w:rPr>
              <w:t xml:space="preserve">, </w:t>
            </w:r>
            <w:r w:rsidRPr="00D679BF">
              <w:rPr>
                <w:rFonts w:cs="Arial"/>
                <w:lang w:eastAsia="zh-CN"/>
              </w:rPr>
              <w:t>2</w:t>
            </w:r>
            <w:r w:rsidRPr="00D679BF">
              <w:rPr>
                <w:rFonts w:cs="Arial"/>
                <w:lang w:eastAsia="en-US"/>
              </w:rPr>
              <w:t xml:space="preserve">, </w:t>
            </w:r>
            <w:r w:rsidRPr="00D679BF">
              <w:rPr>
                <w:rFonts w:cs="Arial"/>
                <w:lang w:eastAsia="zh-CN"/>
              </w:rPr>
              <w:t>3, 4</w:t>
            </w:r>
            <w:r w:rsidRPr="00D679BF">
              <w:rPr>
                <w:rFonts w:cs="Arial"/>
                <w:lang w:eastAsia="en-US"/>
              </w:rPr>
              <w:t>)</w:t>
            </w:r>
          </w:p>
        </w:tc>
        <w:tc>
          <w:tcPr>
            <w:tcW w:w="1348" w:type="dxa"/>
          </w:tcPr>
          <w:p w:rsidR="001565F6" w:rsidRPr="00D679BF" w:rsidRDefault="001565F6" w:rsidP="00135DDA">
            <w:pPr>
              <w:pStyle w:val="TAH"/>
              <w:rPr>
                <w:rFonts w:cs="Arial"/>
                <w:lang w:eastAsia="en-US"/>
              </w:rPr>
            </w:pPr>
            <w:r w:rsidRPr="00D679BF">
              <w:rPr>
                <w:rFonts w:cs="Arial"/>
                <w:lang w:eastAsia="en-US"/>
              </w:rPr>
              <w:t xml:space="preserve">Measurement bandwidth (Note </w:t>
            </w:r>
            <w:r w:rsidRPr="00D679BF">
              <w:rPr>
                <w:rFonts w:cs="Arial"/>
                <w:lang w:eastAsia="zh-CN"/>
              </w:rPr>
              <w:t>7</w:t>
            </w:r>
            <w:r w:rsidRPr="00D679BF">
              <w:rPr>
                <w:rFonts w:cs="Arial"/>
                <w:lang w:eastAsia="en-US"/>
              </w:rPr>
              <w:t>)</w:t>
            </w:r>
          </w:p>
        </w:tc>
      </w:tr>
      <w:tr w:rsidR="001565F6" w:rsidRPr="00D679BF" w:rsidTr="00135DDA">
        <w:trPr>
          <w:cantSplit/>
          <w:jc w:val="center"/>
        </w:trPr>
        <w:tc>
          <w:tcPr>
            <w:tcW w:w="1915" w:type="dxa"/>
          </w:tcPr>
          <w:p w:rsidR="001565F6" w:rsidRPr="00D679BF" w:rsidRDefault="001565F6" w:rsidP="00135DDA">
            <w:pPr>
              <w:pStyle w:val="TAC"/>
              <w:rPr>
                <w:rFonts w:cs="v5.0.0"/>
                <w:lang w:eastAsia="zh-CN"/>
              </w:rPr>
            </w:pPr>
            <w:r w:rsidRPr="00D679BF">
              <w:rPr>
                <w:rFonts w:cs="v5.0.0"/>
                <w:lang w:eastAsia="en-US"/>
              </w:rPr>
              <w:t xml:space="preserve">0 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f &lt; 0.05 MHz</w:t>
            </w:r>
          </w:p>
          <w:p w:rsidR="001565F6" w:rsidRPr="00D679BF" w:rsidRDefault="001565F6" w:rsidP="00135DDA">
            <w:pPr>
              <w:pStyle w:val="TAC"/>
              <w:rPr>
                <w:rFonts w:cs="Arial"/>
                <w:lang w:eastAsia="en-US"/>
              </w:rPr>
            </w:pPr>
            <w:r w:rsidRPr="00D679BF">
              <w:rPr>
                <w:rFonts w:cs="v5.0.0"/>
                <w:lang w:eastAsia="zh-CN"/>
              </w:rPr>
              <w:t>(Note 1)</w:t>
            </w:r>
          </w:p>
        </w:tc>
        <w:tc>
          <w:tcPr>
            <w:tcW w:w="2693" w:type="dxa"/>
          </w:tcPr>
          <w:p w:rsidR="001565F6" w:rsidRPr="00D679BF" w:rsidRDefault="001565F6" w:rsidP="00135DDA">
            <w:pPr>
              <w:pStyle w:val="TAC"/>
              <w:rPr>
                <w:rFonts w:cs="Arial"/>
                <w:lang w:eastAsia="en-US"/>
              </w:rPr>
            </w:pPr>
            <w:r w:rsidRPr="00D679BF">
              <w:rPr>
                <w:rFonts w:cs="v5.0.0"/>
                <w:lang w:eastAsia="en-US"/>
              </w:rPr>
              <w:t xml:space="preserve">0.015 MHz </w:t>
            </w:r>
            <w:r w:rsidRPr="00D679BF">
              <w:rPr>
                <w:rFonts w:cs="v5.0.0"/>
                <w:lang w:eastAsia="en-US"/>
              </w:rPr>
              <w:sym w:font="Symbol" w:char="F0A3"/>
            </w:r>
            <w:r w:rsidRPr="00D679BF">
              <w:rPr>
                <w:rFonts w:cs="v5.0.0"/>
                <w:lang w:eastAsia="en-US"/>
              </w:rPr>
              <w:t xml:space="preserve"> f_offset &lt; 0.065 MHz </w:t>
            </w:r>
          </w:p>
        </w:tc>
        <w:tc>
          <w:tcPr>
            <w:tcW w:w="3827" w:type="dxa"/>
          </w:tcPr>
          <w:p w:rsidR="001565F6" w:rsidRPr="00D679BF" w:rsidRDefault="001565F6" w:rsidP="00135DDA">
            <w:pPr>
              <w:pStyle w:val="TAC"/>
              <w:rPr>
                <w:rFonts w:cs="Arial"/>
                <w:lang w:eastAsia="en-US"/>
              </w:rPr>
            </w:pPr>
            <w:r w:rsidRPr="00D679BF">
              <w:rPr>
                <w:position w:val="-46"/>
              </w:rPr>
              <w:object w:dxaOrig="4000" w:dyaOrig="1040">
                <v:shape id="_x0000_i1042" type="#_x0000_t75" style="width:154pt;height:43.3pt" o:ole="" fillcolor="window">
                  <v:imagedata r:id="rId54" o:title=""/>
                </v:shape>
                <o:OLEObject Type="Embed" ProgID="Equation.3" ShapeID="_x0000_i1042" DrawAspect="Content" ObjectID="_1591600214" r:id="rId55"/>
              </w:object>
            </w:r>
          </w:p>
        </w:tc>
        <w:tc>
          <w:tcPr>
            <w:tcW w:w="1348" w:type="dxa"/>
          </w:tcPr>
          <w:p w:rsidR="001565F6" w:rsidRPr="00D679BF" w:rsidRDefault="001565F6" w:rsidP="00135DDA">
            <w:pPr>
              <w:pStyle w:val="TAC"/>
              <w:rPr>
                <w:rFonts w:cs="Arial"/>
                <w:lang w:eastAsia="en-US"/>
              </w:rPr>
            </w:pPr>
            <w:r w:rsidRPr="00D679BF">
              <w:rPr>
                <w:rFonts w:cs="Arial"/>
                <w:lang w:eastAsia="en-US"/>
              </w:rPr>
              <w:t xml:space="preserve">30 kHz </w:t>
            </w:r>
          </w:p>
        </w:tc>
      </w:tr>
      <w:tr w:rsidR="001565F6" w:rsidRPr="00D679BF" w:rsidTr="00135DDA">
        <w:trPr>
          <w:cantSplit/>
          <w:jc w:val="center"/>
        </w:trPr>
        <w:tc>
          <w:tcPr>
            <w:tcW w:w="1915" w:type="dxa"/>
          </w:tcPr>
          <w:p w:rsidR="001565F6" w:rsidRPr="00D679BF" w:rsidRDefault="001565F6" w:rsidP="00135DDA">
            <w:pPr>
              <w:pStyle w:val="TAC"/>
              <w:rPr>
                <w:rFonts w:cs="Arial"/>
                <w:lang w:eastAsia="en-US"/>
              </w:rPr>
            </w:pPr>
            <w:r w:rsidRPr="00D679BF">
              <w:rPr>
                <w:rFonts w:cs="v5.0.0"/>
                <w:lang w:eastAsia="en-US"/>
              </w:rPr>
              <w:t xml:space="preserve">0.05 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f &lt; 0.1</w:t>
            </w:r>
            <w:r w:rsidRPr="00D679BF">
              <w:rPr>
                <w:rFonts w:cs="v5.0.0"/>
                <w:lang w:eastAsia="zh-CN"/>
              </w:rPr>
              <w:t>5</w:t>
            </w:r>
            <w:r w:rsidRPr="00D679BF">
              <w:rPr>
                <w:rFonts w:cs="v5.0.0"/>
                <w:lang w:eastAsia="en-US"/>
              </w:rPr>
              <w:t xml:space="preserve"> MHz</w:t>
            </w:r>
          </w:p>
        </w:tc>
        <w:tc>
          <w:tcPr>
            <w:tcW w:w="2693" w:type="dxa"/>
          </w:tcPr>
          <w:p w:rsidR="001565F6" w:rsidRPr="00D679BF" w:rsidRDefault="001565F6" w:rsidP="00135DDA">
            <w:pPr>
              <w:pStyle w:val="TAC"/>
              <w:rPr>
                <w:rFonts w:cs="Arial"/>
                <w:lang w:eastAsia="en-US"/>
              </w:rPr>
            </w:pPr>
            <w:r w:rsidRPr="00D679BF">
              <w:rPr>
                <w:rFonts w:cs="v5.0.0"/>
                <w:lang w:eastAsia="en-US"/>
              </w:rPr>
              <w:t xml:space="preserve">0.065 MHz </w:t>
            </w:r>
            <w:r w:rsidRPr="00D679BF">
              <w:rPr>
                <w:rFonts w:cs="v5.0.0"/>
                <w:lang w:eastAsia="en-US"/>
              </w:rPr>
              <w:sym w:font="Symbol" w:char="F0A3"/>
            </w:r>
            <w:r w:rsidRPr="00D679BF">
              <w:rPr>
                <w:rFonts w:cs="v5.0.0"/>
                <w:lang w:eastAsia="en-US"/>
              </w:rPr>
              <w:t xml:space="preserve"> f_offset &lt; 0.1</w:t>
            </w:r>
            <w:r w:rsidRPr="00D679BF">
              <w:rPr>
                <w:rFonts w:cs="v5.0.0"/>
                <w:lang w:eastAsia="zh-CN"/>
              </w:rPr>
              <w:t>6</w:t>
            </w:r>
            <w:r w:rsidRPr="00D679BF">
              <w:rPr>
                <w:rFonts w:cs="v5.0.0"/>
                <w:lang w:eastAsia="en-US"/>
              </w:rPr>
              <w:t xml:space="preserve">5 MHz </w:t>
            </w:r>
          </w:p>
        </w:tc>
        <w:tc>
          <w:tcPr>
            <w:tcW w:w="3827" w:type="dxa"/>
          </w:tcPr>
          <w:p w:rsidR="001565F6" w:rsidRPr="00D679BF" w:rsidRDefault="001565F6" w:rsidP="00135DDA">
            <w:pPr>
              <w:pStyle w:val="TAC"/>
              <w:rPr>
                <w:rFonts w:cs="Arial"/>
                <w:lang w:eastAsia="en-US"/>
              </w:rPr>
            </w:pPr>
            <w:r w:rsidRPr="00D679BF">
              <w:rPr>
                <w:position w:val="-46"/>
              </w:rPr>
              <w:object w:dxaOrig="4099" w:dyaOrig="1040">
                <v:shape id="_x0000_i1043" type="#_x0000_t75" style="width:150.65pt;height:43.3pt" o:ole="" fillcolor="window">
                  <v:imagedata r:id="rId56" o:title=""/>
                </v:shape>
                <o:OLEObject Type="Embed" ProgID="Equation.3" ShapeID="_x0000_i1043" DrawAspect="Content" ObjectID="_1591600215" r:id="rId57"/>
              </w:object>
            </w:r>
          </w:p>
        </w:tc>
        <w:tc>
          <w:tcPr>
            <w:tcW w:w="1348" w:type="dxa"/>
          </w:tcPr>
          <w:p w:rsidR="001565F6" w:rsidRPr="00D679BF" w:rsidRDefault="001565F6" w:rsidP="00135DDA">
            <w:pPr>
              <w:pStyle w:val="TAC"/>
              <w:rPr>
                <w:rFonts w:cs="Arial"/>
                <w:lang w:eastAsia="en-US"/>
              </w:rPr>
            </w:pPr>
            <w:r w:rsidRPr="00D679BF">
              <w:rPr>
                <w:rFonts w:cs="Arial"/>
                <w:lang w:eastAsia="en-US"/>
              </w:rPr>
              <w:t xml:space="preserve">30 kHz </w:t>
            </w:r>
          </w:p>
        </w:tc>
      </w:tr>
      <w:tr w:rsidR="001565F6" w:rsidRPr="00D679BF" w:rsidTr="00135DDA">
        <w:trPr>
          <w:cantSplit/>
          <w:jc w:val="center"/>
        </w:trPr>
        <w:tc>
          <w:tcPr>
            <w:tcW w:w="9783" w:type="dxa"/>
            <w:gridSpan w:val="4"/>
          </w:tcPr>
          <w:p w:rsidR="001565F6" w:rsidRPr="00D679BF" w:rsidRDefault="001565F6" w:rsidP="00135DDA">
            <w:pPr>
              <w:pStyle w:val="TAN"/>
              <w:rPr>
                <w:rFonts w:cs="Arial"/>
                <w:lang w:eastAsia="en-US"/>
              </w:rPr>
            </w:pPr>
            <w:r w:rsidRPr="00D679BF">
              <w:rPr>
                <w:rFonts w:cs="Arial"/>
                <w:lang w:eastAsia="en-US"/>
              </w:rPr>
              <w:t xml:space="preserve">NOTE </w:t>
            </w:r>
            <w:r w:rsidRPr="00D679BF">
              <w:rPr>
                <w:rFonts w:cs="Arial"/>
                <w:lang w:eastAsia="zh-CN"/>
              </w:rPr>
              <w:t>1</w:t>
            </w:r>
            <w:r w:rsidRPr="00D679BF">
              <w:rPr>
                <w:rFonts w:cs="Arial"/>
                <w:lang w:eastAsia="en-US"/>
              </w:rPr>
              <w:t xml:space="preserve">: </w:t>
            </w:r>
            <w:r w:rsidRPr="00D679BF">
              <w:rPr>
                <w:rFonts w:cs="Arial"/>
                <w:lang w:eastAsia="en-US"/>
              </w:rPr>
              <w:tab/>
              <w:t xml:space="preserve">The limits in this table only apply for operation with a </w:t>
            </w:r>
            <w:r w:rsidRPr="00D679BF">
              <w:rPr>
                <w:rFonts w:cs="Arial"/>
                <w:lang w:eastAsia="zh-CN"/>
              </w:rPr>
              <w:t>standalone</w:t>
            </w:r>
            <w:r w:rsidRPr="00D679BF">
              <w:rPr>
                <w:rFonts w:cs="Arial"/>
                <w:lang w:eastAsia="en-US"/>
              </w:rPr>
              <w:t xml:space="preserve"> </w:t>
            </w:r>
            <w:r w:rsidRPr="00D679BF">
              <w:rPr>
                <w:rFonts w:cs="Arial"/>
                <w:lang w:eastAsia="zh-CN"/>
              </w:rPr>
              <w:t>NB-IoT</w:t>
            </w:r>
            <w:r w:rsidRPr="00D679BF">
              <w:rPr>
                <w:rFonts w:cs="Arial"/>
                <w:lang w:eastAsia="en-US"/>
              </w:rPr>
              <w:t xml:space="preserve"> carrier adjacent to the Base Station RF Bandwidth edge.</w:t>
            </w:r>
          </w:p>
          <w:p w:rsidR="001565F6" w:rsidRPr="00D679BF" w:rsidRDefault="001565F6" w:rsidP="00135DDA">
            <w:pPr>
              <w:pStyle w:val="TAN"/>
              <w:rPr>
                <w:rFonts w:cs="Arial"/>
                <w:lang w:eastAsia="en-US"/>
              </w:rPr>
            </w:pPr>
            <w:r w:rsidRPr="00D679BF">
              <w:rPr>
                <w:rFonts w:cs="Arial"/>
                <w:lang w:eastAsia="en-US"/>
              </w:rPr>
              <w:t xml:space="preserve">NOTE </w:t>
            </w:r>
            <w:r w:rsidRPr="00D679BF">
              <w:rPr>
                <w:rFonts w:cs="Arial"/>
                <w:lang w:eastAsia="zh-CN"/>
              </w:rPr>
              <w:t>2</w:t>
            </w:r>
            <w:r w:rsidRPr="00D679BF">
              <w:rPr>
                <w:rFonts w:cs="Arial"/>
                <w:lang w:eastAsia="en-US"/>
              </w:rPr>
              <w:t>:</w:t>
            </w:r>
            <w:r w:rsidRPr="00D679BF">
              <w:rPr>
                <w:rFonts w:cs="Arial"/>
                <w:lang w:eastAsia="en-US"/>
              </w:rPr>
              <w:tab/>
              <w:t xml:space="preserve">For MSR BS supporting non-contiguous spectrum operation </w:t>
            </w:r>
            <w:r w:rsidRPr="00D679BF">
              <w:rPr>
                <w:rFonts w:cs="Arial"/>
                <w:lang w:eastAsia="zh-CN"/>
              </w:rPr>
              <w:t xml:space="preserve">within any operating band </w:t>
            </w:r>
            <w:r w:rsidRPr="00D679BF">
              <w:rPr>
                <w:rFonts w:cs="Arial"/>
                <w:lang w:eastAsia="en-US"/>
              </w:rPr>
              <w:t xml:space="preserve">the minimum requirement within sub-block gaps is calculated as a cumulative sum of </w:t>
            </w:r>
            <w:r w:rsidRPr="00D679BF">
              <w:rPr>
                <w:rFonts w:cs="Arial"/>
                <w:lang w:eastAsia="zh-CN"/>
              </w:rPr>
              <w:t xml:space="preserve">contributions from </w:t>
            </w:r>
            <w:r w:rsidRPr="00D679BF">
              <w:rPr>
                <w:rFonts w:cs="Arial"/>
                <w:lang w:eastAsia="en-US"/>
              </w:rPr>
              <w:t xml:space="preserve">adjacent </w:t>
            </w:r>
            <w:r w:rsidRPr="00D679BF">
              <w:rPr>
                <w:rFonts w:cs="v5.0.0"/>
                <w:lang w:eastAsia="en-US"/>
              </w:rPr>
              <w:t>sub blocks on each side of the sub block gap</w:t>
            </w:r>
            <w:r w:rsidRPr="00D679BF">
              <w:rPr>
                <w:rFonts w:cs="Arial"/>
                <w:lang w:eastAsia="en-US"/>
              </w:rPr>
              <w:t xml:space="preserve">. </w:t>
            </w:r>
          </w:p>
          <w:p w:rsidR="001565F6" w:rsidRPr="00D679BF" w:rsidRDefault="001565F6" w:rsidP="00135DDA">
            <w:pPr>
              <w:pStyle w:val="TAN"/>
              <w:rPr>
                <w:rFonts w:cs="Arial"/>
                <w:lang w:eastAsia="en-US"/>
              </w:rPr>
            </w:pPr>
            <w:r w:rsidRPr="00D679BF">
              <w:rPr>
                <w:rFonts w:cs="Arial"/>
                <w:lang w:eastAsia="en-US"/>
              </w:rPr>
              <w:t>NOTE</w:t>
            </w:r>
            <w:r w:rsidRPr="00D679BF">
              <w:rPr>
                <w:rFonts w:cs="Arial"/>
                <w:lang w:eastAsia="zh-CN"/>
              </w:rPr>
              <w:t xml:space="preserve"> 3</w:t>
            </w:r>
            <w:r w:rsidRPr="00D679BF">
              <w:rPr>
                <w:rFonts w:cs="Arial"/>
                <w:lang w:eastAsia="en-US"/>
              </w:rPr>
              <w:t xml:space="preserve">: </w:t>
            </w:r>
            <w:r w:rsidRPr="00D679BF">
              <w:rPr>
                <w:rFonts w:cs="Arial"/>
                <w:lang w:eastAsia="en-US"/>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565F6" w:rsidRPr="00D679BF" w:rsidRDefault="001565F6" w:rsidP="00135DDA">
            <w:pPr>
              <w:pStyle w:val="TAN"/>
              <w:rPr>
                <w:rFonts w:cs="Arial"/>
                <w:lang w:eastAsia="zh-CN"/>
              </w:rPr>
            </w:pPr>
            <w:r w:rsidRPr="00D679BF">
              <w:rPr>
                <w:rFonts w:cs="Arial"/>
                <w:lang w:eastAsia="en-US"/>
              </w:rPr>
              <w:t>NOTE</w:t>
            </w:r>
            <w:r w:rsidRPr="00D679BF">
              <w:rPr>
                <w:rFonts w:cs="Arial"/>
                <w:lang w:eastAsia="zh-CN"/>
              </w:rPr>
              <w:t xml:space="preserve"> 4</w:t>
            </w:r>
            <w:r w:rsidRPr="00D679BF">
              <w:rPr>
                <w:rFonts w:cs="Arial"/>
                <w:lang w:eastAsia="en-US"/>
              </w:rPr>
              <w:t>:</w:t>
            </w:r>
            <w:r w:rsidRPr="00D679BF">
              <w:rPr>
                <w:rFonts w:cs="Arial"/>
                <w:lang w:eastAsia="en-US"/>
              </w:rPr>
              <w:tab/>
              <w:t xml:space="preserve">In case the carrier adjacent to the RF bandwidth edge is a </w:t>
            </w:r>
            <w:r w:rsidRPr="00D679BF">
              <w:rPr>
                <w:rFonts w:cs="Arial"/>
                <w:lang w:eastAsia="zh-CN"/>
              </w:rPr>
              <w:t>standalone</w:t>
            </w:r>
            <w:r w:rsidRPr="00D679BF">
              <w:rPr>
                <w:rFonts w:cs="Arial"/>
                <w:lang w:eastAsia="en-US"/>
              </w:rPr>
              <w:t xml:space="preserve"> NB-IoT carrier, the value of X = P</w:t>
            </w:r>
            <w:r w:rsidRPr="00D679BF">
              <w:rPr>
                <w:rFonts w:cs="Arial"/>
                <w:vertAlign w:val="subscript"/>
                <w:lang w:eastAsia="en-US"/>
              </w:rPr>
              <w:t>NB-IoTcarrier</w:t>
            </w:r>
            <w:r w:rsidRPr="00D679BF">
              <w:rPr>
                <w:rFonts w:cs="Arial"/>
                <w:lang w:eastAsia="en-US"/>
              </w:rPr>
              <w:t xml:space="preserve"> – 31, where P</w:t>
            </w:r>
            <w:r w:rsidRPr="00D679BF">
              <w:rPr>
                <w:rFonts w:cs="Arial"/>
                <w:vertAlign w:val="subscript"/>
                <w:lang w:eastAsia="en-US"/>
              </w:rPr>
              <w:t>NB-IoTcarrier</w:t>
            </w:r>
            <w:r w:rsidRPr="00D679BF">
              <w:rPr>
                <w:rFonts w:cs="Arial"/>
                <w:lang w:eastAsia="en-US"/>
              </w:rPr>
              <w:t xml:space="preserve"> is the power level of the </w:t>
            </w:r>
            <w:r w:rsidRPr="00D679BF">
              <w:rPr>
                <w:rFonts w:cs="Arial"/>
                <w:lang w:eastAsia="zh-CN"/>
              </w:rPr>
              <w:t>standalone</w:t>
            </w:r>
            <w:r w:rsidRPr="00D679BF">
              <w:rPr>
                <w:rFonts w:cs="Arial"/>
                <w:lang w:eastAsia="en-US"/>
              </w:rPr>
              <w:t xml:space="preserve"> NB-IoT carrier adjacent to the RF bandwidth edge. In other cases, X = 0.</w:t>
            </w:r>
          </w:p>
        </w:tc>
      </w:tr>
    </w:tbl>
    <w:p w:rsidR="001565F6" w:rsidRPr="00D679BF" w:rsidRDefault="001565F6" w:rsidP="001565F6">
      <w:pPr>
        <w:rPr>
          <w:lang w:eastAsia="zh-CN"/>
        </w:rPr>
      </w:pPr>
    </w:p>
    <w:p w:rsidR="007B22E8" w:rsidRPr="00D679BF" w:rsidRDefault="007B22E8" w:rsidP="0041644E">
      <w:pPr>
        <w:pStyle w:val="TH"/>
        <w:rPr>
          <w:rFonts w:cs="v5.0.0"/>
          <w:lang w:eastAsia="zh-CN"/>
        </w:rPr>
      </w:pPr>
      <w:r w:rsidRPr="00D679BF">
        <w:t>Table 6.6.2.</w:t>
      </w:r>
      <w:r w:rsidRPr="00D679BF">
        <w:rPr>
          <w:lang w:eastAsia="zh-CN"/>
        </w:rPr>
        <w:t>5.</w:t>
      </w:r>
      <w:r w:rsidRPr="00D679BF">
        <w:t>1-</w:t>
      </w:r>
      <w:r w:rsidRPr="00D679BF">
        <w:rPr>
          <w:lang w:eastAsia="zh-CN"/>
        </w:rPr>
        <w:t>4</w:t>
      </w:r>
      <w:r w:rsidRPr="00D679BF">
        <w:t xml:space="preserve">: </w:t>
      </w:r>
      <w:r w:rsidRPr="00D679BF">
        <w:rPr>
          <w:lang w:eastAsia="zh-CN"/>
        </w:rPr>
        <w:t>Local Area o</w:t>
      </w:r>
      <w:r w:rsidRPr="00D679BF">
        <w:t xml:space="preserve">perating band unwanted emission mask (UEM) for BC1 </w:t>
      </w:r>
      <w:r w:rsidRPr="00D679BF">
        <w:rPr>
          <w:lang w:eastAsia="zh-CN"/>
        </w:rPr>
        <w:t xml:space="preserve">for bands </w:t>
      </w:r>
      <w:r w:rsidRPr="00D679BF">
        <w:rPr>
          <w:rFonts w:cs="v5.0.0"/>
          <w:noProof/>
        </w:rPr>
        <w:sym w:font="Symbol" w:char="F0A3"/>
      </w:r>
      <w:r w:rsidRPr="00D679BF">
        <w:rPr>
          <w:rFonts w:cs="v5.0.0"/>
          <w:noProof/>
          <w:lang w:eastAsia="zh-CN"/>
        </w:rPr>
        <w:t xml:space="preserve">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B22E8" w:rsidRPr="00D679BF">
        <w:trPr>
          <w:cantSplit/>
          <w:jc w:val="center"/>
        </w:trPr>
        <w:tc>
          <w:tcPr>
            <w:tcW w:w="2127" w:type="dxa"/>
          </w:tcPr>
          <w:p w:rsidR="007B22E8" w:rsidRPr="00D679BF" w:rsidRDefault="007B22E8" w:rsidP="00C61AC8">
            <w:pPr>
              <w:pStyle w:val="TAH"/>
              <w:rPr>
                <w:rFonts w:cs="v5.0.0"/>
                <w:lang w:eastAsia="en-US"/>
              </w:rPr>
            </w:pPr>
            <w:r w:rsidRPr="00D679BF">
              <w:rPr>
                <w:rFonts w:cs="v5.0.0"/>
                <w:lang w:eastAsia="en-US"/>
              </w:rPr>
              <w:t xml:space="preserve">Frequency offset of measurement filter </w:t>
            </w:r>
            <w:r w:rsidRPr="00D679BF">
              <w:rPr>
                <w:rFonts w:cs="v5.0.0"/>
                <w:lang w:eastAsia="en-US"/>
              </w:rPr>
              <w:noBreakHyphen/>
              <w:t xml:space="preserve">3dB point, </w:t>
            </w:r>
            <w:r w:rsidRPr="00D679BF">
              <w:rPr>
                <w:rFonts w:cs="v5.0.0"/>
                <w:lang w:eastAsia="en-US"/>
              </w:rPr>
              <w:sym w:font="Symbol" w:char="F044"/>
            </w:r>
            <w:r w:rsidRPr="00D679BF">
              <w:rPr>
                <w:rFonts w:cs="v5.0.0"/>
                <w:lang w:eastAsia="en-US"/>
              </w:rPr>
              <w:t>f</w:t>
            </w:r>
          </w:p>
        </w:tc>
        <w:tc>
          <w:tcPr>
            <w:tcW w:w="2976" w:type="dxa"/>
          </w:tcPr>
          <w:p w:rsidR="007B22E8" w:rsidRPr="00D679BF" w:rsidRDefault="007B22E8" w:rsidP="00C61AC8">
            <w:pPr>
              <w:pStyle w:val="TAH"/>
              <w:rPr>
                <w:rFonts w:cs="v5.0.0"/>
                <w:lang w:eastAsia="en-US"/>
              </w:rPr>
            </w:pPr>
            <w:r w:rsidRPr="00D679BF">
              <w:rPr>
                <w:rFonts w:cs="v5.0.0"/>
                <w:lang w:eastAsia="en-US"/>
              </w:rPr>
              <w:t>Frequency offset of measurement filter centre frequency, f_offset</w:t>
            </w:r>
          </w:p>
        </w:tc>
        <w:tc>
          <w:tcPr>
            <w:tcW w:w="3455" w:type="dxa"/>
          </w:tcPr>
          <w:p w:rsidR="007B22E8" w:rsidRPr="00D679BF" w:rsidRDefault="00FB2C90" w:rsidP="00C61AC8">
            <w:pPr>
              <w:pStyle w:val="TAH"/>
              <w:rPr>
                <w:rFonts w:cs="v5.0.0"/>
                <w:lang w:eastAsia="zh-CN"/>
              </w:rPr>
            </w:pPr>
            <w:r w:rsidRPr="00D679BF">
              <w:rPr>
                <w:rFonts w:cs="Arial"/>
                <w:lang w:eastAsia="en-US"/>
              </w:rPr>
              <w:t xml:space="preserve">Test </w:t>
            </w:r>
            <w:r w:rsidR="007B22E8" w:rsidRPr="00D679BF">
              <w:rPr>
                <w:rFonts w:cs="v5.0.0"/>
                <w:lang w:eastAsia="en-US"/>
              </w:rPr>
              <w:t>requirement</w:t>
            </w:r>
            <w:r w:rsidR="007B22E8" w:rsidRPr="00D679BF">
              <w:rPr>
                <w:rFonts w:cs="v5.0.0"/>
                <w:lang w:eastAsia="zh-CN"/>
              </w:rPr>
              <w:t xml:space="preserve"> (Note 1</w:t>
            </w:r>
            <w:r w:rsidR="000D549F" w:rsidRPr="00D679BF">
              <w:rPr>
                <w:rFonts w:cs="v5.0.0"/>
                <w:lang w:eastAsia="zh-CN"/>
              </w:rPr>
              <w:t>, 2</w:t>
            </w:r>
            <w:r w:rsidR="007B22E8" w:rsidRPr="00D679BF">
              <w:rPr>
                <w:rFonts w:cs="v5.0.0"/>
                <w:lang w:eastAsia="zh-CN"/>
              </w:rPr>
              <w:t>)</w:t>
            </w:r>
          </w:p>
          <w:p w:rsidR="007B22E8" w:rsidRPr="00D679BF" w:rsidRDefault="007B22E8" w:rsidP="00C61AC8">
            <w:pPr>
              <w:pStyle w:val="TAH"/>
              <w:rPr>
                <w:rFonts w:cs="v5.0.0"/>
                <w:lang w:eastAsia="zh-CN"/>
              </w:rPr>
            </w:pPr>
          </w:p>
        </w:tc>
        <w:tc>
          <w:tcPr>
            <w:tcW w:w="1430" w:type="dxa"/>
          </w:tcPr>
          <w:p w:rsidR="007B22E8" w:rsidRPr="00D679BF" w:rsidRDefault="007B22E8" w:rsidP="00C61AC8">
            <w:pPr>
              <w:pStyle w:val="TAH"/>
              <w:rPr>
                <w:rFonts w:cs="v5.0.0"/>
                <w:lang w:eastAsia="en-US"/>
              </w:rPr>
            </w:pPr>
            <w:r w:rsidRPr="00D679BF">
              <w:rPr>
                <w:rFonts w:cs="v5.0.0"/>
                <w:lang w:eastAsia="en-US"/>
              </w:rPr>
              <w:t xml:space="preserve">Measurement bandwidth </w:t>
            </w:r>
            <w:r w:rsidRPr="00D679BF">
              <w:rPr>
                <w:rFonts w:cs="Arial"/>
                <w:lang w:eastAsia="en-US"/>
              </w:rPr>
              <w:t xml:space="preserve">(Note </w:t>
            </w:r>
            <w:r w:rsidR="002F6EF4" w:rsidRPr="00D679BF">
              <w:rPr>
                <w:rFonts w:cs="Arial"/>
                <w:lang w:eastAsia="zh-CN"/>
              </w:rPr>
              <w:t>6</w:t>
            </w:r>
            <w:r w:rsidRPr="00D679BF">
              <w:rPr>
                <w:rFonts w:cs="Arial"/>
                <w:lang w:eastAsia="en-US"/>
              </w:rPr>
              <w:t>)</w:t>
            </w:r>
          </w:p>
        </w:tc>
      </w:tr>
      <w:tr w:rsidR="007B22E8" w:rsidRPr="00D679BF">
        <w:trPr>
          <w:cantSplit/>
          <w:jc w:val="center"/>
        </w:trPr>
        <w:tc>
          <w:tcPr>
            <w:tcW w:w="2127" w:type="dxa"/>
          </w:tcPr>
          <w:p w:rsidR="007B22E8" w:rsidRPr="00D679BF" w:rsidRDefault="007B22E8" w:rsidP="00C61AC8">
            <w:pPr>
              <w:pStyle w:val="TAC"/>
              <w:rPr>
                <w:rFonts w:cs="v5.0.0"/>
                <w:lang w:eastAsia="en-US"/>
              </w:rPr>
            </w:pPr>
            <w:r w:rsidRPr="00D679BF">
              <w:rPr>
                <w:rFonts w:cs="v5.0.0"/>
                <w:lang w:eastAsia="en-US"/>
              </w:rPr>
              <w:t xml:space="preserve">0 </w:t>
            </w:r>
            <w:r w:rsidRPr="00D679BF">
              <w:rPr>
                <w:rFonts w:cs="Arial"/>
                <w:lang w:eastAsia="en-US"/>
              </w:rPr>
              <w:t xml:space="preserve">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f &lt; 5 MHz</w:t>
            </w:r>
          </w:p>
        </w:tc>
        <w:tc>
          <w:tcPr>
            <w:tcW w:w="2976" w:type="dxa"/>
          </w:tcPr>
          <w:p w:rsidR="007B22E8" w:rsidRPr="00D679BF" w:rsidRDefault="007B22E8" w:rsidP="00C61AC8">
            <w:pPr>
              <w:pStyle w:val="TAC"/>
              <w:rPr>
                <w:rFonts w:cs="v5.0.0"/>
                <w:lang w:eastAsia="en-US"/>
              </w:rPr>
            </w:pPr>
            <w:r w:rsidRPr="00D679BF">
              <w:rPr>
                <w:rFonts w:cs="v5.0.0"/>
                <w:lang w:eastAsia="en-US"/>
              </w:rPr>
              <w:t xml:space="preserve">0.05 MHz </w:t>
            </w:r>
            <w:r w:rsidRPr="00D679BF">
              <w:rPr>
                <w:rFonts w:cs="v5.0.0"/>
                <w:lang w:eastAsia="en-US"/>
              </w:rPr>
              <w:sym w:font="Symbol" w:char="F0A3"/>
            </w:r>
            <w:r w:rsidRPr="00D679BF">
              <w:rPr>
                <w:rFonts w:cs="v5.0.0"/>
                <w:lang w:eastAsia="en-US"/>
              </w:rPr>
              <w:t xml:space="preserve"> f_offset &lt; 5.05 MHz</w:t>
            </w:r>
          </w:p>
        </w:tc>
        <w:tc>
          <w:tcPr>
            <w:tcW w:w="3455" w:type="dxa"/>
            <w:vAlign w:val="center"/>
          </w:tcPr>
          <w:p w:rsidR="007B22E8" w:rsidRPr="00D679BF" w:rsidRDefault="007B22E8" w:rsidP="00C61AC8">
            <w:pPr>
              <w:pStyle w:val="TAC"/>
              <w:rPr>
                <w:rFonts w:cs="Arial"/>
                <w:lang w:eastAsia="en-US"/>
              </w:rPr>
            </w:pPr>
            <w:r w:rsidRPr="00D679BF">
              <w:rPr>
                <w:rFonts w:cs="Arial"/>
                <w:position w:val="-28"/>
                <w:lang w:eastAsia="en-US"/>
              </w:rPr>
              <w:object w:dxaOrig="3600" w:dyaOrig="680">
                <v:shape id="_x0000_i1044" type="#_x0000_t75" style="width:162.75pt;height:30.8pt" o:ole="">
                  <v:imagedata r:id="rId58" o:title=""/>
                </v:shape>
                <o:OLEObject Type="Embed" ProgID="Equation.3" ShapeID="_x0000_i1044" DrawAspect="Content" ObjectID="_1591600216" r:id="rId59"/>
              </w:objec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100 kHz </w:t>
            </w:r>
          </w:p>
        </w:tc>
      </w:tr>
      <w:tr w:rsidR="007B22E8" w:rsidRPr="00D679BF">
        <w:trPr>
          <w:cantSplit/>
          <w:jc w:val="center"/>
        </w:trPr>
        <w:tc>
          <w:tcPr>
            <w:tcW w:w="2127" w:type="dxa"/>
          </w:tcPr>
          <w:p w:rsidR="007B22E8" w:rsidRPr="00D679BF" w:rsidRDefault="007B22E8" w:rsidP="00C61AC8">
            <w:pPr>
              <w:pStyle w:val="TAC"/>
              <w:rPr>
                <w:rFonts w:cs="v5.0.0"/>
                <w:lang w:eastAsia="en-US"/>
              </w:rPr>
            </w:pPr>
            <w:r w:rsidRPr="00D679BF">
              <w:rPr>
                <w:rFonts w:cs="v5.0.0"/>
                <w:lang w:eastAsia="en-US"/>
              </w:rPr>
              <w:t xml:space="preserve">5 </w:t>
            </w:r>
            <w:r w:rsidRPr="00D679BF">
              <w:rPr>
                <w:rFonts w:cs="Arial"/>
                <w:lang w:eastAsia="en-US"/>
              </w:rPr>
              <w:t xml:space="preserve">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 xml:space="preserve">f &lt; </w:t>
            </w:r>
            <w:r w:rsidRPr="00D679BF">
              <w:rPr>
                <w:rFonts w:cs="v5.0.0"/>
                <w:lang w:eastAsia="zh-CN"/>
              </w:rPr>
              <w:t>min(</w:t>
            </w:r>
            <w:r w:rsidRPr="00D679BF">
              <w:rPr>
                <w:rFonts w:cs="v5.0.0"/>
                <w:lang w:eastAsia="en-US"/>
              </w:rPr>
              <w:t>10 MHz</w:t>
            </w:r>
            <w:r w:rsidRPr="00D679BF">
              <w:rPr>
                <w:rFonts w:cs="v5.0.0"/>
                <w:lang w:eastAsia="zh-CN"/>
              </w:rPr>
              <w:t>, Δf</w:t>
            </w:r>
            <w:r w:rsidRPr="00D679BF">
              <w:rPr>
                <w:rFonts w:cs="v5.0.0"/>
                <w:vertAlign w:val="subscript"/>
                <w:lang w:eastAsia="zh-CN"/>
              </w:rPr>
              <w:t>max</w:t>
            </w:r>
            <w:r w:rsidRPr="00D679BF">
              <w:rPr>
                <w:rFonts w:cs="v5.0.0"/>
                <w:lang w:eastAsia="zh-CN"/>
              </w:rPr>
              <w:t>)</w:t>
            </w:r>
          </w:p>
        </w:tc>
        <w:tc>
          <w:tcPr>
            <w:tcW w:w="2976" w:type="dxa"/>
          </w:tcPr>
          <w:p w:rsidR="007B22E8" w:rsidRPr="00D679BF" w:rsidRDefault="007B22E8" w:rsidP="00C61AC8">
            <w:pPr>
              <w:pStyle w:val="TAC"/>
              <w:rPr>
                <w:rFonts w:cs="v5.0.0"/>
                <w:lang w:eastAsia="en-US"/>
              </w:rPr>
            </w:pPr>
            <w:r w:rsidRPr="00D679BF">
              <w:rPr>
                <w:rFonts w:cs="v5.0.0"/>
                <w:lang w:eastAsia="en-US"/>
              </w:rPr>
              <w:t xml:space="preserve">5.05 MHz </w:t>
            </w:r>
            <w:r w:rsidRPr="00D679BF">
              <w:rPr>
                <w:rFonts w:cs="v5.0.0"/>
                <w:lang w:eastAsia="en-US"/>
              </w:rPr>
              <w:sym w:font="Symbol" w:char="F0A3"/>
            </w:r>
            <w:r w:rsidRPr="00D679BF">
              <w:rPr>
                <w:rFonts w:cs="v5.0.0"/>
                <w:lang w:eastAsia="en-US"/>
              </w:rPr>
              <w:t xml:space="preserve"> f_offset &lt; </w:t>
            </w:r>
            <w:r w:rsidRPr="00D679BF">
              <w:rPr>
                <w:rFonts w:cs="v5.0.0"/>
                <w:lang w:eastAsia="zh-CN"/>
              </w:rPr>
              <w:t>min(</w:t>
            </w:r>
            <w:r w:rsidRPr="00D679BF">
              <w:rPr>
                <w:rFonts w:cs="v5.0.0"/>
                <w:lang w:eastAsia="en-US"/>
              </w:rPr>
              <w:t>10.05 MHz</w:t>
            </w:r>
            <w:r w:rsidRPr="00D679BF">
              <w:rPr>
                <w:rFonts w:cs="v5.0.0"/>
                <w:lang w:eastAsia="zh-CN"/>
              </w:rPr>
              <w:t>, f_offset</w:t>
            </w:r>
            <w:r w:rsidRPr="00D679BF">
              <w:rPr>
                <w:rFonts w:cs="v5.0.0"/>
                <w:vertAlign w:val="subscript"/>
                <w:lang w:eastAsia="zh-CN"/>
              </w:rPr>
              <w:t>max</w:t>
            </w:r>
            <w:r w:rsidRPr="00D679BF">
              <w:rPr>
                <w:rFonts w:cs="v5.0.0"/>
                <w:lang w:eastAsia="zh-CN"/>
              </w:rPr>
              <w:t>)</w:t>
            </w:r>
          </w:p>
        </w:tc>
        <w:tc>
          <w:tcPr>
            <w:tcW w:w="3455" w:type="dxa"/>
          </w:tcPr>
          <w:p w:rsidR="007B22E8" w:rsidRPr="00D679BF" w:rsidRDefault="007B22E8" w:rsidP="00C61AC8">
            <w:pPr>
              <w:pStyle w:val="TAC"/>
              <w:rPr>
                <w:rFonts w:cs="Arial"/>
                <w:lang w:eastAsia="en-US"/>
              </w:rPr>
            </w:pPr>
            <w:r w:rsidRPr="00D679BF">
              <w:rPr>
                <w:rFonts w:cs="Arial"/>
                <w:lang w:eastAsia="en-US"/>
              </w:rPr>
              <w:t>-</w:t>
            </w:r>
            <w:r w:rsidRPr="00D679BF">
              <w:rPr>
                <w:rFonts w:cs="Arial"/>
                <w:lang w:eastAsia="zh-CN"/>
              </w:rPr>
              <w:t>35.5</w:t>
            </w:r>
            <w:r w:rsidRPr="00D679BF">
              <w:rPr>
                <w:rFonts w:cs="Arial"/>
                <w:lang w:eastAsia="en-US"/>
              </w:rPr>
              <w:t xml:space="preserve"> dBm</w: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100 kHz </w:t>
            </w:r>
          </w:p>
        </w:tc>
      </w:tr>
      <w:tr w:rsidR="007B22E8" w:rsidRPr="00D679BF">
        <w:trPr>
          <w:cantSplit/>
          <w:jc w:val="center"/>
        </w:trPr>
        <w:tc>
          <w:tcPr>
            <w:tcW w:w="2127" w:type="dxa"/>
          </w:tcPr>
          <w:p w:rsidR="007B22E8" w:rsidRPr="00D679BF" w:rsidRDefault="007B22E8" w:rsidP="00C61AC8">
            <w:pPr>
              <w:pStyle w:val="TAC"/>
              <w:rPr>
                <w:rFonts w:cs="v5.0.0"/>
                <w:lang w:eastAsia="en-US"/>
              </w:rPr>
            </w:pPr>
            <w:r w:rsidRPr="00D679BF">
              <w:rPr>
                <w:rFonts w:cs="v5.0.0"/>
                <w:lang w:eastAsia="en-US"/>
              </w:rPr>
              <w:t xml:space="preserve">10 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 xml:space="preserve">f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p>
        </w:tc>
        <w:tc>
          <w:tcPr>
            <w:tcW w:w="2976" w:type="dxa"/>
          </w:tcPr>
          <w:p w:rsidR="007B22E8" w:rsidRPr="00D679BF" w:rsidRDefault="007B22E8" w:rsidP="00C61AC8">
            <w:pPr>
              <w:pStyle w:val="TAC"/>
              <w:rPr>
                <w:rFonts w:cs="v5.0.0"/>
                <w:lang w:eastAsia="en-US"/>
              </w:rPr>
            </w:pPr>
            <w:r w:rsidRPr="00D679BF">
              <w:rPr>
                <w:rFonts w:cs="v5.0.0"/>
                <w:lang w:eastAsia="en-US"/>
              </w:rPr>
              <w:t xml:space="preserve">10.05 MHz </w:t>
            </w:r>
            <w:r w:rsidRPr="00D679BF">
              <w:rPr>
                <w:rFonts w:cs="v5.0.0"/>
                <w:lang w:eastAsia="en-US"/>
              </w:rPr>
              <w:sym w:font="Symbol" w:char="F0A3"/>
            </w:r>
            <w:r w:rsidRPr="00D679BF">
              <w:rPr>
                <w:rFonts w:cs="v5.0.0"/>
                <w:lang w:eastAsia="en-US"/>
              </w:rPr>
              <w:t xml:space="preserve"> f_offset &lt; f_offset</w:t>
            </w:r>
            <w:r w:rsidRPr="00D679BF">
              <w:rPr>
                <w:rFonts w:cs="v5.0.0"/>
                <w:vertAlign w:val="subscript"/>
                <w:lang w:eastAsia="en-US"/>
              </w:rPr>
              <w:t>max</w:t>
            </w:r>
            <w:r w:rsidRPr="00D679BF">
              <w:rPr>
                <w:rFonts w:cs="v5.0.0"/>
                <w:lang w:eastAsia="en-US"/>
              </w:rPr>
              <w:t xml:space="preserve"> </w:t>
            </w:r>
          </w:p>
        </w:tc>
        <w:tc>
          <w:tcPr>
            <w:tcW w:w="3455" w:type="dxa"/>
          </w:tcPr>
          <w:p w:rsidR="007B22E8" w:rsidRPr="00D679BF" w:rsidRDefault="007B22E8" w:rsidP="00C61AC8">
            <w:pPr>
              <w:pStyle w:val="TAC"/>
              <w:rPr>
                <w:rFonts w:cs="Arial"/>
                <w:lang w:eastAsia="en-US"/>
              </w:rPr>
            </w:pPr>
            <w:r w:rsidRPr="00D679BF">
              <w:rPr>
                <w:rFonts w:cs="Arial"/>
                <w:lang w:eastAsia="en-US"/>
              </w:rPr>
              <w:t>-</w:t>
            </w:r>
            <w:r w:rsidRPr="00D679BF">
              <w:rPr>
                <w:rFonts w:cs="Arial"/>
                <w:lang w:eastAsia="zh-CN"/>
              </w:rPr>
              <w:t>37</w:t>
            </w:r>
            <w:r w:rsidRPr="00D679BF">
              <w:rPr>
                <w:rFonts w:cs="Arial"/>
                <w:lang w:eastAsia="en-US"/>
              </w:rPr>
              <w:t xml:space="preserve"> dBm </w:t>
            </w:r>
            <w:r w:rsidRPr="00D679BF">
              <w:rPr>
                <w:rFonts w:cs="Arial"/>
                <w:lang w:eastAsia="zh-CN"/>
              </w:rPr>
              <w:t xml:space="preserve">(Note </w:t>
            </w:r>
            <w:r w:rsidR="002F6EF4" w:rsidRPr="00D679BF">
              <w:rPr>
                <w:rFonts w:cs="Arial"/>
                <w:lang w:eastAsia="zh-CN"/>
              </w:rPr>
              <w:t>7</w:t>
            </w:r>
            <w:r w:rsidRPr="00D679BF">
              <w:rPr>
                <w:rFonts w:cs="Arial"/>
                <w:lang w:eastAsia="zh-CN"/>
              </w:rPr>
              <w:t>)</w: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100 kHz </w:t>
            </w:r>
          </w:p>
        </w:tc>
      </w:tr>
      <w:tr w:rsidR="007B22E8" w:rsidRPr="00D679BF">
        <w:trPr>
          <w:cantSplit/>
          <w:jc w:val="center"/>
        </w:trPr>
        <w:tc>
          <w:tcPr>
            <w:tcW w:w="9988" w:type="dxa"/>
            <w:gridSpan w:val="4"/>
          </w:tcPr>
          <w:p w:rsidR="00A3178F" w:rsidRPr="00D679BF" w:rsidRDefault="00C61AC8" w:rsidP="00A3178F">
            <w:pPr>
              <w:pStyle w:val="TAN"/>
              <w:rPr>
                <w:rFonts w:cs="Arial"/>
                <w:lang w:eastAsia="zh-CN"/>
              </w:rPr>
            </w:pPr>
            <w:r w:rsidRPr="00D679BF">
              <w:rPr>
                <w:rFonts w:cs="Arial"/>
                <w:lang w:eastAsia="en-US"/>
              </w:rPr>
              <w:t>NOTE 1:</w:t>
            </w:r>
            <w:r w:rsidR="007B22E8" w:rsidRPr="00D679BF">
              <w:rPr>
                <w:rFonts w:cs="Arial"/>
                <w:lang w:eastAsia="en-US"/>
              </w:rPr>
              <w:tab/>
              <w:t xml:space="preserve">For MSR BS supporting non-contiguous spectrum operation </w:t>
            </w:r>
            <w:r w:rsidR="000D549F" w:rsidRPr="00D679BF">
              <w:rPr>
                <w:rFonts w:cs="Arial"/>
                <w:lang w:eastAsia="zh-CN"/>
              </w:rPr>
              <w:t>within any operating band</w:t>
            </w:r>
            <w:r w:rsidR="000D549F" w:rsidRPr="00D679BF">
              <w:rPr>
                <w:rFonts w:cs="Arial"/>
                <w:lang w:eastAsia="en-US"/>
              </w:rPr>
              <w:t xml:space="preserve"> </w:t>
            </w:r>
            <w:r w:rsidR="007B22E8" w:rsidRPr="00D679BF">
              <w:rPr>
                <w:rFonts w:cs="Arial"/>
                <w:lang w:eastAsia="en-US"/>
              </w:rPr>
              <w:t xml:space="preserve">the </w:t>
            </w:r>
            <w:r w:rsidR="000D549F" w:rsidRPr="00D679BF">
              <w:rPr>
                <w:rFonts w:cs="Arial"/>
                <w:lang w:eastAsia="zh-CN"/>
              </w:rPr>
              <w:t>test</w:t>
            </w:r>
            <w:r w:rsidR="000D549F" w:rsidRPr="00D679BF">
              <w:rPr>
                <w:rFonts w:cs="Arial"/>
                <w:lang w:eastAsia="en-US"/>
              </w:rPr>
              <w:t xml:space="preserve"> </w:t>
            </w:r>
            <w:r w:rsidR="007B22E8" w:rsidRPr="00D679BF">
              <w:rPr>
                <w:rFonts w:cs="Arial"/>
                <w:lang w:eastAsia="en-US"/>
              </w:rPr>
              <w:t>requirement within sub-block gaps is calculated as a cumulative sum of</w:t>
            </w:r>
            <w:r w:rsidR="000D549F" w:rsidRPr="00D679BF">
              <w:rPr>
                <w:rFonts w:cs="Arial"/>
                <w:lang w:eastAsia="zh-CN"/>
              </w:rPr>
              <w:t xml:space="preserve"> contributions from</w:t>
            </w:r>
            <w:r w:rsidR="007B22E8" w:rsidRPr="00D679BF">
              <w:rPr>
                <w:rFonts w:cs="Arial"/>
                <w:lang w:eastAsia="en-US"/>
              </w:rPr>
              <w:t xml:space="preserve"> adjacent </w:t>
            </w:r>
            <w:r w:rsidR="007B22E8" w:rsidRPr="00D679BF">
              <w:rPr>
                <w:rFonts w:cs="v5.0.0"/>
                <w:lang w:eastAsia="en-US"/>
              </w:rPr>
              <w:t>sub blocks on each side of the sub block gap</w:t>
            </w:r>
            <w:r w:rsidR="007B22E8" w:rsidRPr="00D679BF">
              <w:rPr>
                <w:rFonts w:cs="Arial"/>
                <w:lang w:eastAsia="en-US"/>
              </w:rPr>
              <w:t xml:space="preserve">. Exception is </w:t>
            </w:r>
            <w:r w:rsidR="007B22E8" w:rsidRPr="00D679BF">
              <w:rPr>
                <w:rFonts w:ascii="Symbol" w:hAnsi="Symbol" w:cs="Arial"/>
                <w:lang w:eastAsia="en-US"/>
              </w:rPr>
              <w:t></w:t>
            </w:r>
            <w:r w:rsidR="007B22E8" w:rsidRPr="00D679BF">
              <w:rPr>
                <w:rFonts w:cs="Arial"/>
                <w:lang w:eastAsia="en-US"/>
              </w:rPr>
              <w:t xml:space="preserve">f ≥ 10MHz from both adjacent sub blocks on each side of the sub-block gap, where the </w:t>
            </w:r>
            <w:r w:rsidR="000D549F" w:rsidRPr="00D679BF">
              <w:rPr>
                <w:rFonts w:cs="Arial"/>
                <w:lang w:eastAsia="zh-CN"/>
              </w:rPr>
              <w:t>test</w:t>
            </w:r>
            <w:r w:rsidR="000D549F" w:rsidRPr="00D679BF">
              <w:rPr>
                <w:rFonts w:cs="Arial"/>
                <w:lang w:eastAsia="en-US"/>
              </w:rPr>
              <w:t xml:space="preserve"> </w:t>
            </w:r>
            <w:r w:rsidR="007B22E8" w:rsidRPr="00D679BF">
              <w:rPr>
                <w:rFonts w:cs="Arial"/>
                <w:lang w:eastAsia="en-US"/>
              </w:rPr>
              <w:t>requirement within sub-block gaps shall be -</w:t>
            </w:r>
            <w:r w:rsidR="007B22E8" w:rsidRPr="00D679BF">
              <w:rPr>
                <w:rFonts w:cs="Arial"/>
                <w:lang w:eastAsia="zh-CN"/>
              </w:rPr>
              <w:t>37</w:t>
            </w:r>
            <w:r w:rsidR="007B22E8" w:rsidRPr="00D679BF">
              <w:rPr>
                <w:rFonts w:cs="Arial"/>
                <w:lang w:eastAsia="en-US"/>
              </w:rPr>
              <w:t>dBm/</w:t>
            </w:r>
            <w:r w:rsidR="003E5A0B" w:rsidRPr="00D679BF">
              <w:rPr>
                <w:rFonts w:cs="Arial"/>
                <w:lang w:eastAsia="en-US"/>
              </w:rPr>
              <w:t>100 kHz</w:t>
            </w:r>
            <w:r w:rsidR="007B22E8" w:rsidRPr="00D679BF">
              <w:rPr>
                <w:rFonts w:cs="Arial"/>
                <w:lang w:eastAsia="en-US"/>
              </w:rPr>
              <w:t>.</w:t>
            </w:r>
          </w:p>
          <w:p w:rsidR="001565F6" w:rsidRPr="00D679BF" w:rsidRDefault="00A3178F" w:rsidP="001565F6">
            <w:pPr>
              <w:pStyle w:val="TAN"/>
              <w:rPr>
                <w:rFonts w:cs="Arial"/>
                <w:lang w:eastAsia="zh-CN"/>
              </w:rPr>
            </w:pPr>
            <w:r w:rsidRPr="00D679BF">
              <w:rPr>
                <w:rFonts w:cs="Arial"/>
                <w:lang w:eastAsia="en-US"/>
              </w:rPr>
              <w:t>NOTE2:</w:t>
            </w:r>
            <w:r w:rsidRPr="00D679BF">
              <w:rPr>
                <w:rFonts w:cs="Arial"/>
                <w:lang w:eastAsia="en-US"/>
              </w:rPr>
              <w:tab/>
              <w:t xml:space="preserve">For MSR BS supporting multi-band operation with </w:t>
            </w:r>
            <w:r w:rsidR="00203EFD" w:rsidRPr="00D679BF">
              <w:rPr>
                <w:rFonts w:cs="Arial"/>
                <w:lang w:eastAsia="en-US"/>
              </w:rPr>
              <w:t>Inter RF Bandwidth</w:t>
            </w:r>
            <w:r w:rsidRPr="00D679BF">
              <w:rPr>
                <w:rFonts w:cs="Arial"/>
                <w:lang w:eastAsia="en-US"/>
              </w:rPr>
              <w:t xml:space="preserve"> gap &lt; 20MHz the </w:t>
            </w:r>
            <w:r w:rsidRPr="00D679BF">
              <w:rPr>
                <w:rFonts w:cs="Arial"/>
                <w:lang w:eastAsia="zh-CN"/>
              </w:rPr>
              <w:t>test</w:t>
            </w:r>
            <w:r w:rsidRPr="00D679BF">
              <w:rPr>
                <w:rFonts w:cs="Arial"/>
                <w:lang w:eastAsia="en-US"/>
              </w:rPr>
              <w:t xml:space="preserve"> requirement within the </w:t>
            </w:r>
            <w:r w:rsidR="00203EFD" w:rsidRPr="00D679BF">
              <w:rPr>
                <w:rFonts w:cs="Arial"/>
                <w:lang w:eastAsia="en-US"/>
              </w:rPr>
              <w:t>Inter RF Bandwidth</w:t>
            </w:r>
            <w:r w:rsidRPr="00D679BF">
              <w:rPr>
                <w:rFonts w:cs="Arial"/>
                <w:lang w:eastAsia="en-US"/>
              </w:rPr>
              <w:t xml:space="preserve"> gaps is calculated as a cumulative sum of contributions from adjacent sub-blocks </w:t>
            </w:r>
            <w:r w:rsidR="00BB45A9" w:rsidRPr="00D679BF">
              <w:rPr>
                <w:rFonts w:cs="Arial"/>
                <w:lang w:eastAsia="en-US"/>
              </w:rPr>
              <w:t xml:space="preserve">or RF Bandwidth </w:t>
            </w:r>
            <w:r w:rsidRPr="00D679BF">
              <w:rPr>
                <w:rFonts w:cs="Arial"/>
                <w:lang w:eastAsia="en-US"/>
              </w:rPr>
              <w:t xml:space="preserve">on each side of the </w:t>
            </w:r>
            <w:r w:rsidR="00203EFD" w:rsidRPr="00D679BF">
              <w:rPr>
                <w:rFonts w:cs="Arial"/>
                <w:lang w:eastAsia="en-US"/>
              </w:rPr>
              <w:t>Inter RF Bandwidth</w:t>
            </w:r>
            <w:r w:rsidRPr="00D679BF">
              <w:rPr>
                <w:rFonts w:cs="Arial"/>
                <w:lang w:eastAsia="en-US"/>
              </w:rPr>
              <w:t xml:space="preserve"> gap.</w:t>
            </w:r>
          </w:p>
          <w:p w:rsidR="007B22E8" w:rsidRPr="00D679BF" w:rsidRDefault="001565F6" w:rsidP="001565F6">
            <w:pPr>
              <w:pStyle w:val="TAN"/>
              <w:rPr>
                <w:rFonts w:cs="Arial"/>
                <w:lang w:eastAsia="en-US"/>
              </w:rPr>
            </w:pPr>
            <w:r w:rsidRPr="00D679BF">
              <w:rPr>
                <w:rFonts w:cs="Arial"/>
                <w:szCs w:val="18"/>
              </w:rPr>
              <w:t>NOTE 3:</w:t>
            </w:r>
            <w:r w:rsidRPr="00D679BF">
              <w:rPr>
                <w:rFonts w:cs="Arial"/>
                <w:szCs w:val="18"/>
              </w:rPr>
              <w:tab/>
              <w:t xml:space="preserve">For operation with a standalone NB-IoT carrier adjacent to the Base Station RF Bandwidth edge, the limits in Table </w:t>
            </w:r>
            <w:r w:rsidRPr="00D679BF">
              <w:t>6.6.2.</w:t>
            </w:r>
            <w:r w:rsidRPr="00D679BF">
              <w:rPr>
                <w:lang w:eastAsia="zh-CN"/>
              </w:rPr>
              <w:t>5.</w:t>
            </w:r>
            <w:r w:rsidRPr="00D679BF">
              <w:t>1-</w:t>
            </w:r>
            <w:r w:rsidRPr="00D679BF">
              <w:rPr>
                <w:lang w:eastAsia="zh-CN"/>
              </w:rPr>
              <w:t>4</w:t>
            </w:r>
            <w:r w:rsidRPr="00D679BF">
              <w:rPr>
                <w:rFonts w:hint="eastAsia"/>
                <w:lang w:eastAsia="zh-CN"/>
              </w:rPr>
              <w:t>b</w:t>
            </w:r>
            <w:r w:rsidRPr="00D679BF">
              <w:rPr>
                <w:rFonts w:cs="Arial"/>
                <w:szCs w:val="18"/>
              </w:rPr>
              <w:t xml:space="preserve"> apply for 0 MHz </w:t>
            </w:r>
            <w:r w:rsidRPr="00D679BF">
              <w:rPr>
                <w:rFonts w:cs="Arial"/>
                <w:szCs w:val="18"/>
              </w:rPr>
              <w:sym w:font="Symbol" w:char="F0A3"/>
            </w:r>
            <w:r w:rsidRPr="00D679BF">
              <w:rPr>
                <w:rFonts w:cs="Arial"/>
                <w:szCs w:val="18"/>
              </w:rPr>
              <w:t xml:space="preserve"> </w:t>
            </w:r>
            <w:r w:rsidRPr="00D679BF">
              <w:rPr>
                <w:rFonts w:cs="Arial"/>
                <w:szCs w:val="18"/>
              </w:rPr>
              <w:sym w:font="Symbol" w:char="F044"/>
            </w:r>
            <w:r w:rsidRPr="00D679BF">
              <w:rPr>
                <w:rFonts w:cs="Arial"/>
                <w:szCs w:val="18"/>
              </w:rPr>
              <w:t>f &lt; 0.15 MHz.</w:t>
            </w:r>
          </w:p>
        </w:tc>
      </w:tr>
    </w:tbl>
    <w:p w:rsidR="007B22E8" w:rsidRPr="00D679BF" w:rsidRDefault="007B22E8" w:rsidP="00C61AC8">
      <w:pPr>
        <w:rPr>
          <w:lang w:eastAsia="zh-CN"/>
        </w:rPr>
      </w:pPr>
    </w:p>
    <w:p w:rsidR="007B22E8" w:rsidRPr="00D679BF" w:rsidRDefault="007B22E8" w:rsidP="0041644E">
      <w:pPr>
        <w:pStyle w:val="TH"/>
        <w:rPr>
          <w:rFonts w:cs="v5.0.0"/>
          <w:lang w:eastAsia="zh-CN"/>
        </w:rPr>
      </w:pPr>
      <w:r w:rsidRPr="00D679BF">
        <w:lastRenderedPageBreak/>
        <w:t>Table 6.6.2.</w:t>
      </w:r>
      <w:r w:rsidRPr="00D679BF">
        <w:rPr>
          <w:lang w:eastAsia="zh-CN"/>
        </w:rPr>
        <w:t>5.</w:t>
      </w:r>
      <w:r w:rsidRPr="00D679BF">
        <w:t>1-</w:t>
      </w:r>
      <w:r w:rsidRPr="00D679BF">
        <w:rPr>
          <w:lang w:eastAsia="zh-CN"/>
        </w:rPr>
        <w:t>4a</w:t>
      </w:r>
      <w:r w:rsidRPr="00D679BF">
        <w:t xml:space="preserve">: </w:t>
      </w:r>
      <w:r w:rsidRPr="00D679BF">
        <w:rPr>
          <w:lang w:eastAsia="zh-CN"/>
        </w:rPr>
        <w:t>Local Area o</w:t>
      </w:r>
      <w:r w:rsidRPr="00D679BF">
        <w:t xml:space="preserve">perating band unwanted emission mask (UEM) for BC1 </w:t>
      </w:r>
      <w:r w:rsidRPr="00D679BF">
        <w:rPr>
          <w:lang w:eastAsia="zh-CN"/>
        </w:rPr>
        <w:t>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B22E8" w:rsidRPr="00D679BF">
        <w:trPr>
          <w:cantSplit/>
          <w:jc w:val="center"/>
        </w:trPr>
        <w:tc>
          <w:tcPr>
            <w:tcW w:w="2127" w:type="dxa"/>
          </w:tcPr>
          <w:p w:rsidR="007B22E8" w:rsidRPr="00D679BF" w:rsidRDefault="007B22E8" w:rsidP="00C61AC8">
            <w:pPr>
              <w:pStyle w:val="TAH"/>
              <w:rPr>
                <w:rFonts w:cs="v5.0.0"/>
                <w:lang w:eastAsia="en-US"/>
              </w:rPr>
            </w:pPr>
            <w:r w:rsidRPr="00D679BF">
              <w:rPr>
                <w:rFonts w:cs="v5.0.0"/>
                <w:lang w:eastAsia="en-US"/>
              </w:rPr>
              <w:t xml:space="preserve">Frequency offset of measurement filter </w:t>
            </w:r>
            <w:r w:rsidRPr="00D679BF">
              <w:rPr>
                <w:rFonts w:cs="v5.0.0"/>
                <w:lang w:eastAsia="en-US"/>
              </w:rPr>
              <w:noBreakHyphen/>
              <w:t xml:space="preserve">3dB point, </w:t>
            </w:r>
            <w:r w:rsidRPr="00D679BF">
              <w:rPr>
                <w:rFonts w:cs="v5.0.0"/>
                <w:lang w:eastAsia="en-US"/>
              </w:rPr>
              <w:sym w:font="Symbol" w:char="F044"/>
            </w:r>
            <w:r w:rsidRPr="00D679BF">
              <w:rPr>
                <w:rFonts w:cs="v5.0.0"/>
                <w:lang w:eastAsia="en-US"/>
              </w:rPr>
              <w:t>f</w:t>
            </w:r>
          </w:p>
        </w:tc>
        <w:tc>
          <w:tcPr>
            <w:tcW w:w="2976" w:type="dxa"/>
          </w:tcPr>
          <w:p w:rsidR="007B22E8" w:rsidRPr="00D679BF" w:rsidRDefault="007B22E8" w:rsidP="00C61AC8">
            <w:pPr>
              <w:pStyle w:val="TAH"/>
              <w:rPr>
                <w:rFonts w:cs="v5.0.0"/>
                <w:lang w:eastAsia="en-US"/>
              </w:rPr>
            </w:pPr>
            <w:r w:rsidRPr="00D679BF">
              <w:rPr>
                <w:rFonts w:cs="v5.0.0"/>
                <w:lang w:eastAsia="en-US"/>
              </w:rPr>
              <w:t>Frequency offset of measurement filter centre frequency, f_offset</w:t>
            </w:r>
          </w:p>
        </w:tc>
        <w:tc>
          <w:tcPr>
            <w:tcW w:w="3455" w:type="dxa"/>
          </w:tcPr>
          <w:p w:rsidR="007B22E8" w:rsidRPr="00D679BF" w:rsidRDefault="00FB2C90" w:rsidP="00C61AC8">
            <w:pPr>
              <w:pStyle w:val="TAH"/>
              <w:rPr>
                <w:rFonts w:cs="v5.0.0"/>
                <w:lang w:eastAsia="zh-CN"/>
              </w:rPr>
            </w:pPr>
            <w:r w:rsidRPr="00D679BF">
              <w:rPr>
                <w:rFonts w:cs="Arial"/>
                <w:lang w:eastAsia="en-US"/>
              </w:rPr>
              <w:t xml:space="preserve">Test </w:t>
            </w:r>
            <w:r w:rsidR="007B22E8" w:rsidRPr="00D679BF">
              <w:rPr>
                <w:rFonts w:cs="v5.0.0"/>
                <w:lang w:eastAsia="en-US"/>
              </w:rPr>
              <w:t>requirement</w:t>
            </w:r>
            <w:r w:rsidR="007B22E8" w:rsidRPr="00D679BF">
              <w:rPr>
                <w:rFonts w:cs="v5.0.0"/>
                <w:lang w:eastAsia="zh-CN"/>
              </w:rPr>
              <w:t xml:space="preserve"> (Note 1</w:t>
            </w:r>
            <w:r w:rsidR="00A3178F" w:rsidRPr="00D679BF">
              <w:rPr>
                <w:rFonts w:cs="v5.0.0"/>
                <w:lang w:eastAsia="zh-CN"/>
              </w:rPr>
              <w:t>, 2</w:t>
            </w:r>
          </w:p>
          <w:p w:rsidR="007B22E8" w:rsidRPr="00D679BF" w:rsidRDefault="007B22E8" w:rsidP="00C61AC8">
            <w:pPr>
              <w:pStyle w:val="TAH"/>
              <w:rPr>
                <w:rFonts w:cs="v5.0.0"/>
                <w:lang w:eastAsia="zh-CN"/>
              </w:rPr>
            </w:pPr>
          </w:p>
        </w:tc>
        <w:tc>
          <w:tcPr>
            <w:tcW w:w="1430" w:type="dxa"/>
          </w:tcPr>
          <w:p w:rsidR="007B22E8" w:rsidRPr="00D679BF" w:rsidRDefault="007B22E8" w:rsidP="00C61AC8">
            <w:pPr>
              <w:pStyle w:val="TAH"/>
              <w:rPr>
                <w:rFonts w:cs="v5.0.0"/>
                <w:lang w:eastAsia="en-US"/>
              </w:rPr>
            </w:pPr>
            <w:r w:rsidRPr="00D679BF">
              <w:rPr>
                <w:rFonts w:cs="v5.0.0"/>
                <w:lang w:eastAsia="en-US"/>
              </w:rPr>
              <w:t xml:space="preserve">Measurement bandwidth </w:t>
            </w:r>
            <w:r w:rsidRPr="00D679BF">
              <w:rPr>
                <w:rFonts w:cs="Arial"/>
                <w:lang w:eastAsia="en-US"/>
              </w:rPr>
              <w:t xml:space="preserve">(Note </w:t>
            </w:r>
            <w:r w:rsidR="002F6EF4" w:rsidRPr="00D679BF">
              <w:rPr>
                <w:rFonts w:cs="Arial"/>
                <w:lang w:eastAsia="zh-CN"/>
              </w:rPr>
              <w:t>6</w:t>
            </w:r>
            <w:r w:rsidRPr="00D679BF">
              <w:rPr>
                <w:rFonts w:cs="Arial"/>
                <w:lang w:eastAsia="en-US"/>
              </w:rPr>
              <w:t>)</w:t>
            </w:r>
          </w:p>
        </w:tc>
      </w:tr>
      <w:tr w:rsidR="007B22E8" w:rsidRPr="00D679BF">
        <w:trPr>
          <w:cantSplit/>
          <w:jc w:val="center"/>
        </w:trPr>
        <w:tc>
          <w:tcPr>
            <w:tcW w:w="2127" w:type="dxa"/>
          </w:tcPr>
          <w:p w:rsidR="007B22E8" w:rsidRPr="00D679BF" w:rsidRDefault="007B22E8" w:rsidP="00C61AC8">
            <w:pPr>
              <w:pStyle w:val="TAC"/>
              <w:rPr>
                <w:rFonts w:cs="v5.0.0"/>
                <w:lang w:eastAsia="en-US"/>
              </w:rPr>
            </w:pPr>
            <w:r w:rsidRPr="00D679BF">
              <w:rPr>
                <w:rFonts w:cs="v5.0.0"/>
                <w:lang w:eastAsia="en-US"/>
              </w:rPr>
              <w:t xml:space="preserve">0 </w:t>
            </w:r>
            <w:r w:rsidRPr="00D679BF">
              <w:rPr>
                <w:rFonts w:cs="Arial"/>
                <w:lang w:eastAsia="en-US"/>
              </w:rPr>
              <w:t xml:space="preserve">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f &lt; 5 MHz</w:t>
            </w:r>
          </w:p>
        </w:tc>
        <w:tc>
          <w:tcPr>
            <w:tcW w:w="2976" w:type="dxa"/>
          </w:tcPr>
          <w:p w:rsidR="007B22E8" w:rsidRPr="00D679BF" w:rsidRDefault="007B22E8" w:rsidP="00C61AC8">
            <w:pPr>
              <w:pStyle w:val="TAC"/>
              <w:rPr>
                <w:rFonts w:cs="v5.0.0"/>
                <w:lang w:eastAsia="en-US"/>
              </w:rPr>
            </w:pPr>
            <w:r w:rsidRPr="00D679BF">
              <w:rPr>
                <w:rFonts w:cs="v5.0.0"/>
                <w:lang w:eastAsia="en-US"/>
              </w:rPr>
              <w:t xml:space="preserve">0.05 MHz </w:t>
            </w:r>
            <w:r w:rsidRPr="00D679BF">
              <w:rPr>
                <w:rFonts w:cs="v5.0.0"/>
                <w:lang w:eastAsia="en-US"/>
              </w:rPr>
              <w:sym w:font="Symbol" w:char="F0A3"/>
            </w:r>
            <w:r w:rsidRPr="00D679BF">
              <w:rPr>
                <w:rFonts w:cs="v5.0.0"/>
                <w:lang w:eastAsia="en-US"/>
              </w:rPr>
              <w:t xml:space="preserve"> f_offset &lt; 5.05 MHz</w:t>
            </w:r>
          </w:p>
        </w:tc>
        <w:tc>
          <w:tcPr>
            <w:tcW w:w="3455" w:type="dxa"/>
            <w:vAlign w:val="center"/>
          </w:tcPr>
          <w:p w:rsidR="007B22E8" w:rsidRPr="00D679BF" w:rsidRDefault="007B22E8" w:rsidP="00C61AC8">
            <w:pPr>
              <w:pStyle w:val="TAC"/>
              <w:rPr>
                <w:rFonts w:cs="Arial"/>
                <w:lang w:eastAsia="en-US"/>
              </w:rPr>
            </w:pPr>
            <w:r w:rsidRPr="00D679BF">
              <w:rPr>
                <w:rFonts w:cs="Arial"/>
                <w:position w:val="-28"/>
                <w:lang w:eastAsia="en-US"/>
              </w:rPr>
              <w:object w:dxaOrig="3600" w:dyaOrig="680">
                <v:shape id="_x0000_i1045" type="#_x0000_t75" style="width:162.75pt;height:30.8pt" o:ole="">
                  <v:imagedata r:id="rId60" o:title=""/>
                </v:shape>
                <o:OLEObject Type="Embed" ProgID="Equation.3" ShapeID="_x0000_i1045" DrawAspect="Content" ObjectID="_1591600217" r:id="rId61"/>
              </w:objec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100 kHz </w:t>
            </w:r>
          </w:p>
        </w:tc>
      </w:tr>
      <w:tr w:rsidR="007B22E8" w:rsidRPr="00D679BF">
        <w:trPr>
          <w:cantSplit/>
          <w:jc w:val="center"/>
        </w:trPr>
        <w:tc>
          <w:tcPr>
            <w:tcW w:w="2127" w:type="dxa"/>
          </w:tcPr>
          <w:p w:rsidR="007B22E8" w:rsidRPr="00D679BF" w:rsidRDefault="007B22E8" w:rsidP="00C61AC8">
            <w:pPr>
              <w:pStyle w:val="TAC"/>
              <w:rPr>
                <w:rFonts w:cs="v5.0.0"/>
                <w:lang w:eastAsia="en-US"/>
              </w:rPr>
            </w:pPr>
            <w:r w:rsidRPr="00D679BF">
              <w:rPr>
                <w:rFonts w:cs="v5.0.0"/>
                <w:lang w:eastAsia="en-US"/>
              </w:rPr>
              <w:t xml:space="preserve">5 </w:t>
            </w:r>
            <w:r w:rsidRPr="00D679BF">
              <w:rPr>
                <w:rFonts w:cs="Arial"/>
                <w:lang w:eastAsia="en-US"/>
              </w:rPr>
              <w:t xml:space="preserve">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 xml:space="preserve">f &lt; </w:t>
            </w:r>
            <w:r w:rsidRPr="00D679BF">
              <w:rPr>
                <w:rFonts w:cs="v5.0.0"/>
                <w:lang w:eastAsia="zh-CN"/>
              </w:rPr>
              <w:t>min(</w:t>
            </w:r>
            <w:r w:rsidRPr="00D679BF">
              <w:rPr>
                <w:rFonts w:cs="v5.0.0"/>
                <w:lang w:eastAsia="en-US"/>
              </w:rPr>
              <w:t>10 MHz</w:t>
            </w:r>
            <w:r w:rsidRPr="00D679BF">
              <w:rPr>
                <w:rFonts w:cs="v5.0.0"/>
                <w:lang w:eastAsia="zh-CN"/>
              </w:rPr>
              <w:t>, Δf</w:t>
            </w:r>
            <w:r w:rsidRPr="00D679BF">
              <w:rPr>
                <w:rFonts w:cs="v5.0.0"/>
                <w:vertAlign w:val="subscript"/>
                <w:lang w:eastAsia="zh-CN"/>
              </w:rPr>
              <w:t>max</w:t>
            </w:r>
            <w:r w:rsidRPr="00D679BF">
              <w:rPr>
                <w:rFonts w:cs="v5.0.0"/>
                <w:lang w:eastAsia="zh-CN"/>
              </w:rPr>
              <w:t>)</w:t>
            </w:r>
          </w:p>
        </w:tc>
        <w:tc>
          <w:tcPr>
            <w:tcW w:w="2976" w:type="dxa"/>
          </w:tcPr>
          <w:p w:rsidR="007B22E8" w:rsidRPr="00D679BF" w:rsidRDefault="007B22E8" w:rsidP="00C61AC8">
            <w:pPr>
              <w:pStyle w:val="TAC"/>
              <w:rPr>
                <w:rFonts w:cs="v5.0.0"/>
                <w:lang w:eastAsia="en-US"/>
              </w:rPr>
            </w:pPr>
            <w:r w:rsidRPr="00D679BF">
              <w:rPr>
                <w:rFonts w:cs="v5.0.0"/>
                <w:lang w:eastAsia="en-US"/>
              </w:rPr>
              <w:t xml:space="preserve">5.05 MHz </w:t>
            </w:r>
            <w:r w:rsidRPr="00D679BF">
              <w:rPr>
                <w:rFonts w:cs="v5.0.0"/>
                <w:lang w:eastAsia="en-US"/>
              </w:rPr>
              <w:sym w:font="Symbol" w:char="F0A3"/>
            </w:r>
            <w:r w:rsidRPr="00D679BF">
              <w:rPr>
                <w:rFonts w:cs="v5.0.0"/>
                <w:lang w:eastAsia="en-US"/>
              </w:rPr>
              <w:t xml:space="preserve"> f_offset &lt; </w:t>
            </w:r>
            <w:r w:rsidRPr="00D679BF">
              <w:rPr>
                <w:rFonts w:cs="v5.0.0"/>
                <w:lang w:eastAsia="zh-CN"/>
              </w:rPr>
              <w:t>min(</w:t>
            </w:r>
            <w:r w:rsidRPr="00D679BF">
              <w:rPr>
                <w:rFonts w:cs="v5.0.0"/>
                <w:lang w:eastAsia="en-US"/>
              </w:rPr>
              <w:t>10.05 MHz</w:t>
            </w:r>
            <w:r w:rsidRPr="00D679BF">
              <w:rPr>
                <w:rFonts w:cs="v5.0.0"/>
                <w:lang w:eastAsia="zh-CN"/>
              </w:rPr>
              <w:t>, f_offset</w:t>
            </w:r>
            <w:r w:rsidRPr="00D679BF">
              <w:rPr>
                <w:rFonts w:cs="v5.0.0"/>
                <w:vertAlign w:val="subscript"/>
                <w:lang w:eastAsia="zh-CN"/>
              </w:rPr>
              <w:t>max</w:t>
            </w:r>
            <w:r w:rsidRPr="00D679BF">
              <w:rPr>
                <w:rFonts w:cs="v5.0.0"/>
                <w:lang w:eastAsia="zh-CN"/>
              </w:rPr>
              <w:t>)</w:t>
            </w:r>
          </w:p>
        </w:tc>
        <w:tc>
          <w:tcPr>
            <w:tcW w:w="3455" w:type="dxa"/>
          </w:tcPr>
          <w:p w:rsidR="007B22E8" w:rsidRPr="00D679BF" w:rsidRDefault="007B22E8" w:rsidP="00C61AC8">
            <w:pPr>
              <w:pStyle w:val="TAC"/>
              <w:rPr>
                <w:rFonts w:cs="Arial"/>
                <w:lang w:eastAsia="en-US"/>
              </w:rPr>
            </w:pPr>
            <w:r w:rsidRPr="00D679BF">
              <w:rPr>
                <w:rFonts w:cs="Arial"/>
                <w:lang w:eastAsia="en-US"/>
              </w:rPr>
              <w:t>-</w:t>
            </w:r>
            <w:r w:rsidRPr="00D679BF">
              <w:rPr>
                <w:rFonts w:cs="Arial"/>
                <w:lang w:eastAsia="zh-CN"/>
              </w:rPr>
              <w:t>35.2</w:t>
            </w:r>
            <w:r w:rsidRPr="00D679BF">
              <w:rPr>
                <w:rFonts w:cs="Arial"/>
                <w:lang w:eastAsia="en-US"/>
              </w:rPr>
              <w:t xml:space="preserve"> dBm</w: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100 kHz </w:t>
            </w:r>
          </w:p>
        </w:tc>
      </w:tr>
      <w:tr w:rsidR="007B22E8" w:rsidRPr="00D679BF">
        <w:trPr>
          <w:cantSplit/>
          <w:jc w:val="center"/>
        </w:trPr>
        <w:tc>
          <w:tcPr>
            <w:tcW w:w="2127" w:type="dxa"/>
          </w:tcPr>
          <w:p w:rsidR="007B22E8" w:rsidRPr="00D679BF" w:rsidRDefault="007B22E8" w:rsidP="00C61AC8">
            <w:pPr>
              <w:pStyle w:val="TAC"/>
              <w:rPr>
                <w:rFonts w:cs="v5.0.0"/>
                <w:lang w:eastAsia="en-US"/>
              </w:rPr>
            </w:pPr>
            <w:r w:rsidRPr="00D679BF">
              <w:rPr>
                <w:rFonts w:cs="v5.0.0"/>
                <w:lang w:eastAsia="en-US"/>
              </w:rPr>
              <w:t xml:space="preserve">10 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 xml:space="preserve">f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p>
        </w:tc>
        <w:tc>
          <w:tcPr>
            <w:tcW w:w="2976" w:type="dxa"/>
          </w:tcPr>
          <w:p w:rsidR="007B22E8" w:rsidRPr="00D679BF" w:rsidRDefault="007B22E8" w:rsidP="00C61AC8">
            <w:pPr>
              <w:pStyle w:val="TAC"/>
              <w:rPr>
                <w:rFonts w:cs="v5.0.0"/>
                <w:lang w:eastAsia="en-US"/>
              </w:rPr>
            </w:pPr>
            <w:r w:rsidRPr="00D679BF">
              <w:rPr>
                <w:rFonts w:cs="v5.0.0"/>
                <w:lang w:eastAsia="en-US"/>
              </w:rPr>
              <w:t xml:space="preserve">10.05 MHz </w:t>
            </w:r>
            <w:r w:rsidRPr="00D679BF">
              <w:rPr>
                <w:rFonts w:cs="v5.0.0"/>
                <w:lang w:eastAsia="en-US"/>
              </w:rPr>
              <w:sym w:font="Symbol" w:char="F0A3"/>
            </w:r>
            <w:r w:rsidRPr="00D679BF">
              <w:rPr>
                <w:rFonts w:cs="v5.0.0"/>
                <w:lang w:eastAsia="en-US"/>
              </w:rPr>
              <w:t xml:space="preserve"> f_offset &lt; f_offset</w:t>
            </w:r>
            <w:r w:rsidRPr="00D679BF">
              <w:rPr>
                <w:rFonts w:cs="v5.0.0"/>
                <w:vertAlign w:val="subscript"/>
                <w:lang w:eastAsia="en-US"/>
              </w:rPr>
              <w:t>max</w:t>
            </w:r>
            <w:r w:rsidRPr="00D679BF">
              <w:rPr>
                <w:rFonts w:cs="v5.0.0"/>
                <w:lang w:eastAsia="en-US"/>
              </w:rPr>
              <w:t xml:space="preserve"> </w:t>
            </w:r>
          </w:p>
        </w:tc>
        <w:tc>
          <w:tcPr>
            <w:tcW w:w="3455" w:type="dxa"/>
          </w:tcPr>
          <w:p w:rsidR="007B22E8" w:rsidRPr="00D679BF" w:rsidRDefault="007B22E8" w:rsidP="00C61AC8">
            <w:pPr>
              <w:pStyle w:val="TAC"/>
              <w:rPr>
                <w:rFonts w:cs="Arial"/>
                <w:lang w:eastAsia="en-US"/>
              </w:rPr>
            </w:pPr>
            <w:r w:rsidRPr="00D679BF">
              <w:rPr>
                <w:rFonts w:cs="Arial"/>
                <w:lang w:eastAsia="en-US"/>
              </w:rPr>
              <w:t>-</w:t>
            </w:r>
            <w:r w:rsidRPr="00D679BF">
              <w:rPr>
                <w:rFonts w:cs="Arial"/>
                <w:lang w:eastAsia="zh-CN"/>
              </w:rPr>
              <w:t>37</w:t>
            </w:r>
            <w:r w:rsidRPr="00D679BF">
              <w:rPr>
                <w:rFonts w:cs="Arial"/>
                <w:lang w:eastAsia="en-US"/>
              </w:rPr>
              <w:t xml:space="preserve"> dBm </w:t>
            </w:r>
            <w:r w:rsidRPr="00D679BF">
              <w:rPr>
                <w:rFonts w:cs="Arial"/>
                <w:lang w:eastAsia="zh-CN"/>
              </w:rPr>
              <w:t xml:space="preserve">(Note </w:t>
            </w:r>
            <w:r w:rsidR="002F6EF4" w:rsidRPr="00D679BF">
              <w:rPr>
                <w:rFonts w:cs="Arial"/>
                <w:lang w:eastAsia="zh-CN"/>
              </w:rPr>
              <w:t>7</w:t>
            </w:r>
            <w:r w:rsidRPr="00D679BF">
              <w:rPr>
                <w:rFonts w:cs="Arial"/>
                <w:lang w:eastAsia="zh-CN"/>
              </w:rPr>
              <w:t>)</w:t>
            </w:r>
          </w:p>
        </w:tc>
        <w:tc>
          <w:tcPr>
            <w:tcW w:w="1430" w:type="dxa"/>
          </w:tcPr>
          <w:p w:rsidR="007B22E8" w:rsidRPr="00D679BF" w:rsidRDefault="007B22E8" w:rsidP="00C61AC8">
            <w:pPr>
              <w:pStyle w:val="TAC"/>
              <w:rPr>
                <w:rFonts w:cs="Arial"/>
                <w:lang w:eastAsia="en-US"/>
              </w:rPr>
            </w:pPr>
            <w:r w:rsidRPr="00D679BF">
              <w:rPr>
                <w:rFonts w:cs="Arial"/>
                <w:lang w:eastAsia="en-US"/>
              </w:rPr>
              <w:t xml:space="preserve">100 kHz </w:t>
            </w:r>
          </w:p>
        </w:tc>
      </w:tr>
      <w:tr w:rsidR="007B22E8" w:rsidRPr="00D679BF">
        <w:trPr>
          <w:cantSplit/>
          <w:jc w:val="center"/>
        </w:trPr>
        <w:tc>
          <w:tcPr>
            <w:tcW w:w="9988" w:type="dxa"/>
            <w:gridSpan w:val="4"/>
          </w:tcPr>
          <w:p w:rsidR="00A3178F" w:rsidRPr="00D679BF" w:rsidRDefault="00C61AC8" w:rsidP="00A3178F">
            <w:pPr>
              <w:pStyle w:val="TAN"/>
              <w:rPr>
                <w:rFonts w:cs="Arial"/>
                <w:lang w:eastAsia="zh-CN"/>
              </w:rPr>
            </w:pPr>
            <w:r w:rsidRPr="00D679BF">
              <w:rPr>
                <w:rFonts w:cs="Arial"/>
                <w:lang w:eastAsia="en-US"/>
              </w:rPr>
              <w:t>NOTE 1:</w:t>
            </w:r>
            <w:r w:rsidR="007B22E8" w:rsidRPr="00D679BF">
              <w:rPr>
                <w:rFonts w:cs="Arial"/>
                <w:lang w:eastAsia="en-US"/>
              </w:rPr>
              <w:tab/>
              <w:t>For MSR BS supporting non-contiguous spectrum operation</w:t>
            </w:r>
            <w:r w:rsidR="00A3178F" w:rsidRPr="00D679BF">
              <w:rPr>
                <w:rFonts w:cs="Arial"/>
                <w:lang w:eastAsia="zh-CN"/>
              </w:rPr>
              <w:t xml:space="preserve"> within any operating band</w:t>
            </w:r>
            <w:r w:rsidR="007B22E8" w:rsidRPr="00D679BF">
              <w:rPr>
                <w:rFonts w:cs="Arial"/>
                <w:lang w:eastAsia="en-US"/>
              </w:rPr>
              <w:t xml:space="preserve"> the </w:t>
            </w:r>
            <w:r w:rsidR="00A3178F" w:rsidRPr="00D679BF">
              <w:rPr>
                <w:rFonts w:cs="Arial"/>
                <w:lang w:eastAsia="zh-CN"/>
              </w:rPr>
              <w:t>test</w:t>
            </w:r>
            <w:r w:rsidR="00A3178F" w:rsidRPr="00D679BF">
              <w:rPr>
                <w:rFonts w:cs="Arial"/>
                <w:lang w:eastAsia="en-US"/>
              </w:rPr>
              <w:t xml:space="preserve"> </w:t>
            </w:r>
            <w:r w:rsidR="007B22E8" w:rsidRPr="00D679BF">
              <w:rPr>
                <w:rFonts w:cs="Arial"/>
                <w:lang w:eastAsia="en-US"/>
              </w:rPr>
              <w:t xml:space="preserve">requirement within sub-block gaps is calculated as a cumulative sum of </w:t>
            </w:r>
            <w:r w:rsidR="00A3178F" w:rsidRPr="00D679BF">
              <w:rPr>
                <w:rFonts w:cs="Arial"/>
                <w:lang w:eastAsia="zh-CN"/>
              </w:rPr>
              <w:t>contributions from</w:t>
            </w:r>
            <w:r w:rsidR="00A3178F" w:rsidRPr="00D679BF">
              <w:rPr>
                <w:rFonts w:cs="Arial"/>
                <w:lang w:eastAsia="en-US"/>
              </w:rPr>
              <w:t xml:space="preserve"> </w:t>
            </w:r>
            <w:r w:rsidR="007B22E8" w:rsidRPr="00D679BF">
              <w:rPr>
                <w:rFonts w:cs="Arial"/>
                <w:lang w:eastAsia="en-US"/>
              </w:rPr>
              <w:t xml:space="preserve">adjacent </w:t>
            </w:r>
            <w:r w:rsidR="007B22E8" w:rsidRPr="00D679BF">
              <w:rPr>
                <w:rFonts w:cs="v5.0.0"/>
                <w:lang w:eastAsia="en-US"/>
              </w:rPr>
              <w:t>sub blocks on each side of the sub block gap</w:t>
            </w:r>
            <w:r w:rsidR="007B22E8" w:rsidRPr="00D679BF">
              <w:rPr>
                <w:rFonts w:cs="Arial"/>
                <w:lang w:eastAsia="en-US"/>
              </w:rPr>
              <w:t xml:space="preserve">. Exception is </w:t>
            </w:r>
            <w:r w:rsidR="007B22E8" w:rsidRPr="00D679BF">
              <w:rPr>
                <w:rFonts w:ascii="Symbol" w:hAnsi="Symbol" w:cs="Arial"/>
                <w:lang w:eastAsia="en-US"/>
              </w:rPr>
              <w:t></w:t>
            </w:r>
            <w:r w:rsidR="007B22E8" w:rsidRPr="00D679BF">
              <w:rPr>
                <w:rFonts w:cs="Arial"/>
                <w:lang w:eastAsia="en-US"/>
              </w:rPr>
              <w:t xml:space="preserve">f ≥ 10MHz from both adjacent sub blocks on each side of the sub-block gap, where the </w:t>
            </w:r>
            <w:r w:rsidR="00A3178F" w:rsidRPr="00D679BF">
              <w:rPr>
                <w:rFonts w:cs="Arial"/>
                <w:lang w:eastAsia="zh-CN"/>
              </w:rPr>
              <w:t>test</w:t>
            </w:r>
            <w:r w:rsidR="00A3178F" w:rsidRPr="00D679BF">
              <w:rPr>
                <w:rFonts w:cs="Arial"/>
                <w:lang w:eastAsia="en-US"/>
              </w:rPr>
              <w:t xml:space="preserve"> </w:t>
            </w:r>
            <w:r w:rsidR="007B22E8" w:rsidRPr="00D679BF">
              <w:rPr>
                <w:rFonts w:cs="Arial"/>
                <w:lang w:eastAsia="en-US"/>
              </w:rPr>
              <w:t>requirement within sub-block gaps shall be -</w:t>
            </w:r>
            <w:r w:rsidR="007B22E8" w:rsidRPr="00D679BF">
              <w:rPr>
                <w:rFonts w:cs="Arial"/>
                <w:lang w:eastAsia="zh-CN"/>
              </w:rPr>
              <w:t>37</w:t>
            </w:r>
            <w:r w:rsidR="007B22E8" w:rsidRPr="00D679BF">
              <w:rPr>
                <w:rFonts w:cs="Arial"/>
                <w:lang w:eastAsia="en-US"/>
              </w:rPr>
              <w:t>dBm/</w:t>
            </w:r>
            <w:r w:rsidR="003E5A0B" w:rsidRPr="00D679BF">
              <w:rPr>
                <w:rFonts w:cs="Arial"/>
                <w:lang w:eastAsia="en-US"/>
              </w:rPr>
              <w:t>100 kHz</w:t>
            </w:r>
            <w:r w:rsidR="007B22E8" w:rsidRPr="00D679BF">
              <w:rPr>
                <w:rFonts w:cs="Arial"/>
                <w:lang w:eastAsia="en-US"/>
              </w:rPr>
              <w:t>.</w:t>
            </w:r>
          </w:p>
          <w:p w:rsidR="007B22E8" w:rsidRPr="00D679BF" w:rsidRDefault="00A3178F" w:rsidP="00A3178F">
            <w:pPr>
              <w:pStyle w:val="TAN"/>
              <w:rPr>
                <w:rFonts w:cs="Arial"/>
                <w:lang w:eastAsia="en-US"/>
              </w:rPr>
            </w:pPr>
            <w:r w:rsidRPr="00D679BF">
              <w:rPr>
                <w:rFonts w:cs="Arial"/>
                <w:lang w:eastAsia="en-US"/>
              </w:rPr>
              <w:t>NOTE2:</w:t>
            </w:r>
            <w:r w:rsidRPr="00D679BF">
              <w:rPr>
                <w:rFonts w:cs="Arial"/>
                <w:lang w:eastAsia="en-US"/>
              </w:rPr>
              <w:tab/>
              <w:t xml:space="preserve">For MSR BS supporting multi-band operation with </w:t>
            </w:r>
            <w:r w:rsidR="00203EFD" w:rsidRPr="00D679BF">
              <w:rPr>
                <w:rFonts w:cs="Arial"/>
                <w:lang w:eastAsia="en-US"/>
              </w:rPr>
              <w:t>Inter RF Bandwidth</w:t>
            </w:r>
            <w:r w:rsidRPr="00D679BF">
              <w:rPr>
                <w:rFonts w:cs="Arial"/>
                <w:lang w:eastAsia="en-US"/>
              </w:rPr>
              <w:t xml:space="preserve"> gap &lt; 20MHz the </w:t>
            </w:r>
            <w:r w:rsidRPr="00D679BF">
              <w:rPr>
                <w:rFonts w:cs="Arial"/>
                <w:lang w:eastAsia="zh-CN"/>
              </w:rPr>
              <w:t>test</w:t>
            </w:r>
            <w:r w:rsidRPr="00D679BF">
              <w:rPr>
                <w:rFonts w:cs="Arial"/>
                <w:lang w:eastAsia="en-US"/>
              </w:rPr>
              <w:t xml:space="preserve"> requirement within the </w:t>
            </w:r>
            <w:r w:rsidR="00203EFD" w:rsidRPr="00D679BF">
              <w:rPr>
                <w:rFonts w:cs="Arial"/>
                <w:lang w:eastAsia="en-US"/>
              </w:rPr>
              <w:t>Inter RF Bandwidth</w:t>
            </w:r>
            <w:r w:rsidRPr="00D679BF">
              <w:rPr>
                <w:rFonts w:cs="Arial"/>
                <w:lang w:eastAsia="en-US"/>
              </w:rPr>
              <w:t xml:space="preserve"> gaps is calculated as a cumulative sum of contributions from adjacent sub-blocks </w:t>
            </w:r>
            <w:r w:rsidR="00BB45A9" w:rsidRPr="00D679BF">
              <w:rPr>
                <w:rFonts w:cs="Arial"/>
                <w:lang w:eastAsia="en-US"/>
              </w:rPr>
              <w:t xml:space="preserve">or RF Bandwidth </w:t>
            </w:r>
            <w:r w:rsidRPr="00D679BF">
              <w:rPr>
                <w:rFonts w:cs="Arial"/>
                <w:lang w:eastAsia="en-US"/>
              </w:rPr>
              <w:t xml:space="preserve">on each side of the </w:t>
            </w:r>
            <w:r w:rsidR="00203EFD" w:rsidRPr="00D679BF">
              <w:rPr>
                <w:rFonts w:cs="Arial"/>
                <w:lang w:eastAsia="en-US"/>
              </w:rPr>
              <w:t>Inter RF Bandwidth</w:t>
            </w:r>
            <w:r w:rsidRPr="00D679BF">
              <w:rPr>
                <w:rFonts w:cs="Arial"/>
                <w:lang w:eastAsia="en-US"/>
              </w:rPr>
              <w:t xml:space="preserve"> gap.</w:t>
            </w:r>
          </w:p>
        </w:tc>
      </w:tr>
    </w:tbl>
    <w:p w:rsidR="007B22E8" w:rsidRPr="00D679BF" w:rsidRDefault="007B22E8" w:rsidP="001565F6"/>
    <w:p w:rsidR="001565F6" w:rsidRPr="00D679BF" w:rsidRDefault="001565F6" w:rsidP="0048036E">
      <w:pPr>
        <w:pStyle w:val="TH"/>
        <w:rPr>
          <w:rFonts w:cs="v5.0.0"/>
          <w:lang w:eastAsia="zh-CN"/>
        </w:rPr>
      </w:pPr>
      <w:r w:rsidRPr="00D679BF">
        <w:t>Table 6.6.2.</w:t>
      </w:r>
      <w:r w:rsidRPr="00D679BF">
        <w:rPr>
          <w:lang w:eastAsia="zh-CN"/>
        </w:rPr>
        <w:t>5.</w:t>
      </w:r>
      <w:r w:rsidRPr="00D679BF">
        <w:t>1-</w:t>
      </w:r>
      <w:r w:rsidRPr="00D679BF">
        <w:rPr>
          <w:lang w:eastAsia="zh-CN"/>
        </w:rPr>
        <w:t>4</w:t>
      </w:r>
      <w:r w:rsidRPr="00D679BF">
        <w:rPr>
          <w:rFonts w:hint="eastAsia"/>
          <w:lang w:eastAsia="zh-CN"/>
        </w:rPr>
        <w:t>b</w:t>
      </w:r>
      <w:r w:rsidRPr="00D679BF">
        <w:t xml:space="preserve">: </w:t>
      </w:r>
      <w:r w:rsidRPr="00D679BF">
        <w:rPr>
          <w:lang w:eastAsia="zh-CN"/>
        </w:rPr>
        <w:t>Local Area o</w:t>
      </w:r>
      <w:r w:rsidRPr="00D679BF">
        <w:t xml:space="preserve">perating band unwanted emission mask (UEM) for BC1 </w:t>
      </w:r>
      <w:r w:rsidRPr="00D679BF">
        <w:rPr>
          <w:lang w:eastAsia="zh-CN"/>
        </w:rPr>
        <w:t xml:space="preserve"> for bands </w:t>
      </w:r>
      <w:r w:rsidRPr="00D679BF">
        <w:rPr>
          <w:rFonts w:cs="v5.0.0"/>
          <w:noProof/>
        </w:rPr>
        <w:sym w:font="Symbol" w:char="F0A3"/>
      </w:r>
      <w:r w:rsidRPr="00D679BF">
        <w:rPr>
          <w:rFonts w:cs="v5.0.0"/>
          <w:noProof/>
          <w:lang w:eastAsia="zh-CN"/>
        </w:rPr>
        <w:t xml:space="preserve"> 3GHz</w:t>
      </w:r>
      <w:r w:rsidRPr="00D679BF">
        <w:t xml:space="preserve"> with </w:t>
      </w:r>
      <w:r w:rsidRPr="00D679BF">
        <w:rPr>
          <w:rFonts w:cs="Arial"/>
          <w:lang w:eastAsia="zh-CN"/>
        </w:rPr>
        <w:t>standalone</w:t>
      </w:r>
      <w:r w:rsidRPr="00D679BF">
        <w:rPr>
          <w:lang w:eastAsia="zh-CN"/>
        </w:rPr>
        <w:t xml:space="preserve"> NB-IoT</w:t>
      </w:r>
      <w:r w:rsidRPr="00D679BF">
        <w:t xml:space="preserve"> carrier adjacent to the Base Station RF Bandwidth edge</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1565F6" w:rsidRPr="00D679BF" w:rsidTr="00135DDA">
        <w:trPr>
          <w:cantSplit/>
          <w:jc w:val="center"/>
        </w:trPr>
        <w:tc>
          <w:tcPr>
            <w:tcW w:w="1915" w:type="dxa"/>
          </w:tcPr>
          <w:p w:rsidR="001565F6" w:rsidRPr="00D679BF" w:rsidRDefault="001565F6" w:rsidP="00135DDA">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F044"/>
            </w:r>
            <w:r w:rsidRPr="00D679BF">
              <w:rPr>
                <w:rFonts w:cs="Arial"/>
                <w:lang w:eastAsia="en-US"/>
              </w:rPr>
              <w:t>f</w:t>
            </w:r>
          </w:p>
        </w:tc>
        <w:tc>
          <w:tcPr>
            <w:tcW w:w="2693" w:type="dxa"/>
          </w:tcPr>
          <w:p w:rsidR="001565F6" w:rsidRPr="00D679BF" w:rsidRDefault="001565F6" w:rsidP="00135DDA">
            <w:pPr>
              <w:pStyle w:val="TAH"/>
              <w:rPr>
                <w:rFonts w:cs="Arial"/>
                <w:lang w:eastAsia="en-US"/>
              </w:rPr>
            </w:pPr>
            <w:r w:rsidRPr="00D679BF">
              <w:rPr>
                <w:rFonts w:cs="Arial"/>
                <w:lang w:eastAsia="en-US"/>
              </w:rPr>
              <w:t>Frequency offset of measurement filter centre frequency, f_offset</w:t>
            </w:r>
          </w:p>
        </w:tc>
        <w:tc>
          <w:tcPr>
            <w:tcW w:w="3827" w:type="dxa"/>
          </w:tcPr>
          <w:p w:rsidR="001565F6" w:rsidRPr="00D679BF" w:rsidRDefault="001565F6" w:rsidP="00135DDA">
            <w:pPr>
              <w:pStyle w:val="TAH"/>
              <w:rPr>
                <w:rFonts w:cs="Arial"/>
                <w:lang w:eastAsia="en-US"/>
              </w:rPr>
            </w:pPr>
            <w:r w:rsidRPr="00D679BF">
              <w:rPr>
                <w:rFonts w:cs="Arial"/>
                <w:lang w:eastAsia="en-US"/>
              </w:rPr>
              <w:t xml:space="preserve">Minimum requirement (Note </w:t>
            </w:r>
            <w:r w:rsidRPr="00D679BF">
              <w:rPr>
                <w:rFonts w:cs="Arial"/>
                <w:lang w:eastAsia="zh-CN"/>
              </w:rPr>
              <w:t>1</w:t>
            </w:r>
            <w:r w:rsidRPr="00D679BF">
              <w:rPr>
                <w:rFonts w:cs="Arial"/>
                <w:lang w:eastAsia="en-US"/>
              </w:rPr>
              <w:t xml:space="preserve">, </w:t>
            </w:r>
            <w:r w:rsidRPr="00D679BF">
              <w:rPr>
                <w:rFonts w:cs="Arial"/>
                <w:lang w:eastAsia="zh-CN"/>
              </w:rPr>
              <w:t>2</w:t>
            </w:r>
            <w:r w:rsidRPr="00D679BF">
              <w:rPr>
                <w:rFonts w:cs="Arial"/>
                <w:lang w:eastAsia="en-US"/>
              </w:rPr>
              <w:t xml:space="preserve">, </w:t>
            </w:r>
            <w:r w:rsidRPr="00D679BF">
              <w:rPr>
                <w:rFonts w:cs="Arial"/>
                <w:lang w:eastAsia="zh-CN"/>
              </w:rPr>
              <w:t>3, 4</w:t>
            </w:r>
            <w:r w:rsidRPr="00D679BF">
              <w:rPr>
                <w:rFonts w:cs="Arial"/>
                <w:lang w:eastAsia="en-US"/>
              </w:rPr>
              <w:t>)</w:t>
            </w:r>
          </w:p>
        </w:tc>
        <w:tc>
          <w:tcPr>
            <w:tcW w:w="1348" w:type="dxa"/>
          </w:tcPr>
          <w:p w:rsidR="001565F6" w:rsidRPr="00D679BF" w:rsidRDefault="001565F6" w:rsidP="00135DDA">
            <w:pPr>
              <w:pStyle w:val="TAH"/>
              <w:rPr>
                <w:rFonts w:cs="Arial"/>
                <w:lang w:eastAsia="en-US"/>
              </w:rPr>
            </w:pPr>
            <w:r w:rsidRPr="00D679BF">
              <w:rPr>
                <w:rFonts w:cs="Arial"/>
                <w:lang w:eastAsia="en-US"/>
              </w:rPr>
              <w:t xml:space="preserve">Measurement bandwidth (Note </w:t>
            </w:r>
            <w:r w:rsidRPr="00D679BF">
              <w:rPr>
                <w:rFonts w:cs="Arial"/>
                <w:lang w:eastAsia="zh-CN"/>
              </w:rPr>
              <w:t>7</w:t>
            </w:r>
            <w:r w:rsidRPr="00D679BF">
              <w:rPr>
                <w:rFonts w:cs="Arial"/>
                <w:lang w:eastAsia="en-US"/>
              </w:rPr>
              <w:t>)</w:t>
            </w:r>
          </w:p>
        </w:tc>
      </w:tr>
      <w:tr w:rsidR="001565F6" w:rsidRPr="00D679BF" w:rsidTr="00135DDA">
        <w:trPr>
          <w:cantSplit/>
          <w:jc w:val="center"/>
        </w:trPr>
        <w:tc>
          <w:tcPr>
            <w:tcW w:w="1915" w:type="dxa"/>
          </w:tcPr>
          <w:p w:rsidR="001565F6" w:rsidRPr="00D679BF" w:rsidRDefault="001565F6" w:rsidP="00135DDA">
            <w:pPr>
              <w:pStyle w:val="TAC"/>
              <w:rPr>
                <w:rFonts w:cs="v5.0.0"/>
                <w:lang w:eastAsia="zh-CN"/>
              </w:rPr>
            </w:pPr>
            <w:r w:rsidRPr="00D679BF">
              <w:rPr>
                <w:rFonts w:cs="v5.0.0"/>
                <w:lang w:eastAsia="en-US"/>
              </w:rPr>
              <w:t xml:space="preserve">0 MHz </w:t>
            </w:r>
            <w:r w:rsidRPr="00D679BF">
              <w:rPr>
                <w:rFonts w:cs="v5.0.0"/>
                <w:lang w:eastAsia="en-US"/>
              </w:rPr>
              <w:sym w:font="Symbol" w:char="00A3"/>
            </w:r>
            <w:r w:rsidRPr="00D679BF">
              <w:rPr>
                <w:rFonts w:cs="v5.0.0"/>
                <w:lang w:eastAsia="en-US"/>
              </w:rPr>
              <w:t xml:space="preserve"> </w:t>
            </w:r>
            <w:r w:rsidRPr="00D679BF">
              <w:rPr>
                <w:rFonts w:cs="v5.0.0"/>
                <w:lang w:eastAsia="en-US"/>
              </w:rPr>
              <w:sym w:font="Symbol" w:char="0044"/>
            </w:r>
            <w:r w:rsidRPr="00D679BF">
              <w:rPr>
                <w:rFonts w:cs="v5.0.0"/>
                <w:lang w:eastAsia="en-US"/>
              </w:rPr>
              <w:t>f &lt; 0.05 MHz</w:t>
            </w:r>
          </w:p>
          <w:p w:rsidR="001565F6" w:rsidRPr="00D679BF" w:rsidRDefault="001565F6" w:rsidP="00135DDA">
            <w:pPr>
              <w:pStyle w:val="TAC"/>
              <w:rPr>
                <w:rFonts w:cs="Arial"/>
                <w:lang w:eastAsia="en-US"/>
              </w:rPr>
            </w:pPr>
            <w:r w:rsidRPr="00D679BF">
              <w:rPr>
                <w:rFonts w:cs="v5.0.0"/>
                <w:lang w:eastAsia="zh-CN"/>
              </w:rPr>
              <w:t>(Note 1)</w:t>
            </w:r>
          </w:p>
        </w:tc>
        <w:tc>
          <w:tcPr>
            <w:tcW w:w="2693" w:type="dxa"/>
          </w:tcPr>
          <w:p w:rsidR="001565F6" w:rsidRPr="00D679BF" w:rsidRDefault="001565F6" w:rsidP="00135DDA">
            <w:pPr>
              <w:pStyle w:val="TAC"/>
              <w:rPr>
                <w:rFonts w:cs="Arial"/>
                <w:lang w:eastAsia="en-US"/>
              </w:rPr>
            </w:pPr>
            <w:r w:rsidRPr="00D679BF">
              <w:rPr>
                <w:rFonts w:cs="v5.0.0"/>
                <w:lang w:eastAsia="en-US"/>
              </w:rPr>
              <w:t xml:space="preserve">0.015 MHz </w:t>
            </w:r>
            <w:r w:rsidRPr="00D679BF">
              <w:rPr>
                <w:rFonts w:cs="v5.0.0"/>
                <w:lang w:eastAsia="en-US"/>
              </w:rPr>
              <w:sym w:font="Symbol" w:char="00A3"/>
            </w:r>
            <w:r w:rsidRPr="00D679BF">
              <w:rPr>
                <w:rFonts w:cs="v5.0.0"/>
                <w:lang w:eastAsia="en-US"/>
              </w:rPr>
              <w:t xml:space="preserve"> f_offset &lt; 0.065 MHz </w:t>
            </w:r>
          </w:p>
        </w:tc>
        <w:tc>
          <w:tcPr>
            <w:tcW w:w="3827" w:type="dxa"/>
          </w:tcPr>
          <w:p w:rsidR="001565F6" w:rsidRPr="00D679BF" w:rsidRDefault="001565F6" w:rsidP="00135DDA">
            <w:pPr>
              <w:pStyle w:val="TAC"/>
              <w:rPr>
                <w:rFonts w:cs="Arial"/>
                <w:lang w:eastAsia="en-US"/>
              </w:rPr>
            </w:pPr>
            <w:r w:rsidRPr="00D679BF">
              <w:rPr>
                <w:position w:val="-46"/>
              </w:rPr>
              <w:object w:dxaOrig="4120" w:dyaOrig="1040">
                <v:shape id="_x0000_i1046" type="#_x0000_t75" style="width:155.65pt;height:43.3pt" o:ole="" fillcolor="window">
                  <v:imagedata r:id="rId62" o:title=""/>
                </v:shape>
                <o:OLEObject Type="Embed" ProgID="Equation.3" ShapeID="_x0000_i1046" DrawAspect="Content" ObjectID="_1591600218" r:id="rId63"/>
              </w:object>
            </w:r>
          </w:p>
        </w:tc>
        <w:tc>
          <w:tcPr>
            <w:tcW w:w="1348" w:type="dxa"/>
          </w:tcPr>
          <w:p w:rsidR="001565F6" w:rsidRPr="00D679BF" w:rsidRDefault="001565F6" w:rsidP="00135DDA">
            <w:pPr>
              <w:pStyle w:val="TAC"/>
              <w:rPr>
                <w:rFonts w:cs="Arial"/>
                <w:lang w:eastAsia="en-US"/>
              </w:rPr>
            </w:pPr>
            <w:r w:rsidRPr="00D679BF">
              <w:rPr>
                <w:rFonts w:cs="Arial"/>
                <w:lang w:eastAsia="en-US"/>
              </w:rPr>
              <w:t xml:space="preserve">30 kHz </w:t>
            </w:r>
          </w:p>
        </w:tc>
      </w:tr>
      <w:tr w:rsidR="001565F6" w:rsidRPr="00D679BF" w:rsidTr="00135DDA">
        <w:trPr>
          <w:cantSplit/>
          <w:jc w:val="center"/>
        </w:trPr>
        <w:tc>
          <w:tcPr>
            <w:tcW w:w="1915" w:type="dxa"/>
          </w:tcPr>
          <w:p w:rsidR="001565F6" w:rsidRPr="00D679BF" w:rsidRDefault="001565F6" w:rsidP="00135DDA">
            <w:pPr>
              <w:pStyle w:val="TAC"/>
              <w:rPr>
                <w:rFonts w:cs="Arial"/>
                <w:lang w:eastAsia="en-US"/>
              </w:rPr>
            </w:pPr>
            <w:r w:rsidRPr="00D679BF">
              <w:rPr>
                <w:rFonts w:cs="v5.0.0"/>
                <w:lang w:eastAsia="en-US"/>
              </w:rPr>
              <w:t xml:space="preserve">0.05 MHz </w:t>
            </w:r>
            <w:r w:rsidRPr="00D679BF">
              <w:rPr>
                <w:rFonts w:cs="v5.0.0"/>
                <w:lang w:eastAsia="en-US"/>
              </w:rPr>
              <w:sym w:font="Symbol" w:char="00A3"/>
            </w:r>
            <w:r w:rsidRPr="00D679BF">
              <w:rPr>
                <w:rFonts w:cs="v5.0.0"/>
                <w:lang w:eastAsia="en-US"/>
              </w:rPr>
              <w:t xml:space="preserve"> </w:t>
            </w:r>
            <w:r w:rsidRPr="00D679BF">
              <w:rPr>
                <w:rFonts w:cs="v5.0.0"/>
                <w:lang w:eastAsia="en-US"/>
              </w:rPr>
              <w:sym w:font="Symbol" w:char="0044"/>
            </w:r>
            <w:r w:rsidRPr="00D679BF">
              <w:rPr>
                <w:rFonts w:cs="v5.0.0"/>
                <w:lang w:eastAsia="en-US"/>
              </w:rPr>
              <w:t>f &lt; 0.1</w:t>
            </w:r>
            <w:r w:rsidRPr="00D679BF">
              <w:rPr>
                <w:rFonts w:cs="v5.0.0"/>
                <w:lang w:eastAsia="zh-CN"/>
              </w:rPr>
              <w:t>6</w:t>
            </w:r>
            <w:r w:rsidRPr="00D679BF">
              <w:rPr>
                <w:rFonts w:cs="v5.0.0"/>
                <w:lang w:eastAsia="en-US"/>
              </w:rPr>
              <w:t xml:space="preserve"> MHz</w:t>
            </w:r>
          </w:p>
        </w:tc>
        <w:tc>
          <w:tcPr>
            <w:tcW w:w="2693" w:type="dxa"/>
          </w:tcPr>
          <w:p w:rsidR="001565F6" w:rsidRPr="00D679BF" w:rsidRDefault="001565F6" w:rsidP="00135DDA">
            <w:pPr>
              <w:pStyle w:val="TAC"/>
              <w:rPr>
                <w:rFonts w:cs="Arial"/>
                <w:lang w:eastAsia="en-US"/>
              </w:rPr>
            </w:pPr>
            <w:r w:rsidRPr="00D679BF">
              <w:rPr>
                <w:rFonts w:cs="v5.0.0"/>
                <w:lang w:eastAsia="en-US"/>
              </w:rPr>
              <w:t xml:space="preserve">0.065 MHz </w:t>
            </w:r>
            <w:r w:rsidRPr="00D679BF">
              <w:rPr>
                <w:rFonts w:cs="v5.0.0"/>
                <w:lang w:eastAsia="en-US"/>
              </w:rPr>
              <w:sym w:font="Symbol" w:char="00A3"/>
            </w:r>
            <w:r w:rsidRPr="00D679BF">
              <w:rPr>
                <w:rFonts w:cs="v5.0.0"/>
                <w:lang w:eastAsia="en-US"/>
              </w:rPr>
              <w:t xml:space="preserve"> f_offset &lt; 0.1</w:t>
            </w:r>
            <w:r w:rsidRPr="00D679BF">
              <w:rPr>
                <w:rFonts w:cs="v5.0.0"/>
                <w:lang w:eastAsia="zh-CN"/>
              </w:rPr>
              <w:t>7</w:t>
            </w:r>
            <w:r w:rsidRPr="00D679BF">
              <w:rPr>
                <w:rFonts w:cs="v5.0.0"/>
                <w:lang w:eastAsia="en-US"/>
              </w:rPr>
              <w:t xml:space="preserve">5 MHz </w:t>
            </w:r>
          </w:p>
        </w:tc>
        <w:tc>
          <w:tcPr>
            <w:tcW w:w="3827" w:type="dxa"/>
          </w:tcPr>
          <w:p w:rsidR="001565F6" w:rsidRPr="00D679BF" w:rsidRDefault="001565F6" w:rsidP="00135DDA">
            <w:pPr>
              <w:pStyle w:val="TAC"/>
              <w:rPr>
                <w:rFonts w:cs="Arial"/>
                <w:lang w:eastAsia="en-US"/>
              </w:rPr>
            </w:pPr>
            <w:r w:rsidRPr="00D679BF">
              <w:rPr>
                <w:rFonts w:cs="Arial"/>
                <w:position w:val="-46"/>
                <w:lang w:eastAsia="en-US"/>
              </w:rPr>
              <w:object w:dxaOrig="4239" w:dyaOrig="1040">
                <v:shape id="_x0000_i1047" type="#_x0000_t75" style="width:145.25pt;height:43.3pt" o:ole="" fillcolor="window">
                  <v:imagedata r:id="rId64" o:title=""/>
                </v:shape>
                <o:OLEObject Type="Embed" ProgID="Equation.3" ShapeID="_x0000_i1047" DrawAspect="Content" ObjectID="_1591600219" r:id="rId65"/>
              </w:object>
            </w:r>
          </w:p>
        </w:tc>
        <w:tc>
          <w:tcPr>
            <w:tcW w:w="1348" w:type="dxa"/>
          </w:tcPr>
          <w:p w:rsidR="001565F6" w:rsidRPr="00D679BF" w:rsidRDefault="001565F6" w:rsidP="00135DDA">
            <w:pPr>
              <w:pStyle w:val="TAC"/>
              <w:rPr>
                <w:rFonts w:cs="Arial"/>
                <w:lang w:eastAsia="en-US"/>
              </w:rPr>
            </w:pPr>
            <w:r w:rsidRPr="00D679BF">
              <w:rPr>
                <w:rFonts w:cs="Arial"/>
                <w:lang w:eastAsia="en-US"/>
              </w:rPr>
              <w:t xml:space="preserve">30 kHz </w:t>
            </w:r>
          </w:p>
        </w:tc>
      </w:tr>
      <w:tr w:rsidR="001565F6" w:rsidRPr="00D679BF" w:rsidTr="00135DDA">
        <w:trPr>
          <w:cantSplit/>
          <w:jc w:val="center"/>
        </w:trPr>
        <w:tc>
          <w:tcPr>
            <w:tcW w:w="9783" w:type="dxa"/>
            <w:gridSpan w:val="4"/>
          </w:tcPr>
          <w:p w:rsidR="001565F6" w:rsidRPr="00D679BF" w:rsidRDefault="001565F6" w:rsidP="00135DDA">
            <w:pPr>
              <w:pStyle w:val="TAN"/>
              <w:rPr>
                <w:rFonts w:cs="Arial"/>
                <w:lang w:eastAsia="en-US"/>
              </w:rPr>
            </w:pPr>
            <w:r w:rsidRPr="00D679BF">
              <w:rPr>
                <w:rFonts w:cs="Arial"/>
                <w:lang w:eastAsia="en-US"/>
              </w:rPr>
              <w:t xml:space="preserve">NOTE </w:t>
            </w:r>
            <w:r w:rsidRPr="00D679BF">
              <w:rPr>
                <w:rFonts w:cs="Arial"/>
                <w:lang w:eastAsia="zh-CN"/>
              </w:rPr>
              <w:t>1</w:t>
            </w:r>
            <w:r w:rsidRPr="00D679BF">
              <w:rPr>
                <w:rFonts w:cs="Arial"/>
                <w:lang w:eastAsia="en-US"/>
              </w:rPr>
              <w:t xml:space="preserve">: </w:t>
            </w:r>
            <w:r w:rsidRPr="00D679BF">
              <w:rPr>
                <w:rFonts w:cs="Arial"/>
                <w:lang w:eastAsia="en-US"/>
              </w:rPr>
              <w:tab/>
              <w:t xml:space="preserve">The limits in this table only apply for operation with a </w:t>
            </w:r>
            <w:r w:rsidRPr="00D679BF">
              <w:rPr>
                <w:rFonts w:cs="Arial"/>
                <w:lang w:eastAsia="zh-CN"/>
              </w:rPr>
              <w:t>standalone</w:t>
            </w:r>
            <w:r w:rsidRPr="00D679BF">
              <w:rPr>
                <w:rFonts w:cs="Arial"/>
                <w:lang w:eastAsia="en-US"/>
              </w:rPr>
              <w:t xml:space="preserve"> </w:t>
            </w:r>
            <w:r w:rsidRPr="00D679BF">
              <w:rPr>
                <w:rFonts w:cs="Arial"/>
                <w:lang w:eastAsia="zh-CN"/>
              </w:rPr>
              <w:t>NB-IoT</w:t>
            </w:r>
            <w:r w:rsidRPr="00D679BF">
              <w:rPr>
                <w:rFonts w:cs="Arial"/>
                <w:lang w:eastAsia="en-US"/>
              </w:rPr>
              <w:t xml:space="preserve"> carrier adjacent to the Base Station RF Bandwidth edge.</w:t>
            </w:r>
          </w:p>
          <w:p w:rsidR="001565F6" w:rsidRPr="00D679BF" w:rsidRDefault="001565F6" w:rsidP="00135DDA">
            <w:pPr>
              <w:pStyle w:val="TAN"/>
              <w:rPr>
                <w:rFonts w:cs="Arial"/>
                <w:lang w:eastAsia="en-US"/>
              </w:rPr>
            </w:pPr>
            <w:r w:rsidRPr="00D679BF">
              <w:rPr>
                <w:rFonts w:cs="Arial"/>
                <w:lang w:eastAsia="en-US"/>
              </w:rPr>
              <w:t xml:space="preserve">NOTE </w:t>
            </w:r>
            <w:r w:rsidRPr="00D679BF">
              <w:rPr>
                <w:rFonts w:cs="Arial"/>
                <w:lang w:eastAsia="zh-CN"/>
              </w:rPr>
              <w:t>2</w:t>
            </w:r>
            <w:r w:rsidRPr="00D679BF">
              <w:rPr>
                <w:rFonts w:cs="Arial"/>
                <w:lang w:eastAsia="en-US"/>
              </w:rPr>
              <w:t>:</w:t>
            </w:r>
            <w:r w:rsidRPr="00D679BF">
              <w:rPr>
                <w:rFonts w:cs="Arial"/>
                <w:lang w:eastAsia="en-US"/>
              </w:rPr>
              <w:tab/>
              <w:t xml:space="preserve">For MSR BS supporting non-contiguous spectrum operation </w:t>
            </w:r>
            <w:r w:rsidRPr="00D679BF">
              <w:rPr>
                <w:rFonts w:cs="Arial"/>
                <w:lang w:eastAsia="zh-CN"/>
              </w:rPr>
              <w:t xml:space="preserve">within any operating band </w:t>
            </w:r>
            <w:r w:rsidRPr="00D679BF">
              <w:rPr>
                <w:rFonts w:cs="Arial"/>
                <w:lang w:eastAsia="en-US"/>
              </w:rPr>
              <w:t xml:space="preserve">the minimum requirement within sub-block gaps is calculated as a cumulative sum of </w:t>
            </w:r>
            <w:r w:rsidRPr="00D679BF">
              <w:rPr>
                <w:rFonts w:cs="Arial"/>
                <w:lang w:eastAsia="zh-CN"/>
              </w:rPr>
              <w:t xml:space="preserve">contributions from </w:t>
            </w:r>
            <w:r w:rsidRPr="00D679BF">
              <w:rPr>
                <w:rFonts w:cs="Arial"/>
                <w:lang w:eastAsia="en-US"/>
              </w:rPr>
              <w:t xml:space="preserve">adjacent </w:t>
            </w:r>
            <w:r w:rsidRPr="00D679BF">
              <w:rPr>
                <w:rFonts w:cs="v5.0.0"/>
                <w:lang w:eastAsia="en-US"/>
              </w:rPr>
              <w:t>sub blocks on each side of the sub block gap</w:t>
            </w:r>
            <w:r w:rsidRPr="00D679BF">
              <w:rPr>
                <w:rFonts w:cs="Arial"/>
                <w:lang w:eastAsia="en-US"/>
              </w:rPr>
              <w:t xml:space="preserve">. </w:t>
            </w:r>
          </w:p>
          <w:p w:rsidR="001565F6" w:rsidRPr="00D679BF" w:rsidRDefault="001565F6" w:rsidP="00135DDA">
            <w:pPr>
              <w:pStyle w:val="TAN"/>
              <w:rPr>
                <w:rFonts w:cs="Arial"/>
                <w:lang w:eastAsia="en-US"/>
              </w:rPr>
            </w:pPr>
            <w:r w:rsidRPr="00D679BF">
              <w:rPr>
                <w:rFonts w:cs="Arial"/>
                <w:lang w:eastAsia="en-US"/>
              </w:rPr>
              <w:t>NOTE</w:t>
            </w:r>
            <w:r w:rsidRPr="00D679BF">
              <w:rPr>
                <w:rFonts w:cs="Arial"/>
                <w:lang w:eastAsia="zh-CN"/>
              </w:rPr>
              <w:t xml:space="preserve"> 3</w:t>
            </w:r>
            <w:r w:rsidRPr="00D679BF">
              <w:rPr>
                <w:rFonts w:cs="Arial"/>
                <w:lang w:eastAsia="en-US"/>
              </w:rPr>
              <w:t xml:space="preserve">: </w:t>
            </w:r>
            <w:r w:rsidRPr="00D679BF">
              <w:rPr>
                <w:rFonts w:cs="Arial"/>
                <w:lang w:eastAsia="en-US"/>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565F6" w:rsidRPr="00D679BF" w:rsidRDefault="001565F6" w:rsidP="00135DDA">
            <w:pPr>
              <w:pStyle w:val="TAN"/>
              <w:rPr>
                <w:rFonts w:cs="Arial"/>
                <w:lang w:eastAsia="zh-CN"/>
              </w:rPr>
            </w:pPr>
            <w:r w:rsidRPr="00D679BF">
              <w:rPr>
                <w:rFonts w:cs="Arial"/>
                <w:lang w:eastAsia="en-US"/>
              </w:rPr>
              <w:t>NOTE</w:t>
            </w:r>
            <w:r w:rsidRPr="00D679BF">
              <w:rPr>
                <w:rFonts w:cs="Arial"/>
                <w:lang w:eastAsia="zh-CN"/>
              </w:rPr>
              <w:t xml:space="preserve"> 4</w:t>
            </w:r>
            <w:r w:rsidRPr="00D679BF">
              <w:rPr>
                <w:rFonts w:cs="Arial"/>
                <w:lang w:eastAsia="en-US"/>
              </w:rPr>
              <w:t>:</w:t>
            </w:r>
            <w:r w:rsidRPr="00D679BF">
              <w:rPr>
                <w:rFonts w:cs="Arial"/>
                <w:lang w:eastAsia="en-US"/>
              </w:rPr>
              <w:tab/>
              <w:t xml:space="preserve">In case the carrier adjacent to the RF bandwidth edge is a </w:t>
            </w:r>
            <w:r w:rsidRPr="00D679BF">
              <w:rPr>
                <w:rFonts w:cs="Arial"/>
                <w:lang w:eastAsia="zh-CN"/>
              </w:rPr>
              <w:t>standalone</w:t>
            </w:r>
            <w:r w:rsidRPr="00D679BF">
              <w:rPr>
                <w:rFonts w:cs="Arial"/>
                <w:lang w:eastAsia="en-US"/>
              </w:rPr>
              <w:t xml:space="preserve"> NB-IoT carrier, the value of X = P</w:t>
            </w:r>
            <w:r w:rsidRPr="00D679BF">
              <w:rPr>
                <w:rFonts w:cs="Arial"/>
                <w:vertAlign w:val="subscript"/>
                <w:lang w:eastAsia="en-US"/>
              </w:rPr>
              <w:t>NB-IoTcarrier</w:t>
            </w:r>
            <w:r w:rsidRPr="00D679BF">
              <w:rPr>
                <w:rFonts w:cs="Arial"/>
                <w:lang w:eastAsia="en-US"/>
              </w:rPr>
              <w:t xml:space="preserve"> – 24, where P</w:t>
            </w:r>
            <w:r w:rsidRPr="00D679BF">
              <w:rPr>
                <w:rFonts w:cs="Arial"/>
                <w:vertAlign w:val="subscript"/>
                <w:lang w:eastAsia="en-US"/>
              </w:rPr>
              <w:t>NB-IoTcarrier</w:t>
            </w:r>
            <w:r w:rsidRPr="00D679BF">
              <w:rPr>
                <w:rFonts w:cs="Arial"/>
                <w:lang w:eastAsia="en-US"/>
              </w:rPr>
              <w:t xml:space="preserve"> is the power level of the </w:t>
            </w:r>
            <w:r w:rsidRPr="00D679BF">
              <w:rPr>
                <w:rFonts w:cs="Arial"/>
                <w:lang w:eastAsia="zh-CN"/>
              </w:rPr>
              <w:t>standalone</w:t>
            </w:r>
            <w:r w:rsidRPr="00D679BF">
              <w:rPr>
                <w:rFonts w:cs="Arial"/>
                <w:lang w:eastAsia="en-US"/>
              </w:rPr>
              <w:t xml:space="preserve"> NB-IoT carrier adjacent to the RF bandwidth edge. In other cases, X = 0.</w:t>
            </w:r>
          </w:p>
        </w:tc>
      </w:tr>
    </w:tbl>
    <w:p w:rsidR="001565F6" w:rsidRPr="00D679BF" w:rsidRDefault="001565F6" w:rsidP="001565F6"/>
    <w:p w:rsidR="00483387" w:rsidRPr="00D679BF" w:rsidRDefault="00483387" w:rsidP="00483387">
      <w:pPr>
        <w:pStyle w:val="NO"/>
      </w:pPr>
      <w:r w:rsidRPr="00D679BF">
        <w:t xml:space="preserve">NOTE </w:t>
      </w:r>
      <w:r w:rsidR="002F6EF4" w:rsidRPr="00D679BF">
        <w:t>5</w:t>
      </w:r>
      <w:r w:rsidRPr="00D679BF">
        <w:t>:</w:t>
      </w:r>
      <w:r w:rsidRPr="00D679BF">
        <w:tab/>
        <w:t>This frequency range ensures that the range of values of f_offset is continuous.</w:t>
      </w:r>
    </w:p>
    <w:p w:rsidR="00BD6B20" w:rsidRPr="00D679BF" w:rsidRDefault="00BD6B20" w:rsidP="00483387">
      <w:pPr>
        <w:pStyle w:val="NO"/>
      </w:pPr>
      <w:r w:rsidRPr="00D679BF">
        <w:t xml:space="preserve">NOTE </w:t>
      </w:r>
      <w:r w:rsidR="002F6EF4" w:rsidRPr="00D679BF">
        <w:t>6</w:t>
      </w:r>
      <w:r w:rsidRPr="00D679BF">
        <w:t>:</w:t>
      </w:r>
      <w:r w:rsidRPr="00D679BF">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679BF" w:rsidRDefault="00483387" w:rsidP="00483387">
      <w:pPr>
        <w:pStyle w:val="NO"/>
      </w:pPr>
      <w:r w:rsidRPr="00D679BF">
        <w:t xml:space="preserve">NOTE </w:t>
      </w:r>
      <w:r w:rsidR="002F6EF4" w:rsidRPr="00D679BF">
        <w:rPr>
          <w:rFonts w:eastAsia="SimSun"/>
          <w:lang w:eastAsia="zh-CN"/>
        </w:rPr>
        <w:t>7</w:t>
      </w:r>
      <w:r w:rsidRPr="00D679BF">
        <w:t>:</w:t>
      </w:r>
      <w:r w:rsidRPr="00D679BF">
        <w:tab/>
        <w:t xml:space="preserve">The requirement is not applicable when </w:t>
      </w:r>
      <w:r w:rsidRPr="00D679BF">
        <w:sym w:font="Symbol" w:char="F044"/>
      </w:r>
      <w:r w:rsidRPr="00D679BF">
        <w:t>f</w:t>
      </w:r>
      <w:r w:rsidRPr="00D679BF">
        <w:rPr>
          <w:vertAlign w:val="subscript"/>
        </w:rPr>
        <w:t>max</w:t>
      </w:r>
      <w:r w:rsidRPr="00D679BF">
        <w:t xml:space="preserve"> &lt; 10 MHz.</w:t>
      </w:r>
    </w:p>
    <w:p w:rsidR="00483387" w:rsidRPr="00D679BF" w:rsidRDefault="001C45BF" w:rsidP="00F311C8">
      <w:pPr>
        <w:pStyle w:val="Heading5"/>
      </w:pPr>
      <w:bookmarkStart w:id="376" w:name="_Toc510692430"/>
      <w:r w:rsidRPr="00D679BF">
        <w:lastRenderedPageBreak/>
        <w:t>6.6.2.5.2</w:t>
      </w:r>
      <w:r w:rsidRPr="00D679BF">
        <w:tab/>
      </w:r>
      <w:r w:rsidR="00483387" w:rsidRPr="00D679BF">
        <w:t>Test requirements for Band Categor</w:t>
      </w:r>
      <w:r w:rsidR="006E06A5" w:rsidRPr="00D679BF">
        <w:t>y</w:t>
      </w:r>
      <w:r w:rsidR="00483387" w:rsidRPr="00D679BF">
        <w:t xml:space="preserve"> 2</w:t>
      </w:r>
      <w:bookmarkEnd w:id="376"/>
    </w:p>
    <w:p w:rsidR="00BD6B20" w:rsidRPr="00D679BF" w:rsidRDefault="00483387" w:rsidP="00483387">
      <w:pPr>
        <w:keepNext/>
        <w:rPr>
          <w:rFonts w:cs="v5.0.0"/>
        </w:rPr>
      </w:pPr>
      <w:r w:rsidRPr="00D679BF">
        <w:rPr>
          <w:rFonts w:cs="v5.0.0"/>
        </w:rPr>
        <w:t>For a BS operating in Band Category 2</w:t>
      </w:r>
      <w:r w:rsidR="00BD6B20" w:rsidRPr="00D679BF">
        <w:rPr>
          <w:rFonts w:cs="v5.0.0"/>
        </w:rPr>
        <w:t xml:space="preserve"> the requirement applies outside the </w:t>
      </w:r>
      <w:r w:rsidR="00203EFD" w:rsidRPr="00D679BF">
        <w:rPr>
          <w:rFonts w:cs="v5.0.0"/>
        </w:rPr>
        <w:t>Base Station RF Bandwidth</w:t>
      </w:r>
      <w:r w:rsidR="00BD6B20" w:rsidRPr="00D679BF">
        <w:rPr>
          <w:rFonts w:cs="v5.0.0"/>
        </w:rPr>
        <w:t xml:space="preserve"> edges. In addition, for a BS operating in non-contiguous spectrum, it applies inside any sub-block gap.</w:t>
      </w:r>
    </w:p>
    <w:p w:rsidR="00483387" w:rsidRPr="00D679BF" w:rsidRDefault="00BD6B20" w:rsidP="00483387">
      <w:pPr>
        <w:keepNext/>
        <w:rPr>
          <w:rFonts w:cs="v5.0.0"/>
        </w:rPr>
      </w:pPr>
      <w:r w:rsidRPr="00D679BF">
        <w:rPr>
          <w:rFonts w:cs="v5.0.0"/>
        </w:rPr>
        <w:t xml:space="preserve">Outside the </w:t>
      </w:r>
      <w:r w:rsidR="00203EFD" w:rsidRPr="00D679BF">
        <w:rPr>
          <w:rFonts w:cs="v5.0.0"/>
        </w:rPr>
        <w:t>Base Station RF Bandwidth</w:t>
      </w:r>
      <w:r w:rsidRPr="00D679BF">
        <w:rPr>
          <w:rFonts w:cs="v5.0.0"/>
        </w:rPr>
        <w:t xml:space="preserve"> edges</w:t>
      </w:r>
      <w:r w:rsidR="00483387" w:rsidRPr="00D679BF">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D679BF">
          <w:rPr>
            <w:rFonts w:cs="v5.0.0"/>
          </w:rPr>
          <w:t>6.6.2</w:t>
        </w:r>
      </w:smartTag>
      <w:r w:rsidR="00483387" w:rsidRPr="00D679BF">
        <w:rPr>
          <w:rFonts w:cs="v5.0.0"/>
        </w:rPr>
        <w:t>.</w:t>
      </w:r>
      <w:r w:rsidR="00483387" w:rsidRPr="00D679BF">
        <w:rPr>
          <w:rFonts w:cs="v5.0.0"/>
          <w:lang w:eastAsia="zh-CN"/>
        </w:rPr>
        <w:t>5.</w:t>
      </w:r>
      <w:r w:rsidR="00483387" w:rsidRPr="00D679BF">
        <w:rPr>
          <w:rFonts w:cs="v5.0.0"/>
        </w:rPr>
        <w:t xml:space="preserve">2-1 </w:t>
      </w:r>
      <w:r w:rsidR="00C61AC8" w:rsidRPr="00D679BF">
        <w:rPr>
          <w:rFonts w:cs="v5.0.0"/>
        </w:rPr>
        <w:t>to</w:t>
      </w:r>
      <w:r w:rsidR="00C61AC8" w:rsidRPr="00D679BF" w:rsidDel="00C61AC8">
        <w:rPr>
          <w:rFonts w:cs="v5.0.0"/>
        </w:rPr>
        <w:t xml:space="preserve"> </w:t>
      </w:r>
      <w:r w:rsidR="00483387" w:rsidRPr="00D679BF">
        <w:rPr>
          <w:rFonts w:cs="v5.0.0"/>
        </w:rPr>
        <w:t>6.6.2.</w:t>
      </w:r>
      <w:r w:rsidR="00483387" w:rsidRPr="00D679BF">
        <w:rPr>
          <w:rFonts w:cs="v5.0.0"/>
          <w:lang w:eastAsia="zh-CN"/>
        </w:rPr>
        <w:t>5.</w:t>
      </w:r>
      <w:r w:rsidR="00483387" w:rsidRPr="00D679BF">
        <w:rPr>
          <w:rFonts w:cs="v5.0.0"/>
        </w:rPr>
        <w:t>2-</w:t>
      </w:r>
      <w:r w:rsidR="00C61AC8" w:rsidRPr="00D679BF">
        <w:rPr>
          <w:rFonts w:cs="v5.0.0"/>
        </w:rPr>
        <w:t xml:space="preserve">8 </w:t>
      </w:r>
      <w:r w:rsidR="00483387" w:rsidRPr="00D679BF">
        <w:rPr>
          <w:rFonts w:cs="v5.0.0"/>
        </w:rPr>
        <w:t>below, where:</w:t>
      </w:r>
    </w:p>
    <w:p w:rsidR="00483387" w:rsidRPr="00D679BF" w:rsidRDefault="00483387" w:rsidP="00483387">
      <w:pPr>
        <w:pStyle w:val="B10"/>
        <w:keepNext/>
        <w:rPr>
          <w:rFonts w:cs="v5.0.0"/>
        </w:rPr>
      </w:pPr>
      <w:r w:rsidRPr="00D679BF">
        <w:rPr>
          <w:rFonts w:cs="v5.0.0"/>
        </w:rPr>
        <w:t>-</w:t>
      </w:r>
      <w:r w:rsidRPr="00D679BF">
        <w:rPr>
          <w:rFonts w:cs="v5.0.0"/>
        </w:rPr>
        <w:tab/>
      </w:r>
      <w:r w:rsidRPr="00D679BF">
        <w:rPr>
          <w:rFonts w:cs="v5.0.0"/>
        </w:rPr>
        <w:sym w:font="Symbol" w:char="F044"/>
      </w:r>
      <w:r w:rsidRPr="00D679BF">
        <w:rPr>
          <w:rFonts w:cs="v5.0.0"/>
        </w:rPr>
        <w:t xml:space="preserve">f is the separation between the </w:t>
      </w:r>
      <w:r w:rsidR="00203EFD" w:rsidRPr="00D679BF">
        <w:rPr>
          <w:rFonts w:cs="v5.0.0"/>
        </w:rPr>
        <w:t>Base Station RF Bandwidth</w:t>
      </w:r>
      <w:r w:rsidRPr="00D679BF">
        <w:rPr>
          <w:rFonts w:cs="v5.0.0"/>
        </w:rPr>
        <w:t xml:space="preserve"> edge</w:t>
      </w:r>
      <w:r w:rsidRPr="00D679BF">
        <w:t xml:space="preserve"> </w:t>
      </w:r>
      <w:r w:rsidRPr="00D679BF">
        <w:rPr>
          <w:rFonts w:cs="v5.0.0"/>
        </w:rPr>
        <w:t>frequency and the nominal -3dB point of the measuring filter closest to the carrier frequency.</w:t>
      </w:r>
    </w:p>
    <w:p w:rsidR="00483387" w:rsidRPr="00D679BF" w:rsidRDefault="00483387" w:rsidP="00483387">
      <w:pPr>
        <w:pStyle w:val="B10"/>
        <w:keepNext/>
        <w:rPr>
          <w:rFonts w:cs="v5.0.0"/>
        </w:rPr>
      </w:pPr>
      <w:r w:rsidRPr="00D679BF">
        <w:rPr>
          <w:rFonts w:cs="v5.0.0"/>
        </w:rPr>
        <w:t>-</w:t>
      </w:r>
      <w:r w:rsidRPr="00D679BF">
        <w:rPr>
          <w:rFonts w:cs="v5.0.0"/>
        </w:rPr>
        <w:tab/>
        <w:t xml:space="preserve">f_offset is the separation between the </w:t>
      </w:r>
      <w:r w:rsidR="00203EFD" w:rsidRPr="00D679BF">
        <w:rPr>
          <w:rFonts w:cs="v5.0.0"/>
        </w:rPr>
        <w:t>Base Station RF Bandwidth</w:t>
      </w:r>
      <w:r w:rsidRPr="00D679BF">
        <w:rPr>
          <w:rFonts w:cs="v5.0.0"/>
        </w:rPr>
        <w:t xml:space="preserve"> edge</w:t>
      </w:r>
      <w:r w:rsidRPr="00D679BF">
        <w:t xml:space="preserve"> </w:t>
      </w:r>
      <w:r w:rsidRPr="00D679BF">
        <w:rPr>
          <w:rFonts w:cs="v5.0.0"/>
        </w:rPr>
        <w:t>frequency and the centre of the measuring filter.</w:t>
      </w:r>
    </w:p>
    <w:p w:rsidR="00483387" w:rsidRPr="00D679BF" w:rsidRDefault="00483387" w:rsidP="00483387">
      <w:pPr>
        <w:pStyle w:val="B10"/>
        <w:keepNext/>
        <w:rPr>
          <w:rFonts w:cs="v5.0.0"/>
        </w:rPr>
      </w:pPr>
      <w:r w:rsidRPr="00D679BF">
        <w:rPr>
          <w:rFonts w:cs="v5.0.0"/>
        </w:rPr>
        <w:t>-</w:t>
      </w:r>
      <w:r w:rsidRPr="00D679BF">
        <w:rPr>
          <w:rFonts w:cs="v5.0.0"/>
        </w:rPr>
        <w:tab/>
        <w:t>f_offset</w:t>
      </w:r>
      <w:r w:rsidRPr="00D679BF">
        <w:rPr>
          <w:rFonts w:cs="v5.0.0"/>
          <w:vertAlign w:val="subscript"/>
        </w:rPr>
        <w:t>max</w:t>
      </w:r>
      <w:r w:rsidRPr="00D679BF">
        <w:rPr>
          <w:rFonts w:cs="v5.0.0"/>
        </w:rPr>
        <w:t xml:space="preserve"> is the offset to the frequency 10 MHz outside the downlink operating band.</w:t>
      </w:r>
    </w:p>
    <w:p w:rsidR="00483387" w:rsidRPr="00D679BF" w:rsidRDefault="00483387" w:rsidP="00483387">
      <w:pPr>
        <w:pStyle w:val="B10"/>
        <w:rPr>
          <w:rFonts w:cs="v5.0.0"/>
        </w:rPr>
      </w:pPr>
      <w:r w:rsidRPr="00D679BF">
        <w:rPr>
          <w:rFonts w:cs="v5.0.0"/>
        </w:rPr>
        <w:t>-</w:t>
      </w:r>
      <w:r w:rsidRPr="00D679BF">
        <w:rPr>
          <w:rFonts w:cs="v5.0.0"/>
        </w:rPr>
        <w:tab/>
      </w:r>
      <w:r w:rsidRPr="00D679BF">
        <w:rPr>
          <w:rFonts w:cs="v5.0.0"/>
        </w:rPr>
        <w:sym w:font="Symbol" w:char="F044"/>
      </w:r>
      <w:r w:rsidRPr="00D679BF">
        <w:rPr>
          <w:rFonts w:cs="v5.0.0"/>
        </w:rPr>
        <w:t>f</w:t>
      </w:r>
      <w:r w:rsidRPr="00D679BF">
        <w:rPr>
          <w:rFonts w:cs="v5.0.0"/>
          <w:vertAlign w:val="subscript"/>
        </w:rPr>
        <w:t>max</w:t>
      </w:r>
      <w:r w:rsidRPr="00D679BF">
        <w:rPr>
          <w:rFonts w:cs="v5.0.0"/>
        </w:rPr>
        <w:t xml:space="preserve"> is equal to f_offset</w:t>
      </w:r>
      <w:r w:rsidRPr="00D679BF">
        <w:rPr>
          <w:rFonts w:cs="v5.0.0"/>
          <w:vertAlign w:val="subscript"/>
        </w:rPr>
        <w:t>max</w:t>
      </w:r>
      <w:r w:rsidRPr="00D679BF">
        <w:rPr>
          <w:rFonts w:cs="v5.0.0"/>
        </w:rPr>
        <w:t xml:space="preserve"> minus half of the bandwidth of the measuring filter.</w:t>
      </w:r>
    </w:p>
    <w:p w:rsidR="00A3178F" w:rsidRPr="00D679BF" w:rsidRDefault="00A3178F" w:rsidP="00A3178F">
      <w:pPr>
        <w:keepNext/>
      </w:pPr>
      <w:r w:rsidRPr="00D679BF">
        <w:t>For a BS</w:t>
      </w:r>
      <w:r w:rsidRPr="00D679BF">
        <w:rPr>
          <w:lang w:eastAsia="zh-CN"/>
        </w:rPr>
        <w:t xml:space="preserve"> operating in multiple bands</w:t>
      </w:r>
      <w:r w:rsidRPr="00D679BF">
        <w:t xml:space="preserve">, inside any </w:t>
      </w:r>
      <w:r w:rsidR="00203EFD" w:rsidRPr="00D679BF">
        <w:t>Inter RF Bandwidth</w:t>
      </w:r>
      <w:r w:rsidRPr="00D679BF">
        <w:t xml:space="preserve"> gap</w:t>
      </w:r>
      <w:r w:rsidRPr="00D679BF">
        <w:rPr>
          <w:lang w:eastAsia="zh-CN"/>
        </w:rPr>
        <w:t>s</w:t>
      </w:r>
      <w:r w:rsidRPr="00D679BF">
        <w:t xml:space="preserve"> with W</w:t>
      </w:r>
      <w:r w:rsidRPr="00D679BF">
        <w:rPr>
          <w:vertAlign w:val="subscript"/>
        </w:rPr>
        <w:t>gap</w:t>
      </w:r>
      <w:r w:rsidRPr="00D679BF">
        <w:t xml:space="preserve"> &lt; 20 MHz, emissions shall not exceed the cumulative sum of the </w:t>
      </w:r>
      <w:r w:rsidRPr="00D679BF">
        <w:rPr>
          <w:lang w:eastAsia="zh-CN"/>
        </w:rPr>
        <w:t>test</w:t>
      </w:r>
      <w:r w:rsidRPr="00D679BF">
        <w:t xml:space="preserve"> requirements specified at the </w:t>
      </w:r>
      <w:r w:rsidR="00203EFD" w:rsidRPr="00D679BF">
        <w:t>Base Station RF Bandwidth</w:t>
      </w:r>
      <w:r w:rsidRPr="00D679BF">
        <w:t xml:space="preserve"> edges on each side of the </w:t>
      </w:r>
      <w:r w:rsidR="00203EFD" w:rsidRPr="00D679BF">
        <w:t>Inter RF Bandwidth</w:t>
      </w:r>
      <w:r w:rsidRPr="00D679BF">
        <w:t xml:space="preserve"> gap. The </w:t>
      </w:r>
      <w:r w:rsidRPr="00D679BF">
        <w:rPr>
          <w:lang w:eastAsia="zh-CN"/>
        </w:rPr>
        <w:t>test</w:t>
      </w:r>
      <w:r w:rsidRPr="00D679BF">
        <w:t xml:space="preserve"> requirement for </w:t>
      </w:r>
      <w:r w:rsidR="00203EFD" w:rsidRPr="00D679BF">
        <w:t>Base Station RF Bandwidth</w:t>
      </w:r>
      <w:r w:rsidRPr="00D679BF">
        <w:t xml:space="preserve"> edge is specified in Table 6.6.2.</w:t>
      </w:r>
      <w:r w:rsidRPr="00D679BF">
        <w:rPr>
          <w:lang w:eastAsia="zh-CN"/>
        </w:rPr>
        <w:t>5.2</w:t>
      </w:r>
      <w:r w:rsidRPr="00D679BF">
        <w:t>-1 to 6.6.2.5.2-8 below, where in this case:</w:t>
      </w:r>
    </w:p>
    <w:p w:rsidR="00A3178F" w:rsidRPr="00D679BF" w:rsidRDefault="00A3178F" w:rsidP="00A3178F">
      <w:pPr>
        <w:pStyle w:val="B10"/>
      </w:pPr>
      <w:r w:rsidRPr="00D679BF">
        <w:t>-</w:t>
      </w:r>
      <w:r w:rsidRPr="00D679BF">
        <w:tab/>
      </w:r>
      <w:r w:rsidRPr="00D679BF">
        <w:sym w:font="Symbol" w:char="F044"/>
      </w:r>
      <w:r w:rsidRPr="00D679BF">
        <w:t xml:space="preserve">f is the separation between the </w:t>
      </w:r>
      <w:r w:rsidR="00203EFD" w:rsidRPr="00D679BF">
        <w:t>Base Station RF Bandwidth</w:t>
      </w:r>
      <w:r w:rsidRPr="00D679BF">
        <w:t xml:space="preserve"> edge frequency and the nominal -3 dB point of the measuring filter closest to the carrier frequency.</w:t>
      </w:r>
    </w:p>
    <w:p w:rsidR="00A3178F" w:rsidRPr="00D679BF" w:rsidRDefault="00A3178F" w:rsidP="00A3178F">
      <w:pPr>
        <w:pStyle w:val="B10"/>
      </w:pPr>
      <w:r w:rsidRPr="00D679BF">
        <w:t>-</w:t>
      </w:r>
      <w:r w:rsidRPr="00D679BF">
        <w:tab/>
        <w:t xml:space="preserve">f_offset is the separation between the </w:t>
      </w:r>
      <w:r w:rsidR="00203EFD" w:rsidRPr="00D679BF">
        <w:t>Base Station RF Bandwidth</w:t>
      </w:r>
      <w:r w:rsidRPr="00D679BF">
        <w:t xml:space="preserve"> edge frequency and the centre of the measuring filter.</w:t>
      </w:r>
    </w:p>
    <w:p w:rsidR="00A3178F" w:rsidRPr="00D679BF" w:rsidRDefault="00A3178F" w:rsidP="00A3178F">
      <w:pPr>
        <w:pStyle w:val="B10"/>
        <w:rPr>
          <w:lang w:eastAsia="zh-CN"/>
        </w:rPr>
      </w:pPr>
      <w:r w:rsidRPr="00D679BF">
        <w:t>-</w:t>
      </w:r>
      <w:r w:rsidRPr="00D679BF">
        <w:tab/>
        <w:t>f_offset</w:t>
      </w:r>
      <w:r w:rsidRPr="00D679BF">
        <w:rPr>
          <w:vertAlign w:val="subscript"/>
        </w:rPr>
        <w:t>max</w:t>
      </w:r>
      <w:r w:rsidRPr="00D679BF">
        <w:t xml:space="preserve"> is equal to the </w:t>
      </w:r>
      <w:r w:rsidR="00203EFD" w:rsidRPr="00D679BF">
        <w:t>Inter RF Bandwidth</w:t>
      </w:r>
      <w:r w:rsidRPr="00D679BF">
        <w:t xml:space="preserve"> gap </w:t>
      </w:r>
      <w:r w:rsidR="00BB45A9" w:rsidRPr="00D679BF">
        <w:t>minus half of the bandwidth of the measuring filter</w:t>
      </w:r>
      <w:r w:rsidRPr="00D679BF">
        <w:t>.</w:t>
      </w:r>
    </w:p>
    <w:p w:rsidR="00A3178F" w:rsidRPr="00D679BF" w:rsidRDefault="00A3178F" w:rsidP="00A3178F">
      <w:pPr>
        <w:pStyle w:val="B10"/>
        <w:rPr>
          <w:rFonts w:cs="v5.0.0"/>
        </w:rPr>
      </w:pPr>
      <w:r w:rsidRPr="00D679BF">
        <w:t>-</w:t>
      </w:r>
      <w:r w:rsidRPr="00D679BF">
        <w:tab/>
      </w:r>
      <w:r w:rsidRPr="00D679BF">
        <w:sym w:font="Symbol" w:char="F044"/>
      </w:r>
      <w:r w:rsidRPr="00D679BF">
        <w:t>f</w:t>
      </w:r>
      <w:r w:rsidRPr="00D679BF">
        <w:rPr>
          <w:vertAlign w:val="subscript"/>
        </w:rPr>
        <w:t>max</w:t>
      </w:r>
      <w:r w:rsidRPr="00D679BF">
        <w:t xml:space="preserve"> is equal to f_offsetmax minus half of the bandwidth of the measuring filter.</w:t>
      </w:r>
    </w:p>
    <w:p w:rsidR="005033B6" w:rsidRPr="00D679BF" w:rsidRDefault="005033B6" w:rsidP="004379D2">
      <w:pPr>
        <w:rPr>
          <w:lang w:eastAsia="zh-CN"/>
        </w:rPr>
      </w:pPr>
      <w:r w:rsidRPr="00D679BF">
        <w:t xml:space="preserve">For a BS capable of multi-band operation where multiple bands are mapped on the same antenna connector and where there is no carrier transmitted in an operating band, </w:t>
      </w:r>
      <w:r w:rsidR="004379D2" w:rsidRPr="00D679BF">
        <w:t>the operating band unwanted emission limit, as defined in the tables of the present subclause for the largest frequency offset (</w:t>
      </w:r>
      <w:r w:rsidR="004379D2" w:rsidRPr="00D679BF">
        <w:sym w:font="Symbol" w:char="F044"/>
      </w:r>
      <w:r w:rsidR="004379D2" w:rsidRPr="00D679BF">
        <w:t>f</w:t>
      </w:r>
      <w:r w:rsidR="004379D2" w:rsidRPr="00D679BF">
        <w:rPr>
          <w:vertAlign w:val="subscript"/>
        </w:rPr>
        <w:t>max</w:t>
      </w:r>
      <w:r w:rsidR="004379D2" w:rsidRPr="00D679BF">
        <w:t xml:space="preserve">), of a band where there are no carriers transmitted shall apply from 10 MHz below the lowest frequency, up to 10 MHz above the highest frequency of the supported downlink operating band without any carrier transmitted. And </w:t>
      </w:r>
      <w:r w:rsidRPr="00D679BF">
        <w:t>no cumulative limits are applied in the inter-band gap between a supported downlink band with carrier(s) transmitted and a supported downlink band without any carrier transmitted</w:t>
      </w:r>
      <w:r w:rsidR="004379D2" w:rsidRPr="00D679BF">
        <w:t>.</w:t>
      </w:r>
    </w:p>
    <w:p w:rsidR="00BD6B20" w:rsidRPr="00D679BF" w:rsidRDefault="00BD6B20" w:rsidP="00BD6B20">
      <w:pPr>
        <w:keepNext/>
        <w:rPr>
          <w:rFonts w:cs="v5.0.0"/>
        </w:rPr>
      </w:pPr>
      <w:r w:rsidRPr="00D679BF">
        <w:rPr>
          <w:rFonts w:cs="v5.0.0"/>
        </w:rPr>
        <w:t xml:space="preserve">Inside any sub-block gap for a BS operating in non-contiguous spectrum, emissions shall not exceed the cumulative sum of the </w:t>
      </w:r>
      <w:r w:rsidR="00641F68" w:rsidRPr="00D679BF">
        <w:rPr>
          <w:rFonts w:cs="v5.0.0"/>
        </w:rPr>
        <w:t xml:space="preserve">test </w:t>
      </w:r>
      <w:r w:rsidRPr="00D679BF">
        <w:rPr>
          <w:rFonts w:cs="v5.0.0"/>
        </w:rPr>
        <w:t xml:space="preserve">requirement specified for the adjacent sub blocks on each side of the sub block gap. The </w:t>
      </w:r>
      <w:r w:rsidR="00641F68" w:rsidRPr="00D679BF">
        <w:rPr>
          <w:rFonts w:cs="v5.0.0"/>
        </w:rPr>
        <w:t xml:space="preserve">test </w:t>
      </w:r>
      <w:r w:rsidRPr="00D679BF">
        <w:rPr>
          <w:rFonts w:cs="v5.0.0"/>
        </w:rPr>
        <w:t>requirement for each sub block is specified in Table</w:t>
      </w:r>
      <w:r w:rsidR="00C61AC8" w:rsidRPr="00D679BF">
        <w:rPr>
          <w:rFonts w:cs="v5.0.0"/>
        </w:rPr>
        <w:t>s</w:t>
      </w:r>
      <w:r w:rsidRPr="00D679BF">
        <w:rPr>
          <w:rFonts w:cs="v5.0.0"/>
        </w:rPr>
        <w:t xml:space="preserve"> 6.6.2.5.2-1</w:t>
      </w:r>
      <w:r w:rsidR="00C61AC8" w:rsidRPr="00D679BF">
        <w:rPr>
          <w:rFonts w:cs="v5.0.0"/>
        </w:rPr>
        <w:t xml:space="preserve"> to 6.6.2.5.2-8</w:t>
      </w:r>
      <w:r w:rsidRPr="00D679BF">
        <w:rPr>
          <w:rFonts w:cs="v5.0.0"/>
        </w:rPr>
        <w:t xml:space="preserve"> below, where in this case:</w:t>
      </w:r>
    </w:p>
    <w:p w:rsidR="00BD6B20" w:rsidRPr="00D679BF" w:rsidRDefault="00BD6B20" w:rsidP="00BD6B20">
      <w:pPr>
        <w:pStyle w:val="B10"/>
        <w:keepNext/>
        <w:rPr>
          <w:rFonts w:cs="v5.0.0"/>
        </w:rPr>
      </w:pPr>
      <w:r w:rsidRPr="00D679BF">
        <w:rPr>
          <w:rFonts w:cs="v5.0.0"/>
        </w:rPr>
        <w:t>-</w:t>
      </w:r>
      <w:r w:rsidRPr="00D679BF">
        <w:rPr>
          <w:rFonts w:cs="v5.0.0"/>
        </w:rPr>
        <w:tab/>
      </w:r>
      <w:r w:rsidRPr="00D679BF">
        <w:rPr>
          <w:rFonts w:cs="v5.0.0"/>
        </w:rPr>
        <w:sym w:font="Symbol" w:char="F044"/>
      </w:r>
      <w:r w:rsidRPr="00D679BF">
        <w:rPr>
          <w:rFonts w:cs="v5.0.0"/>
        </w:rPr>
        <w:t>f is the separation between the sub block edge</w:t>
      </w:r>
      <w:r w:rsidRPr="00D679BF">
        <w:t xml:space="preserve"> </w:t>
      </w:r>
      <w:r w:rsidRPr="00D679BF">
        <w:rPr>
          <w:rFonts w:cs="v5.0.0"/>
        </w:rPr>
        <w:t>frequency and the nominal -3 dB point of the measuring filter closest to the sub block edge.</w:t>
      </w:r>
    </w:p>
    <w:p w:rsidR="00BD6B20" w:rsidRPr="00D679BF" w:rsidRDefault="00BD6B20" w:rsidP="00BD6B20">
      <w:pPr>
        <w:pStyle w:val="B10"/>
        <w:keepNext/>
        <w:rPr>
          <w:rFonts w:cs="v5.0.0"/>
        </w:rPr>
      </w:pPr>
      <w:r w:rsidRPr="00D679BF">
        <w:rPr>
          <w:rFonts w:cs="v5.0.0"/>
        </w:rPr>
        <w:t>-</w:t>
      </w:r>
      <w:r w:rsidRPr="00D679BF">
        <w:rPr>
          <w:rFonts w:cs="v5.0.0"/>
        </w:rPr>
        <w:tab/>
        <w:t>f_offset is the separation between the sub block edge</w:t>
      </w:r>
      <w:r w:rsidRPr="00D679BF">
        <w:t xml:space="preserve"> </w:t>
      </w:r>
      <w:r w:rsidRPr="00D679BF">
        <w:rPr>
          <w:rFonts w:cs="v5.0.0"/>
        </w:rPr>
        <w:t>frequency and the centre of the measuring filter.</w:t>
      </w:r>
    </w:p>
    <w:p w:rsidR="00BD6B20" w:rsidRPr="00D679BF" w:rsidRDefault="00BD6B20" w:rsidP="00BD6B20">
      <w:pPr>
        <w:pStyle w:val="B10"/>
        <w:keepNext/>
        <w:rPr>
          <w:rFonts w:cs="v5.0.0"/>
        </w:rPr>
      </w:pPr>
      <w:r w:rsidRPr="00D679BF">
        <w:rPr>
          <w:rFonts w:cs="v5.0.0"/>
        </w:rPr>
        <w:t>-</w:t>
      </w:r>
      <w:r w:rsidRPr="00D679BF">
        <w:rPr>
          <w:rFonts w:cs="v5.0.0"/>
        </w:rPr>
        <w:tab/>
        <w:t>f_offset</w:t>
      </w:r>
      <w:r w:rsidRPr="00D679BF">
        <w:rPr>
          <w:rFonts w:cs="v5.0.0"/>
          <w:vertAlign w:val="subscript"/>
        </w:rPr>
        <w:t>max</w:t>
      </w:r>
      <w:r w:rsidRPr="00D679BF">
        <w:rPr>
          <w:rFonts w:cs="v5.0.0"/>
        </w:rPr>
        <w:t xml:space="preserve"> is equal to the sub block gap bandwidth </w:t>
      </w:r>
      <w:r w:rsidR="00BB45A9" w:rsidRPr="00D679BF">
        <w:t>minus half of the bandwidth of the measuring filter</w:t>
      </w:r>
      <w:r w:rsidR="00353284" w:rsidRPr="00D679BF">
        <w:rPr>
          <w:rFonts w:cs="v5.0.0"/>
          <w:lang w:eastAsia="zh-CN"/>
        </w:rPr>
        <w:t>.</w:t>
      </w:r>
    </w:p>
    <w:p w:rsidR="00BD6B20" w:rsidRPr="00D679BF" w:rsidRDefault="00BD6B20" w:rsidP="00BD6B20">
      <w:pPr>
        <w:pStyle w:val="B10"/>
        <w:rPr>
          <w:rFonts w:cs="v5.0.0"/>
        </w:rPr>
      </w:pPr>
      <w:r w:rsidRPr="00D679BF">
        <w:rPr>
          <w:rFonts w:cs="v5.0.0"/>
        </w:rPr>
        <w:t>-</w:t>
      </w:r>
      <w:r w:rsidRPr="00D679BF">
        <w:rPr>
          <w:rFonts w:cs="v5.0.0"/>
        </w:rPr>
        <w:tab/>
      </w:r>
      <w:r w:rsidRPr="00D679BF">
        <w:rPr>
          <w:rFonts w:cs="v5.0.0"/>
        </w:rPr>
        <w:sym w:font="Symbol" w:char="F044"/>
      </w:r>
      <w:r w:rsidRPr="00D679BF">
        <w:rPr>
          <w:rFonts w:cs="v5.0.0"/>
        </w:rPr>
        <w:t>f</w:t>
      </w:r>
      <w:r w:rsidRPr="00D679BF">
        <w:rPr>
          <w:rFonts w:cs="v5.0.0"/>
          <w:vertAlign w:val="subscript"/>
        </w:rPr>
        <w:t>max</w:t>
      </w:r>
      <w:r w:rsidRPr="00D679BF">
        <w:rPr>
          <w:rFonts w:cs="v5.0.0"/>
        </w:rPr>
        <w:t xml:space="preserve"> is equal to f_offset</w:t>
      </w:r>
      <w:r w:rsidRPr="00D679BF">
        <w:rPr>
          <w:rFonts w:cs="v5.0.0"/>
          <w:vertAlign w:val="subscript"/>
        </w:rPr>
        <w:t>max</w:t>
      </w:r>
      <w:r w:rsidRPr="00D679BF">
        <w:rPr>
          <w:rFonts w:cs="v5.0.0"/>
        </w:rPr>
        <w:t xml:space="preserve"> minus half of the bandwidth of the measuring filter.</w:t>
      </w:r>
    </w:p>
    <w:p w:rsidR="00483387" w:rsidRPr="00D679BF" w:rsidRDefault="00483387" w:rsidP="0048036E">
      <w:pPr>
        <w:pStyle w:val="TH"/>
        <w:rPr>
          <w:rFonts w:cs="v5.0.0"/>
        </w:rPr>
      </w:pPr>
      <w:r w:rsidRPr="00D679BF">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D679BF">
          <w:t>6.6.2</w:t>
        </w:r>
      </w:smartTag>
      <w:r w:rsidRPr="00D679BF">
        <w:t>.</w:t>
      </w:r>
      <w:r w:rsidRPr="00D679BF">
        <w:rPr>
          <w:lang w:eastAsia="zh-CN"/>
        </w:rPr>
        <w:t>5.</w:t>
      </w:r>
      <w:r w:rsidRPr="00D679BF">
        <w:t xml:space="preserve">2-1: </w:t>
      </w:r>
      <w:r w:rsidR="00C61AC8" w:rsidRPr="00D679BF">
        <w:t>Wide Area BS o</w:t>
      </w:r>
      <w:r w:rsidRPr="00D679BF">
        <w:t>perating band unwan</w:t>
      </w:r>
      <w:r w:rsidR="00BB45A9" w:rsidRPr="00D679BF">
        <w:t>ted emission mask (UEM) for BC2</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83387" w:rsidRPr="00D679BF">
        <w:trPr>
          <w:cantSplit/>
          <w:jc w:val="center"/>
        </w:trPr>
        <w:tc>
          <w:tcPr>
            <w:tcW w:w="2127" w:type="dxa"/>
          </w:tcPr>
          <w:p w:rsidR="00483387" w:rsidRPr="00D679BF" w:rsidRDefault="00483387" w:rsidP="009D7BDE">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F044"/>
            </w:r>
            <w:r w:rsidRPr="00D679BF">
              <w:rPr>
                <w:rFonts w:cs="Arial"/>
                <w:lang w:eastAsia="en-US"/>
              </w:rPr>
              <w:t>f</w:t>
            </w:r>
          </w:p>
        </w:tc>
        <w:tc>
          <w:tcPr>
            <w:tcW w:w="2976" w:type="dxa"/>
          </w:tcPr>
          <w:p w:rsidR="00483387" w:rsidRPr="00D679BF" w:rsidRDefault="00483387" w:rsidP="009D7BDE">
            <w:pPr>
              <w:pStyle w:val="TAH"/>
              <w:rPr>
                <w:rFonts w:cs="Arial"/>
                <w:lang w:eastAsia="en-US"/>
              </w:rPr>
            </w:pPr>
            <w:r w:rsidRPr="00D679BF">
              <w:rPr>
                <w:rFonts w:cs="Arial"/>
                <w:lang w:eastAsia="en-US"/>
              </w:rPr>
              <w:t>Frequency offset of measurement filter centre frequency, f_offset</w:t>
            </w:r>
          </w:p>
        </w:tc>
        <w:tc>
          <w:tcPr>
            <w:tcW w:w="3455" w:type="dxa"/>
          </w:tcPr>
          <w:p w:rsidR="00483387" w:rsidRPr="00D679BF" w:rsidRDefault="00641F68" w:rsidP="009D7BDE">
            <w:pPr>
              <w:pStyle w:val="TAH"/>
              <w:rPr>
                <w:rFonts w:cs="Arial"/>
                <w:lang w:eastAsia="en-US"/>
              </w:rPr>
            </w:pPr>
            <w:r w:rsidRPr="00D679BF">
              <w:rPr>
                <w:rFonts w:cs="Arial"/>
                <w:lang w:eastAsia="en-US"/>
              </w:rPr>
              <w:t xml:space="preserve">Test </w:t>
            </w:r>
            <w:r w:rsidR="00483387" w:rsidRPr="00D679BF">
              <w:rPr>
                <w:rFonts w:cs="Arial"/>
                <w:lang w:eastAsia="en-US"/>
              </w:rPr>
              <w:t>requirement</w:t>
            </w:r>
            <w:r w:rsidR="00BD6B20" w:rsidRPr="00D679BF">
              <w:rPr>
                <w:rFonts w:cs="Arial"/>
                <w:lang w:eastAsia="en-US"/>
              </w:rPr>
              <w:t xml:space="preserve"> (Note 2</w:t>
            </w:r>
            <w:r w:rsidR="00A3178F" w:rsidRPr="00D679BF">
              <w:rPr>
                <w:rFonts w:cs="Arial"/>
                <w:lang w:eastAsia="zh-CN"/>
              </w:rPr>
              <w:t>, 3</w:t>
            </w:r>
            <w:r w:rsidR="00BD6B20" w:rsidRPr="00D679BF">
              <w:rPr>
                <w:rFonts w:cs="Arial"/>
                <w:lang w:eastAsia="en-US"/>
              </w:rPr>
              <w:t>)</w:t>
            </w:r>
          </w:p>
        </w:tc>
        <w:tc>
          <w:tcPr>
            <w:tcW w:w="1430" w:type="dxa"/>
          </w:tcPr>
          <w:p w:rsidR="00483387" w:rsidRPr="00D679BF" w:rsidRDefault="00483387" w:rsidP="009D7BDE">
            <w:pPr>
              <w:pStyle w:val="TAH"/>
              <w:rPr>
                <w:rFonts w:eastAsia="SimSun" w:cs="Arial"/>
                <w:lang w:eastAsia="zh-CN"/>
              </w:rPr>
            </w:pPr>
            <w:r w:rsidRPr="00D679BF">
              <w:rPr>
                <w:rFonts w:cs="Arial"/>
                <w:lang w:eastAsia="en-US"/>
              </w:rPr>
              <w:t>Measurement bandwidth</w:t>
            </w:r>
            <w:r w:rsidR="00BD6B20" w:rsidRPr="00D679BF">
              <w:rPr>
                <w:rFonts w:cs="Arial"/>
                <w:lang w:eastAsia="en-US"/>
              </w:rPr>
              <w:t xml:space="preserve"> (Note </w:t>
            </w:r>
            <w:r w:rsidR="00A3178F" w:rsidRPr="00D679BF">
              <w:rPr>
                <w:rFonts w:cs="Arial"/>
                <w:lang w:eastAsia="zh-CN"/>
              </w:rPr>
              <w:t>9</w:t>
            </w:r>
            <w:r w:rsidR="00BD6B20" w:rsidRPr="00D679BF">
              <w:rPr>
                <w:rFonts w:cs="Arial"/>
                <w:lang w:eastAsia="en-US"/>
              </w:rPr>
              <w:t>)</w:t>
            </w:r>
          </w:p>
        </w:tc>
      </w:tr>
      <w:tr w:rsidR="00483387" w:rsidRPr="00D679BF">
        <w:trPr>
          <w:cantSplit/>
          <w:jc w:val="center"/>
        </w:trPr>
        <w:tc>
          <w:tcPr>
            <w:tcW w:w="2127" w:type="dxa"/>
          </w:tcPr>
          <w:p w:rsidR="00483387" w:rsidRPr="00D679BF" w:rsidRDefault="00483387" w:rsidP="009D7BDE">
            <w:pPr>
              <w:pStyle w:val="TAC"/>
              <w:rPr>
                <w:rFonts w:cs="v5.0.0"/>
                <w:lang w:eastAsia="en-US"/>
              </w:rPr>
            </w:pPr>
            <w:r w:rsidRPr="00D679BF">
              <w:rPr>
                <w:rFonts w:cs="v5.0.0"/>
                <w:lang w:eastAsia="en-US"/>
              </w:rPr>
              <w:t xml:space="preserve">0 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f &lt; 0.2 MHz</w:t>
            </w:r>
          </w:p>
          <w:p w:rsidR="00483387" w:rsidRPr="00D679BF" w:rsidRDefault="00483387" w:rsidP="009D7BDE">
            <w:pPr>
              <w:pStyle w:val="TAC"/>
              <w:rPr>
                <w:rFonts w:cs="v5.0.0"/>
                <w:lang w:eastAsia="en-US"/>
              </w:rPr>
            </w:pPr>
            <w:r w:rsidRPr="00D679BF">
              <w:rPr>
                <w:rFonts w:cs="v5.0.0"/>
                <w:lang w:eastAsia="en-US"/>
              </w:rPr>
              <w:t>(Note 1)</w:t>
            </w:r>
          </w:p>
        </w:tc>
        <w:tc>
          <w:tcPr>
            <w:tcW w:w="2976" w:type="dxa"/>
          </w:tcPr>
          <w:p w:rsidR="00483387" w:rsidRPr="00D679BF" w:rsidRDefault="00483387" w:rsidP="009D7BDE">
            <w:pPr>
              <w:pStyle w:val="TAC"/>
              <w:rPr>
                <w:rFonts w:cs="v5.0.0"/>
                <w:lang w:eastAsia="en-US"/>
              </w:rPr>
            </w:pPr>
            <w:r w:rsidRPr="00D679BF">
              <w:rPr>
                <w:rFonts w:cs="v5.0.0"/>
                <w:lang w:eastAsia="en-US"/>
              </w:rPr>
              <w:t xml:space="preserve">0.015 MHz </w:t>
            </w:r>
            <w:r w:rsidRPr="00D679BF">
              <w:rPr>
                <w:rFonts w:cs="v5.0.0"/>
                <w:lang w:eastAsia="en-US"/>
              </w:rPr>
              <w:sym w:font="Symbol" w:char="F0A3"/>
            </w:r>
            <w:r w:rsidRPr="00D679BF">
              <w:rPr>
                <w:rFonts w:cs="v5.0.0"/>
                <w:lang w:eastAsia="en-US"/>
              </w:rPr>
              <w:t xml:space="preserve"> f_offset &lt; 0.215 MHz </w:t>
            </w:r>
          </w:p>
        </w:tc>
        <w:tc>
          <w:tcPr>
            <w:tcW w:w="3455" w:type="dxa"/>
          </w:tcPr>
          <w:p w:rsidR="00483387" w:rsidRPr="00D679BF" w:rsidRDefault="00483387" w:rsidP="009D7BDE">
            <w:pPr>
              <w:pStyle w:val="TAC"/>
              <w:rPr>
                <w:rFonts w:cs="Arial"/>
                <w:lang w:eastAsia="en-US"/>
              </w:rPr>
            </w:pPr>
            <w:r w:rsidRPr="00D679BF">
              <w:rPr>
                <w:rFonts w:cs="Arial"/>
                <w:lang w:eastAsia="en-US"/>
              </w:rPr>
              <w:t>-1</w:t>
            </w:r>
            <w:r w:rsidRPr="00D679BF">
              <w:rPr>
                <w:rFonts w:cs="Arial"/>
                <w:lang w:eastAsia="zh-CN"/>
              </w:rPr>
              <w:t>2.5</w:t>
            </w:r>
            <w:r w:rsidRPr="00D679BF">
              <w:rPr>
                <w:rFonts w:cs="Arial"/>
                <w:lang w:eastAsia="en-US"/>
              </w:rPr>
              <w:t xml:space="preserve"> dBm</w:t>
            </w:r>
          </w:p>
        </w:tc>
        <w:tc>
          <w:tcPr>
            <w:tcW w:w="1430" w:type="dxa"/>
          </w:tcPr>
          <w:p w:rsidR="00483387" w:rsidRPr="00D679BF" w:rsidRDefault="00483387" w:rsidP="009D7BDE">
            <w:pPr>
              <w:pStyle w:val="TAC"/>
              <w:rPr>
                <w:rFonts w:cs="Arial"/>
                <w:lang w:eastAsia="en-US"/>
              </w:rPr>
            </w:pPr>
            <w:r w:rsidRPr="00D679BF">
              <w:rPr>
                <w:rFonts w:cs="Arial"/>
                <w:lang w:eastAsia="en-US"/>
              </w:rPr>
              <w:t xml:space="preserve">30 kHz </w:t>
            </w:r>
          </w:p>
        </w:tc>
      </w:tr>
      <w:tr w:rsidR="00483387" w:rsidRPr="00D679BF">
        <w:trPr>
          <w:cantSplit/>
          <w:jc w:val="center"/>
        </w:trPr>
        <w:tc>
          <w:tcPr>
            <w:tcW w:w="2127" w:type="dxa"/>
          </w:tcPr>
          <w:p w:rsidR="00483387" w:rsidRPr="00D679BF" w:rsidRDefault="00483387" w:rsidP="009D7BDE">
            <w:pPr>
              <w:pStyle w:val="TAC"/>
              <w:rPr>
                <w:rFonts w:cs="v5.0.0"/>
                <w:lang w:eastAsia="en-US"/>
              </w:rPr>
            </w:pPr>
            <w:r w:rsidRPr="00D679BF">
              <w:rPr>
                <w:rFonts w:cs="v5.0.0"/>
                <w:lang w:eastAsia="en-US"/>
              </w:rPr>
              <w:t xml:space="preserve">0.2 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f &lt; 1 MHz</w:t>
            </w:r>
          </w:p>
        </w:tc>
        <w:tc>
          <w:tcPr>
            <w:tcW w:w="2976" w:type="dxa"/>
          </w:tcPr>
          <w:p w:rsidR="00483387" w:rsidRPr="00D679BF" w:rsidRDefault="00483387" w:rsidP="009D7BDE">
            <w:pPr>
              <w:pStyle w:val="TAC"/>
              <w:rPr>
                <w:rFonts w:cs="v5.0.0"/>
                <w:lang w:eastAsia="en-US"/>
              </w:rPr>
            </w:pPr>
            <w:r w:rsidRPr="00D679BF">
              <w:rPr>
                <w:rFonts w:cs="v5.0.0"/>
                <w:lang w:eastAsia="en-US"/>
              </w:rPr>
              <w:t xml:space="preserve">0.215 MHz </w:t>
            </w:r>
            <w:r w:rsidRPr="00D679BF">
              <w:rPr>
                <w:rFonts w:cs="v5.0.0"/>
                <w:lang w:eastAsia="en-US"/>
              </w:rPr>
              <w:sym w:font="Symbol" w:char="F0A3"/>
            </w:r>
            <w:r w:rsidRPr="00D679BF">
              <w:rPr>
                <w:rFonts w:cs="v5.0.0"/>
                <w:lang w:eastAsia="en-US"/>
              </w:rPr>
              <w:t xml:space="preserve"> f_offset &lt; 1.015 MHz</w:t>
            </w:r>
          </w:p>
        </w:tc>
        <w:tc>
          <w:tcPr>
            <w:tcW w:w="3455" w:type="dxa"/>
          </w:tcPr>
          <w:p w:rsidR="00483387" w:rsidRPr="00D679BF" w:rsidRDefault="00483387" w:rsidP="009D7BDE">
            <w:pPr>
              <w:pStyle w:val="EQ"/>
            </w:pPr>
            <w:r w:rsidRPr="00D679BF">
              <w:rPr>
                <w:position w:val="-28"/>
              </w:rPr>
              <w:object w:dxaOrig="3820" w:dyaOrig="680">
                <v:shape id="_x0000_i1048" type="#_x0000_t75" style="width:160.25pt;height:27.9pt" o:ole="" fillcolor="window">
                  <v:imagedata r:id="rId66" o:title=""/>
                </v:shape>
                <o:OLEObject Type="Embed" ProgID="Equation.3" ShapeID="_x0000_i1048" DrawAspect="Content" ObjectID="_1591600220" r:id="rId67"/>
              </w:object>
            </w:r>
            <w:r w:rsidR="004209A4" w:rsidRPr="00D679BF">
              <w:rPr>
                <w:rFonts w:ascii="Arial" w:hAnsi="Arial" w:cs="Arial"/>
                <w:sz w:val="18"/>
              </w:rPr>
              <w:t xml:space="preserve"> (Note 4)</w:t>
            </w:r>
          </w:p>
        </w:tc>
        <w:tc>
          <w:tcPr>
            <w:tcW w:w="1430" w:type="dxa"/>
          </w:tcPr>
          <w:p w:rsidR="00483387" w:rsidRPr="00D679BF" w:rsidRDefault="00483387" w:rsidP="009D7BDE">
            <w:pPr>
              <w:pStyle w:val="TAC"/>
              <w:rPr>
                <w:rFonts w:cs="Arial"/>
                <w:lang w:eastAsia="en-US"/>
              </w:rPr>
            </w:pPr>
            <w:r w:rsidRPr="00D679BF">
              <w:rPr>
                <w:rFonts w:cs="Arial"/>
                <w:lang w:eastAsia="en-US"/>
              </w:rPr>
              <w:t xml:space="preserve">30 kHz </w:t>
            </w:r>
          </w:p>
        </w:tc>
      </w:tr>
      <w:tr w:rsidR="00483387" w:rsidRPr="00D679BF">
        <w:trPr>
          <w:cantSplit/>
          <w:jc w:val="center"/>
        </w:trPr>
        <w:tc>
          <w:tcPr>
            <w:tcW w:w="2127" w:type="dxa"/>
          </w:tcPr>
          <w:p w:rsidR="00483387" w:rsidRPr="00D679BF" w:rsidRDefault="00483387" w:rsidP="009D7BDE">
            <w:pPr>
              <w:pStyle w:val="TAC"/>
              <w:rPr>
                <w:rFonts w:cs="v5.0.0"/>
                <w:lang w:eastAsia="en-US"/>
              </w:rPr>
            </w:pPr>
            <w:r w:rsidRPr="00D679BF">
              <w:rPr>
                <w:rFonts w:cs="v5.0.0"/>
                <w:lang w:eastAsia="en-US"/>
              </w:rPr>
              <w:t xml:space="preserve">(Note </w:t>
            </w:r>
            <w:r w:rsidR="00A3178F" w:rsidRPr="00D679BF">
              <w:rPr>
                <w:rFonts w:cs="v5.0.0"/>
                <w:lang w:eastAsia="zh-CN"/>
              </w:rPr>
              <w:t>8</w:t>
            </w:r>
            <w:r w:rsidRPr="00D679BF">
              <w:rPr>
                <w:rFonts w:cs="v5.0.0"/>
                <w:lang w:eastAsia="en-US"/>
              </w:rPr>
              <w:t>)</w:t>
            </w:r>
          </w:p>
        </w:tc>
        <w:tc>
          <w:tcPr>
            <w:tcW w:w="2976" w:type="dxa"/>
          </w:tcPr>
          <w:p w:rsidR="00483387" w:rsidRPr="00D679BF" w:rsidRDefault="00483387" w:rsidP="009D7BDE">
            <w:pPr>
              <w:pStyle w:val="TAC"/>
              <w:rPr>
                <w:rFonts w:cs="v5.0.0"/>
                <w:lang w:eastAsia="en-US"/>
              </w:rPr>
            </w:pPr>
            <w:r w:rsidRPr="00D679BF">
              <w:rPr>
                <w:rFonts w:cs="v5.0.0"/>
                <w:lang w:eastAsia="en-US"/>
              </w:rPr>
              <w:t xml:space="preserve">1.015 MHz </w:t>
            </w:r>
            <w:r w:rsidRPr="00D679BF">
              <w:rPr>
                <w:rFonts w:cs="v5.0.0"/>
                <w:lang w:eastAsia="en-US"/>
              </w:rPr>
              <w:sym w:font="Symbol" w:char="F0A3"/>
            </w:r>
            <w:r w:rsidRPr="00D679BF">
              <w:rPr>
                <w:rFonts w:cs="v5.0.0"/>
                <w:lang w:eastAsia="en-US"/>
              </w:rPr>
              <w:t xml:space="preserve"> f_offset &lt; 1.5 MHz </w:t>
            </w:r>
          </w:p>
        </w:tc>
        <w:tc>
          <w:tcPr>
            <w:tcW w:w="3455" w:type="dxa"/>
          </w:tcPr>
          <w:p w:rsidR="00483387" w:rsidRPr="00D679BF" w:rsidRDefault="00483387" w:rsidP="009D7BDE">
            <w:pPr>
              <w:pStyle w:val="TAC"/>
              <w:rPr>
                <w:rFonts w:cs="Arial"/>
                <w:lang w:eastAsia="en-US"/>
              </w:rPr>
            </w:pPr>
            <w:r w:rsidRPr="00D679BF">
              <w:rPr>
                <w:rFonts w:cs="Arial"/>
                <w:lang w:eastAsia="en-US"/>
              </w:rPr>
              <w:t>-2</w:t>
            </w:r>
            <w:r w:rsidRPr="00D679BF">
              <w:rPr>
                <w:rFonts w:cs="Arial"/>
                <w:lang w:eastAsia="zh-CN"/>
              </w:rPr>
              <w:t>4.5</w:t>
            </w:r>
            <w:r w:rsidRPr="00D679BF">
              <w:rPr>
                <w:rFonts w:cs="Arial"/>
                <w:lang w:eastAsia="en-US"/>
              </w:rPr>
              <w:t xml:space="preserve"> dBm</w:t>
            </w:r>
            <w:r w:rsidR="004209A4" w:rsidRPr="00D679BF">
              <w:rPr>
                <w:rFonts w:cs="Arial"/>
              </w:rPr>
              <w:t xml:space="preserve"> (Note 4)</w:t>
            </w:r>
          </w:p>
        </w:tc>
        <w:tc>
          <w:tcPr>
            <w:tcW w:w="1430" w:type="dxa"/>
          </w:tcPr>
          <w:p w:rsidR="00483387" w:rsidRPr="00D679BF" w:rsidRDefault="00483387" w:rsidP="009D7BDE">
            <w:pPr>
              <w:pStyle w:val="TAC"/>
              <w:rPr>
                <w:rFonts w:cs="Arial"/>
                <w:lang w:eastAsia="en-US"/>
              </w:rPr>
            </w:pPr>
            <w:r w:rsidRPr="00D679BF">
              <w:rPr>
                <w:rFonts w:cs="Arial"/>
                <w:lang w:eastAsia="en-US"/>
              </w:rPr>
              <w:t xml:space="preserve">30 kHz </w:t>
            </w:r>
          </w:p>
        </w:tc>
      </w:tr>
      <w:tr w:rsidR="00483387" w:rsidRPr="00D679BF">
        <w:trPr>
          <w:cantSplit/>
          <w:jc w:val="center"/>
        </w:trPr>
        <w:tc>
          <w:tcPr>
            <w:tcW w:w="2127" w:type="dxa"/>
          </w:tcPr>
          <w:p w:rsidR="00483387" w:rsidRPr="00D679BF" w:rsidRDefault="00483387" w:rsidP="009D7BDE">
            <w:pPr>
              <w:pStyle w:val="TAC"/>
              <w:rPr>
                <w:rFonts w:cs="Arial"/>
                <w:lang w:eastAsia="en-US"/>
              </w:rPr>
            </w:pPr>
            <w:r w:rsidRPr="00D679BF">
              <w:rPr>
                <w:rFonts w:cs="v5.0.0"/>
                <w:lang w:eastAsia="en-US"/>
              </w:rPr>
              <w:t xml:space="preserve">1 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 xml:space="preserve">f </w:t>
            </w:r>
            <w:r w:rsidRPr="00D679BF">
              <w:rPr>
                <w:rFonts w:cs="Arial"/>
                <w:lang w:eastAsia="en-US"/>
              </w:rPr>
              <w:sym w:font="Symbol" w:char="F0A3"/>
            </w:r>
            <w:r w:rsidRPr="00D679BF">
              <w:rPr>
                <w:rFonts w:cs="Arial"/>
                <w:lang w:eastAsia="en-US"/>
              </w:rPr>
              <w:t xml:space="preserve"> </w:t>
            </w:r>
          </w:p>
          <w:p w:rsidR="00483387" w:rsidRPr="00D679BF" w:rsidRDefault="00483387" w:rsidP="009D7BDE">
            <w:pPr>
              <w:pStyle w:val="TAC"/>
              <w:rPr>
                <w:rFonts w:cs="v5.0.0"/>
                <w:lang w:eastAsia="en-US"/>
              </w:rPr>
            </w:pPr>
            <w:r w:rsidRPr="00D679BF">
              <w:rPr>
                <w:rFonts w:cs="Arial"/>
                <w:lang w:eastAsia="en-US"/>
              </w:rPr>
              <w:t>min(</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r w:rsidRPr="00D679BF">
              <w:rPr>
                <w:rFonts w:cs="Arial"/>
                <w:lang w:eastAsia="en-US"/>
              </w:rPr>
              <w:t xml:space="preserve">, 10 MHz) </w:t>
            </w:r>
          </w:p>
        </w:tc>
        <w:tc>
          <w:tcPr>
            <w:tcW w:w="2976" w:type="dxa"/>
          </w:tcPr>
          <w:p w:rsidR="00483387" w:rsidRPr="00D679BF" w:rsidRDefault="00483387" w:rsidP="009D7BDE">
            <w:pPr>
              <w:pStyle w:val="TAC"/>
              <w:rPr>
                <w:rFonts w:cs="v5.0.0"/>
                <w:lang w:eastAsia="en-US"/>
              </w:rPr>
            </w:pPr>
            <w:r w:rsidRPr="00D679BF">
              <w:rPr>
                <w:rFonts w:cs="v5.0.0"/>
                <w:lang w:eastAsia="en-US"/>
              </w:rPr>
              <w:t xml:space="preserve">1.5 MHz </w:t>
            </w:r>
            <w:r w:rsidRPr="00D679BF">
              <w:rPr>
                <w:rFonts w:cs="v5.0.0"/>
                <w:lang w:eastAsia="en-US"/>
              </w:rPr>
              <w:sym w:font="Symbol" w:char="F0A3"/>
            </w:r>
            <w:r w:rsidRPr="00D679BF">
              <w:rPr>
                <w:rFonts w:cs="v5.0.0"/>
                <w:lang w:eastAsia="en-US"/>
              </w:rPr>
              <w:t xml:space="preserve"> f_offset &lt; min(f_offset</w:t>
            </w:r>
            <w:r w:rsidRPr="00D679BF">
              <w:rPr>
                <w:rFonts w:cs="v5.0.0"/>
                <w:vertAlign w:val="subscript"/>
                <w:lang w:eastAsia="en-US"/>
              </w:rPr>
              <w:t>max</w:t>
            </w:r>
            <w:r w:rsidRPr="00D679BF">
              <w:rPr>
                <w:rFonts w:cs="v5.0.0"/>
                <w:lang w:eastAsia="en-US"/>
              </w:rPr>
              <w:t>, 10.5 MHz)</w:t>
            </w:r>
          </w:p>
        </w:tc>
        <w:tc>
          <w:tcPr>
            <w:tcW w:w="3455" w:type="dxa"/>
          </w:tcPr>
          <w:p w:rsidR="00483387" w:rsidRPr="00D679BF" w:rsidRDefault="00483387" w:rsidP="009D7BDE">
            <w:pPr>
              <w:pStyle w:val="TAC"/>
              <w:rPr>
                <w:rFonts w:cs="Arial"/>
                <w:lang w:eastAsia="en-US"/>
              </w:rPr>
            </w:pPr>
            <w:r w:rsidRPr="00D679BF">
              <w:rPr>
                <w:rFonts w:cs="Arial"/>
                <w:lang w:eastAsia="en-US"/>
              </w:rPr>
              <w:t>-1</w:t>
            </w:r>
            <w:r w:rsidRPr="00D679BF">
              <w:rPr>
                <w:rFonts w:cs="Arial"/>
                <w:lang w:eastAsia="zh-CN"/>
              </w:rPr>
              <w:t>1.5</w:t>
            </w:r>
            <w:r w:rsidRPr="00D679BF">
              <w:rPr>
                <w:rFonts w:cs="Arial"/>
                <w:lang w:eastAsia="en-US"/>
              </w:rPr>
              <w:t xml:space="preserve"> dBm</w:t>
            </w:r>
            <w:r w:rsidR="004209A4" w:rsidRPr="00D679BF">
              <w:rPr>
                <w:rFonts w:cs="Arial"/>
              </w:rPr>
              <w:t xml:space="preserve"> (Note 4)</w:t>
            </w:r>
          </w:p>
        </w:tc>
        <w:tc>
          <w:tcPr>
            <w:tcW w:w="1430" w:type="dxa"/>
          </w:tcPr>
          <w:p w:rsidR="00483387" w:rsidRPr="00D679BF" w:rsidRDefault="00483387" w:rsidP="009D7BDE">
            <w:pPr>
              <w:pStyle w:val="TAC"/>
              <w:rPr>
                <w:rFonts w:cs="Arial"/>
                <w:lang w:eastAsia="en-US"/>
              </w:rPr>
            </w:pPr>
            <w:r w:rsidRPr="00D679BF">
              <w:rPr>
                <w:rFonts w:cs="Arial"/>
                <w:lang w:eastAsia="en-US"/>
              </w:rPr>
              <w:t xml:space="preserve">1 MHz </w:t>
            </w:r>
          </w:p>
        </w:tc>
      </w:tr>
      <w:tr w:rsidR="00483387" w:rsidRPr="00D679BF">
        <w:trPr>
          <w:cantSplit/>
          <w:jc w:val="center"/>
        </w:trPr>
        <w:tc>
          <w:tcPr>
            <w:tcW w:w="2127" w:type="dxa"/>
          </w:tcPr>
          <w:p w:rsidR="00483387" w:rsidRPr="00D679BF" w:rsidRDefault="00483387" w:rsidP="009D7BDE">
            <w:pPr>
              <w:pStyle w:val="TAC"/>
              <w:rPr>
                <w:rFonts w:cs="v5.0.0"/>
                <w:lang w:eastAsia="en-US"/>
              </w:rPr>
            </w:pPr>
            <w:r w:rsidRPr="00D679BF">
              <w:rPr>
                <w:rFonts w:cs="v5.0.0"/>
                <w:lang w:eastAsia="en-US"/>
              </w:rPr>
              <w:t xml:space="preserve">10 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 xml:space="preserve">f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p>
        </w:tc>
        <w:tc>
          <w:tcPr>
            <w:tcW w:w="2976" w:type="dxa"/>
          </w:tcPr>
          <w:p w:rsidR="00483387" w:rsidRPr="00D679BF" w:rsidRDefault="00483387" w:rsidP="009D7BDE">
            <w:pPr>
              <w:pStyle w:val="TAC"/>
              <w:rPr>
                <w:rFonts w:cs="v5.0.0"/>
                <w:lang w:eastAsia="en-US"/>
              </w:rPr>
            </w:pPr>
            <w:r w:rsidRPr="00D679BF">
              <w:rPr>
                <w:rFonts w:cs="v5.0.0"/>
                <w:lang w:eastAsia="en-US"/>
              </w:rPr>
              <w:t xml:space="preserve">10.5 MHz </w:t>
            </w:r>
            <w:r w:rsidRPr="00D679BF">
              <w:rPr>
                <w:rFonts w:cs="v5.0.0"/>
                <w:lang w:eastAsia="en-US"/>
              </w:rPr>
              <w:sym w:font="Symbol" w:char="F0A3"/>
            </w:r>
            <w:r w:rsidRPr="00D679BF">
              <w:rPr>
                <w:rFonts w:cs="v5.0.0"/>
                <w:lang w:eastAsia="en-US"/>
              </w:rPr>
              <w:t xml:space="preserve"> f_offset &lt; f_offset</w:t>
            </w:r>
            <w:r w:rsidRPr="00D679BF">
              <w:rPr>
                <w:rFonts w:cs="v5.0.0"/>
                <w:vertAlign w:val="subscript"/>
                <w:lang w:eastAsia="en-US"/>
              </w:rPr>
              <w:t>max</w:t>
            </w:r>
            <w:r w:rsidRPr="00D679BF">
              <w:rPr>
                <w:rFonts w:cs="v5.0.0"/>
                <w:lang w:eastAsia="en-US"/>
              </w:rPr>
              <w:t xml:space="preserve"> </w:t>
            </w:r>
          </w:p>
        </w:tc>
        <w:tc>
          <w:tcPr>
            <w:tcW w:w="3455" w:type="dxa"/>
          </w:tcPr>
          <w:p w:rsidR="00483387" w:rsidRPr="00D679BF" w:rsidRDefault="00483387" w:rsidP="009D7BDE">
            <w:pPr>
              <w:pStyle w:val="TAC"/>
              <w:rPr>
                <w:rFonts w:cs="Arial"/>
                <w:lang w:eastAsia="en-US"/>
              </w:rPr>
            </w:pPr>
            <w:r w:rsidRPr="00D679BF">
              <w:rPr>
                <w:rFonts w:cs="Arial"/>
                <w:lang w:eastAsia="en-US"/>
              </w:rPr>
              <w:t xml:space="preserve">-15 dBm (Note </w:t>
            </w:r>
            <w:r w:rsidR="004209A4" w:rsidRPr="00D679BF">
              <w:rPr>
                <w:rFonts w:cs="Arial"/>
              </w:rPr>
              <w:t xml:space="preserve">4, </w:t>
            </w:r>
            <w:r w:rsidR="00A3178F" w:rsidRPr="00D679BF">
              <w:rPr>
                <w:rFonts w:cs="Arial"/>
                <w:lang w:eastAsia="zh-CN"/>
              </w:rPr>
              <w:t>10</w:t>
            </w:r>
            <w:r w:rsidRPr="00D679BF">
              <w:rPr>
                <w:rFonts w:cs="Arial"/>
                <w:lang w:eastAsia="en-US"/>
              </w:rPr>
              <w:t>)</w:t>
            </w:r>
          </w:p>
        </w:tc>
        <w:tc>
          <w:tcPr>
            <w:tcW w:w="1430" w:type="dxa"/>
          </w:tcPr>
          <w:p w:rsidR="00483387" w:rsidRPr="00D679BF" w:rsidRDefault="00483387" w:rsidP="009D7BDE">
            <w:pPr>
              <w:pStyle w:val="TAC"/>
              <w:rPr>
                <w:rFonts w:cs="Arial"/>
                <w:lang w:eastAsia="en-US"/>
              </w:rPr>
            </w:pPr>
            <w:r w:rsidRPr="00D679BF">
              <w:rPr>
                <w:rFonts w:cs="Arial"/>
                <w:lang w:eastAsia="en-US"/>
              </w:rPr>
              <w:t xml:space="preserve">1 MHz </w:t>
            </w:r>
          </w:p>
        </w:tc>
      </w:tr>
      <w:tr w:rsidR="00483387" w:rsidRPr="00D679BF">
        <w:trPr>
          <w:cantSplit/>
          <w:jc w:val="center"/>
        </w:trPr>
        <w:tc>
          <w:tcPr>
            <w:tcW w:w="9988" w:type="dxa"/>
            <w:gridSpan w:val="4"/>
          </w:tcPr>
          <w:p w:rsidR="00483387" w:rsidRPr="00D679BF" w:rsidRDefault="00483387" w:rsidP="004209A4">
            <w:pPr>
              <w:pStyle w:val="TAN"/>
              <w:rPr>
                <w:lang w:eastAsia="en-US"/>
              </w:rPr>
            </w:pPr>
            <w:r w:rsidRPr="00D679BF">
              <w:rPr>
                <w:lang w:eastAsia="en-US"/>
              </w:rPr>
              <w:t>NOTE 1:</w:t>
            </w:r>
            <w:r w:rsidRPr="00D679BF">
              <w:rPr>
                <w:lang w:eastAsia="en-US"/>
              </w:rPr>
              <w:tab/>
              <w:t xml:space="preserve">For operation with a GSM/EDGE </w:t>
            </w:r>
            <w:r w:rsidR="002F6EF4" w:rsidRPr="00D679BF">
              <w:rPr>
                <w:lang w:eastAsia="en-US"/>
              </w:rPr>
              <w:t xml:space="preserve">or standalone NB-IoT </w:t>
            </w:r>
            <w:r w:rsidRPr="00D679BF">
              <w:rPr>
                <w:lang w:eastAsia="en-US"/>
              </w:rPr>
              <w:t xml:space="preserve">or an E-UTRA 1.4 or 3 MHz carrier adjacent to the </w:t>
            </w:r>
            <w:r w:rsidR="00203EFD" w:rsidRPr="00D679BF">
              <w:rPr>
                <w:lang w:eastAsia="en-US"/>
              </w:rPr>
              <w:t>Base Station RF Bandwidth</w:t>
            </w:r>
            <w:r w:rsidRPr="00D679BF">
              <w:rPr>
                <w:lang w:eastAsia="en-US"/>
              </w:rPr>
              <w:t xml:space="preserve"> edge</w:t>
            </w:r>
            <w:r w:rsidRPr="00D679BF">
              <w:rPr>
                <w:kern w:val="2"/>
                <w:lang w:eastAsia="zh-CN"/>
              </w:rPr>
              <w:t>, the</w:t>
            </w:r>
            <w:r w:rsidR="00702C91" w:rsidRPr="00D679BF">
              <w:rPr>
                <w:kern w:val="2"/>
                <w:lang w:eastAsia="zh-CN"/>
              </w:rPr>
              <w:t xml:space="preserve"> </w:t>
            </w:r>
            <w:r w:rsidRPr="00D679BF">
              <w:rPr>
                <w:kern w:val="2"/>
                <w:lang w:eastAsia="zh-CN"/>
              </w:rPr>
              <w:t>limits in Table 6.6.2.</w:t>
            </w:r>
            <w:r w:rsidR="00910AA2" w:rsidRPr="00D679BF">
              <w:rPr>
                <w:kern w:val="2"/>
                <w:lang w:eastAsia="zh-CN"/>
              </w:rPr>
              <w:t>5</w:t>
            </w:r>
            <w:r w:rsidRPr="00D679BF">
              <w:rPr>
                <w:kern w:val="2"/>
                <w:lang w:eastAsia="zh-CN"/>
              </w:rPr>
              <w:t xml:space="preserve">-2 apply for </w:t>
            </w:r>
            <w:r w:rsidRPr="00D679BF">
              <w:rPr>
                <w:lang w:eastAsia="en-US"/>
              </w:rPr>
              <w:t xml:space="preserve">0 MHz </w:t>
            </w:r>
            <w:r w:rsidRPr="00D679BF">
              <w:rPr>
                <w:lang w:eastAsia="en-US"/>
              </w:rPr>
              <w:sym w:font="Symbol" w:char="F0A3"/>
            </w:r>
            <w:r w:rsidRPr="00D679BF">
              <w:rPr>
                <w:lang w:eastAsia="en-US"/>
              </w:rPr>
              <w:t xml:space="preserve"> </w:t>
            </w:r>
            <w:r w:rsidRPr="00D679BF">
              <w:rPr>
                <w:lang w:eastAsia="en-US"/>
              </w:rPr>
              <w:sym w:font="Symbol" w:char="F044"/>
            </w:r>
            <w:r w:rsidRPr="00D679BF">
              <w:rPr>
                <w:lang w:eastAsia="en-US"/>
              </w:rPr>
              <w:t>f &lt; 0.15 MHz.</w:t>
            </w:r>
          </w:p>
          <w:p w:rsidR="00A3178F" w:rsidRPr="00D679BF" w:rsidRDefault="00BD6B20" w:rsidP="004209A4">
            <w:pPr>
              <w:pStyle w:val="TAN"/>
              <w:rPr>
                <w:lang w:eastAsia="zh-CN"/>
              </w:rPr>
            </w:pPr>
            <w:r w:rsidRPr="00D679BF">
              <w:rPr>
                <w:lang w:eastAsia="en-US"/>
              </w:rPr>
              <w:t>NOTE 2:</w:t>
            </w:r>
            <w:r w:rsidRPr="00D679BF">
              <w:rPr>
                <w:lang w:eastAsia="en-US"/>
              </w:rPr>
              <w:tab/>
              <w:t xml:space="preserve">For MSR BS supporting non-contiguous spectrum operation </w:t>
            </w:r>
            <w:r w:rsidR="00A3178F" w:rsidRPr="00D679BF">
              <w:rPr>
                <w:lang w:eastAsia="zh-CN"/>
              </w:rPr>
              <w:t>within any operating band</w:t>
            </w:r>
            <w:r w:rsidR="00A3178F" w:rsidRPr="00D679BF">
              <w:rPr>
                <w:lang w:eastAsia="en-US"/>
              </w:rPr>
              <w:t xml:space="preserve"> </w:t>
            </w:r>
            <w:r w:rsidRPr="00D679BF">
              <w:rPr>
                <w:lang w:eastAsia="en-US"/>
              </w:rPr>
              <w:t xml:space="preserve">the </w:t>
            </w:r>
            <w:r w:rsidR="00641F68" w:rsidRPr="00D679BF">
              <w:rPr>
                <w:lang w:eastAsia="zh-CN"/>
              </w:rPr>
              <w:t>t</w:t>
            </w:r>
            <w:r w:rsidR="00641F68" w:rsidRPr="00D679BF">
              <w:rPr>
                <w:lang w:eastAsia="en-US"/>
              </w:rPr>
              <w:t xml:space="preserve">est </w:t>
            </w:r>
            <w:r w:rsidRPr="00D679BF">
              <w:rPr>
                <w:lang w:eastAsia="en-US"/>
              </w:rPr>
              <w:t xml:space="preserve">requirement within sub-block gaps is calculated as a cumulative sum of </w:t>
            </w:r>
            <w:r w:rsidR="00A3178F" w:rsidRPr="00D679BF">
              <w:rPr>
                <w:lang w:eastAsia="zh-CN"/>
              </w:rPr>
              <w:t>contributions from</w:t>
            </w:r>
            <w:r w:rsidR="00A3178F" w:rsidRPr="00D679BF">
              <w:rPr>
                <w:lang w:eastAsia="en-US"/>
              </w:rPr>
              <w:t xml:space="preserve"> </w:t>
            </w:r>
            <w:r w:rsidRPr="00D679BF">
              <w:rPr>
                <w:lang w:eastAsia="en-US"/>
              </w:rPr>
              <w:t>adjacent sub blocks on each side of the sub block gap</w:t>
            </w:r>
            <w:r w:rsidR="00BB45A9" w:rsidRPr="00D679BF">
              <w:rPr>
                <w:rFonts w:cs="v5.0.0"/>
                <w:lang w:eastAsia="en-US"/>
              </w:rPr>
              <w:t>, where the contribution from the far-end sub-block shall be scaled according to the measurement bandwidth of the near-end sub-block</w:t>
            </w:r>
            <w:r w:rsidRPr="00D679BF">
              <w:rPr>
                <w:lang w:eastAsia="en-US"/>
              </w:rPr>
              <w:t>.</w:t>
            </w:r>
            <w:r w:rsidR="005B180D" w:rsidRPr="00D679BF">
              <w:rPr>
                <w:lang w:eastAsia="en-US"/>
              </w:rPr>
              <w:t xml:space="preserve"> Exception is </w:t>
            </w:r>
            <w:r w:rsidR="005B180D" w:rsidRPr="00D679BF">
              <w:rPr>
                <w:rFonts w:ascii="Symbol" w:hAnsi="Symbol"/>
                <w:lang w:eastAsia="en-US"/>
              </w:rPr>
              <w:t></w:t>
            </w:r>
            <w:r w:rsidR="005B180D" w:rsidRPr="00D679BF">
              <w:rPr>
                <w:lang w:eastAsia="en-US"/>
              </w:rPr>
              <w:t xml:space="preserve">f ≥ 10MHz from both adjacent sub blocks on each side of the sub-block gap, where the </w:t>
            </w:r>
            <w:r w:rsidR="00641F68" w:rsidRPr="00D679BF">
              <w:rPr>
                <w:lang w:eastAsia="zh-CN"/>
              </w:rPr>
              <w:t>t</w:t>
            </w:r>
            <w:r w:rsidR="00641F68" w:rsidRPr="00D679BF">
              <w:rPr>
                <w:lang w:eastAsia="en-US"/>
              </w:rPr>
              <w:t xml:space="preserve">est </w:t>
            </w:r>
            <w:r w:rsidR="005B180D" w:rsidRPr="00D679BF">
              <w:rPr>
                <w:lang w:eastAsia="en-US"/>
              </w:rPr>
              <w:t>requirement within sub-block gaps shall be -15dBm/MHz</w:t>
            </w:r>
            <w:r w:rsidR="004209A4" w:rsidRPr="00D679BF">
              <w:t xml:space="preserve"> </w:t>
            </w:r>
            <w:r w:rsidR="004209A4" w:rsidRPr="00D679BF">
              <w:rPr>
                <w:szCs w:val="18"/>
              </w:rPr>
              <w:t>(f</w:t>
            </w:r>
            <w:r w:rsidR="004209A4" w:rsidRPr="00D679BF">
              <w:rPr>
                <w:rFonts w:eastAsia="SimSun"/>
                <w:szCs w:val="18"/>
              </w:rPr>
              <w:t>or</w:t>
            </w:r>
            <w:r w:rsidR="004209A4" w:rsidRPr="00D679BF">
              <w:rPr>
                <w:rFonts w:eastAsia="SimSun"/>
              </w:rPr>
              <w:t xml:space="preserve"> MSR BS supporting multi-band operation, either this limit </w:t>
            </w:r>
            <w:r w:rsidR="004209A4" w:rsidRPr="00D679BF">
              <w:t xml:space="preserve">or -16dBm/100kHz with correspondingly adjusted f_offset shall apply </w:t>
            </w:r>
            <w:r w:rsidR="004209A4" w:rsidRPr="00D679BF">
              <w:rPr>
                <w:rFonts w:eastAsia="SimSun"/>
              </w:rPr>
              <w:t xml:space="preserve">for this frequency offset range </w:t>
            </w:r>
            <w:r w:rsidR="004209A4" w:rsidRPr="00D679BF">
              <w:t>for operating bands &lt;1GHz)</w:t>
            </w:r>
            <w:r w:rsidR="005B180D" w:rsidRPr="00D679BF">
              <w:rPr>
                <w:lang w:eastAsia="en-US"/>
              </w:rPr>
              <w:t>.</w:t>
            </w:r>
          </w:p>
          <w:p w:rsidR="00BD6B20" w:rsidRPr="00D679BF" w:rsidRDefault="00A3178F" w:rsidP="004209A4">
            <w:pPr>
              <w:pStyle w:val="TAN"/>
              <w:rPr>
                <w:lang w:eastAsia="en-US"/>
              </w:rPr>
            </w:pPr>
            <w:r w:rsidRPr="00D679BF">
              <w:rPr>
                <w:lang w:eastAsia="zh-CN"/>
              </w:rPr>
              <w:t>NOTE3:</w:t>
            </w:r>
            <w:r w:rsidRPr="00D679BF">
              <w:rPr>
                <w:lang w:eastAsia="en-US"/>
              </w:rPr>
              <w:tab/>
            </w:r>
            <w:r w:rsidRPr="00D679BF">
              <w:rPr>
                <w:lang w:eastAsia="zh-CN"/>
              </w:rPr>
              <w:t>For MSR B</w:t>
            </w:r>
            <w:r w:rsidRPr="00D679BF">
              <w:rPr>
                <w:lang w:eastAsia="en-US"/>
              </w:rPr>
              <w:t>S supporting multi-band operation</w:t>
            </w:r>
            <w:r w:rsidRPr="00D679BF">
              <w:rPr>
                <w:lang w:eastAsia="zh-CN"/>
              </w:rPr>
              <w:t xml:space="preserve"> with </w:t>
            </w:r>
            <w:r w:rsidR="00203EFD" w:rsidRPr="00D679BF">
              <w:rPr>
                <w:lang w:eastAsia="zh-CN"/>
              </w:rPr>
              <w:t>Inter RF Bandwidth</w:t>
            </w:r>
            <w:r w:rsidRPr="00D679BF">
              <w:rPr>
                <w:lang w:eastAsia="zh-CN"/>
              </w:rPr>
              <w:t xml:space="preserve"> gap </w:t>
            </w:r>
            <w:r w:rsidRPr="00D679BF">
              <w:rPr>
                <w:lang w:eastAsia="en-US"/>
              </w:rPr>
              <w:t>&lt; 20MHz</w:t>
            </w:r>
            <w:r w:rsidRPr="00D679BF">
              <w:rPr>
                <w:lang w:eastAsia="zh-CN"/>
              </w:rPr>
              <w:t xml:space="preserve"> </w:t>
            </w:r>
            <w:r w:rsidRPr="00D679BF">
              <w:rPr>
                <w:lang w:eastAsia="en-US"/>
              </w:rPr>
              <w:t xml:space="preserve">operation the </w:t>
            </w:r>
            <w:r w:rsidRPr="00D679BF">
              <w:rPr>
                <w:lang w:eastAsia="zh-CN"/>
              </w:rPr>
              <w:t>test</w:t>
            </w:r>
            <w:r w:rsidRPr="00D679BF">
              <w:rPr>
                <w:lang w:eastAsia="en-US"/>
              </w:rPr>
              <w:t xml:space="preserve"> requirement within</w:t>
            </w:r>
            <w:r w:rsidRPr="00D679BF">
              <w:rPr>
                <w:lang w:eastAsia="zh-CN"/>
              </w:rPr>
              <w:t xml:space="preserve"> the </w:t>
            </w:r>
            <w:r w:rsidR="00203EFD" w:rsidRPr="00D679BF">
              <w:rPr>
                <w:lang w:eastAsia="zh-CN"/>
              </w:rPr>
              <w:t>Inter RF Bandwidth</w:t>
            </w:r>
            <w:r w:rsidRPr="00D679BF">
              <w:rPr>
                <w:lang w:eastAsia="en-US"/>
              </w:rPr>
              <w:t xml:space="preserve"> gaps is calculated as a cumulative sum </w:t>
            </w:r>
            <w:r w:rsidRPr="00D679BF">
              <w:rPr>
                <w:lang w:eastAsia="zh-CN"/>
              </w:rPr>
              <w:t>of contributions from adjacent sub-blocks</w:t>
            </w:r>
            <w:r w:rsidRPr="00D679BF">
              <w:rPr>
                <w:rFonts w:cs="v5.0.0"/>
                <w:lang w:eastAsia="zh-CN"/>
              </w:rPr>
              <w:t xml:space="preserve"> </w:t>
            </w:r>
            <w:r w:rsidR="00BB45A9" w:rsidRPr="00D679BF">
              <w:rPr>
                <w:lang w:eastAsia="en-US"/>
              </w:rPr>
              <w:t>or RF Bandwidth</w:t>
            </w:r>
            <w:r w:rsidR="00BB45A9" w:rsidRPr="00D679BF">
              <w:rPr>
                <w:rFonts w:cs="v5.0.0"/>
                <w:lang w:eastAsia="en-US"/>
              </w:rPr>
              <w:t xml:space="preserve"> </w:t>
            </w:r>
            <w:r w:rsidRPr="00D679BF">
              <w:rPr>
                <w:rFonts w:cs="v5.0.0"/>
                <w:lang w:eastAsia="en-US"/>
              </w:rPr>
              <w:t xml:space="preserve">on each side of the </w:t>
            </w:r>
            <w:r w:rsidR="00203EFD" w:rsidRPr="00D679BF">
              <w:rPr>
                <w:rFonts w:cs="v5.0.0"/>
                <w:lang w:eastAsia="zh-CN"/>
              </w:rPr>
              <w:t>Inter RF Bandwidth</w:t>
            </w:r>
            <w:r w:rsidRPr="00D679BF">
              <w:rPr>
                <w:rFonts w:cs="v5.0.0"/>
                <w:lang w:eastAsia="en-US"/>
              </w:rPr>
              <w:t xml:space="preserve"> gap</w:t>
            </w:r>
            <w:r w:rsidR="00BB45A9" w:rsidRPr="00D679BF">
              <w:rPr>
                <w:rFonts w:cs="v5.0.0"/>
                <w:lang w:eastAsia="en-US"/>
              </w:rPr>
              <w:t xml:space="preserve">, where the contribution from the far-end sub-block </w:t>
            </w:r>
            <w:r w:rsidR="00BB45A9" w:rsidRPr="00D679BF">
              <w:rPr>
                <w:lang w:eastAsia="en-US"/>
              </w:rPr>
              <w:t>or RF Bandwidth</w:t>
            </w:r>
            <w:r w:rsidR="00BB45A9" w:rsidRPr="00D679BF">
              <w:rPr>
                <w:rFonts w:cs="v5.0.0"/>
                <w:lang w:eastAsia="en-US"/>
              </w:rPr>
              <w:t xml:space="preserve"> shall be scaled according to the measurement bandwidth of the near-end sub-block</w:t>
            </w:r>
            <w:r w:rsidR="00BB45A9" w:rsidRPr="00D679BF">
              <w:rPr>
                <w:lang w:eastAsia="en-US"/>
              </w:rPr>
              <w:t xml:space="preserve"> or RF Bandwidth</w:t>
            </w:r>
            <w:r w:rsidRPr="00D679BF">
              <w:rPr>
                <w:lang w:eastAsia="en-US"/>
              </w:rPr>
              <w:t>.</w:t>
            </w:r>
          </w:p>
          <w:p w:rsidR="004209A4" w:rsidRPr="00D679BF" w:rsidRDefault="004209A4" w:rsidP="004209A4">
            <w:pPr>
              <w:pStyle w:val="TAN"/>
              <w:rPr>
                <w:lang w:eastAsia="en-US"/>
              </w:rPr>
            </w:pPr>
            <w:r w:rsidRPr="00D679BF">
              <w:rPr>
                <w:rFonts w:eastAsia="SimSun"/>
              </w:rPr>
              <w:t>NOTE 4:</w:t>
            </w:r>
            <w:r w:rsidRPr="00D679BF">
              <w:rPr>
                <w:rFonts w:eastAsia="SimSun"/>
              </w:rPr>
              <w:tab/>
              <w:t>For MSR BS supporting multi-band operation, either this limit or -16dBm/100kHz with correspondingly adjusted f_offset shall apply for this frequency offset range for operating bands &lt;1GHz.</w:t>
            </w:r>
          </w:p>
        </w:tc>
      </w:tr>
    </w:tbl>
    <w:p w:rsidR="00483387" w:rsidRPr="00D679BF" w:rsidRDefault="00483387" w:rsidP="004C2E88"/>
    <w:p w:rsidR="00483387" w:rsidRPr="00D679BF" w:rsidRDefault="00483387" w:rsidP="00483387">
      <w:pPr>
        <w:pStyle w:val="TH"/>
        <w:rPr>
          <w:rFonts w:cs="v5.0.0"/>
        </w:rPr>
      </w:pPr>
      <w:r w:rsidRPr="00D679BF">
        <w:t xml:space="preserve">Table </w:t>
      </w:r>
      <w:smartTag w:uri="urn:schemas-microsoft-com:office:smarttags" w:element="chsdate">
        <w:smartTagPr>
          <w:attr w:name="IsROCDate" w:val="False"/>
          <w:attr w:name="IsLunarDate" w:val="False"/>
          <w:attr w:name="Day" w:val="30"/>
          <w:attr w:name="Month" w:val="12"/>
          <w:attr w:name="Year" w:val="1899"/>
        </w:smartTagPr>
        <w:r w:rsidRPr="00D679BF">
          <w:t>6.6.2</w:t>
        </w:r>
      </w:smartTag>
      <w:r w:rsidRPr="00D679BF">
        <w:t>.</w:t>
      </w:r>
      <w:r w:rsidRPr="00D679BF">
        <w:rPr>
          <w:lang w:eastAsia="zh-CN"/>
        </w:rPr>
        <w:t>5.</w:t>
      </w:r>
      <w:r w:rsidRPr="00D679BF">
        <w:t xml:space="preserve">2-2: </w:t>
      </w:r>
      <w:r w:rsidR="00C61AC8" w:rsidRPr="00D679BF">
        <w:t>Wide Area BS o</w:t>
      </w:r>
      <w:r w:rsidRPr="00D679BF">
        <w:t xml:space="preserve">perating band unwanted emission limits for operation in BC2 with GSM/EDGE </w:t>
      </w:r>
      <w:r w:rsidR="002F6EF4" w:rsidRPr="00D679BF">
        <w:t xml:space="preserve">or standalone NB-IoT </w:t>
      </w:r>
      <w:r w:rsidRPr="00D679BF">
        <w:t xml:space="preserve">or E-UTRA 1.4 or 3 MHz carriers adjacent to the </w:t>
      </w:r>
      <w:r w:rsidR="00203EFD" w:rsidRPr="00D679BF">
        <w:t>Base Station RF Bandwidth</w:t>
      </w:r>
      <w:r w:rsidR="00BB45A9" w:rsidRPr="00D679BF">
        <w:t xml:space="preserve"> edge</w:t>
      </w:r>
    </w:p>
    <w:tbl>
      <w:tblPr>
        <w:tblW w:w="10151"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1"/>
        <w:gridCol w:w="3118"/>
        <w:gridCol w:w="3402"/>
        <w:gridCol w:w="1330"/>
      </w:tblGrid>
      <w:tr w:rsidR="00483387" w:rsidRPr="00D679BF">
        <w:trPr>
          <w:cantSplit/>
          <w:jc w:val="center"/>
        </w:trPr>
        <w:tc>
          <w:tcPr>
            <w:tcW w:w="2301" w:type="dxa"/>
          </w:tcPr>
          <w:p w:rsidR="00483387" w:rsidRPr="00D679BF" w:rsidRDefault="00483387" w:rsidP="004E68C0">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F044"/>
            </w:r>
            <w:r w:rsidRPr="00D679BF">
              <w:rPr>
                <w:rFonts w:cs="Arial"/>
                <w:lang w:eastAsia="en-US"/>
              </w:rPr>
              <w:t>f</w:t>
            </w:r>
          </w:p>
        </w:tc>
        <w:tc>
          <w:tcPr>
            <w:tcW w:w="3118" w:type="dxa"/>
          </w:tcPr>
          <w:p w:rsidR="00483387" w:rsidRPr="00D679BF" w:rsidRDefault="00483387" w:rsidP="004E68C0">
            <w:pPr>
              <w:pStyle w:val="TAH"/>
              <w:rPr>
                <w:rFonts w:cs="Arial"/>
                <w:lang w:eastAsia="en-US"/>
              </w:rPr>
            </w:pPr>
            <w:r w:rsidRPr="00D679BF">
              <w:rPr>
                <w:rFonts w:cs="Arial"/>
                <w:lang w:eastAsia="en-US"/>
              </w:rPr>
              <w:t>Frequency offset of measurement filter centre frequency, f_offset</w:t>
            </w:r>
          </w:p>
        </w:tc>
        <w:tc>
          <w:tcPr>
            <w:tcW w:w="3402" w:type="dxa"/>
          </w:tcPr>
          <w:p w:rsidR="00483387" w:rsidRPr="00D679BF" w:rsidRDefault="00641F68" w:rsidP="004E68C0">
            <w:pPr>
              <w:pStyle w:val="TAH"/>
              <w:rPr>
                <w:rFonts w:cs="Arial"/>
                <w:lang w:eastAsia="en-US"/>
              </w:rPr>
            </w:pPr>
            <w:r w:rsidRPr="00D679BF">
              <w:rPr>
                <w:rFonts w:cs="Arial"/>
                <w:lang w:eastAsia="en-US"/>
              </w:rPr>
              <w:t xml:space="preserve">Test </w:t>
            </w:r>
            <w:r w:rsidR="00483387" w:rsidRPr="00D679BF">
              <w:rPr>
                <w:rFonts w:cs="Arial"/>
                <w:lang w:eastAsia="en-US"/>
              </w:rPr>
              <w:t>requirement</w:t>
            </w:r>
            <w:r w:rsidR="00BD6B20" w:rsidRPr="00D679BF">
              <w:rPr>
                <w:rFonts w:cs="Arial"/>
                <w:lang w:eastAsia="en-US"/>
              </w:rPr>
              <w:t xml:space="preserve"> (Note </w:t>
            </w:r>
            <w:r w:rsidR="00A3178F" w:rsidRPr="00D679BF">
              <w:rPr>
                <w:rFonts w:cs="Arial"/>
                <w:lang w:eastAsia="zh-CN"/>
              </w:rPr>
              <w:t>5, 6, 7</w:t>
            </w:r>
            <w:r w:rsidR="002F6EF4" w:rsidRPr="00D679BF">
              <w:rPr>
                <w:rFonts w:cs="Arial"/>
                <w:lang w:eastAsia="zh-CN"/>
              </w:rPr>
              <w:t>, 8</w:t>
            </w:r>
            <w:r w:rsidR="00BD6B20" w:rsidRPr="00D679BF">
              <w:rPr>
                <w:rFonts w:cs="Arial"/>
                <w:lang w:eastAsia="en-US"/>
              </w:rPr>
              <w:t>)</w:t>
            </w:r>
          </w:p>
        </w:tc>
        <w:tc>
          <w:tcPr>
            <w:tcW w:w="1330" w:type="dxa"/>
          </w:tcPr>
          <w:p w:rsidR="00483387" w:rsidRPr="00D679BF" w:rsidRDefault="00483387" w:rsidP="004E68C0">
            <w:pPr>
              <w:pStyle w:val="TAH"/>
              <w:rPr>
                <w:rFonts w:eastAsia="SimSun" w:cs="Arial"/>
                <w:lang w:eastAsia="zh-CN"/>
              </w:rPr>
            </w:pPr>
            <w:r w:rsidRPr="00D679BF">
              <w:rPr>
                <w:rFonts w:cs="Arial"/>
                <w:lang w:eastAsia="en-US"/>
              </w:rPr>
              <w:t>Measurement bandwidth</w:t>
            </w:r>
            <w:r w:rsidR="00BD6B20" w:rsidRPr="00D679BF">
              <w:rPr>
                <w:rFonts w:cs="Arial"/>
                <w:lang w:eastAsia="en-US"/>
              </w:rPr>
              <w:t xml:space="preserve"> (Note </w:t>
            </w:r>
            <w:r w:rsidR="00A3178F" w:rsidRPr="00D679BF">
              <w:rPr>
                <w:rFonts w:cs="Arial"/>
                <w:lang w:eastAsia="en-US"/>
              </w:rPr>
              <w:t>9</w:t>
            </w:r>
            <w:r w:rsidR="00BD6B20" w:rsidRPr="00D679BF">
              <w:rPr>
                <w:rFonts w:cs="Arial"/>
                <w:lang w:eastAsia="en-US"/>
              </w:rPr>
              <w:t>)</w:t>
            </w:r>
          </w:p>
        </w:tc>
      </w:tr>
      <w:tr w:rsidR="00483387" w:rsidRPr="00D679BF">
        <w:trPr>
          <w:cantSplit/>
          <w:jc w:val="center"/>
        </w:trPr>
        <w:tc>
          <w:tcPr>
            <w:tcW w:w="2301" w:type="dxa"/>
          </w:tcPr>
          <w:p w:rsidR="00483387" w:rsidRPr="00D679BF" w:rsidRDefault="00483387" w:rsidP="004E68C0">
            <w:pPr>
              <w:pStyle w:val="TAC"/>
              <w:rPr>
                <w:rFonts w:cs="Arial"/>
                <w:lang w:eastAsia="en-US"/>
              </w:rPr>
            </w:pPr>
            <w:r w:rsidRPr="00D679BF">
              <w:rPr>
                <w:rFonts w:cs="Arial"/>
                <w:lang w:eastAsia="en-US"/>
              </w:rPr>
              <w:t xml:space="preserve">0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0.05 MHz</w:t>
            </w:r>
          </w:p>
        </w:tc>
        <w:tc>
          <w:tcPr>
            <w:tcW w:w="3118" w:type="dxa"/>
          </w:tcPr>
          <w:p w:rsidR="00483387" w:rsidRPr="00D679BF" w:rsidRDefault="00483387" w:rsidP="004E68C0">
            <w:pPr>
              <w:pStyle w:val="TAC"/>
              <w:rPr>
                <w:rFonts w:cs="Arial"/>
                <w:lang w:eastAsia="en-US"/>
              </w:rPr>
            </w:pPr>
            <w:r w:rsidRPr="00D679BF">
              <w:rPr>
                <w:rFonts w:cs="Arial"/>
                <w:lang w:eastAsia="en-US"/>
              </w:rPr>
              <w:t xml:space="preserve">0.015 MHz </w:t>
            </w:r>
            <w:r w:rsidRPr="00D679BF">
              <w:rPr>
                <w:rFonts w:cs="Arial"/>
                <w:lang w:eastAsia="en-US"/>
              </w:rPr>
              <w:sym w:font="Symbol" w:char="F0A3"/>
            </w:r>
            <w:r w:rsidRPr="00D679BF">
              <w:rPr>
                <w:rFonts w:cs="Arial"/>
                <w:lang w:eastAsia="en-US"/>
              </w:rPr>
              <w:t xml:space="preserve"> f_offset &lt; 0.065 MHz </w:t>
            </w:r>
          </w:p>
        </w:tc>
        <w:tc>
          <w:tcPr>
            <w:tcW w:w="3402" w:type="dxa"/>
          </w:tcPr>
          <w:p w:rsidR="00483387" w:rsidRPr="00D679BF" w:rsidRDefault="00D34CBD" w:rsidP="004E68C0">
            <w:pPr>
              <w:pStyle w:val="TAC"/>
              <w:rPr>
                <w:rFonts w:cs="Arial"/>
                <w:lang w:eastAsia="en-US"/>
              </w:rPr>
            </w:pPr>
            <w:r w:rsidRPr="00D679BF">
              <w:rPr>
                <w:rFonts w:cs="Arial"/>
                <w:position w:val="-46"/>
                <w:lang w:eastAsia="en-US"/>
              </w:rPr>
              <w:object w:dxaOrig="4400" w:dyaOrig="1040">
                <v:shape id="_x0000_i1049" type="#_x0000_t75" style="width:184.8pt;height:42.85pt" o:ole="" fillcolor="window">
                  <v:imagedata r:id="rId68" o:title=""/>
                </v:shape>
                <o:OLEObject Type="Embed" ProgID="Equation.3" ShapeID="_x0000_i1049" DrawAspect="Content" ObjectID="_1591600221" r:id="rId69"/>
              </w:object>
            </w:r>
          </w:p>
        </w:tc>
        <w:tc>
          <w:tcPr>
            <w:tcW w:w="1330" w:type="dxa"/>
          </w:tcPr>
          <w:p w:rsidR="00483387" w:rsidRPr="00D679BF" w:rsidRDefault="00483387" w:rsidP="004E68C0">
            <w:pPr>
              <w:pStyle w:val="TAC"/>
              <w:rPr>
                <w:rFonts w:cs="Arial"/>
                <w:lang w:eastAsia="en-US"/>
              </w:rPr>
            </w:pPr>
            <w:r w:rsidRPr="00D679BF">
              <w:rPr>
                <w:rFonts w:cs="Arial"/>
                <w:lang w:eastAsia="en-US"/>
              </w:rPr>
              <w:t xml:space="preserve">30 kHz </w:t>
            </w:r>
          </w:p>
        </w:tc>
      </w:tr>
      <w:tr w:rsidR="00483387" w:rsidRPr="00D679BF">
        <w:trPr>
          <w:cantSplit/>
          <w:jc w:val="center"/>
        </w:trPr>
        <w:tc>
          <w:tcPr>
            <w:tcW w:w="2301" w:type="dxa"/>
          </w:tcPr>
          <w:p w:rsidR="00483387" w:rsidRPr="00D679BF" w:rsidRDefault="00483387" w:rsidP="004E68C0">
            <w:pPr>
              <w:pStyle w:val="TAC"/>
              <w:rPr>
                <w:rFonts w:cs="Arial"/>
                <w:lang w:eastAsia="en-US"/>
              </w:rPr>
            </w:pPr>
            <w:r w:rsidRPr="00D679BF">
              <w:rPr>
                <w:rFonts w:cs="Arial"/>
                <w:lang w:eastAsia="en-US"/>
              </w:rPr>
              <w:t xml:space="preserve">0.05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0.15 MHz</w:t>
            </w:r>
          </w:p>
        </w:tc>
        <w:tc>
          <w:tcPr>
            <w:tcW w:w="3118" w:type="dxa"/>
          </w:tcPr>
          <w:p w:rsidR="00483387" w:rsidRPr="00D679BF" w:rsidRDefault="00483387" w:rsidP="004E68C0">
            <w:pPr>
              <w:pStyle w:val="TAC"/>
              <w:rPr>
                <w:rFonts w:cs="Arial"/>
                <w:lang w:eastAsia="en-US"/>
              </w:rPr>
            </w:pPr>
            <w:r w:rsidRPr="00D679BF">
              <w:rPr>
                <w:rFonts w:cs="Arial"/>
                <w:lang w:eastAsia="en-US"/>
              </w:rPr>
              <w:t xml:space="preserve">0.065 MHz </w:t>
            </w:r>
            <w:r w:rsidRPr="00D679BF">
              <w:rPr>
                <w:rFonts w:cs="Arial"/>
                <w:lang w:eastAsia="en-US"/>
              </w:rPr>
              <w:sym w:font="Symbol" w:char="F0A3"/>
            </w:r>
            <w:r w:rsidRPr="00D679BF">
              <w:rPr>
                <w:rFonts w:cs="Arial"/>
                <w:lang w:eastAsia="en-US"/>
              </w:rPr>
              <w:t xml:space="preserve"> f_offset &lt; 0.165 MHz </w:t>
            </w:r>
          </w:p>
        </w:tc>
        <w:tc>
          <w:tcPr>
            <w:tcW w:w="3402" w:type="dxa"/>
          </w:tcPr>
          <w:p w:rsidR="00483387" w:rsidRPr="00D679BF" w:rsidRDefault="00D34CBD" w:rsidP="004E68C0">
            <w:pPr>
              <w:pStyle w:val="TAC"/>
              <w:rPr>
                <w:rFonts w:cs="Arial"/>
                <w:lang w:eastAsia="en-US"/>
              </w:rPr>
            </w:pPr>
            <w:r w:rsidRPr="00D679BF">
              <w:rPr>
                <w:rFonts w:cs="Arial"/>
                <w:position w:val="-46"/>
                <w:lang w:eastAsia="en-US"/>
              </w:rPr>
              <w:object w:dxaOrig="4480" w:dyaOrig="1040">
                <v:shape id="_x0000_i1050" type="#_x0000_t75" style="width:188.1pt;height:42.85pt" o:ole="" fillcolor="window">
                  <v:imagedata r:id="rId70" o:title=""/>
                </v:shape>
                <o:OLEObject Type="Embed" ProgID="Equation.3" ShapeID="_x0000_i1050" DrawAspect="Content" ObjectID="_1591600222" r:id="rId71"/>
              </w:object>
            </w:r>
          </w:p>
        </w:tc>
        <w:tc>
          <w:tcPr>
            <w:tcW w:w="1330" w:type="dxa"/>
          </w:tcPr>
          <w:p w:rsidR="00483387" w:rsidRPr="00D679BF" w:rsidRDefault="00483387" w:rsidP="004E68C0">
            <w:pPr>
              <w:pStyle w:val="TAC"/>
              <w:rPr>
                <w:rFonts w:cs="Arial"/>
                <w:lang w:eastAsia="en-US"/>
              </w:rPr>
            </w:pPr>
            <w:r w:rsidRPr="00D679BF">
              <w:rPr>
                <w:rFonts w:cs="Arial"/>
                <w:lang w:eastAsia="en-US"/>
              </w:rPr>
              <w:t xml:space="preserve">30 kHz </w:t>
            </w:r>
          </w:p>
        </w:tc>
      </w:tr>
      <w:tr w:rsidR="00483387" w:rsidRPr="00D679BF">
        <w:trPr>
          <w:cantSplit/>
          <w:jc w:val="center"/>
        </w:trPr>
        <w:tc>
          <w:tcPr>
            <w:tcW w:w="10151" w:type="dxa"/>
            <w:gridSpan w:val="4"/>
          </w:tcPr>
          <w:p w:rsidR="00483387" w:rsidRPr="00D679BF" w:rsidRDefault="00483387" w:rsidP="004E68C0">
            <w:pPr>
              <w:pStyle w:val="TAN"/>
              <w:rPr>
                <w:rFonts w:cs="Arial"/>
                <w:lang w:eastAsia="en-US"/>
              </w:rPr>
            </w:pPr>
            <w:r w:rsidRPr="00D679BF">
              <w:rPr>
                <w:rFonts w:cs="Arial"/>
                <w:lang w:eastAsia="en-US"/>
              </w:rPr>
              <w:t xml:space="preserve">NOTE </w:t>
            </w:r>
            <w:r w:rsidR="00A3178F" w:rsidRPr="00D679BF">
              <w:rPr>
                <w:rFonts w:cs="Arial"/>
                <w:lang w:eastAsia="en-US"/>
              </w:rPr>
              <w:t>4</w:t>
            </w:r>
            <w:r w:rsidRPr="00D679BF">
              <w:rPr>
                <w:rFonts w:cs="Arial"/>
                <w:lang w:eastAsia="en-US"/>
              </w:rPr>
              <w:t xml:space="preserve">: </w:t>
            </w:r>
            <w:r w:rsidRPr="00D679BF">
              <w:rPr>
                <w:rFonts w:cs="Arial"/>
                <w:lang w:eastAsia="en-US"/>
              </w:rPr>
              <w:tab/>
              <w:t>The limits in this table only apply for operation with a GSM/EDGE</w:t>
            </w:r>
            <w:r w:rsidR="002F6EF4" w:rsidRPr="00D679BF">
              <w:rPr>
                <w:rFonts w:cs="Arial"/>
                <w:lang w:eastAsia="en-US"/>
              </w:rPr>
              <w:t xml:space="preserve"> or standalone NB-IoT</w:t>
            </w:r>
            <w:r w:rsidRPr="00D679BF">
              <w:rPr>
                <w:rFonts w:cs="Arial"/>
                <w:lang w:eastAsia="en-US"/>
              </w:rPr>
              <w:t xml:space="preserve"> or an E-UTRA 1.4 or 3 MHz carrier adjacent to the </w:t>
            </w:r>
            <w:r w:rsidR="00203EFD" w:rsidRPr="00D679BF">
              <w:rPr>
                <w:rFonts w:cs="Arial"/>
                <w:lang w:eastAsia="en-US"/>
              </w:rPr>
              <w:t>Base Station RF Bandwidth</w:t>
            </w:r>
            <w:r w:rsidRPr="00D679BF">
              <w:rPr>
                <w:rFonts w:cs="Arial"/>
                <w:lang w:eastAsia="en-US"/>
              </w:rPr>
              <w:t xml:space="preserve"> edge.</w:t>
            </w:r>
          </w:p>
          <w:p w:rsidR="00A3178F" w:rsidRPr="00D679BF" w:rsidRDefault="00BD6B20" w:rsidP="00A3178F">
            <w:pPr>
              <w:pStyle w:val="TAN"/>
              <w:rPr>
                <w:rFonts w:cs="Arial"/>
                <w:lang w:eastAsia="zh-CN"/>
              </w:rPr>
            </w:pPr>
            <w:r w:rsidRPr="00D679BF">
              <w:rPr>
                <w:rFonts w:cs="Arial"/>
                <w:lang w:eastAsia="en-US"/>
              </w:rPr>
              <w:t xml:space="preserve">NOTE </w:t>
            </w:r>
            <w:r w:rsidR="00A3178F" w:rsidRPr="00D679BF">
              <w:rPr>
                <w:rFonts w:cs="Arial"/>
                <w:lang w:eastAsia="en-US"/>
              </w:rPr>
              <w:t>5</w:t>
            </w:r>
            <w:r w:rsidRPr="00D679BF">
              <w:rPr>
                <w:rFonts w:cs="Arial"/>
                <w:lang w:eastAsia="en-US"/>
              </w:rPr>
              <w:t>:</w:t>
            </w:r>
            <w:r w:rsidRPr="00D679BF">
              <w:rPr>
                <w:rFonts w:cs="Arial"/>
                <w:lang w:eastAsia="en-US"/>
              </w:rPr>
              <w:tab/>
              <w:t>For MSR BS supporting non-contiguous spectrum operation</w:t>
            </w:r>
            <w:r w:rsidR="00A3178F" w:rsidRPr="00D679BF">
              <w:rPr>
                <w:rFonts w:cs="Arial"/>
                <w:lang w:eastAsia="zh-CN"/>
              </w:rPr>
              <w:t xml:space="preserve"> within any operating band</w:t>
            </w:r>
            <w:r w:rsidRPr="00D679BF">
              <w:rPr>
                <w:rFonts w:cs="Arial"/>
                <w:lang w:eastAsia="en-US"/>
              </w:rPr>
              <w:t xml:space="preserve"> the </w:t>
            </w:r>
            <w:r w:rsidR="00641F68" w:rsidRPr="00D679BF">
              <w:rPr>
                <w:rFonts w:cs="Arial"/>
                <w:lang w:eastAsia="zh-CN"/>
              </w:rPr>
              <w:t>t</w:t>
            </w:r>
            <w:r w:rsidR="00641F68" w:rsidRPr="00D679BF">
              <w:rPr>
                <w:rFonts w:cs="Arial"/>
                <w:lang w:eastAsia="en-US"/>
              </w:rPr>
              <w:t xml:space="preserve">est </w:t>
            </w:r>
            <w:r w:rsidRPr="00D679BF">
              <w:rPr>
                <w:rFonts w:cs="Arial"/>
                <w:lang w:eastAsia="en-US"/>
              </w:rPr>
              <w:t xml:space="preserve">requirement within sub-block gaps is calculated as a cumulative sum of </w:t>
            </w:r>
            <w:r w:rsidR="00A3178F" w:rsidRPr="00D679BF">
              <w:rPr>
                <w:rFonts w:cs="Arial"/>
                <w:lang w:eastAsia="zh-CN"/>
              </w:rPr>
              <w:t xml:space="preserve">contributions from </w:t>
            </w:r>
            <w:r w:rsidRPr="00D679BF">
              <w:rPr>
                <w:rFonts w:cs="Arial"/>
                <w:lang w:eastAsia="en-US"/>
              </w:rPr>
              <w:t xml:space="preserve">adjacent </w:t>
            </w:r>
            <w:r w:rsidRPr="00D679BF">
              <w:rPr>
                <w:rFonts w:cs="v5.0.0"/>
                <w:lang w:eastAsia="en-US"/>
              </w:rPr>
              <w:t>sub blocks on each side of the sub block gap</w:t>
            </w:r>
            <w:r w:rsidRPr="00D679BF">
              <w:rPr>
                <w:rFonts w:cs="Arial"/>
                <w:lang w:eastAsia="en-US"/>
              </w:rPr>
              <w:t>.</w:t>
            </w:r>
          </w:p>
          <w:p w:rsidR="0050417E" w:rsidRPr="00D679BF" w:rsidRDefault="00A3178F" w:rsidP="00A3178F">
            <w:pPr>
              <w:pStyle w:val="TAN"/>
              <w:rPr>
                <w:rFonts w:cs="Arial"/>
                <w:lang w:eastAsia="en-US"/>
              </w:rPr>
            </w:pPr>
            <w:r w:rsidRPr="00D679BF">
              <w:rPr>
                <w:rFonts w:cs="Arial"/>
                <w:lang w:eastAsia="en-US"/>
              </w:rPr>
              <w:t>NOTE</w:t>
            </w:r>
            <w:r w:rsidRPr="00D679BF">
              <w:rPr>
                <w:rFonts w:cs="Arial"/>
                <w:lang w:eastAsia="zh-CN"/>
              </w:rPr>
              <w:t xml:space="preserve"> 6</w:t>
            </w:r>
            <w:r w:rsidRPr="00D679BF">
              <w:rPr>
                <w:rFonts w:cs="Arial"/>
                <w:lang w:eastAsia="en-US"/>
              </w:rPr>
              <w:t>:</w:t>
            </w:r>
            <w:r w:rsidRPr="00D679BF">
              <w:rPr>
                <w:rFonts w:cs="Arial"/>
                <w:lang w:eastAsia="en-US"/>
              </w:rPr>
              <w:tab/>
              <w:t xml:space="preserve">For MSR BS supporting multi-band operation with </w:t>
            </w:r>
            <w:r w:rsidR="00203EFD" w:rsidRPr="00D679BF">
              <w:rPr>
                <w:rFonts w:cs="Arial"/>
                <w:lang w:eastAsia="en-US"/>
              </w:rPr>
              <w:t>Inter RF Bandwidth</w:t>
            </w:r>
            <w:r w:rsidRPr="00D679BF">
              <w:rPr>
                <w:rFonts w:cs="Arial"/>
                <w:lang w:eastAsia="en-US"/>
              </w:rPr>
              <w:t xml:space="preserve"> gap &lt; 20MHz the </w:t>
            </w:r>
            <w:r w:rsidRPr="00D679BF">
              <w:rPr>
                <w:rFonts w:cs="Arial"/>
                <w:lang w:eastAsia="zh-CN"/>
              </w:rPr>
              <w:t>test</w:t>
            </w:r>
            <w:r w:rsidRPr="00D679BF">
              <w:rPr>
                <w:rFonts w:cs="Arial"/>
                <w:lang w:eastAsia="en-US"/>
              </w:rPr>
              <w:t xml:space="preserve"> requirement within the </w:t>
            </w:r>
            <w:r w:rsidR="00203EFD" w:rsidRPr="00D679BF">
              <w:rPr>
                <w:rFonts w:cs="Arial"/>
                <w:lang w:eastAsia="en-US"/>
              </w:rPr>
              <w:t>Inter RF Bandwidth</w:t>
            </w:r>
            <w:r w:rsidRPr="00D679BF">
              <w:rPr>
                <w:rFonts w:cs="Arial"/>
                <w:lang w:eastAsia="en-US"/>
              </w:rPr>
              <w:t xml:space="preserve"> gaps is calculated as a cumulative sum of contributions from adjacent sub-blocks </w:t>
            </w:r>
            <w:r w:rsidR="00BB45A9" w:rsidRPr="00D679BF">
              <w:rPr>
                <w:rFonts w:cs="Arial"/>
                <w:lang w:eastAsia="en-US"/>
              </w:rPr>
              <w:t xml:space="preserve">or RF Bandwidth </w:t>
            </w:r>
            <w:r w:rsidRPr="00D679BF">
              <w:rPr>
                <w:rFonts w:cs="Arial"/>
                <w:lang w:eastAsia="en-US"/>
              </w:rPr>
              <w:t xml:space="preserve">on each side of the </w:t>
            </w:r>
            <w:r w:rsidR="00203EFD" w:rsidRPr="00D679BF">
              <w:rPr>
                <w:rFonts w:cs="Arial"/>
                <w:lang w:eastAsia="en-US"/>
              </w:rPr>
              <w:t>Inter RF Bandwidth</w:t>
            </w:r>
            <w:r w:rsidRPr="00D679BF">
              <w:rPr>
                <w:rFonts w:cs="Arial"/>
                <w:lang w:eastAsia="en-US"/>
              </w:rPr>
              <w:t xml:space="preserve"> gap.</w:t>
            </w:r>
          </w:p>
          <w:p w:rsidR="002F6EF4" w:rsidRPr="00D679BF" w:rsidRDefault="0050417E" w:rsidP="002F6EF4">
            <w:pPr>
              <w:pStyle w:val="TAN"/>
              <w:rPr>
                <w:rFonts w:cs="Arial"/>
                <w:lang w:eastAsia="en-US"/>
              </w:rPr>
            </w:pPr>
            <w:r w:rsidRPr="00D679BF">
              <w:rPr>
                <w:rFonts w:cs="Arial"/>
                <w:lang w:eastAsia="en-US"/>
              </w:rPr>
              <w:t xml:space="preserve">NOTE </w:t>
            </w:r>
            <w:r w:rsidR="00A3178F" w:rsidRPr="00D679BF">
              <w:rPr>
                <w:rFonts w:cs="Arial"/>
                <w:lang w:eastAsia="en-US"/>
              </w:rPr>
              <w:t>7</w:t>
            </w:r>
            <w:r w:rsidRPr="00D679BF">
              <w:rPr>
                <w:rFonts w:cs="Arial"/>
                <w:lang w:eastAsia="en-US"/>
              </w:rPr>
              <w:t>:</w:t>
            </w:r>
            <w:r w:rsidRPr="00D679BF">
              <w:rPr>
                <w:rFonts w:cs="Arial"/>
                <w:lang w:eastAsia="en-US"/>
              </w:rPr>
              <w:tab/>
            </w:r>
            <w:r w:rsidR="00D34CBD" w:rsidRPr="00D679BF">
              <w:rPr>
                <w:rFonts w:cs="Arial"/>
                <w:lang w:eastAsia="en-US"/>
              </w:rPr>
              <w:t xml:space="preserve">In case the carrier adjacent to the </w:t>
            </w:r>
            <w:r w:rsidR="00203EFD" w:rsidRPr="00D679BF">
              <w:rPr>
                <w:rFonts w:cs="Arial"/>
                <w:lang w:eastAsia="en-US"/>
              </w:rPr>
              <w:t>Base Station RF Bandwidth</w:t>
            </w:r>
            <w:r w:rsidR="00D34CBD" w:rsidRPr="00D679BF">
              <w:rPr>
                <w:rFonts w:cs="Arial"/>
                <w:lang w:eastAsia="en-US"/>
              </w:rPr>
              <w:t xml:space="preserve"> edge is a GSM/EDGE carrier, the value of X = P</w:t>
            </w:r>
            <w:r w:rsidR="00D34CBD" w:rsidRPr="00D679BF">
              <w:rPr>
                <w:rFonts w:cs="Arial"/>
                <w:vertAlign w:val="subscript"/>
                <w:lang w:eastAsia="en-US"/>
              </w:rPr>
              <w:t>GSMcarrier</w:t>
            </w:r>
            <w:r w:rsidR="00D34CBD" w:rsidRPr="00D679BF">
              <w:rPr>
                <w:rFonts w:cs="Arial"/>
                <w:lang w:eastAsia="en-US"/>
              </w:rPr>
              <w:t xml:space="preserve"> – 43, where P</w:t>
            </w:r>
            <w:r w:rsidR="00D34CBD" w:rsidRPr="00D679BF">
              <w:rPr>
                <w:rFonts w:cs="Arial"/>
                <w:vertAlign w:val="subscript"/>
                <w:lang w:eastAsia="en-US"/>
              </w:rPr>
              <w:t>GSMcarrier</w:t>
            </w:r>
            <w:r w:rsidR="00D34CBD" w:rsidRPr="00D679BF">
              <w:rPr>
                <w:rFonts w:cs="Arial"/>
                <w:lang w:eastAsia="en-US"/>
              </w:rPr>
              <w:t xml:space="preserve"> is the power level of the GSM/EDGE carrier adjacent to the </w:t>
            </w:r>
            <w:r w:rsidR="00203EFD" w:rsidRPr="00D679BF">
              <w:rPr>
                <w:rFonts w:cs="Arial"/>
                <w:lang w:eastAsia="en-US"/>
              </w:rPr>
              <w:t>Base Station RF Bandwidth</w:t>
            </w:r>
            <w:r w:rsidR="00D34CBD" w:rsidRPr="00D679BF">
              <w:rPr>
                <w:rFonts w:cs="Arial"/>
                <w:lang w:eastAsia="en-US"/>
              </w:rPr>
              <w:t xml:space="preserve"> edge. In other cases, X = 0.</w:t>
            </w:r>
          </w:p>
          <w:p w:rsidR="001812AC" w:rsidRPr="00D679BF" w:rsidRDefault="002F6EF4" w:rsidP="002F6EF4">
            <w:pPr>
              <w:pStyle w:val="TAN"/>
              <w:rPr>
                <w:rFonts w:cs="Arial"/>
                <w:lang w:eastAsia="en-US"/>
              </w:rPr>
            </w:pPr>
            <w:r w:rsidRPr="00D679BF">
              <w:rPr>
                <w:rFonts w:cs="Arial"/>
                <w:lang w:eastAsia="ja-JP"/>
              </w:rPr>
              <w:t>NOTE 8:</w:t>
            </w:r>
            <w:r w:rsidRPr="00D679BF">
              <w:rPr>
                <w:rFonts w:cs="Arial"/>
                <w:lang w:eastAsia="ja-JP"/>
              </w:rPr>
              <w:tab/>
              <w:t>In case the carrier adjacent to the RF bandwidth edge is a NB-IoT carrier, the value of X = P</w:t>
            </w:r>
            <w:r w:rsidRPr="00D679BF">
              <w:rPr>
                <w:rFonts w:cs="Arial"/>
                <w:vertAlign w:val="subscript"/>
                <w:lang w:eastAsia="ja-JP"/>
              </w:rPr>
              <w:t>NB-IoTcarrier</w:t>
            </w:r>
            <w:r w:rsidRPr="00D679BF">
              <w:rPr>
                <w:rFonts w:cs="Arial"/>
                <w:lang w:eastAsia="ja-JP"/>
              </w:rPr>
              <w:t xml:space="preserve"> – 43, where P</w:t>
            </w:r>
            <w:r w:rsidRPr="00D679BF">
              <w:rPr>
                <w:rFonts w:cs="Arial"/>
                <w:vertAlign w:val="subscript"/>
                <w:lang w:eastAsia="ja-JP"/>
              </w:rPr>
              <w:t>NB-IoTcarrier</w:t>
            </w:r>
            <w:r w:rsidRPr="00D679BF">
              <w:rPr>
                <w:rFonts w:cs="Arial"/>
                <w:lang w:eastAsia="ja-JP"/>
              </w:rPr>
              <w:t xml:space="preserve"> is the power level of the NB-IoT carrier adjacent to the RF bandwidth edge. In other cases, X = 0.</w:t>
            </w:r>
          </w:p>
        </w:tc>
      </w:tr>
    </w:tbl>
    <w:p w:rsidR="00483387" w:rsidRPr="00D679BF" w:rsidRDefault="00483387" w:rsidP="004C2E88"/>
    <w:p w:rsidR="00C61AC8" w:rsidRPr="00D679BF" w:rsidRDefault="00C61AC8" w:rsidP="00C61AC8">
      <w:pPr>
        <w:pStyle w:val="TH"/>
        <w:rPr>
          <w:rFonts w:cs="v5.0.0"/>
        </w:rPr>
      </w:pPr>
      <w:r w:rsidRPr="00D679BF">
        <w:lastRenderedPageBreak/>
        <w:t>Table 6.6.2.</w:t>
      </w:r>
      <w:r w:rsidRPr="00D679BF">
        <w:rPr>
          <w:lang w:eastAsia="zh-CN"/>
        </w:rPr>
        <w:t>5.</w:t>
      </w:r>
      <w:r w:rsidRPr="00D679BF">
        <w:t>2-</w:t>
      </w:r>
      <w:r w:rsidRPr="00D679BF">
        <w:rPr>
          <w:lang w:eastAsia="zh-CN"/>
        </w:rPr>
        <w:t>3</w:t>
      </w:r>
      <w:r w:rsidRPr="00D679BF">
        <w:t xml:space="preserve">: Medium Range BS operating band unwanted emission mask (UEM) for BC2, BS maximum output power 31 &lt; </w:t>
      </w:r>
      <w:r w:rsidR="00203EFD" w:rsidRPr="00D679BF">
        <w:t>P</w:t>
      </w:r>
      <w:ins w:id="377" w:author="CR#0814" w:date="2018-06-27T09:30:00Z">
        <w:r w:rsidR="00F90A79">
          <w:rPr>
            <w:vertAlign w:val="subscript"/>
          </w:rPr>
          <w:t>Rated</w:t>
        </w:r>
      </w:ins>
      <w:del w:id="378" w:author="CR#0814" w:date="2018-06-27T09:30:00Z">
        <w:r w:rsidR="00203EFD" w:rsidRPr="00D679BF" w:rsidDel="00F90A79">
          <w:rPr>
            <w:vertAlign w:val="subscript"/>
          </w:rPr>
          <w:delText>max</w:delText>
        </w:r>
      </w:del>
      <w:r w:rsidR="00203EFD" w:rsidRPr="00D679BF">
        <w:rPr>
          <w:vertAlign w:val="subscript"/>
        </w:rPr>
        <w:t>,c</w:t>
      </w:r>
      <w:r w:rsidRPr="00D679BF">
        <w:t xml:space="preserve"> </w:t>
      </w:r>
      <w:r w:rsidRPr="00D679BF">
        <w:rPr>
          <w:rFonts w:cs="v5.0.0"/>
          <w:noProof/>
        </w:rPr>
        <w:sym w:font="Symbol" w:char="F0A3"/>
      </w:r>
      <w:r w:rsidRPr="00D679BF">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61AC8" w:rsidRPr="00D679BF">
        <w:trPr>
          <w:cantSplit/>
          <w:jc w:val="center"/>
        </w:trPr>
        <w:tc>
          <w:tcPr>
            <w:tcW w:w="2127" w:type="dxa"/>
          </w:tcPr>
          <w:p w:rsidR="00C61AC8" w:rsidRPr="00D679BF" w:rsidRDefault="00C61AC8" w:rsidP="00C61AC8">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F044"/>
            </w:r>
            <w:r w:rsidRPr="00D679BF">
              <w:rPr>
                <w:rFonts w:cs="Arial"/>
                <w:lang w:eastAsia="en-US"/>
              </w:rPr>
              <w:t>f</w:t>
            </w:r>
          </w:p>
        </w:tc>
        <w:tc>
          <w:tcPr>
            <w:tcW w:w="2976" w:type="dxa"/>
          </w:tcPr>
          <w:p w:rsidR="00C61AC8" w:rsidRPr="00D679BF" w:rsidRDefault="00C61AC8" w:rsidP="00C61AC8">
            <w:pPr>
              <w:pStyle w:val="TAH"/>
              <w:rPr>
                <w:rFonts w:cs="Arial"/>
                <w:lang w:eastAsia="en-US"/>
              </w:rPr>
            </w:pPr>
            <w:r w:rsidRPr="00D679BF">
              <w:rPr>
                <w:rFonts w:cs="Arial"/>
                <w:lang w:eastAsia="en-US"/>
              </w:rPr>
              <w:t>Frequency offset of measurement filter centre frequency, f_offset</w:t>
            </w:r>
          </w:p>
        </w:tc>
        <w:tc>
          <w:tcPr>
            <w:tcW w:w="3455" w:type="dxa"/>
          </w:tcPr>
          <w:p w:rsidR="00C61AC8" w:rsidRPr="00D679BF" w:rsidRDefault="00FB2C90" w:rsidP="00C61AC8">
            <w:pPr>
              <w:pStyle w:val="TAH"/>
              <w:rPr>
                <w:rFonts w:cs="Arial"/>
                <w:lang w:eastAsia="en-US"/>
              </w:rPr>
            </w:pPr>
            <w:r w:rsidRPr="00D679BF">
              <w:rPr>
                <w:rFonts w:cs="Arial"/>
                <w:lang w:eastAsia="en-US"/>
              </w:rPr>
              <w:t xml:space="preserve">Test </w:t>
            </w:r>
            <w:r w:rsidR="00C61AC8" w:rsidRPr="00D679BF">
              <w:rPr>
                <w:rFonts w:cs="Arial"/>
                <w:lang w:eastAsia="en-US"/>
              </w:rPr>
              <w:t>requirement (Note 2</w:t>
            </w:r>
            <w:r w:rsidR="00A3178F" w:rsidRPr="00D679BF">
              <w:rPr>
                <w:rFonts w:cs="Arial"/>
                <w:lang w:eastAsia="zh-CN"/>
              </w:rPr>
              <w:t>, 3</w:t>
            </w:r>
            <w:r w:rsidR="00C61AC8" w:rsidRPr="00D679BF">
              <w:rPr>
                <w:rFonts w:cs="Arial"/>
                <w:lang w:eastAsia="en-US"/>
              </w:rPr>
              <w:t>)</w:t>
            </w:r>
          </w:p>
        </w:tc>
        <w:tc>
          <w:tcPr>
            <w:tcW w:w="1430" w:type="dxa"/>
          </w:tcPr>
          <w:p w:rsidR="00C61AC8" w:rsidRPr="00D679BF" w:rsidRDefault="00C61AC8" w:rsidP="00C61AC8">
            <w:pPr>
              <w:pStyle w:val="TAH"/>
              <w:rPr>
                <w:rFonts w:cs="Arial"/>
                <w:lang w:eastAsia="en-US"/>
              </w:rPr>
            </w:pPr>
            <w:r w:rsidRPr="00D679BF">
              <w:rPr>
                <w:rFonts w:cs="Arial"/>
                <w:lang w:eastAsia="en-US"/>
              </w:rPr>
              <w:t>Measurement bandwidth</w:t>
            </w:r>
            <w:r w:rsidRPr="00D679BF">
              <w:rPr>
                <w:rFonts w:cs="v5.0.0"/>
                <w:lang w:eastAsia="en-US"/>
              </w:rPr>
              <w:t xml:space="preserve"> </w:t>
            </w:r>
            <w:r w:rsidRPr="00D679BF">
              <w:rPr>
                <w:rFonts w:cs="Arial"/>
                <w:lang w:eastAsia="en-US"/>
              </w:rPr>
              <w:t xml:space="preserve">(Note </w:t>
            </w:r>
            <w:r w:rsidR="00A3178F" w:rsidRPr="00D679BF">
              <w:rPr>
                <w:rFonts w:cs="Arial"/>
                <w:lang w:eastAsia="zh-CN"/>
              </w:rPr>
              <w:t>9</w:t>
            </w:r>
            <w:r w:rsidRPr="00D679BF">
              <w:rPr>
                <w:rFonts w:cs="Arial"/>
                <w:lang w:eastAsia="en-US"/>
              </w:rPr>
              <w:t>)</w:t>
            </w:r>
          </w:p>
        </w:tc>
      </w:tr>
      <w:tr w:rsidR="00F90A79" w:rsidRPr="00D679BF">
        <w:trPr>
          <w:cantSplit/>
          <w:jc w:val="center"/>
        </w:trPr>
        <w:tc>
          <w:tcPr>
            <w:tcW w:w="2127" w:type="dxa"/>
          </w:tcPr>
          <w:p w:rsidR="00F90A79" w:rsidRPr="00D679BF" w:rsidRDefault="00F90A79" w:rsidP="00C61AC8">
            <w:pPr>
              <w:pStyle w:val="TAC"/>
              <w:rPr>
                <w:rFonts w:cs="Arial"/>
                <w:lang w:eastAsia="en-US"/>
              </w:rPr>
            </w:pPr>
            <w:r w:rsidRPr="00D679BF">
              <w:rPr>
                <w:rFonts w:cs="Arial"/>
                <w:lang w:eastAsia="en-US"/>
              </w:rPr>
              <w:t xml:space="preserve">0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0.6 MHz</w:t>
            </w:r>
          </w:p>
          <w:p w:rsidR="00F90A79" w:rsidRPr="00D679BF" w:rsidRDefault="00F90A79" w:rsidP="00C61AC8">
            <w:pPr>
              <w:pStyle w:val="TAC"/>
              <w:rPr>
                <w:rFonts w:cs="Arial"/>
                <w:lang w:eastAsia="en-US"/>
              </w:rPr>
            </w:pPr>
            <w:r w:rsidRPr="00D679BF">
              <w:rPr>
                <w:rFonts w:cs="Arial"/>
                <w:lang w:eastAsia="en-US"/>
              </w:rPr>
              <w:t>(Note 1)</w:t>
            </w:r>
          </w:p>
        </w:tc>
        <w:tc>
          <w:tcPr>
            <w:tcW w:w="2976" w:type="dxa"/>
          </w:tcPr>
          <w:p w:rsidR="00F90A79" w:rsidRPr="00D679BF" w:rsidRDefault="00F90A79" w:rsidP="00C61AC8">
            <w:pPr>
              <w:pStyle w:val="TAC"/>
              <w:rPr>
                <w:rFonts w:cs="Arial"/>
                <w:lang w:eastAsia="en-US"/>
              </w:rPr>
            </w:pPr>
            <w:r w:rsidRPr="00D679BF">
              <w:rPr>
                <w:rFonts w:cs="Arial"/>
                <w:lang w:eastAsia="en-US"/>
              </w:rPr>
              <w:t xml:space="preserve">0.015MHz </w:t>
            </w:r>
            <w:r w:rsidRPr="00D679BF">
              <w:rPr>
                <w:rFonts w:cs="Arial"/>
                <w:lang w:eastAsia="en-US"/>
              </w:rPr>
              <w:sym w:font="Symbol" w:char="F0A3"/>
            </w:r>
            <w:r w:rsidRPr="00D679BF">
              <w:rPr>
                <w:rFonts w:cs="Arial"/>
                <w:lang w:eastAsia="en-US"/>
              </w:rPr>
              <w:t xml:space="preserve"> f_offset &lt; 0.615MHz </w:t>
            </w:r>
          </w:p>
        </w:tc>
        <w:tc>
          <w:tcPr>
            <w:tcW w:w="3455" w:type="dxa"/>
          </w:tcPr>
          <w:p w:rsidR="00F90A79" w:rsidRPr="00D679BF" w:rsidRDefault="00F90A79" w:rsidP="00C61AC8">
            <w:pPr>
              <w:pStyle w:val="TAC"/>
              <w:rPr>
                <w:rFonts w:cs="Arial"/>
                <w:lang w:eastAsia="en-US"/>
              </w:rPr>
            </w:pPr>
            <w:ins w:id="379" w:author="CR#0814" w:date="2018-06-27T09:30:00Z">
              <w:r w:rsidRPr="00D00123">
                <w:rPr>
                  <w:rFonts w:cs="Arial"/>
                </w:rPr>
                <w:t>P</w:t>
              </w:r>
              <w:r>
                <w:rPr>
                  <w:rFonts w:cs="Arial"/>
                  <w:vertAlign w:val="subscript"/>
                </w:rPr>
                <w:t>Rated</w:t>
              </w:r>
              <w:r w:rsidRPr="00D00123">
                <w:rPr>
                  <w:rFonts w:cs="Arial"/>
                  <w:vertAlign w:val="subscript"/>
                </w:rPr>
                <w:t>,c</w:t>
              </w:r>
              <w:r>
                <w:rPr>
                  <w:rFonts w:cs="Arial"/>
                </w:rPr>
                <w:t xml:space="preserve"> - </w:t>
              </w:r>
              <w:r w:rsidRPr="00D00123">
                <w:rPr>
                  <w:rFonts w:cs="Arial"/>
                </w:rPr>
                <w:t>5</w:t>
              </w:r>
              <w:r>
                <w:rPr>
                  <w:rFonts w:cs="Arial"/>
                </w:rPr>
                <w:t>6.5</w:t>
              </w:r>
              <w:r w:rsidRPr="00D00123">
                <w:rPr>
                  <w:rFonts w:cs="Arial"/>
                </w:rPr>
                <w:t>dB</w:t>
              </w:r>
              <w:r w:rsidRPr="00D00123">
                <w:rPr>
                  <w:rFonts w:cs="v5.0.0"/>
                </w:rPr>
                <w:t xml:space="preserve"> </w:t>
              </w:r>
              <w:r>
                <w:rPr>
                  <w:rFonts w:cs="v5.0.0"/>
                </w:rPr>
                <w:t>- 7/5(</w:t>
              </w:r>
              <w:r w:rsidRPr="00D00123">
                <w:rPr>
                  <w:rFonts w:cs="Arial"/>
                </w:rPr>
                <w:t>f_offset</w:t>
              </w:r>
              <w:r>
                <w:rPr>
                  <w:rFonts w:cs="Arial"/>
                </w:rPr>
                <w:t>/MHz-0.015</w:t>
              </w:r>
              <w:r>
                <w:rPr>
                  <w:rFonts w:cs="v5.0.0"/>
                </w:rPr>
                <w:t xml:space="preserve">)dB </w:t>
              </w:r>
            </w:ins>
            <w:del w:id="380" w:author="CR#0814" w:date="2018-06-27T09:30:00Z">
              <w:r w:rsidRPr="00D679BF" w:rsidDel="009A4BA5">
                <w:rPr>
                  <w:rFonts w:cs="v5.0.0"/>
                  <w:position w:val="-28"/>
                  <w:lang w:eastAsia="ja-JP"/>
                </w:rPr>
                <w:object w:dxaOrig="4360" w:dyaOrig="680">
                  <v:shape id="_x0000_i1073" type="#_x0000_t75" style="width:154.4pt;height:27.9pt" o:ole="">
                    <v:imagedata r:id="rId72" o:title=""/>
                  </v:shape>
                  <o:OLEObject Type="Embed" ProgID="Equation.3" ShapeID="_x0000_i1073" DrawAspect="Content" ObjectID="_1591600223" r:id="rId73"/>
                </w:object>
              </w:r>
            </w:del>
          </w:p>
        </w:tc>
        <w:tc>
          <w:tcPr>
            <w:tcW w:w="1430" w:type="dxa"/>
          </w:tcPr>
          <w:p w:rsidR="00F90A79" w:rsidRPr="00D679BF" w:rsidRDefault="00F90A79" w:rsidP="00C61AC8">
            <w:pPr>
              <w:pStyle w:val="TAC"/>
              <w:rPr>
                <w:rFonts w:cs="Arial"/>
                <w:lang w:eastAsia="en-US"/>
              </w:rPr>
            </w:pPr>
            <w:r w:rsidRPr="00D679BF">
              <w:rPr>
                <w:rFonts w:cs="Arial"/>
                <w:lang w:eastAsia="en-US"/>
              </w:rPr>
              <w:t>30 kHz</w:t>
            </w:r>
          </w:p>
        </w:tc>
      </w:tr>
      <w:tr w:rsidR="00F90A79" w:rsidRPr="00D679BF">
        <w:trPr>
          <w:cantSplit/>
          <w:jc w:val="center"/>
        </w:trPr>
        <w:tc>
          <w:tcPr>
            <w:tcW w:w="2127" w:type="dxa"/>
          </w:tcPr>
          <w:p w:rsidR="00F90A79" w:rsidRPr="00D679BF" w:rsidRDefault="00F90A79" w:rsidP="00C61AC8">
            <w:pPr>
              <w:pStyle w:val="TAC"/>
              <w:rPr>
                <w:rFonts w:cs="Arial"/>
                <w:lang w:eastAsia="en-US"/>
              </w:rPr>
            </w:pPr>
            <w:r w:rsidRPr="00D679BF">
              <w:rPr>
                <w:rFonts w:cs="Arial"/>
                <w:lang w:eastAsia="en-US"/>
              </w:rPr>
              <w:t xml:space="preserve">0.6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1 MHz</w:t>
            </w:r>
          </w:p>
        </w:tc>
        <w:tc>
          <w:tcPr>
            <w:tcW w:w="2976" w:type="dxa"/>
          </w:tcPr>
          <w:p w:rsidR="00F90A79" w:rsidRPr="00D679BF" w:rsidRDefault="00F90A79" w:rsidP="00C61AC8">
            <w:pPr>
              <w:pStyle w:val="TAC"/>
              <w:rPr>
                <w:rFonts w:cs="Arial"/>
                <w:lang w:eastAsia="en-US"/>
              </w:rPr>
            </w:pPr>
            <w:r w:rsidRPr="00D679BF">
              <w:rPr>
                <w:rFonts w:cs="Arial"/>
                <w:lang w:eastAsia="en-US"/>
              </w:rPr>
              <w:t xml:space="preserve">0.615MHz </w:t>
            </w:r>
            <w:r w:rsidRPr="00D679BF">
              <w:rPr>
                <w:rFonts w:cs="Arial"/>
                <w:lang w:eastAsia="en-US"/>
              </w:rPr>
              <w:sym w:font="Symbol" w:char="F0A3"/>
            </w:r>
            <w:r w:rsidRPr="00D679BF">
              <w:rPr>
                <w:rFonts w:cs="Arial"/>
                <w:lang w:eastAsia="en-US"/>
              </w:rPr>
              <w:t xml:space="preserve"> f_offset &lt; 1.015MHz</w:t>
            </w:r>
          </w:p>
        </w:tc>
        <w:tc>
          <w:tcPr>
            <w:tcW w:w="3455" w:type="dxa"/>
          </w:tcPr>
          <w:p w:rsidR="00F90A79" w:rsidRPr="00D679BF" w:rsidRDefault="00F90A79" w:rsidP="00C61AC8">
            <w:pPr>
              <w:pStyle w:val="TAC"/>
              <w:rPr>
                <w:rFonts w:cs="Arial"/>
                <w:lang w:eastAsia="en-US"/>
              </w:rPr>
            </w:pPr>
            <w:ins w:id="381" w:author="CR#0814" w:date="2018-06-27T09:30:00Z">
              <w:r w:rsidRPr="00D00123">
                <w:rPr>
                  <w:rFonts w:cs="Arial"/>
                </w:rPr>
                <w:t>P</w:t>
              </w:r>
              <w:r>
                <w:rPr>
                  <w:rFonts w:cs="Arial"/>
                  <w:vertAlign w:val="subscript"/>
                </w:rPr>
                <w:t>Rated</w:t>
              </w:r>
              <w:r w:rsidRPr="00D00123">
                <w:rPr>
                  <w:rFonts w:cs="Arial"/>
                  <w:vertAlign w:val="subscript"/>
                </w:rPr>
                <w:t>,c</w:t>
              </w:r>
              <w:r>
                <w:rPr>
                  <w:rFonts w:cs="Arial"/>
                </w:rPr>
                <w:t xml:space="preserve"> - </w:t>
              </w:r>
              <w:r w:rsidRPr="00D00123">
                <w:rPr>
                  <w:rFonts w:cs="Arial"/>
                </w:rPr>
                <w:t>5</w:t>
              </w:r>
              <w:r>
                <w:rPr>
                  <w:rFonts w:cs="Arial"/>
                </w:rPr>
                <w:t>1.5</w:t>
              </w:r>
              <w:r w:rsidRPr="00D00123">
                <w:rPr>
                  <w:rFonts w:cs="Arial"/>
                </w:rPr>
                <w:t>dB</w:t>
              </w:r>
              <w:r w:rsidRPr="00D00123">
                <w:rPr>
                  <w:rFonts w:cs="v5.0.0"/>
                </w:rPr>
                <w:t xml:space="preserve"> </w:t>
              </w:r>
              <w:r>
                <w:rPr>
                  <w:rFonts w:cs="v5.0.0"/>
                </w:rPr>
                <w:t>- 15(</w:t>
              </w:r>
              <w:r w:rsidRPr="00D00123">
                <w:rPr>
                  <w:rFonts w:cs="Arial"/>
                </w:rPr>
                <w:t>f_offset</w:t>
              </w:r>
              <w:r>
                <w:rPr>
                  <w:rFonts w:cs="Arial"/>
                </w:rPr>
                <w:t>/MHz-0.215</w:t>
              </w:r>
              <w:r>
                <w:rPr>
                  <w:rFonts w:cs="v5.0.0"/>
                </w:rPr>
                <w:t xml:space="preserve">)dB </w:t>
              </w:r>
            </w:ins>
            <w:del w:id="382" w:author="CR#0814" w:date="2018-06-27T09:30:00Z">
              <w:r w:rsidRPr="00D679BF" w:rsidDel="009A4BA5">
                <w:rPr>
                  <w:rFonts w:cs="v5.0.0"/>
                  <w:position w:val="-28"/>
                  <w:lang w:eastAsia="ja-JP"/>
                </w:rPr>
                <w:object w:dxaOrig="4400" w:dyaOrig="680">
                  <v:shape id="_x0000_i1074" type="#_x0000_t75" style="width:155.25pt;height:27.9pt" o:ole="">
                    <v:imagedata r:id="rId74" o:title=""/>
                  </v:shape>
                  <o:OLEObject Type="Embed" ProgID="Equation.3" ShapeID="_x0000_i1074" DrawAspect="Content" ObjectID="_1591600224" r:id="rId75"/>
                </w:object>
              </w:r>
            </w:del>
          </w:p>
        </w:tc>
        <w:tc>
          <w:tcPr>
            <w:tcW w:w="1430" w:type="dxa"/>
          </w:tcPr>
          <w:p w:rsidR="00F90A79" w:rsidRPr="00D679BF" w:rsidRDefault="00F90A79" w:rsidP="00C61AC8">
            <w:pPr>
              <w:pStyle w:val="TAC"/>
              <w:rPr>
                <w:rFonts w:cs="Arial"/>
                <w:lang w:eastAsia="en-US"/>
              </w:rPr>
            </w:pPr>
            <w:r w:rsidRPr="00D679BF">
              <w:rPr>
                <w:rFonts w:cs="Arial"/>
                <w:lang w:eastAsia="en-US"/>
              </w:rPr>
              <w:t>30 kHz</w:t>
            </w:r>
          </w:p>
        </w:tc>
      </w:tr>
      <w:tr w:rsidR="00C61AC8" w:rsidRPr="00D679BF">
        <w:trPr>
          <w:cantSplit/>
          <w:jc w:val="center"/>
        </w:trPr>
        <w:tc>
          <w:tcPr>
            <w:tcW w:w="2127" w:type="dxa"/>
          </w:tcPr>
          <w:p w:rsidR="00C61AC8" w:rsidRPr="00D679BF" w:rsidRDefault="00C61AC8" w:rsidP="00C61AC8">
            <w:pPr>
              <w:pStyle w:val="TAC"/>
              <w:rPr>
                <w:rFonts w:cs="Arial"/>
                <w:lang w:eastAsia="en-US"/>
              </w:rPr>
            </w:pPr>
            <w:r w:rsidRPr="00D679BF">
              <w:rPr>
                <w:rFonts w:cs="Arial"/>
                <w:lang w:eastAsia="en-US"/>
              </w:rPr>
              <w:t xml:space="preserve">(Note </w:t>
            </w:r>
            <w:r w:rsidR="00A3178F" w:rsidRPr="00D679BF">
              <w:rPr>
                <w:rFonts w:cs="Arial"/>
                <w:lang w:eastAsia="zh-CN"/>
              </w:rPr>
              <w:t>8</w:t>
            </w:r>
            <w:r w:rsidRPr="00D679BF">
              <w:rPr>
                <w:rFonts w:cs="Arial"/>
                <w:lang w:eastAsia="en-US"/>
              </w:rPr>
              <w:t>)</w:t>
            </w:r>
          </w:p>
        </w:tc>
        <w:tc>
          <w:tcPr>
            <w:tcW w:w="2976" w:type="dxa"/>
          </w:tcPr>
          <w:p w:rsidR="00C61AC8" w:rsidRPr="00D679BF" w:rsidRDefault="00C61AC8" w:rsidP="00C61AC8">
            <w:pPr>
              <w:pStyle w:val="TAC"/>
              <w:rPr>
                <w:rFonts w:cs="Arial"/>
                <w:lang w:eastAsia="en-US"/>
              </w:rPr>
            </w:pPr>
            <w:r w:rsidRPr="00D679BF">
              <w:rPr>
                <w:rFonts w:cs="Arial"/>
                <w:lang w:eastAsia="en-US"/>
              </w:rPr>
              <w:t xml:space="preserve">1.015MHz </w:t>
            </w:r>
            <w:r w:rsidRPr="00D679BF">
              <w:rPr>
                <w:rFonts w:cs="Arial"/>
                <w:lang w:eastAsia="en-US"/>
              </w:rPr>
              <w:sym w:font="Symbol" w:char="F0A3"/>
            </w:r>
            <w:r w:rsidRPr="00D679BF">
              <w:rPr>
                <w:rFonts w:cs="Arial"/>
                <w:lang w:eastAsia="en-US"/>
              </w:rPr>
              <w:t xml:space="preserve"> f_offset &lt; 1.5 MHz </w:t>
            </w:r>
          </w:p>
        </w:tc>
        <w:tc>
          <w:tcPr>
            <w:tcW w:w="3455" w:type="dxa"/>
          </w:tcPr>
          <w:p w:rsidR="00C61AC8" w:rsidRPr="00D679BF" w:rsidRDefault="00203EFD" w:rsidP="00C61AC8">
            <w:pPr>
              <w:pStyle w:val="TAC"/>
              <w:rPr>
                <w:rFonts w:cs="Arial"/>
                <w:lang w:eastAsia="en-US"/>
              </w:rPr>
            </w:pPr>
            <w:r w:rsidRPr="00D679BF">
              <w:rPr>
                <w:rFonts w:cs="Arial"/>
                <w:lang w:eastAsia="en-US"/>
              </w:rPr>
              <w:t>P</w:t>
            </w:r>
            <w:ins w:id="383" w:author="CR#0814" w:date="2018-06-27T09:30:00Z">
              <w:r w:rsidR="00F90A79">
                <w:rPr>
                  <w:rFonts w:cs="Arial"/>
                  <w:vertAlign w:val="subscript"/>
                </w:rPr>
                <w:t>Rated</w:t>
              </w:r>
            </w:ins>
            <w:del w:id="384" w:author="CR#0814" w:date="2018-06-27T09:30:00Z">
              <w:r w:rsidRPr="00D679BF" w:rsidDel="00F90A79">
                <w:rPr>
                  <w:rFonts w:cs="Arial"/>
                  <w:vertAlign w:val="subscript"/>
                  <w:lang w:eastAsia="en-US"/>
                </w:rPr>
                <w:delText>max</w:delText>
              </w:r>
            </w:del>
            <w:r w:rsidRPr="00D679BF">
              <w:rPr>
                <w:rFonts w:cs="Arial"/>
                <w:vertAlign w:val="subscript"/>
                <w:lang w:eastAsia="en-US"/>
              </w:rPr>
              <w:t>,c</w:t>
            </w:r>
            <w:r w:rsidR="00C61AC8" w:rsidRPr="00D679BF">
              <w:rPr>
                <w:rFonts w:cs="Arial"/>
                <w:lang w:eastAsia="en-US"/>
              </w:rPr>
              <w:t xml:space="preserve"> – 6</w:t>
            </w:r>
            <w:r w:rsidR="00C61AC8" w:rsidRPr="00D679BF">
              <w:rPr>
                <w:rFonts w:cs="Arial"/>
                <w:lang w:eastAsia="zh-CN"/>
              </w:rPr>
              <w:t>3.5</w:t>
            </w:r>
            <w:r w:rsidR="00C61AC8" w:rsidRPr="00D679BF">
              <w:rPr>
                <w:rFonts w:cs="Arial"/>
                <w:lang w:eastAsia="en-US"/>
              </w:rPr>
              <w:t xml:space="preserve"> dB</w:t>
            </w:r>
          </w:p>
        </w:tc>
        <w:tc>
          <w:tcPr>
            <w:tcW w:w="1430" w:type="dxa"/>
          </w:tcPr>
          <w:p w:rsidR="00C61AC8" w:rsidRPr="00D679BF" w:rsidRDefault="00C61AC8" w:rsidP="00C61AC8">
            <w:pPr>
              <w:pStyle w:val="TAC"/>
              <w:rPr>
                <w:rFonts w:cs="Arial"/>
                <w:lang w:eastAsia="en-US"/>
              </w:rPr>
            </w:pPr>
            <w:r w:rsidRPr="00D679BF">
              <w:rPr>
                <w:rFonts w:cs="Arial"/>
                <w:lang w:eastAsia="en-US"/>
              </w:rPr>
              <w:t>30 kHz</w:t>
            </w:r>
          </w:p>
        </w:tc>
      </w:tr>
      <w:tr w:rsidR="00C61AC8" w:rsidRPr="00D679BF">
        <w:trPr>
          <w:cantSplit/>
          <w:jc w:val="center"/>
        </w:trPr>
        <w:tc>
          <w:tcPr>
            <w:tcW w:w="2127" w:type="dxa"/>
          </w:tcPr>
          <w:p w:rsidR="00C61AC8" w:rsidRPr="00D679BF" w:rsidRDefault="00C61AC8" w:rsidP="00C61AC8">
            <w:pPr>
              <w:pStyle w:val="TAC"/>
              <w:rPr>
                <w:rFonts w:cs="Arial"/>
                <w:lang w:eastAsia="en-US"/>
              </w:rPr>
            </w:pPr>
            <w:r w:rsidRPr="00D679BF">
              <w:rPr>
                <w:rFonts w:cs="Arial"/>
                <w:lang w:eastAsia="en-US"/>
              </w:rPr>
              <w:t xml:space="preserve">1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2.8 MHz</w:t>
            </w:r>
          </w:p>
        </w:tc>
        <w:tc>
          <w:tcPr>
            <w:tcW w:w="2976" w:type="dxa"/>
          </w:tcPr>
          <w:p w:rsidR="00C61AC8" w:rsidRPr="00D679BF" w:rsidRDefault="00C61AC8" w:rsidP="00C61AC8">
            <w:pPr>
              <w:pStyle w:val="TAC"/>
              <w:rPr>
                <w:rFonts w:cs="Arial"/>
                <w:lang w:eastAsia="en-US"/>
              </w:rPr>
            </w:pPr>
            <w:r w:rsidRPr="00D679BF">
              <w:rPr>
                <w:rFonts w:cs="Arial"/>
                <w:lang w:eastAsia="en-US"/>
              </w:rPr>
              <w:t xml:space="preserve">1.5 MHz </w:t>
            </w:r>
            <w:r w:rsidRPr="00D679BF">
              <w:rPr>
                <w:rFonts w:cs="Arial"/>
                <w:lang w:eastAsia="en-US"/>
              </w:rPr>
              <w:sym w:font="Symbol" w:char="F0A3"/>
            </w:r>
            <w:r w:rsidRPr="00D679BF">
              <w:rPr>
                <w:rFonts w:cs="Arial"/>
                <w:lang w:eastAsia="en-US"/>
              </w:rPr>
              <w:t xml:space="preserve"> f_offset &lt; 3.3 MHz</w:t>
            </w:r>
          </w:p>
        </w:tc>
        <w:tc>
          <w:tcPr>
            <w:tcW w:w="3455" w:type="dxa"/>
          </w:tcPr>
          <w:p w:rsidR="00C61AC8" w:rsidRPr="00D679BF" w:rsidRDefault="00203EFD" w:rsidP="00C61AC8">
            <w:pPr>
              <w:pStyle w:val="TAC"/>
              <w:rPr>
                <w:rFonts w:cs="Arial"/>
                <w:lang w:eastAsia="en-US"/>
              </w:rPr>
            </w:pPr>
            <w:r w:rsidRPr="00D679BF">
              <w:rPr>
                <w:rFonts w:cs="Arial"/>
                <w:lang w:eastAsia="en-US"/>
              </w:rPr>
              <w:t>P</w:t>
            </w:r>
            <w:ins w:id="385" w:author="CR#0814" w:date="2018-06-27T09:30:00Z">
              <w:r w:rsidR="00F90A79">
                <w:rPr>
                  <w:rFonts w:cs="Arial"/>
                  <w:vertAlign w:val="subscript"/>
                </w:rPr>
                <w:t>Rated</w:t>
              </w:r>
            </w:ins>
            <w:del w:id="386" w:author="CR#0814" w:date="2018-06-27T09:30:00Z">
              <w:r w:rsidRPr="00D679BF" w:rsidDel="00F90A79">
                <w:rPr>
                  <w:rFonts w:cs="Arial"/>
                  <w:vertAlign w:val="subscript"/>
                  <w:lang w:eastAsia="en-US"/>
                </w:rPr>
                <w:delText>max</w:delText>
              </w:r>
            </w:del>
            <w:r w:rsidRPr="00D679BF">
              <w:rPr>
                <w:rFonts w:cs="Arial"/>
                <w:vertAlign w:val="subscript"/>
                <w:lang w:eastAsia="en-US"/>
              </w:rPr>
              <w:t>,c</w:t>
            </w:r>
            <w:r w:rsidR="00C61AC8" w:rsidRPr="00D679BF">
              <w:rPr>
                <w:rFonts w:cs="Arial"/>
                <w:lang w:eastAsia="en-US"/>
              </w:rPr>
              <w:t xml:space="preserve"> – 5</w:t>
            </w:r>
            <w:r w:rsidR="00C61AC8" w:rsidRPr="00D679BF">
              <w:rPr>
                <w:rFonts w:cs="Arial"/>
                <w:lang w:eastAsia="zh-CN"/>
              </w:rPr>
              <w:t>0.5</w:t>
            </w:r>
            <w:r w:rsidR="00C61AC8" w:rsidRPr="00D679BF">
              <w:rPr>
                <w:rFonts w:cs="Arial"/>
                <w:lang w:eastAsia="en-US"/>
              </w:rPr>
              <w:t xml:space="preserve"> dB</w:t>
            </w:r>
          </w:p>
        </w:tc>
        <w:tc>
          <w:tcPr>
            <w:tcW w:w="1430" w:type="dxa"/>
          </w:tcPr>
          <w:p w:rsidR="00C61AC8" w:rsidRPr="00D679BF" w:rsidRDefault="00C61AC8" w:rsidP="00C61AC8">
            <w:pPr>
              <w:pStyle w:val="TAC"/>
              <w:rPr>
                <w:rFonts w:cs="Arial"/>
                <w:lang w:eastAsia="en-US"/>
              </w:rPr>
            </w:pPr>
            <w:r w:rsidRPr="00D679BF">
              <w:rPr>
                <w:rFonts w:cs="Arial"/>
                <w:lang w:eastAsia="en-US"/>
              </w:rPr>
              <w:t>1 MHz</w:t>
            </w:r>
          </w:p>
        </w:tc>
      </w:tr>
      <w:tr w:rsidR="00C61AC8" w:rsidRPr="00D679BF">
        <w:trPr>
          <w:cantSplit/>
          <w:jc w:val="center"/>
        </w:trPr>
        <w:tc>
          <w:tcPr>
            <w:tcW w:w="2127" w:type="dxa"/>
          </w:tcPr>
          <w:p w:rsidR="00C61AC8" w:rsidRPr="00D679BF" w:rsidRDefault="00C61AC8" w:rsidP="00C61AC8">
            <w:pPr>
              <w:pStyle w:val="TAC"/>
              <w:rPr>
                <w:rFonts w:cs="Arial"/>
                <w:lang w:eastAsia="en-US"/>
              </w:rPr>
            </w:pPr>
            <w:r w:rsidRPr="00D679BF">
              <w:rPr>
                <w:rFonts w:cs="Arial"/>
                <w:lang w:eastAsia="en-US"/>
              </w:rPr>
              <w:t xml:space="preserve">2.8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5 MHz</w:t>
            </w:r>
          </w:p>
        </w:tc>
        <w:tc>
          <w:tcPr>
            <w:tcW w:w="2976" w:type="dxa"/>
          </w:tcPr>
          <w:p w:rsidR="00C61AC8" w:rsidRPr="00D679BF" w:rsidRDefault="00C61AC8" w:rsidP="00C61AC8">
            <w:pPr>
              <w:pStyle w:val="TAC"/>
              <w:rPr>
                <w:rFonts w:cs="Arial"/>
                <w:lang w:eastAsia="en-US"/>
              </w:rPr>
            </w:pPr>
            <w:r w:rsidRPr="00D679BF">
              <w:rPr>
                <w:rFonts w:cs="Arial"/>
                <w:lang w:eastAsia="en-US"/>
              </w:rPr>
              <w:t xml:space="preserve">3.3 MHz </w:t>
            </w:r>
            <w:r w:rsidRPr="00D679BF">
              <w:rPr>
                <w:rFonts w:cs="Arial"/>
                <w:lang w:eastAsia="en-US"/>
              </w:rPr>
              <w:sym w:font="Symbol" w:char="F0A3"/>
            </w:r>
            <w:r w:rsidRPr="00D679BF">
              <w:rPr>
                <w:rFonts w:cs="Arial"/>
                <w:lang w:eastAsia="en-US"/>
              </w:rPr>
              <w:t xml:space="preserve"> f_offset &lt; 5.5 MHz</w:t>
            </w:r>
          </w:p>
        </w:tc>
        <w:tc>
          <w:tcPr>
            <w:tcW w:w="3455" w:type="dxa"/>
          </w:tcPr>
          <w:p w:rsidR="00C61AC8" w:rsidRPr="00D679BF" w:rsidRDefault="00C61AC8" w:rsidP="00C61AC8">
            <w:pPr>
              <w:pStyle w:val="TAC"/>
              <w:rPr>
                <w:rFonts w:cs="Arial"/>
                <w:lang w:eastAsia="en-US"/>
              </w:rPr>
            </w:pPr>
            <w:r w:rsidRPr="00D679BF">
              <w:rPr>
                <w:rFonts w:cs="Arial"/>
                <w:lang w:eastAsia="en-US"/>
              </w:rPr>
              <w:t>min(</w:t>
            </w:r>
            <w:r w:rsidR="00203EFD" w:rsidRPr="00D679BF">
              <w:rPr>
                <w:rFonts w:cs="Arial"/>
                <w:lang w:eastAsia="en-US"/>
              </w:rPr>
              <w:t>P</w:t>
            </w:r>
            <w:ins w:id="387" w:author="CR#0814" w:date="2018-06-27T09:30:00Z">
              <w:r w:rsidR="00F90A79">
                <w:rPr>
                  <w:rFonts w:cs="Arial"/>
                  <w:vertAlign w:val="subscript"/>
                </w:rPr>
                <w:t>Rated</w:t>
              </w:r>
            </w:ins>
            <w:del w:id="388" w:author="CR#0814" w:date="2018-06-27T09:30:00Z">
              <w:r w:rsidR="00203EFD" w:rsidRPr="00D679BF" w:rsidDel="00F90A79">
                <w:rPr>
                  <w:rFonts w:cs="Arial"/>
                  <w:vertAlign w:val="subscript"/>
                  <w:lang w:eastAsia="en-US"/>
                </w:rPr>
                <w:delText>max</w:delText>
              </w:r>
            </w:del>
            <w:r w:rsidR="00203EFD" w:rsidRPr="00D679BF">
              <w:rPr>
                <w:rFonts w:cs="Arial"/>
                <w:vertAlign w:val="subscript"/>
                <w:lang w:eastAsia="en-US"/>
              </w:rPr>
              <w:t>,c</w:t>
            </w:r>
            <w:r w:rsidRPr="00D679BF">
              <w:rPr>
                <w:rFonts w:cs="Arial"/>
                <w:lang w:eastAsia="en-US"/>
              </w:rPr>
              <w:t xml:space="preserve"> – 5</w:t>
            </w:r>
            <w:r w:rsidRPr="00D679BF">
              <w:rPr>
                <w:rFonts w:cs="Arial"/>
                <w:lang w:eastAsia="zh-CN"/>
              </w:rPr>
              <w:t>0.5</w:t>
            </w:r>
            <w:r w:rsidRPr="00D679BF">
              <w:rPr>
                <w:rFonts w:cs="Arial"/>
                <w:lang w:eastAsia="en-US"/>
              </w:rPr>
              <w:t xml:space="preserve"> dB, -1</w:t>
            </w:r>
            <w:r w:rsidRPr="00D679BF">
              <w:rPr>
                <w:rFonts w:cs="Arial"/>
                <w:lang w:eastAsia="zh-CN"/>
              </w:rPr>
              <w:t>3.5</w:t>
            </w:r>
            <w:r w:rsidRPr="00D679BF">
              <w:rPr>
                <w:rFonts w:cs="Arial"/>
                <w:lang w:eastAsia="en-US"/>
              </w:rPr>
              <w:t>dBm)</w:t>
            </w:r>
          </w:p>
        </w:tc>
        <w:tc>
          <w:tcPr>
            <w:tcW w:w="1430" w:type="dxa"/>
          </w:tcPr>
          <w:p w:rsidR="00C61AC8" w:rsidRPr="00D679BF" w:rsidRDefault="00C61AC8" w:rsidP="00C61AC8">
            <w:pPr>
              <w:pStyle w:val="TAC"/>
              <w:rPr>
                <w:rFonts w:cs="Arial"/>
                <w:lang w:eastAsia="en-US"/>
              </w:rPr>
            </w:pPr>
            <w:r w:rsidRPr="00D679BF">
              <w:rPr>
                <w:rFonts w:cs="Arial"/>
                <w:lang w:eastAsia="en-US"/>
              </w:rPr>
              <w:t>1 MHz</w:t>
            </w:r>
          </w:p>
        </w:tc>
      </w:tr>
      <w:tr w:rsidR="00C61AC8" w:rsidRPr="00D679BF">
        <w:trPr>
          <w:cantSplit/>
          <w:jc w:val="center"/>
        </w:trPr>
        <w:tc>
          <w:tcPr>
            <w:tcW w:w="2127" w:type="dxa"/>
          </w:tcPr>
          <w:p w:rsidR="00C61AC8" w:rsidRPr="00D679BF" w:rsidRDefault="00C61AC8" w:rsidP="00C61AC8">
            <w:pPr>
              <w:pStyle w:val="TAC"/>
              <w:rPr>
                <w:rFonts w:cs="Arial"/>
                <w:lang w:eastAsia="en-US"/>
              </w:rPr>
            </w:pPr>
            <w:r w:rsidRPr="00D679BF">
              <w:rPr>
                <w:rFonts w:cs="Arial"/>
                <w:lang w:eastAsia="en-US"/>
              </w:rPr>
              <w:t xml:space="preserve">5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min(</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r w:rsidRPr="00D679BF">
              <w:rPr>
                <w:rFonts w:cs="Arial"/>
                <w:lang w:eastAsia="en-US"/>
              </w:rPr>
              <w:t>, 10 MHz)</w:t>
            </w:r>
          </w:p>
        </w:tc>
        <w:tc>
          <w:tcPr>
            <w:tcW w:w="2976" w:type="dxa"/>
          </w:tcPr>
          <w:p w:rsidR="00C61AC8" w:rsidRPr="00D679BF" w:rsidRDefault="00C61AC8" w:rsidP="00C61AC8">
            <w:pPr>
              <w:pStyle w:val="TAC"/>
              <w:rPr>
                <w:rFonts w:cs="Arial"/>
                <w:lang w:eastAsia="zh-CN"/>
              </w:rPr>
            </w:pPr>
            <w:r w:rsidRPr="00D679BF">
              <w:rPr>
                <w:rFonts w:cs="Arial"/>
                <w:lang w:eastAsia="en-US"/>
              </w:rPr>
              <w:t xml:space="preserve">5.5 MHz </w:t>
            </w:r>
            <w:r w:rsidRPr="00D679BF">
              <w:rPr>
                <w:rFonts w:cs="Arial"/>
                <w:lang w:eastAsia="en-US"/>
              </w:rPr>
              <w:sym w:font="Symbol" w:char="F0A3"/>
            </w:r>
            <w:r w:rsidRPr="00D679BF">
              <w:rPr>
                <w:rFonts w:cs="Arial"/>
                <w:lang w:eastAsia="en-US"/>
              </w:rPr>
              <w:t xml:space="preserve"> f_offset &lt;</w:t>
            </w:r>
            <w:r w:rsidRPr="00D679BF">
              <w:rPr>
                <w:rFonts w:cs="Arial"/>
                <w:lang w:eastAsia="zh-CN"/>
              </w:rPr>
              <w:t xml:space="preserve"> min(</w:t>
            </w:r>
            <w:r w:rsidRPr="00D679BF">
              <w:rPr>
                <w:rFonts w:cs="Arial"/>
                <w:lang w:eastAsia="en-US"/>
              </w:rPr>
              <w:t>f_offset</w:t>
            </w:r>
            <w:r w:rsidRPr="00D679BF">
              <w:rPr>
                <w:rFonts w:cs="Arial"/>
                <w:vertAlign w:val="subscript"/>
                <w:lang w:eastAsia="en-US"/>
              </w:rPr>
              <w:t>max</w:t>
            </w:r>
            <w:r w:rsidRPr="00D679BF">
              <w:rPr>
                <w:rFonts w:cs="Arial"/>
                <w:lang w:eastAsia="zh-CN"/>
              </w:rPr>
              <w:t>,10.5MHz)</w:t>
            </w:r>
          </w:p>
        </w:tc>
        <w:tc>
          <w:tcPr>
            <w:tcW w:w="3455" w:type="dxa"/>
          </w:tcPr>
          <w:p w:rsidR="00C61AC8" w:rsidRPr="00D679BF" w:rsidRDefault="00203EFD" w:rsidP="00C61AC8">
            <w:pPr>
              <w:pStyle w:val="TAC"/>
              <w:rPr>
                <w:rFonts w:cs="Arial"/>
                <w:lang w:eastAsia="en-US"/>
              </w:rPr>
            </w:pPr>
            <w:r w:rsidRPr="00D679BF">
              <w:rPr>
                <w:rFonts w:cs="Arial"/>
                <w:lang w:eastAsia="en-US"/>
              </w:rPr>
              <w:t>P</w:t>
            </w:r>
            <w:ins w:id="389" w:author="CR#0814" w:date="2018-06-27T09:30:00Z">
              <w:r w:rsidR="00F90A79">
                <w:rPr>
                  <w:rFonts w:cs="Arial"/>
                  <w:vertAlign w:val="subscript"/>
                </w:rPr>
                <w:t>Rated</w:t>
              </w:r>
            </w:ins>
            <w:del w:id="390" w:author="CR#0814" w:date="2018-06-27T09:30:00Z">
              <w:r w:rsidRPr="00D679BF" w:rsidDel="00F90A79">
                <w:rPr>
                  <w:rFonts w:cs="Arial"/>
                  <w:vertAlign w:val="subscript"/>
                  <w:lang w:eastAsia="en-US"/>
                </w:rPr>
                <w:delText>max</w:delText>
              </w:r>
            </w:del>
            <w:r w:rsidRPr="00D679BF">
              <w:rPr>
                <w:rFonts w:cs="Arial"/>
                <w:vertAlign w:val="subscript"/>
                <w:lang w:eastAsia="en-US"/>
              </w:rPr>
              <w:t>,c</w:t>
            </w:r>
            <w:r w:rsidR="00C61AC8" w:rsidRPr="00D679BF">
              <w:rPr>
                <w:rFonts w:cs="Arial"/>
                <w:lang w:eastAsia="en-US"/>
              </w:rPr>
              <w:t xml:space="preserve"> – 5</w:t>
            </w:r>
            <w:r w:rsidR="00C61AC8" w:rsidRPr="00D679BF">
              <w:rPr>
                <w:rFonts w:cs="Arial"/>
                <w:lang w:eastAsia="zh-CN"/>
              </w:rPr>
              <w:t>4.5</w:t>
            </w:r>
            <w:r w:rsidR="00C61AC8" w:rsidRPr="00D679BF">
              <w:rPr>
                <w:rFonts w:cs="Arial"/>
                <w:lang w:eastAsia="en-US"/>
              </w:rPr>
              <w:t xml:space="preserve"> dB</w:t>
            </w:r>
          </w:p>
        </w:tc>
        <w:tc>
          <w:tcPr>
            <w:tcW w:w="1430" w:type="dxa"/>
          </w:tcPr>
          <w:p w:rsidR="00C61AC8" w:rsidRPr="00D679BF" w:rsidRDefault="00C61AC8" w:rsidP="00C61AC8">
            <w:pPr>
              <w:pStyle w:val="TAC"/>
              <w:rPr>
                <w:rFonts w:cs="Arial"/>
                <w:lang w:eastAsia="en-US"/>
              </w:rPr>
            </w:pPr>
            <w:r w:rsidRPr="00D679BF">
              <w:rPr>
                <w:rFonts w:cs="Arial"/>
                <w:lang w:eastAsia="en-US"/>
              </w:rPr>
              <w:t>1 MHz</w:t>
            </w:r>
          </w:p>
        </w:tc>
      </w:tr>
      <w:tr w:rsidR="00C61AC8" w:rsidRPr="00D679BF">
        <w:trPr>
          <w:cantSplit/>
          <w:jc w:val="center"/>
        </w:trPr>
        <w:tc>
          <w:tcPr>
            <w:tcW w:w="2127" w:type="dxa"/>
          </w:tcPr>
          <w:p w:rsidR="00C61AC8" w:rsidRPr="00D679BF" w:rsidRDefault="00C61AC8" w:rsidP="00C61AC8">
            <w:pPr>
              <w:pStyle w:val="TAC"/>
              <w:rPr>
                <w:rFonts w:cs="Arial"/>
                <w:lang w:eastAsia="en-US"/>
              </w:rPr>
            </w:pPr>
            <w:r w:rsidRPr="00D679BF">
              <w:rPr>
                <w:rFonts w:cs="Arial"/>
                <w:lang w:eastAsia="zh-CN"/>
              </w:rPr>
              <w:t>10</w:t>
            </w:r>
            <w:r w:rsidRPr="00D679BF">
              <w:rPr>
                <w:rFonts w:cs="Arial"/>
                <w:lang w:eastAsia="en-US"/>
              </w:rPr>
              <w:t xml:space="preserve">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p>
        </w:tc>
        <w:tc>
          <w:tcPr>
            <w:tcW w:w="2976" w:type="dxa"/>
          </w:tcPr>
          <w:p w:rsidR="00C61AC8" w:rsidRPr="00D679BF" w:rsidRDefault="00C61AC8" w:rsidP="00C61AC8">
            <w:pPr>
              <w:pStyle w:val="TAC"/>
              <w:rPr>
                <w:rFonts w:cs="Arial"/>
                <w:lang w:eastAsia="en-US"/>
              </w:rPr>
            </w:pPr>
            <w:r w:rsidRPr="00D679BF">
              <w:rPr>
                <w:rFonts w:cs="Arial"/>
                <w:lang w:eastAsia="en-US"/>
              </w:rPr>
              <w:t xml:space="preserve">10.5 MHz </w:t>
            </w:r>
            <w:r w:rsidRPr="00D679BF">
              <w:rPr>
                <w:rFonts w:cs="Arial"/>
                <w:lang w:eastAsia="en-US"/>
              </w:rPr>
              <w:sym w:font="Symbol" w:char="F0A3"/>
            </w:r>
            <w:r w:rsidRPr="00D679BF">
              <w:rPr>
                <w:rFonts w:cs="Arial"/>
                <w:lang w:eastAsia="en-US"/>
              </w:rPr>
              <w:t xml:space="preserve"> f_offset &lt; f_offset</w:t>
            </w:r>
            <w:r w:rsidRPr="00D679BF">
              <w:rPr>
                <w:rFonts w:cs="Arial"/>
                <w:vertAlign w:val="subscript"/>
                <w:lang w:eastAsia="en-US"/>
              </w:rPr>
              <w:t>max</w:t>
            </w:r>
          </w:p>
        </w:tc>
        <w:tc>
          <w:tcPr>
            <w:tcW w:w="3455" w:type="dxa"/>
          </w:tcPr>
          <w:p w:rsidR="00C61AC8" w:rsidRPr="00D679BF" w:rsidRDefault="00203EFD" w:rsidP="00C61AC8">
            <w:pPr>
              <w:pStyle w:val="TAC"/>
              <w:rPr>
                <w:rFonts w:cs="Arial"/>
                <w:lang w:eastAsia="en-US"/>
              </w:rPr>
            </w:pPr>
            <w:r w:rsidRPr="00D679BF">
              <w:rPr>
                <w:rFonts w:cs="Arial"/>
                <w:lang w:eastAsia="en-US"/>
              </w:rPr>
              <w:t>P</w:t>
            </w:r>
            <w:ins w:id="391" w:author="CR#0814" w:date="2018-06-27T09:30:00Z">
              <w:r w:rsidR="00F90A79">
                <w:rPr>
                  <w:rFonts w:cs="Arial"/>
                  <w:vertAlign w:val="subscript"/>
                </w:rPr>
                <w:t>Rated</w:t>
              </w:r>
            </w:ins>
            <w:del w:id="392" w:author="CR#0814" w:date="2018-06-27T09:30:00Z">
              <w:r w:rsidRPr="00D679BF" w:rsidDel="00F90A79">
                <w:rPr>
                  <w:rFonts w:cs="Arial"/>
                  <w:vertAlign w:val="subscript"/>
                  <w:lang w:eastAsia="en-US"/>
                </w:rPr>
                <w:delText>max</w:delText>
              </w:r>
            </w:del>
            <w:r w:rsidRPr="00D679BF">
              <w:rPr>
                <w:rFonts w:cs="Arial"/>
                <w:vertAlign w:val="subscript"/>
                <w:lang w:eastAsia="en-US"/>
              </w:rPr>
              <w:t>,c</w:t>
            </w:r>
            <w:r w:rsidRPr="00D679BF">
              <w:rPr>
                <w:rFonts w:cs="Arial"/>
                <w:lang w:eastAsia="en-US"/>
              </w:rPr>
              <w:t xml:space="preserve"> </w:t>
            </w:r>
            <w:r w:rsidR="00C61AC8" w:rsidRPr="00D679BF">
              <w:rPr>
                <w:rFonts w:cs="Arial"/>
                <w:lang w:eastAsia="zh-CN"/>
              </w:rPr>
              <w:t xml:space="preserve">-56dB </w:t>
            </w:r>
            <w:r w:rsidR="00C61AC8" w:rsidRPr="00D679BF">
              <w:rPr>
                <w:rFonts w:cs="Arial"/>
                <w:lang w:eastAsia="en-US"/>
              </w:rPr>
              <w:t xml:space="preserve">(Note </w:t>
            </w:r>
            <w:r w:rsidR="00A3178F" w:rsidRPr="00D679BF">
              <w:rPr>
                <w:rFonts w:cs="Arial"/>
                <w:lang w:eastAsia="zh-CN"/>
              </w:rPr>
              <w:t>10</w:t>
            </w:r>
            <w:r w:rsidR="00C61AC8" w:rsidRPr="00D679BF">
              <w:rPr>
                <w:rFonts w:cs="Arial"/>
                <w:lang w:eastAsia="en-US"/>
              </w:rPr>
              <w:t>)</w:t>
            </w:r>
          </w:p>
        </w:tc>
        <w:tc>
          <w:tcPr>
            <w:tcW w:w="1430" w:type="dxa"/>
          </w:tcPr>
          <w:p w:rsidR="00C61AC8" w:rsidRPr="00D679BF" w:rsidRDefault="00C61AC8" w:rsidP="00C61AC8">
            <w:pPr>
              <w:pStyle w:val="TAC"/>
              <w:rPr>
                <w:rFonts w:cs="Arial"/>
                <w:lang w:eastAsia="en-US"/>
              </w:rPr>
            </w:pPr>
            <w:r w:rsidRPr="00D679BF">
              <w:rPr>
                <w:rFonts w:cs="Arial"/>
                <w:lang w:eastAsia="zh-CN"/>
              </w:rPr>
              <w:t>1MHz</w:t>
            </w:r>
          </w:p>
        </w:tc>
      </w:tr>
      <w:tr w:rsidR="00C61AC8" w:rsidRPr="00D679BF">
        <w:trPr>
          <w:cantSplit/>
          <w:jc w:val="center"/>
        </w:trPr>
        <w:tc>
          <w:tcPr>
            <w:tcW w:w="9988" w:type="dxa"/>
            <w:gridSpan w:val="4"/>
          </w:tcPr>
          <w:p w:rsidR="00C61AC8" w:rsidRPr="00D679BF" w:rsidRDefault="00C61AC8" w:rsidP="00C61AC8">
            <w:pPr>
              <w:pStyle w:val="TAN"/>
              <w:rPr>
                <w:rFonts w:cs="Arial"/>
                <w:lang w:eastAsia="en-US"/>
              </w:rPr>
            </w:pPr>
            <w:r w:rsidRPr="00D679BF">
              <w:rPr>
                <w:rFonts w:cs="Arial"/>
                <w:lang w:eastAsia="en-US"/>
              </w:rPr>
              <w:t>NOTE 1:</w:t>
            </w:r>
            <w:r w:rsidRPr="00D679BF">
              <w:rPr>
                <w:rFonts w:cs="Arial"/>
                <w:lang w:eastAsia="en-US"/>
              </w:rPr>
              <w:tab/>
              <w:t xml:space="preserve">For operation with a GSM/EDGE </w:t>
            </w:r>
            <w:r w:rsidR="001565F6" w:rsidRPr="00D679BF">
              <w:rPr>
                <w:lang w:eastAsia="en-US"/>
              </w:rPr>
              <w:t>or standalone NB-IoT</w:t>
            </w:r>
            <w:r w:rsidR="001565F6" w:rsidRPr="00D679BF">
              <w:rPr>
                <w:rFonts w:cs="Arial"/>
                <w:lang w:eastAsia="en-US"/>
              </w:rPr>
              <w:t xml:space="preserve"> </w:t>
            </w:r>
            <w:r w:rsidRPr="00D679BF">
              <w:rPr>
                <w:rFonts w:cs="Arial"/>
                <w:lang w:eastAsia="en-US"/>
              </w:rPr>
              <w:t xml:space="preserve">or an E-UTRA 1.4 or 3 MHz carrier adjacent to the </w:t>
            </w:r>
            <w:r w:rsidR="00203EFD" w:rsidRPr="00D679BF">
              <w:rPr>
                <w:rFonts w:cs="Arial"/>
                <w:lang w:eastAsia="en-US"/>
              </w:rPr>
              <w:t>Base Station RF Bandwidth</w:t>
            </w:r>
            <w:r w:rsidRPr="00D679BF">
              <w:rPr>
                <w:rFonts w:cs="Arial"/>
                <w:lang w:eastAsia="en-US"/>
              </w:rPr>
              <w:t xml:space="preserve"> edge</w:t>
            </w:r>
            <w:r w:rsidRPr="00D679BF">
              <w:rPr>
                <w:rFonts w:cs="Arial"/>
                <w:kern w:val="2"/>
                <w:lang w:eastAsia="en-US"/>
              </w:rPr>
              <w:t>, the limits in Table 6.6.2.</w:t>
            </w:r>
            <w:r w:rsidRPr="00D679BF">
              <w:rPr>
                <w:rFonts w:cs="Arial"/>
                <w:kern w:val="2"/>
                <w:lang w:eastAsia="zh-CN"/>
              </w:rPr>
              <w:t>5.</w:t>
            </w:r>
            <w:r w:rsidRPr="00D679BF">
              <w:rPr>
                <w:rFonts w:cs="Arial"/>
                <w:kern w:val="2"/>
                <w:lang w:eastAsia="en-US"/>
              </w:rPr>
              <w:t>2-</w:t>
            </w:r>
            <w:r w:rsidRPr="00D679BF">
              <w:rPr>
                <w:rFonts w:cs="Arial"/>
                <w:kern w:val="2"/>
                <w:lang w:eastAsia="zh-CN"/>
              </w:rPr>
              <w:t>5</w:t>
            </w:r>
            <w:r w:rsidRPr="00D679BF">
              <w:rPr>
                <w:rFonts w:cs="Arial"/>
                <w:kern w:val="2"/>
                <w:lang w:eastAsia="en-US"/>
              </w:rPr>
              <w:t xml:space="preserve"> apply for </w:t>
            </w:r>
            <w:r w:rsidRPr="00D679BF">
              <w:rPr>
                <w:rFonts w:cs="Arial"/>
                <w:lang w:eastAsia="en-US"/>
              </w:rPr>
              <w:t xml:space="preserve">0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0.1</w:t>
            </w:r>
            <w:r w:rsidRPr="00D679BF">
              <w:rPr>
                <w:rFonts w:cs="Arial"/>
                <w:lang w:eastAsia="zh-CN"/>
              </w:rPr>
              <w:t>5</w:t>
            </w:r>
            <w:r w:rsidRPr="00D679BF">
              <w:rPr>
                <w:rFonts w:cs="Arial"/>
                <w:lang w:eastAsia="en-US"/>
              </w:rPr>
              <w:t xml:space="preserve"> MHz.</w:t>
            </w:r>
          </w:p>
          <w:p w:rsidR="00A3178F" w:rsidRPr="00D679BF" w:rsidRDefault="00C61AC8" w:rsidP="00A3178F">
            <w:pPr>
              <w:pStyle w:val="TAN"/>
              <w:rPr>
                <w:rFonts w:cs="Arial"/>
                <w:lang w:eastAsia="zh-CN"/>
              </w:rPr>
            </w:pPr>
            <w:r w:rsidRPr="00D679BF">
              <w:rPr>
                <w:rFonts w:cs="Arial"/>
                <w:lang w:eastAsia="en-US"/>
              </w:rPr>
              <w:t>NOTE 2:</w:t>
            </w:r>
            <w:r w:rsidRPr="00D679BF">
              <w:rPr>
                <w:rFonts w:cs="Arial"/>
                <w:lang w:eastAsia="en-US"/>
              </w:rPr>
              <w:tab/>
              <w:t>For MSR BS supporting non-contiguous spectrum operation</w:t>
            </w:r>
            <w:r w:rsidR="00A3178F" w:rsidRPr="00D679BF">
              <w:rPr>
                <w:rFonts w:cs="Arial"/>
                <w:lang w:eastAsia="zh-CN"/>
              </w:rPr>
              <w:t xml:space="preserve"> within any operating band</w:t>
            </w:r>
            <w:r w:rsidRPr="00D679BF">
              <w:rPr>
                <w:rFonts w:cs="Arial"/>
                <w:lang w:eastAsia="en-US"/>
              </w:rPr>
              <w:t xml:space="preserve"> the </w:t>
            </w:r>
            <w:r w:rsidR="00A3178F" w:rsidRPr="00D679BF">
              <w:rPr>
                <w:rFonts w:cs="Arial"/>
                <w:lang w:eastAsia="zh-CN"/>
              </w:rPr>
              <w:t>test</w:t>
            </w:r>
            <w:r w:rsidR="00A3178F" w:rsidRPr="00D679BF">
              <w:rPr>
                <w:rFonts w:cs="Arial"/>
                <w:lang w:eastAsia="en-US"/>
              </w:rPr>
              <w:t xml:space="preserve"> </w:t>
            </w:r>
            <w:r w:rsidRPr="00D679BF">
              <w:rPr>
                <w:rFonts w:cs="Arial"/>
                <w:lang w:eastAsia="en-US"/>
              </w:rPr>
              <w:t xml:space="preserve">requirement within sub-block gaps is calculated as a cumulative sum of </w:t>
            </w:r>
            <w:r w:rsidR="00A3178F" w:rsidRPr="00D679BF">
              <w:rPr>
                <w:rFonts w:cs="Arial"/>
                <w:lang w:eastAsia="en-US"/>
              </w:rPr>
              <w:t xml:space="preserve">contributions from </w:t>
            </w:r>
            <w:r w:rsidRPr="00D679BF">
              <w:rPr>
                <w:rFonts w:cs="Arial"/>
                <w:lang w:eastAsia="en-US"/>
              </w:rPr>
              <w:t xml:space="preserve">adjacent </w:t>
            </w:r>
            <w:r w:rsidRPr="00D679BF">
              <w:rPr>
                <w:rFonts w:cs="v5.0.0"/>
                <w:lang w:eastAsia="en-US"/>
              </w:rPr>
              <w:t>sub blocks on each side of the sub block gap</w:t>
            </w:r>
            <w:r w:rsidR="00BB45A9" w:rsidRPr="00D679BF">
              <w:rPr>
                <w:rFonts w:cs="v5.0.0"/>
                <w:lang w:eastAsia="en-US"/>
              </w:rPr>
              <w:t>, where the contribution from the far-end sub-block shall be scaled according to the measurement bandwidth of the near-end sub-block</w:t>
            </w:r>
            <w:r w:rsidRPr="00D679BF">
              <w:rPr>
                <w:rFonts w:cs="Arial"/>
                <w:lang w:eastAsia="en-US"/>
              </w:rPr>
              <w:t xml:space="preserve">. Exception is </w:t>
            </w:r>
            <w:r w:rsidRPr="00D679BF">
              <w:rPr>
                <w:rFonts w:ascii="Symbol" w:hAnsi="Symbol" w:cs="Arial"/>
                <w:lang w:eastAsia="en-US"/>
              </w:rPr>
              <w:t></w:t>
            </w:r>
            <w:r w:rsidRPr="00D679BF">
              <w:rPr>
                <w:rFonts w:cs="Arial"/>
                <w:lang w:eastAsia="en-US"/>
              </w:rPr>
              <w:t xml:space="preserve">f ≥ 10MHz from both adjacent sub blocks on each side of the sub-block gap, where the </w:t>
            </w:r>
            <w:r w:rsidR="00A3178F" w:rsidRPr="00D679BF">
              <w:rPr>
                <w:rFonts w:cs="Arial"/>
                <w:lang w:eastAsia="zh-CN"/>
              </w:rPr>
              <w:t>test</w:t>
            </w:r>
            <w:r w:rsidR="00A3178F" w:rsidRPr="00D679BF">
              <w:rPr>
                <w:rFonts w:cs="Arial"/>
                <w:lang w:eastAsia="en-US"/>
              </w:rPr>
              <w:t xml:space="preserve"> </w:t>
            </w:r>
            <w:r w:rsidRPr="00D679BF">
              <w:rPr>
                <w:rFonts w:cs="Arial"/>
                <w:lang w:eastAsia="en-US"/>
              </w:rPr>
              <w:t>requirement within sub-block gaps shall be</w:t>
            </w:r>
            <w:r w:rsidRPr="00D679BF">
              <w:rPr>
                <w:rFonts w:cs="Arial"/>
                <w:lang w:eastAsia="zh-CN"/>
              </w:rPr>
              <w:t xml:space="preserve"> </w:t>
            </w:r>
            <w:r w:rsidR="003E5A0B" w:rsidRPr="00D679BF">
              <w:rPr>
                <w:rFonts w:cs="Arial"/>
                <w:lang w:eastAsia="zh-CN"/>
              </w:rPr>
              <w:t>(</w:t>
            </w:r>
            <w:r w:rsidR="00203EFD" w:rsidRPr="00D679BF">
              <w:rPr>
                <w:rFonts w:cs="Arial"/>
                <w:lang w:eastAsia="en-US"/>
              </w:rPr>
              <w:t>P</w:t>
            </w:r>
            <w:ins w:id="393" w:author="CR#0814" w:date="2018-06-27T09:30:00Z">
              <w:r w:rsidR="00F90A79">
                <w:rPr>
                  <w:rFonts w:cs="Arial"/>
                  <w:vertAlign w:val="subscript"/>
                </w:rPr>
                <w:t>Rated</w:t>
              </w:r>
            </w:ins>
            <w:del w:id="394" w:author="CR#0814" w:date="2018-06-27T09:30:00Z">
              <w:r w:rsidR="00203EFD" w:rsidRPr="00D679BF" w:rsidDel="00F90A79">
                <w:rPr>
                  <w:rFonts w:cs="Arial"/>
                  <w:vertAlign w:val="subscript"/>
                  <w:lang w:eastAsia="en-US"/>
                </w:rPr>
                <w:delText>max</w:delText>
              </w:r>
            </w:del>
            <w:r w:rsidR="00203EFD" w:rsidRPr="00D679BF">
              <w:rPr>
                <w:rFonts w:cs="Arial"/>
                <w:vertAlign w:val="subscript"/>
                <w:lang w:eastAsia="en-US"/>
              </w:rPr>
              <w:t>,c</w:t>
            </w:r>
            <w:r w:rsidR="003E5A0B" w:rsidRPr="00D679BF">
              <w:rPr>
                <w:rFonts w:cs="Arial"/>
                <w:lang w:eastAsia="zh-CN"/>
              </w:rPr>
              <w:t xml:space="preserve"> – 56 dB)</w:t>
            </w:r>
            <w:r w:rsidRPr="00D679BF">
              <w:rPr>
                <w:rFonts w:cs="Arial"/>
                <w:lang w:eastAsia="zh-CN"/>
              </w:rPr>
              <w:t>/MHz.</w:t>
            </w:r>
          </w:p>
          <w:p w:rsidR="00C61AC8" w:rsidRPr="00D679BF" w:rsidRDefault="00A3178F" w:rsidP="00A3178F">
            <w:pPr>
              <w:pStyle w:val="TAN"/>
              <w:rPr>
                <w:rFonts w:cs="Arial"/>
                <w:lang w:eastAsia="zh-CN"/>
              </w:rPr>
            </w:pPr>
            <w:r w:rsidRPr="00D679BF">
              <w:rPr>
                <w:rFonts w:cs="Arial"/>
                <w:lang w:eastAsia="en-US"/>
              </w:rPr>
              <w:t>NOTE</w:t>
            </w:r>
            <w:r w:rsidRPr="00D679BF">
              <w:rPr>
                <w:rFonts w:cs="Arial"/>
                <w:lang w:eastAsia="zh-CN"/>
              </w:rPr>
              <w:t xml:space="preserve"> 3</w:t>
            </w:r>
            <w:r w:rsidRPr="00D679BF">
              <w:rPr>
                <w:rFonts w:cs="Arial"/>
                <w:lang w:eastAsia="en-US"/>
              </w:rPr>
              <w:t>:</w:t>
            </w:r>
            <w:r w:rsidRPr="00D679BF">
              <w:rPr>
                <w:rFonts w:cs="Arial"/>
                <w:lang w:eastAsia="en-US"/>
              </w:rPr>
              <w:tab/>
              <w:t xml:space="preserve">For MSR BS supporting multi-band operation with </w:t>
            </w:r>
            <w:r w:rsidR="00203EFD" w:rsidRPr="00D679BF">
              <w:rPr>
                <w:rFonts w:cs="Arial"/>
                <w:lang w:eastAsia="en-US"/>
              </w:rPr>
              <w:t>Inter RF Bandwidth</w:t>
            </w:r>
            <w:r w:rsidRPr="00D679BF">
              <w:rPr>
                <w:rFonts w:cs="Arial"/>
                <w:lang w:eastAsia="en-US"/>
              </w:rPr>
              <w:t xml:space="preserve"> gap &lt; 20MHz the </w:t>
            </w:r>
            <w:r w:rsidRPr="00D679BF">
              <w:rPr>
                <w:rFonts w:cs="Arial"/>
                <w:lang w:eastAsia="zh-CN"/>
              </w:rPr>
              <w:t>test</w:t>
            </w:r>
            <w:r w:rsidRPr="00D679BF">
              <w:rPr>
                <w:rFonts w:cs="Arial"/>
                <w:lang w:eastAsia="en-US"/>
              </w:rPr>
              <w:t xml:space="preserve"> requirement within the </w:t>
            </w:r>
            <w:r w:rsidR="00203EFD" w:rsidRPr="00D679BF">
              <w:rPr>
                <w:rFonts w:cs="Arial"/>
                <w:lang w:eastAsia="en-US"/>
              </w:rPr>
              <w:t>Inter RF Bandwidth</w:t>
            </w:r>
            <w:r w:rsidRPr="00D679BF">
              <w:rPr>
                <w:rFonts w:cs="Arial"/>
                <w:lang w:eastAsia="en-US"/>
              </w:rPr>
              <w:t xml:space="preserve"> gaps is calculated as a cumulative sum of contributions from adjacent sub-blocks </w:t>
            </w:r>
            <w:r w:rsidR="00BB45A9" w:rsidRPr="00D679BF">
              <w:rPr>
                <w:rFonts w:cs="Arial"/>
                <w:lang w:eastAsia="en-US"/>
              </w:rPr>
              <w:t xml:space="preserve">or RF Bandwidth </w:t>
            </w:r>
            <w:r w:rsidRPr="00D679BF">
              <w:rPr>
                <w:rFonts w:cs="Arial"/>
                <w:lang w:eastAsia="en-US"/>
              </w:rPr>
              <w:t xml:space="preserve">on each side of the </w:t>
            </w:r>
            <w:r w:rsidR="00203EFD" w:rsidRPr="00D679BF">
              <w:rPr>
                <w:rFonts w:cs="Arial"/>
                <w:lang w:eastAsia="en-US"/>
              </w:rPr>
              <w:t>Inter RF Bandwidth</w:t>
            </w:r>
            <w:r w:rsidRPr="00D679BF">
              <w:rPr>
                <w:rFonts w:cs="Arial"/>
                <w:lang w:eastAsia="en-US"/>
              </w:rPr>
              <w:t xml:space="preserve"> gap</w:t>
            </w:r>
            <w:r w:rsidR="00BB45A9" w:rsidRPr="00D679BF">
              <w:rPr>
                <w:rFonts w:cs="v5.0.0"/>
                <w:lang w:eastAsia="en-US"/>
              </w:rPr>
              <w:t xml:space="preserve">, where the contribution from the far-end sub-block </w:t>
            </w:r>
            <w:r w:rsidR="00BB45A9" w:rsidRPr="00D679BF">
              <w:rPr>
                <w:rFonts w:cs="Arial"/>
                <w:lang w:eastAsia="en-US"/>
              </w:rPr>
              <w:t>or RF Bandwidth</w:t>
            </w:r>
            <w:r w:rsidR="00BB45A9" w:rsidRPr="00D679BF">
              <w:rPr>
                <w:rFonts w:cs="v5.0.0"/>
                <w:lang w:eastAsia="en-US"/>
              </w:rPr>
              <w:t xml:space="preserve"> shall be scaled according to the measurement bandwidth of the near-end sub-block</w:t>
            </w:r>
            <w:r w:rsidR="00BB45A9" w:rsidRPr="00D679BF">
              <w:rPr>
                <w:rFonts w:cs="Arial"/>
                <w:lang w:eastAsia="en-US"/>
              </w:rPr>
              <w:t xml:space="preserve"> or RF Bandwidth</w:t>
            </w:r>
            <w:r w:rsidRPr="00D679BF">
              <w:rPr>
                <w:rFonts w:cs="Arial"/>
                <w:lang w:eastAsia="en-US"/>
              </w:rPr>
              <w:t>.</w:t>
            </w:r>
          </w:p>
        </w:tc>
      </w:tr>
    </w:tbl>
    <w:p w:rsidR="00C61AC8" w:rsidRPr="00D679BF" w:rsidRDefault="00C61AC8" w:rsidP="00C61AC8">
      <w:pPr>
        <w:keepNext/>
        <w:rPr>
          <w:rFonts w:cs="v5.0.0"/>
        </w:rPr>
      </w:pPr>
    </w:p>
    <w:p w:rsidR="00C61AC8" w:rsidRPr="00D679BF" w:rsidRDefault="00C61AC8" w:rsidP="00C61AC8">
      <w:pPr>
        <w:pStyle w:val="TH"/>
        <w:rPr>
          <w:rFonts w:cs="v5.0.0"/>
        </w:rPr>
      </w:pPr>
      <w:r w:rsidRPr="00D679BF">
        <w:t>Table 6.6.2.</w:t>
      </w:r>
      <w:r w:rsidRPr="00D679BF">
        <w:rPr>
          <w:lang w:eastAsia="zh-CN"/>
        </w:rPr>
        <w:t>5.</w:t>
      </w:r>
      <w:r w:rsidRPr="00D679BF">
        <w:t>2-</w:t>
      </w:r>
      <w:r w:rsidRPr="00D679BF">
        <w:rPr>
          <w:lang w:eastAsia="zh-CN"/>
        </w:rPr>
        <w:t>4</w:t>
      </w:r>
      <w:r w:rsidRPr="00D679BF">
        <w:t xml:space="preserve">: Medium Range BS operating band unwanted emission mask (UEM) for BC2, BS maximum output power </w:t>
      </w:r>
      <w:r w:rsidR="00203EFD" w:rsidRPr="00D679BF">
        <w:t>P</w:t>
      </w:r>
      <w:ins w:id="395" w:author="CR#0814" w:date="2018-06-27T09:31:00Z">
        <w:r w:rsidR="00F90A79">
          <w:rPr>
            <w:vertAlign w:val="subscript"/>
          </w:rPr>
          <w:t>Rated</w:t>
        </w:r>
      </w:ins>
      <w:del w:id="396" w:author="CR#0814" w:date="2018-06-27T09:31:00Z">
        <w:r w:rsidR="00203EFD" w:rsidRPr="00D679BF" w:rsidDel="00F90A79">
          <w:rPr>
            <w:vertAlign w:val="subscript"/>
          </w:rPr>
          <w:delText>max</w:delText>
        </w:r>
      </w:del>
      <w:r w:rsidR="00203EFD" w:rsidRPr="00D679BF">
        <w:rPr>
          <w:vertAlign w:val="subscript"/>
        </w:rPr>
        <w:t>,c</w:t>
      </w:r>
      <w:r w:rsidRPr="00D679BF">
        <w:t xml:space="preserve"> </w:t>
      </w:r>
      <w:r w:rsidRPr="00D679BF">
        <w:rPr>
          <w:rFonts w:cs="v5.0.0"/>
          <w:noProof/>
        </w:rPr>
        <w:sym w:font="Symbol" w:char="F0A3"/>
      </w:r>
      <w:r w:rsidRPr="00D679BF">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61AC8" w:rsidRPr="00D679BF">
        <w:trPr>
          <w:cantSplit/>
          <w:jc w:val="center"/>
        </w:trPr>
        <w:tc>
          <w:tcPr>
            <w:tcW w:w="2127" w:type="dxa"/>
          </w:tcPr>
          <w:p w:rsidR="00C61AC8" w:rsidRPr="00D679BF" w:rsidRDefault="00C61AC8" w:rsidP="00C61AC8">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F044"/>
            </w:r>
            <w:r w:rsidRPr="00D679BF">
              <w:rPr>
                <w:rFonts w:cs="Arial"/>
                <w:lang w:eastAsia="en-US"/>
              </w:rPr>
              <w:t>f</w:t>
            </w:r>
          </w:p>
        </w:tc>
        <w:tc>
          <w:tcPr>
            <w:tcW w:w="2976" w:type="dxa"/>
          </w:tcPr>
          <w:p w:rsidR="00C61AC8" w:rsidRPr="00D679BF" w:rsidRDefault="00C61AC8" w:rsidP="00C61AC8">
            <w:pPr>
              <w:pStyle w:val="TAH"/>
              <w:rPr>
                <w:rFonts w:cs="Arial"/>
                <w:lang w:eastAsia="en-US"/>
              </w:rPr>
            </w:pPr>
            <w:r w:rsidRPr="00D679BF">
              <w:rPr>
                <w:rFonts w:cs="Arial"/>
                <w:lang w:eastAsia="en-US"/>
              </w:rPr>
              <w:t>Frequency offset of measurement filter centre frequency, f_offset</w:t>
            </w:r>
          </w:p>
        </w:tc>
        <w:tc>
          <w:tcPr>
            <w:tcW w:w="3455" w:type="dxa"/>
          </w:tcPr>
          <w:p w:rsidR="00C61AC8" w:rsidRPr="00D679BF" w:rsidRDefault="00FB2C90" w:rsidP="00C61AC8">
            <w:pPr>
              <w:pStyle w:val="TAH"/>
              <w:rPr>
                <w:rFonts w:cs="Arial"/>
                <w:lang w:eastAsia="en-US"/>
              </w:rPr>
            </w:pPr>
            <w:r w:rsidRPr="00D679BF">
              <w:rPr>
                <w:rFonts w:cs="Arial"/>
                <w:lang w:eastAsia="en-US"/>
              </w:rPr>
              <w:t xml:space="preserve">Test </w:t>
            </w:r>
            <w:r w:rsidR="00C61AC8" w:rsidRPr="00D679BF">
              <w:rPr>
                <w:rFonts w:cs="Arial"/>
                <w:lang w:eastAsia="en-US"/>
              </w:rPr>
              <w:t>requirement (Note 2</w:t>
            </w:r>
            <w:r w:rsidR="00A3178F" w:rsidRPr="00D679BF">
              <w:rPr>
                <w:rFonts w:cs="Arial"/>
                <w:lang w:eastAsia="zh-CN"/>
              </w:rPr>
              <w:t>, 3</w:t>
            </w:r>
            <w:r w:rsidR="00C61AC8" w:rsidRPr="00D679BF">
              <w:rPr>
                <w:rFonts w:cs="Arial"/>
                <w:lang w:eastAsia="en-US"/>
              </w:rPr>
              <w:t>)</w:t>
            </w:r>
          </w:p>
        </w:tc>
        <w:tc>
          <w:tcPr>
            <w:tcW w:w="1430" w:type="dxa"/>
          </w:tcPr>
          <w:p w:rsidR="00C61AC8" w:rsidRPr="00D679BF" w:rsidRDefault="00C61AC8" w:rsidP="00C61AC8">
            <w:pPr>
              <w:pStyle w:val="TAH"/>
              <w:rPr>
                <w:rFonts w:cs="Arial"/>
                <w:lang w:eastAsia="en-US"/>
              </w:rPr>
            </w:pPr>
            <w:r w:rsidRPr="00D679BF">
              <w:rPr>
                <w:rFonts w:cs="Arial"/>
                <w:lang w:eastAsia="en-US"/>
              </w:rPr>
              <w:t>Measurement bandwidth</w:t>
            </w:r>
            <w:r w:rsidRPr="00D679BF">
              <w:rPr>
                <w:rFonts w:cs="v5.0.0"/>
                <w:lang w:eastAsia="en-US"/>
              </w:rPr>
              <w:t xml:space="preserve"> </w:t>
            </w:r>
            <w:r w:rsidRPr="00D679BF">
              <w:rPr>
                <w:rFonts w:cs="Arial"/>
                <w:lang w:eastAsia="en-US"/>
              </w:rPr>
              <w:t xml:space="preserve">(Note </w:t>
            </w:r>
            <w:r w:rsidR="00A3178F" w:rsidRPr="00D679BF">
              <w:rPr>
                <w:rFonts w:cs="Arial"/>
                <w:lang w:eastAsia="zh-CN"/>
              </w:rPr>
              <w:t>9</w:t>
            </w:r>
            <w:r w:rsidRPr="00D679BF">
              <w:rPr>
                <w:rFonts w:cs="Arial"/>
                <w:lang w:eastAsia="en-US"/>
              </w:rPr>
              <w:t>)</w:t>
            </w:r>
          </w:p>
        </w:tc>
      </w:tr>
      <w:tr w:rsidR="00C61AC8" w:rsidRPr="00D679BF">
        <w:trPr>
          <w:cantSplit/>
          <w:jc w:val="center"/>
        </w:trPr>
        <w:tc>
          <w:tcPr>
            <w:tcW w:w="2127" w:type="dxa"/>
          </w:tcPr>
          <w:p w:rsidR="00C61AC8" w:rsidRPr="00D679BF" w:rsidRDefault="00C61AC8" w:rsidP="00C61AC8">
            <w:pPr>
              <w:pStyle w:val="TAC"/>
              <w:rPr>
                <w:rFonts w:cs="Arial"/>
                <w:lang w:eastAsia="en-US"/>
              </w:rPr>
            </w:pPr>
            <w:r w:rsidRPr="00D679BF">
              <w:rPr>
                <w:rFonts w:cs="Arial"/>
                <w:lang w:eastAsia="en-US"/>
              </w:rPr>
              <w:t xml:space="preserve">0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0.6 MHz</w:t>
            </w:r>
          </w:p>
          <w:p w:rsidR="00C61AC8" w:rsidRPr="00D679BF" w:rsidRDefault="00C61AC8" w:rsidP="00C61AC8">
            <w:pPr>
              <w:pStyle w:val="TAC"/>
              <w:rPr>
                <w:rFonts w:cs="Arial"/>
                <w:lang w:eastAsia="en-US"/>
              </w:rPr>
            </w:pPr>
            <w:r w:rsidRPr="00D679BF">
              <w:rPr>
                <w:rFonts w:cs="Arial"/>
                <w:lang w:eastAsia="en-US"/>
              </w:rPr>
              <w:t>(Note 1)</w:t>
            </w:r>
          </w:p>
        </w:tc>
        <w:tc>
          <w:tcPr>
            <w:tcW w:w="2976" w:type="dxa"/>
          </w:tcPr>
          <w:p w:rsidR="00C61AC8" w:rsidRPr="00D679BF" w:rsidRDefault="00C61AC8" w:rsidP="00C61AC8">
            <w:pPr>
              <w:pStyle w:val="TAC"/>
              <w:rPr>
                <w:rFonts w:cs="Arial"/>
                <w:lang w:eastAsia="en-US"/>
              </w:rPr>
            </w:pPr>
            <w:r w:rsidRPr="00D679BF">
              <w:rPr>
                <w:rFonts w:cs="Arial"/>
                <w:lang w:eastAsia="en-US"/>
              </w:rPr>
              <w:t xml:space="preserve">0.015MHz </w:t>
            </w:r>
            <w:r w:rsidRPr="00D679BF">
              <w:rPr>
                <w:rFonts w:cs="Arial"/>
                <w:lang w:eastAsia="en-US"/>
              </w:rPr>
              <w:sym w:font="Symbol" w:char="F0A3"/>
            </w:r>
            <w:r w:rsidRPr="00D679BF">
              <w:rPr>
                <w:rFonts w:cs="Arial"/>
                <w:lang w:eastAsia="en-US"/>
              </w:rPr>
              <w:t xml:space="preserve"> f_offset &lt; 0.615MHz </w:t>
            </w:r>
          </w:p>
        </w:tc>
        <w:tc>
          <w:tcPr>
            <w:tcW w:w="3455" w:type="dxa"/>
          </w:tcPr>
          <w:p w:rsidR="00C61AC8" w:rsidRPr="00D679BF" w:rsidRDefault="00C61AC8" w:rsidP="00C61AC8">
            <w:pPr>
              <w:pStyle w:val="TAC"/>
              <w:rPr>
                <w:rFonts w:cs="Arial"/>
                <w:lang w:eastAsia="en-US"/>
              </w:rPr>
            </w:pPr>
            <w:r w:rsidRPr="00D679BF">
              <w:rPr>
                <w:rFonts w:cs="Arial"/>
                <w:position w:val="-28"/>
                <w:lang w:eastAsia="en-US"/>
              </w:rPr>
              <w:object w:dxaOrig="3680" w:dyaOrig="680">
                <v:shape id="_x0000_i1051" type="#_x0000_t75" style="width:155.25pt;height:28.3pt" o:ole="">
                  <v:imagedata r:id="rId76" o:title=""/>
                </v:shape>
                <o:OLEObject Type="Embed" ProgID="Equation.3" ShapeID="_x0000_i1051" DrawAspect="Content" ObjectID="_1591600225" r:id="rId77"/>
              </w:object>
            </w:r>
          </w:p>
        </w:tc>
        <w:tc>
          <w:tcPr>
            <w:tcW w:w="1430" w:type="dxa"/>
          </w:tcPr>
          <w:p w:rsidR="00C61AC8" w:rsidRPr="00D679BF" w:rsidRDefault="00C61AC8" w:rsidP="00C61AC8">
            <w:pPr>
              <w:pStyle w:val="TAC"/>
              <w:rPr>
                <w:rFonts w:cs="Arial"/>
                <w:lang w:eastAsia="en-US"/>
              </w:rPr>
            </w:pPr>
            <w:r w:rsidRPr="00D679BF">
              <w:rPr>
                <w:rFonts w:cs="Arial"/>
                <w:lang w:eastAsia="en-US"/>
              </w:rPr>
              <w:t>30 kHz</w:t>
            </w:r>
          </w:p>
        </w:tc>
      </w:tr>
      <w:tr w:rsidR="00C61AC8" w:rsidRPr="00D679BF">
        <w:trPr>
          <w:cantSplit/>
          <w:jc w:val="center"/>
        </w:trPr>
        <w:tc>
          <w:tcPr>
            <w:tcW w:w="2127" w:type="dxa"/>
          </w:tcPr>
          <w:p w:rsidR="00C61AC8" w:rsidRPr="00D679BF" w:rsidRDefault="00C61AC8" w:rsidP="00C61AC8">
            <w:pPr>
              <w:pStyle w:val="TAC"/>
              <w:rPr>
                <w:rFonts w:cs="Arial"/>
                <w:lang w:eastAsia="en-US"/>
              </w:rPr>
            </w:pPr>
            <w:r w:rsidRPr="00D679BF">
              <w:rPr>
                <w:rFonts w:cs="Arial"/>
                <w:lang w:eastAsia="en-US"/>
              </w:rPr>
              <w:t xml:space="preserve">0.6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1 MHz</w:t>
            </w:r>
          </w:p>
        </w:tc>
        <w:tc>
          <w:tcPr>
            <w:tcW w:w="2976" w:type="dxa"/>
          </w:tcPr>
          <w:p w:rsidR="00C61AC8" w:rsidRPr="00D679BF" w:rsidRDefault="00C61AC8" w:rsidP="00C61AC8">
            <w:pPr>
              <w:pStyle w:val="TAC"/>
              <w:rPr>
                <w:rFonts w:cs="Arial"/>
                <w:lang w:eastAsia="en-US"/>
              </w:rPr>
            </w:pPr>
            <w:r w:rsidRPr="00D679BF">
              <w:rPr>
                <w:rFonts w:cs="Arial"/>
                <w:lang w:eastAsia="en-US"/>
              </w:rPr>
              <w:t xml:space="preserve">0.615MHz </w:t>
            </w:r>
            <w:r w:rsidRPr="00D679BF">
              <w:rPr>
                <w:rFonts w:cs="Arial"/>
                <w:lang w:eastAsia="en-US"/>
              </w:rPr>
              <w:sym w:font="Symbol" w:char="F0A3"/>
            </w:r>
            <w:r w:rsidRPr="00D679BF">
              <w:rPr>
                <w:rFonts w:cs="Arial"/>
                <w:lang w:eastAsia="en-US"/>
              </w:rPr>
              <w:t xml:space="preserve"> f_offset &lt; 1.015MHz</w:t>
            </w:r>
          </w:p>
        </w:tc>
        <w:tc>
          <w:tcPr>
            <w:tcW w:w="3455" w:type="dxa"/>
          </w:tcPr>
          <w:p w:rsidR="00C61AC8" w:rsidRPr="00D679BF" w:rsidRDefault="00C61AC8" w:rsidP="00C61AC8">
            <w:pPr>
              <w:pStyle w:val="TAC"/>
              <w:rPr>
                <w:rFonts w:cs="Arial"/>
                <w:lang w:eastAsia="en-US"/>
              </w:rPr>
            </w:pPr>
            <w:r w:rsidRPr="00D679BF">
              <w:rPr>
                <w:rFonts w:cs="Arial"/>
                <w:position w:val="-28"/>
                <w:lang w:eastAsia="en-US"/>
              </w:rPr>
              <w:object w:dxaOrig="3820" w:dyaOrig="680">
                <v:shape id="_x0000_i1052" type="#_x0000_t75" style="width:157.3pt;height:27.9pt" o:ole="" fillcolor="window">
                  <v:imagedata r:id="rId78" o:title=""/>
                </v:shape>
                <o:OLEObject Type="Embed" ProgID="Equation.3" ShapeID="_x0000_i1052" DrawAspect="Content" ObjectID="_1591600226" r:id="rId79"/>
              </w:object>
            </w:r>
          </w:p>
        </w:tc>
        <w:tc>
          <w:tcPr>
            <w:tcW w:w="1430" w:type="dxa"/>
          </w:tcPr>
          <w:p w:rsidR="00C61AC8" w:rsidRPr="00D679BF" w:rsidRDefault="00C61AC8" w:rsidP="00C61AC8">
            <w:pPr>
              <w:pStyle w:val="TAC"/>
              <w:rPr>
                <w:rFonts w:cs="Arial"/>
                <w:lang w:eastAsia="en-US"/>
              </w:rPr>
            </w:pPr>
            <w:r w:rsidRPr="00D679BF">
              <w:rPr>
                <w:rFonts w:cs="Arial"/>
                <w:lang w:eastAsia="en-US"/>
              </w:rPr>
              <w:t>30 kHz</w:t>
            </w:r>
          </w:p>
        </w:tc>
      </w:tr>
      <w:tr w:rsidR="00C61AC8" w:rsidRPr="00D679BF">
        <w:trPr>
          <w:cantSplit/>
          <w:jc w:val="center"/>
        </w:trPr>
        <w:tc>
          <w:tcPr>
            <w:tcW w:w="2127" w:type="dxa"/>
          </w:tcPr>
          <w:p w:rsidR="00C61AC8" w:rsidRPr="00D679BF" w:rsidRDefault="00C61AC8" w:rsidP="00C61AC8">
            <w:pPr>
              <w:pStyle w:val="TAC"/>
              <w:rPr>
                <w:rFonts w:cs="Arial"/>
                <w:lang w:eastAsia="en-US"/>
              </w:rPr>
            </w:pPr>
            <w:r w:rsidRPr="00D679BF">
              <w:rPr>
                <w:rFonts w:cs="Arial"/>
                <w:lang w:eastAsia="en-US"/>
              </w:rPr>
              <w:t xml:space="preserve">(Note </w:t>
            </w:r>
            <w:r w:rsidR="00A3178F" w:rsidRPr="00D679BF">
              <w:rPr>
                <w:rFonts w:cs="Arial"/>
                <w:lang w:eastAsia="zh-CN"/>
              </w:rPr>
              <w:t>8</w:t>
            </w:r>
            <w:r w:rsidRPr="00D679BF">
              <w:rPr>
                <w:rFonts w:cs="Arial"/>
                <w:lang w:eastAsia="en-US"/>
              </w:rPr>
              <w:t>)</w:t>
            </w:r>
          </w:p>
        </w:tc>
        <w:tc>
          <w:tcPr>
            <w:tcW w:w="2976" w:type="dxa"/>
          </w:tcPr>
          <w:p w:rsidR="00C61AC8" w:rsidRPr="00D679BF" w:rsidRDefault="00C61AC8" w:rsidP="00C61AC8">
            <w:pPr>
              <w:pStyle w:val="TAC"/>
              <w:rPr>
                <w:rFonts w:cs="Arial"/>
                <w:lang w:eastAsia="en-US"/>
              </w:rPr>
            </w:pPr>
            <w:r w:rsidRPr="00D679BF">
              <w:rPr>
                <w:rFonts w:cs="Arial"/>
                <w:lang w:eastAsia="en-US"/>
              </w:rPr>
              <w:t xml:space="preserve">1.015MHz </w:t>
            </w:r>
            <w:r w:rsidRPr="00D679BF">
              <w:rPr>
                <w:rFonts w:cs="Arial"/>
                <w:lang w:eastAsia="en-US"/>
              </w:rPr>
              <w:sym w:font="Symbol" w:char="F0A3"/>
            </w:r>
            <w:r w:rsidRPr="00D679BF">
              <w:rPr>
                <w:rFonts w:cs="Arial"/>
                <w:lang w:eastAsia="en-US"/>
              </w:rPr>
              <w:t xml:space="preserve"> f_offset &lt; 1.5 MHz </w:t>
            </w:r>
          </w:p>
        </w:tc>
        <w:tc>
          <w:tcPr>
            <w:tcW w:w="3455" w:type="dxa"/>
          </w:tcPr>
          <w:p w:rsidR="00C61AC8" w:rsidRPr="00D679BF" w:rsidRDefault="00C61AC8" w:rsidP="00C61AC8">
            <w:pPr>
              <w:pStyle w:val="TAC"/>
              <w:rPr>
                <w:rFonts w:cs="Arial"/>
                <w:lang w:eastAsia="en-US"/>
              </w:rPr>
            </w:pPr>
            <w:r w:rsidRPr="00D679BF">
              <w:rPr>
                <w:rFonts w:cs="Arial"/>
                <w:lang w:eastAsia="en-US"/>
              </w:rPr>
              <w:t>-3</w:t>
            </w:r>
            <w:r w:rsidRPr="00D679BF">
              <w:rPr>
                <w:rFonts w:cs="Arial"/>
                <w:lang w:eastAsia="zh-CN"/>
              </w:rPr>
              <w:t>2.5</w:t>
            </w:r>
            <w:r w:rsidRPr="00D679BF">
              <w:rPr>
                <w:rFonts w:cs="Arial"/>
                <w:lang w:eastAsia="en-US"/>
              </w:rPr>
              <w:t xml:space="preserve"> dBm</w:t>
            </w:r>
          </w:p>
        </w:tc>
        <w:tc>
          <w:tcPr>
            <w:tcW w:w="1430" w:type="dxa"/>
          </w:tcPr>
          <w:p w:rsidR="00C61AC8" w:rsidRPr="00D679BF" w:rsidRDefault="00C61AC8" w:rsidP="00C61AC8">
            <w:pPr>
              <w:pStyle w:val="TAC"/>
              <w:rPr>
                <w:rFonts w:cs="Arial"/>
                <w:lang w:eastAsia="en-US"/>
              </w:rPr>
            </w:pPr>
            <w:r w:rsidRPr="00D679BF">
              <w:rPr>
                <w:rFonts w:cs="Arial"/>
                <w:lang w:eastAsia="en-US"/>
              </w:rPr>
              <w:t>30 kHz</w:t>
            </w:r>
          </w:p>
        </w:tc>
      </w:tr>
      <w:tr w:rsidR="00C61AC8" w:rsidRPr="00D679BF">
        <w:trPr>
          <w:cantSplit/>
          <w:jc w:val="center"/>
        </w:trPr>
        <w:tc>
          <w:tcPr>
            <w:tcW w:w="2127" w:type="dxa"/>
          </w:tcPr>
          <w:p w:rsidR="00C61AC8" w:rsidRPr="00D679BF" w:rsidRDefault="00C61AC8" w:rsidP="00C61AC8">
            <w:pPr>
              <w:pStyle w:val="TAC"/>
              <w:rPr>
                <w:rFonts w:cs="Arial"/>
                <w:lang w:eastAsia="en-US"/>
              </w:rPr>
            </w:pPr>
            <w:r w:rsidRPr="00D679BF">
              <w:rPr>
                <w:rFonts w:cs="Arial"/>
                <w:lang w:eastAsia="en-US"/>
              </w:rPr>
              <w:t xml:space="preserve">1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5 MHz</w:t>
            </w:r>
          </w:p>
        </w:tc>
        <w:tc>
          <w:tcPr>
            <w:tcW w:w="2976" w:type="dxa"/>
          </w:tcPr>
          <w:p w:rsidR="00C61AC8" w:rsidRPr="00D679BF" w:rsidRDefault="00C61AC8" w:rsidP="00C61AC8">
            <w:pPr>
              <w:pStyle w:val="TAC"/>
              <w:rPr>
                <w:rFonts w:cs="Arial"/>
                <w:lang w:eastAsia="en-US"/>
              </w:rPr>
            </w:pPr>
            <w:r w:rsidRPr="00D679BF">
              <w:rPr>
                <w:rFonts w:cs="Arial"/>
                <w:lang w:eastAsia="en-US"/>
              </w:rPr>
              <w:t xml:space="preserve">1.5 MHz </w:t>
            </w:r>
            <w:r w:rsidRPr="00D679BF">
              <w:rPr>
                <w:rFonts w:cs="Arial"/>
                <w:lang w:eastAsia="en-US"/>
              </w:rPr>
              <w:sym w:font="Symbol" w:char="F0A3"/>
            </w:r>
            <w:r w:rsidRPr="00D679BF">
              <w:rPr>
                <w:rFonts w:cs="Arial"/>
                <w:lang w:eastAsia="en-US"/>
              </w:rPr>
              <w:t xml:space="preserve"> f_offset &lt; 5.5 MHz</w:t>
            </w:r>
          </w:p>
        </w:tc>
        <w:tc>
          <w:tcPr>
            <w:tcW w:w="3455" w:type="dxa"/>
          </w:tcPr>
          <w:p w:rsidR="00C61AC8" w:rsidRPr="00D679BF" w:rsidRDefault="00C61AC8" w:rsidP="00C61AC8">
            <w:pPr>
              <w:pStyle w:val="TAC"/>
              <w:rPr>
                <w:rFonts w:cs="Arial"/>
                <w:lang w:eastAsia="en-US"/>
              </w:rPr>
            </w:pPr>
            <w:r w:rsidRPr="00D679BF">
              <w:rPr>
                <w:rFonts w:cs="Arial"/>
                <w:lang w:eastAsia="en-US"/>
              </w:rPr>
              <w:t>-</w:t>
            </w:r>
            <w:r w:rsidRPr="00D679BF">
              <w:rPr>
                <w:rFonts w:cs="Arial"/>
                <w:lang w:eastAsia="zh-CN"/>
              </w:rPr>
              <w:t>19.5</w:t>
            </w:r>
            <w:r w:rsidRPr="00D679BF">
              <w:rPr>
                <w:rFonts w:cs="Arial"/>
                <w:lang w:eastAsia="en-US"/>
              </w:rPr>
              <w:t xml:space="preserve"> dBm</w:t>
            </w:r>
          </w:p>
        </w:tc>
        <w:tc>
          <w:tcPr>
            <w:tcW w:w="1430" w:type="dxa"/>
          </w:tcPr>
          <w:p w:rsidR="00C61AC8" w:rsidRPr="00D679BF" w:rsidRDefault="00C61AC8" w:rsidP="00C61AC8">
            <w:pPr>
              <w:pStyle w:val="TAC"/>
              <w:rPr>
                <w:rFonts w:cs="Arial"/>
                <w:lang w:eastAsia="en-US"/>
              </w:rPr>
            </w:pPr>
            <w:r w:rsidRPr="00D679BF">
              <w:rPr>
                <w:rFonts w:cs="Arial"/>
                <w:lang w:eastAsia="en-US"/>
              </w:rPr>
              <w:t>1 MHz</w:t>
            </w:r>
          </w:p>
        </w:tc>
      </w:tr>
      <w:tr w:rsidR="00C61AC8" w:rsidRPr="00D679BF">
        <w:trPr>
          <w:cantSplit/>
          <w:jc w:val="center"/>
        </w:trPr>
        <w:tc>
          <w:tcPr>
            <w:tcW w:w="2127" w:type="dxa"/>
          </w:tcPr>
          <w:p w:rsidR="00C61AC8" w:rsidRPr="00D679BF" w:rsidRDefault="00C61AC8" w:rsidP="00C61AC8">
            <w:pPr>
              <w:pStyle w:val="TAC"/>
              <w:rPr>
                <w:rFonts w:cs="Arial"/>
                <w:lang w:eastAsia="zh-CN"/>
              </w:rPr>
            </w:pPr>
            <w:r w:rsidRPr="00D679BF">
              <w:rPr>
                <w:rFonts w:cs="Arial"/>
                <w:lang w:eastAsia="en-US"/>
              </w:rPr>
              <w:t xml:space="preserve">5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w:t>
            </w:r>
            <w:r w:rsidRPr="00D679BF">
              <w:rPr>
                <w:rFonts w:cs="Arial"/>
                <w:lang w:eastAsia="zh-CN"/>
              </w:rPr>
              <w:t>min(</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r w:rsidRPr="00D679BF">
              <w:rPr>
                <w:rFonts w:cs="Arial"/>
                <w:lang w:eastAsia="zh-CN"/>
              </w:rPr>
              <w:t>,10MHz)</w:t>
            </w:r>
          </w:p>
        </w:tc>
        <w:tc>
          <w:tcPr>
            <w:tcW w:w="2976" w:type="dxa"/>
          </w:tcPr>
          <w:p w:rsidR="00C61AC8" w:rsidRPr="00D679BF" w:rsidRDefault="00C61AC8" w:rsidP="00C61AC8">
            <w:pPr>
              <w:pStyle w:val="TAC"/>
              <w:rPr>
                <w:rFonts w:cs="Arial"/>
                <w:lang w:eastAsia="zh-CN"/>
              </w:rPr>
            </w:pPr>
            <w:r w:rsidRPr="00D679BF">
              <w:rPr>
                <w:rFonts w:cs="Arial"/>
                <w:lang w:eastAsia="en-US"/>
              </w:rPr>
              <w:t xml:space="preserve">5.5 MHz </w:t>
            </w:r>
            <w:r w:rsidRPr="00D679BF">
              <w:rPr>
                <w:rFonts w:cs="Arial"/>
                <w:lang w:eastAsia="en-US"/>
              </w:rPr>
              <w:sym w:font="Symbol" w:char="F0A3"/>
            </w:r>
            <w:r w:rsidRPr="00D679BF">
              <w:rPr>
                <w:rFonts w:cs="Arial"/>
                <w:lang w:eastAsia="en-US"/>
              </w:rPr>
              <w:t xml:space="preserve"> f_offset &lt; </w:t>
            </w:r>
            <w:r w:rsidRPr="00D679BF">
              <w:rPr>
                <w:rFonts w:cs="Arial"/>
                <w:lang w:eastAsia="zh-CN"/>
              </w:rPr>
              <w:t>min(</w:t>
            </w:r>
            <w:r w:rsidRPr="00D679BF">
              <w:rPr>
                <w:rFonts w:cs="Arial"/>
                <w:lang w:eastAsia="en-US"/>
              </w:rPr>
              <w:t>f_offset</w:t>
            </w:r>
            <w:r w:rsidRPr="00D679BF">
              <w:rPr>
                <w:rFonts w:cs="Arial"/>
                <w:vertAlign w:val="subscript"/>
                <w:lang w:eastAsia="en-US"/>
              </w:rPr>
              <w:t>max</w:t>
            </w:r>
            <w:r w:rsidRPr="00D679BF">
              <w:rPr>
                <w:rFonts w:cs="Arial"/>
                <w:lang w:eastAsia="zh-CN"/>
              </w:rPr>
              <w:t>,10.5MHz)</w:t>
            </w:r>
          </w:p>
        </w:tc>
        <w:tc>
          <w:tcPr>
            <w:tcW w:w="3455" w:type="dxa"/>
          </w:tcPr>
          <w:p w:rsidR="00C61AC8" w:rsidRPr="00D679BF" w:rsidRDefault="00C61AC8" w:rsidP="00C61AC8">
            <w:pPr>
              <w:pStyle w:val="TAC"/>
              <w:rPr>
                <w:rFonts w:cs="Arial"/>
                <w:lang w:eastAsia="en-US"/>
              </w:rPr>
            </w:pPr>
            <w:r w:rsidRPr="00D679BF">
              <w:rPr>
                <w:rFonts w:cs="Arial"/>
                <w:lang w:eastAsia="en-US"/>
              </w:rPr>
              <w:t>-2</w:t>
            </w:r>
            <w:r w:rsidRPr="00D679BF">
              <w:rPr>
                <w:rFonts w:cs="Arial"/>
                <w:lang w:eastAsia="zh-CN"/>
              </w:rPr>
              <w:t>3.</w:t>
            </w:r>
            <w:r w:rsidRPr="00D679BF">
              <w:rPr>
                <w:rFonts w:cs="Arial"/>
                <w:lang w:eastAsia="en-US"/>
              </w:rPr>
              <w:t>5 dBm</w:t>
            </w:r>
          </w:p>
        </w:tc>
        <w:tc>
          <w:tcPr>
            <w:tcW w:w="1430" w:type="dxa"/>
          </w:tcPr>
          <w:p w:rsidR="00C61AC8" w:rsidRPr="00D679BF" w:rsidRDefault="00C61AC8" w:rsidP="00C61AC8">
            <w:pPr>
              <w:pStyle w:val="TAC"/>
              <w:rPr>
                <w:rFonts w:cs="Arial"/>
                <w:lang w:eastAsia="en-US"/>
              </w:rPr>
            </w:pPr>
            <w:r w:rsidRPr="00D679BF">
              <w:rPr>
                <w:rFonts w:cs="Arial"/>
                <w:lang w:eastAsia="en-US"/>
              </w:rPr>
              <w:t>1 MHz</w:t>
            </w:r>
          </w:p>
        </w:tc>
      </w:tr>
      <w:tr w:rsidR="00C61AC8" w:rsidRPr="00D679BF">
        <w:trPr>
          <w:cantSplit/>
          <w:jc w:val="center"/>
        </w:trPr>
        <w:tc>
          <w:tcPr>
            <w:tcW w:w="2127" w:type="dxa"/>
          </w:tcPr>
          <w:p w:rsidR="00C61AC8" w:rsidRPr="00D679BF" w:rsidRDefault="00C61AC8" w:rsidP="00C61AC8">
            <w:pPr>
              <w:pStyle w:val="TAC"/>
              <w:rPr>
                <w:rFonts w:cs="Arial"/>
                <w:lang w:eastAsia="en-US"/>
              </w:rPr>
            </w:pPr>
            <w:r w:rsidRPr="00D679BF">
              <w:rPr>
                <w:rFonts w:cs="Arial"/>
                <w:lang w:eastAsia="zh-CN"/>
              </w:rPr>
              <w:t>10</w:t>
            </w:r>
            <w:r w:rsidRPr="00D679BF">
              <w:rPr>
                <w:rFonts w:cs="Arial"/>
                <w:lang w:eastAsia="en-US"/>
              </w:rPr>
              <w:t xml:space="preserve">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 xml:space="preserve">f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w:t>
            </w:r>
            <w:r w:rsidRPr="00D679BF">
              <w:rPr>
                <w:rFonts w:cs="Arial"/>
                <w:vertAlign w:val="subscript"/>
                <w:lang w:eastAsia="en-US"/>
              </w:rPr>
              <w:t>max</w:t>
            </w:r>
          </w:p>
        </w:tc>
        <w:tc>
          <w:tcPr>
            <w:tcW w:w="2976" w:type="dxa"/>
          </w:tcPr>
          <w:p w:rsidR="00C61AC8" w:rsidRPr="00D679BF" w:rsidRDefault="00C61AC8" w:rsidP="00C61AC8">
            <w:pPr>
              <w:pStyle w:val="TAC"/>
              <w:rPr>
                <w:rFonts w:cs="Arial"/>
                <w:lang w:eastAsia="en-US"/>
              </w:rPr>
            </w:pPr>
            <w:r w:rsidRPr="00D679BF">
              <w:rPr>
                <w:rFonts w:cs="Arial"/>
                <w:lang w:eastAsia="en-US"/>
              </w:rPr>
              <w:t xml:space="preserve">10.5 MHz </w:t>
            </w:r>
            <w:r w:rsidRPr="00D679BF">
              <w:rPr>
                <w:rFonts w:cs="Arial"/>
                <w:lang w:eastAsia="en-US"/>
              </w:rPr>
              <w:sym w:font="Symbol" w:char="F0A3"/>
            </w:r>
            <w:r w:rsidRPr="00D679BF">
              <w:rPr>
                <w:rFonts w:cs="Arial"/>
                <w:lang w:eastAsia="en-US"/>
              </w:rPr>
              <w:t xml:space="preserve"> f_offset &lt; f_offset</w:t>
            </w:r>
            <w:r w:rsidRPr="00D679BF">
              <w:rPr>
                <w:rFonts w:cs="Arial"/>
                <w:vertAlign w:val="subscript"/>
                <w:lang w:eastAsia="en-US"/>
              </w:rPr>
              <w:t>max</w:t>
            </w:r>
          </w:p>
        </w:tc>
        <w:tc>
          <w:tcPr>
            <w:tcW w:w="3455" w:type="dxa"/>
          </w:tcPr>
          <w:p w:rsidR="00C61AC8" w:rsidRPr="00D679BF" w:rsidRDefault="00C61AC8" w:rsidP="00C61AC8">
            <w:pPr>
              <w:pStyle w:val="TAC"/>
              <w:rPr>
                <w:rFonts w:cs="Arial"/>
                <w:lang w:eastAsia="en-US"/>
              </w:rPr>
            </w:pPr>
            <w:r w:rsidRPr="00D679BF">
              <w:rPr>
                <w:rFonts w:cs="Arial"/>
                <w:lang w:eastAsia="zh-CN"/>
              </w:rPr>
              <w:t xml:space="preserve">-25dBm </w:t>
            </w:r>
            <w:r w:rsidRPr="00D679BF">
              <w:rPr>
                <w:rFonts w:cs="Arial"/>
                <w:lang w:eastAsia="en-US"/>
              </w:rPr>
              <w:t xml:space="preserve">(Note </w:t>
            </w:r>
            <w:r w:rsidR="00A3178F" w:rsidRPr="00D679BF">
              <w:rPr>
                <w:rFonts w:cs="Arial"/>
                <w:lang w:eastAsia="zh-CN"/>
              </w:rPr>
              <w:t>10</w:t>
            </w:r>
            <w:r w:rsidRPr="00D679BF">
              <w:rPr>
                <w:rFonts w:cs="Arial"/>
                <w:lang w:eastAsia="en-US"/>
              </w:rPr>
              <w:t>)</w:t>
            </w:r>
          </w:p>
        </w:tc>
        <w:tc>
          <w:tcPr>
            <w:tcW w:w="1430" w:type="dxa"/>
          </w:tcPr>
          <w:p w:rsidR="00C61AC8" w:rsidRPr="00D679BF" w:rsidRDefault="00C61AC8" w:rsidP="00C61AC8">
            <w:pPr>
              <w:pStyle w:val="TAC"/>
              <w:rPr>
                <w:rFonts w:cs="Arial"/>
                <w:lang w:eastAsia="en-US"/>
              </w:rPr>
            </w:pPr>
            <w:r w:rsidRPr="00D679BF">
              <w:rPr>
                <w:rFonts w:cs="Arial"/>
                <w:lang w:eastAsia="zh-CN"/>
              </w:rPr>
              <w:t>1MHz</w:t>
            </w:r>
          </w:p>
        </w:tc>
      </w:tr>
      <w:tr w:rsidR="00C61AC8" w:rsidRPr="00D679BF">
        <w:trPr>
          <w:cantSplit/>
          <w:jc w:val="center"/>
        </w:trPr>
        <w:tc>
          <w:tcPr>
            <w:tcW w:w="9988" w:type="dxa"/>
            <w:gridSpan w:val="4"/>
          </w:tcPr>
          <w:p w:rsidR="00C61AC8" w:rsidRPr="00D679BF" w:rsidRDefault="00C61AC8" w:rsidP="00C61AC8">
            <w:pPr>
              <w:pStyle w:val="TAN"/>
              <w:rPr>
                <w:rFonts w:cs="Arial"/>
                <w:lang w:eastAsia="en-US"/>
              </w:rPr>
            </w:pPr>
            <w:r w:rsidRPr="00D679BF">
              <w:rPr>
                <w:rFonts w:cs="Arial"/>
                <w:lang w:eastAsia="en-US"/>
              </w:rPr>
              <w:t>NOTE 1:</w:t>
            </w:r>
            <w:r w:rsidRPr="00D679BF">
              <w:rPr>
                <w:rFonts w:cs="Arial"/>
                <w:lang w:eastAsia="en-US"/>
              </w:rPr>
              <w:tab/>
              <w:t xml:space="preserve">For operation with a GSM/EDGE </w:t>
            </w:r>
            <w:r w:rsidR="001565F6" w:rsidRPr="00D679BF">
              <w:rPr>
                <w:lang w:eastAsia="en-US"/>
              </w:rPr>
              <w:t>or standalone NB-IoT</w:t>
            </w:r>
            <w:r w:rsidR="001565F6" w:rsidRPr="00D679BF">
              <w:rPr>
                <w:rFonts w:cs="Arial"/>
                <w:lang w:eastAsia="en-US"/>
              </w:rPr>
              <w:t xml:space="preserve"> </w:t>
            </w:r>
            <w:r w:rsidRPr="00D679BF">
              <w:rPr>
                <w:rFonts w:cs="Arial"/>
                <w:lang w:eastAsia="en-US"/>
              </w:rPr>
              <w:t xml:space="preserve">or an E-UTRA 1.4 or 3 MHz carrier adjacent to the </w:t>
            </w:r>
            <w:r w:rsidR="00203EFD" w:rsidRPr="00D679BF">
              <w:rPr>
                <w:rFonts w:cs="Arial"/>
                <w:lang w:eastAsia="en-US"/>
              </w:rPr>
              <w:t>Base Station RF Bandwidth</w:t>
            </w:r>
            <w:r w:rsidRPr="00D679BF">
              <w:rPr>
                <w:rFonts w:cs="Arial"/>
                <w:lang w:eastAsia="en-US"/>
              </w:rPr>
              <w:t xml:space="preserve"> edge</w:t>
            </w:r>
            <w:r w:rsidRPr="00D679BF">
              <w:rPr>
                <w:rFonts w:cs="Arial"/>
                <w:kern w:val="2"/>
                <w:lang w:eastAsia="en-US"/>
              </w:rPr>
              <w:t>, the limits in Table 6.6.2.</w:t>
            </w:r>
            <w:r w:rsidRPr="00D679BF">
              <w:rPr>
                <w:rFonts w:cs="Arial"/>
                <w:kern w:val="2"/>
                <w:lang w:eastAsia="zh-CN"/>
              </w:rPr>
              <w:t>5.</w:t>
            </w:r>
            <w:r w:rsidRPr="00D679BF">
              <w:rPr>
                <w:rFonts w:cs="Arial"/>
                <w:kern w:val="2"/>
                <w:lang w:eastAsia="en-US"/>
              </w:rPr>
              <w:t>2-</w:t>
            </w:r>
            <w:r w:rsidRPr="00D679BF">
              <w:rPr>
                <w:rFonts w:cs="Arial"/>
                <w:kern w:val="2"/>
                <w:lang w:eastAsia="zh-CN"/>
              </w:rPr>
              <w:t>6</w:t>
            </w:r>
            <w:r w:rsidRPr="00D679BF">
              <w:rPr>
                <w:rFonts w:cs="Arial"/>
                <w:kern w:val="2"/>
                <w:lang w:eastAsia="en-US"/>
              </w:rPr>
              <w:t xml:space="preserve"> apply for </w:t>
            </w:r>
            <w:r w:rsidRPr="00D679BF">
              <w:rPr>
                <w:rFonts w:cs="Arial"/>
                <w:lang w:eastAsia="en-US"/>
              </w:rPr>
              <w:t xml:space="preserve">0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0.1</w:t>
            </w:r>
            <w:r w:rsidRPr="00D679BF">
              <w:rPr>
                <w:rFonts w:cs="Arial"/>
                <w:lang w:eastAsia="zh-CN"/>
              </w:rPr>
              <w:t>5</w:t>
            </w:r>
            <w:r w:rsidRPr="00D679BF">
              <w:rPr>
                <w:rFonts w:cs="Arial"/>
                <w:lang w:eastAsia="en-US"/>
              </w:rPr>
              <w:t>MHz.</w:t>
            </w:r>
          </w:p>
          <w:p w:rsidR="00A3178F" w:rsidRPr="00D679BF" w:rsidRDefault="00C61AC8" w:rsidP="00A3178F">
            <w:pPr>
              <w:pStyle w:val="TAN"/>
              <w:rPr>
                <w:rFonts w:cs="Arial"/>
                <w:lang w:eastAsia="zh-CN"/>
              </w:rPr>
            </w:pPr>
            <w:r w:rsidRPr="00D679BF">
              <w:rPr>
                <w:rFonts w:cs="Arial"/>
                <w:lang w:eastAsia="en-US"/>
              </w:rPr>
              <w:t>NOTE 2:</w:t>
            </w:r>
            <w:r w:rsidRPr="00D679BF">
              <w:rPr>
                <w:rFonts w:cs="Arial"/>
                <w:lang w:eastAsia="en-US"/>
              </w:rPr>
              <w:tab/>
              <w:t xml:space="preserve">For MSR BS supporting non-contiguous spectrum operation </w:t>
            </w:r>
            <w:r w:rsidR="00A3178F" w:rsidRPr="00D679BF">
              <w:rPr>
                <w:rFonts w:cs="Arial"/>
                <w:lang w:eastAsia="zh-CN"/>
              </w:rPr>
              <w:t>within any operating band</w:t>
            </w:r>
            <w:r w:rsidR="00A3178F" w:rsidRPr="00D679BF">
              <w:rPr>
                <w:rFonts w:cs="Arial"/>
                <w:lang w:eastAsia="en-US"/>
              </w:rPr>
              <w:t xml:space="preserve"> </w:t>
            </w:r>
            <w:r w:rsidRPr="00D679BF">
              <w:rPr>
                <w:rFonts w:cs="Arial"/>
                <w:lang w:eastAsia="en-US"/>
              </w:rPr>
              <w:t xml:space="preserve">the </w:t>
            </w:r>
            <w:r w:rsidR="00A3178F" w:rsidRPr="00D679BF">
              <w:rPr>
                <w:rFonts w:cs="Arial"/>
                <w:lang w:eastAsia="zh-CN"/>
              </w:rPr>
              <w:t>test</w:t>
            </w:r>
            <w:r w:rsidR="00A3178F" w:rsidRPr="00D679BF">
              <w:rPr>
                <w:rFonts w:cs="Arial"/>
                <w:lang w:eastAsia="en-US"/>
              </w:rPr>
              <w:t xml:space="preserve"> </w:t>
            </w:r>
            <w:r w:rsidRPr="00D679BF">
              <w:rPr>
                <w:rFonts w:cs="Arial"/>
                <w:lang w:eastAsia="en-US"/>
              </w:rPr>
              <w:t xml:space="preserve">requirement within sub-block gaps is calculated as a cumulative sum of </w:t>
            </w:r>
            <w:r w:rsidR="00A3178F" w:rsidRPr="00D679BF">
              <w:rPr>
                <w:rFonts w:cs="Arial"/>
                <w:lang w:eastAsia="en-US"/>
              </w:rPr>
              <w:t xml:space="preserve">contributions from </w:t>
            </w:r>
            <w:r w:rsidRPr="00D679BF">
              <w:rPr>
                <w:rFonts w:cs="Arial"/>
                <w:lang w:eastAsia="en-US"/>
              </w:rPr>
              <w:t xml:space="preserve">adjacent </w:t>
            </w:r>
            <w:r w:rsidRPr="00D679BF">
              <w:rPr>
                <w:rFonts w:cs="v5.0.0"/>
                <w:lang w:eastAsia="en-US"/>
              </w:rPr>
              <w:t>sub blocks on each side of the sub block gap</w:t>
            </w:r>
            <w:r w:rsidR="00BB45A9" w:rsidRPr="00D679BF">
              <w:rPr>
                <w:rFonts w:cs="v5.0.0"/>
                <w:lang w:eastAsia="en-US"/>
              </w:rPr>
              <w:t>, where the contribution from the far-end sub-block shall be scaled according to the measurement bandwidth of the near-end sub-block</w:t>
            </w:r>
            <w:r w:rsidRPr="00D679BF">
              <w:rPr>
                <w:rFonts w:cs="Arial"/>
                <w:lang w:eastAsia="en-US"/>
              </w:rPr>
              <w:t>.</w:t>
            </w:r>
            <w:r w:rsidRPr="00D679BF">
              <w:rPr>
                <w:rFonts w:cs="Arial"/>
                <w:lang w:eastAsia="zh-CN"/>
              </w:rPr>
              <w:t xml:space="preserve"> </w:t>
            </w:r>
            <w:r w:rsidRPr="00D679BF">
              <w:rPr>
                <w:rFonts w:cs="Arial"/>
                <w:lang w:eastAsia="en-US"/>
              </w:rPr>
              <w:t xml:space="preserve">Exception is </w:t>
            </w:r>
            <w:r w:rsidRPr="00D679BF">
              <w:rPr>
                <w:rFonts w:ascii="Symbol" w:hAnsi="Symbol" w:cs="Arial"/>
                <w:lang w:eastAsia="en-US"/>
              </w:rPr>
              <w:t></w:t>
            </w:r>
            <w:r w:rsidRPr="00D679BF">
              <w:rPr>
                <w:rFonts w:cs="Arial"/>
                <w:lang w:eastAsia="en-US"/>
              </w:rPr>
              <w:t xml:space="preserve">f ≥ 10MHz from both adjacent sub blocks on each side of the sub-block gap, where the </w:t>
            </w:r>
            <w:r w:rsidR="00A3178F" w:rsidRPr="00D679BF">
              <w:rPr>
                <w:rFonts w:cs="Arial"/>
                <w:lang w:eastAsia="zh-CN"/>
              </w:rPr>
              <w:t>test</w:t>
            </w:r>
            <w:r w:rsidR="00A3178F" w:rsidRPr="00D679BF">
              <w:rPr>
                <w:rFonts w:cs="Arial"/>
                <w:lang w:eastAsia="en-US"/>
              </w:rPr>
              <w:t xml:space="preserve"> </w:t>
            </w:r>
            <w:r w:rsidRPr="00D679BF">
              <w:rPr>
                <w:rFonts w:cs="Arial"/>
                <w:lang w:eastAsia="en-US"/>
              </w:rPr>
              <w:t>requirement within sub-block gaps shall be</w:t>
            </w:r>
            <w:r w:rsidRPr="00D679BF">
              <w:rPr>
                <w:rFonts w:cs="Arial"/>
                <w:lang w:eastAsia="zh-CN"/>
              </w:rPr>
              <w:t xml:space="preserve"> -25dBm/MHz.</w:t>
            </w:r>
          </w:p>
          <w:p w:rsidR="00C61AC8" w:rsidRPr="00D679BF" w:rsidRDefault="00A3178F" w:rsidP="00A3178F">
            <w:pPr>
              <w:pStyle w:val="TAN"/>
              <w:rPr>
                <w:rFonts w:cs="Arial"/>
                <w:lang w:eastAsia="zh-CN"/>
              </w:rPr>
            </w:pPr>
            <w:r w:rsidRPr="00D679BF">
              <w:rPr>
                <w:rFonts w:cs="Arial"/>
                <w:lang w:eastAsia="en-US"/>
              </w:rPr>
              <w:t>NOTE</w:t>
            </w:r>
            <w:r w:rsidRPr="00D679BF">
              <w:rPr>
                <w:rFonts w:cs="Arial"/>
                <w:lang w:eastAsia="zh-CN"/>
              </w:rPr>
              <w:t xml:space="preserve"> 3</w:t>
            </w:r>
            <w:r w:rsidRPr="00D679BF">
              <w:rPr>
                <w:rFonts w:cs="Arial"/>
                <w:lang w:eastAsia="en-US"/>
              </w:rPr>
              <w:t>:</w:t>
            </w:r>
            <w:r w:rsidRPr="00D679BF">
              <w:rPr>
                <w:rFonts w:cs="Arial"/>
                <w:lang w:eastAsia="en-US"/>
              </w:rPr>
              <w:tab/>
              <w:t xml:space="preserve">For MSR BS supporting multi-band operation with </w:t>
            </w:r>
            <w:r w:rsidR="00203EFD" w:rsidRPr="00D679BF">
              <w:rPr>
                <w:rFonts w:cs="Arial"/>
                <w:lang w:eastAsia="en-US"/>
              </w:rPr>
              <w:t>Inter RF Bandwidth</w:t>
            </w:r>
            <w:r w:rsidRPr="00D679BF">
              <w:rPr>
                <w:rFonts w:cs="Arial"/>
                <w:lang w:eastAsia="en-US"/>
              </w:rPr>
              <w:t xml:space="preserve"> gap &lt; 20MHz the </w:t>
            </w:r>
            <w:r w:rsidRPr="00D679BF">
              <w:rPr>
                <w:rFonts w:cs="Arial"/>
                <w:lang w:eastAsia="zh-CN"/>
              </w:rPr>
              <w:t>test</w:t>
            </w:r>
            <w:r w:rsidRPr="00D679BF">
              <w:rPr>
                <w:rFonts w:cs="Arial"/>
                <w:lang w:eastAsia="en-US"/>
              </w:rPr>
              <w:t xml:space="preserve"> requirement within the </w:t>
            </w:r>
            <w:r w:rsidR="00203EFD" w:rsidRPr="00D679BF">
              <w:rPr>
                <w:rFonts w:cs="Arial"/>
                <w:lang w:eastAsia="en-US"/>
              </w:rPr>
              <w:t>Inter RF Bandwidth</w:t>
            </w:r>
            <w:r w:rsidRPr="00D679BF">
              <w:rPr>
                <w:rFonts w:cs="Arial"/>
                <w:lang w:eastAsia="en-US"/>
              </w:rPr>
              <w:t xml:space="preserve"> gaps is calculated as a cumulative sum of contributions from adjacent sub-blocks </w:t>
            </w:r>
            <w:r w:rsidR="00BB45A9" w:rsidRPr="00D679BF">
              <w:rPr>
                <w:rFonts w:cs="Arial"/>
                <w:lang w:eastAsia="en-US"/>
              </w:rPr>
              <w:t xml:space="preserve">or RF Bandwidth </w:t>
            </w:r>
            <w:r w:rsidRPr="00D679BF">
              <w:rPr>
                <w:rFonts w:cs="Arial"/>
                <w:lang w:eastAsia="en-US"/>
              </w:rPr>
              <w:t xml:space="preserve">on each side of the </w:t>
            </w:r>
            <w:r w:rsidR="00203EFD" w:rsidRPr="00D679BF">
              <w:rPr>
                <w:rFonts w:cs="Arial"/>
                <w:lang w:eastAsia="en-US"/>
              </w:rPr>
              <w:t>Inter RF Bandwidth</w:t>
            </w:r>
            <w:r w:rsidRPr="00D679BF">
              <w:rPr>
                <w:rFonts w:cs="Arial"/>
                <w:lang w:eastAsia="en-US"/>
              </w:rPr>
              <w:t xml:space="preserve"> gap</w:t>
            </w:r>
            <w:r w:rsidR="00BB45A9" w:rsidRPr="00D679BF">
              <w:rPr>
                <w:rFonts w:cs="v5.0.0"/>
                <w:lang w:eastAsia="en-US"/>
              </w:rPr>
              <w:t xml:space="preserve">, where the contribution from the far-end sub-block </w:t>
            </w:r>
            <w:r w:rsidR="00BB45A9" w:rsidRPr="00D679BF">
              <w:rPr>
                <w:rFonts w:cs="Arial"/>
                <w:lang w:eastAsia="en-US"/>
              </w:rPr>
              <w:t>or RF Bandwidth</w:t>
            </w:r>
            <w:r w:rsidR="00BB45A9" w:rsidRPr="00D679BF">
              <w:rPr>
                <w:rFonts w:cs="v5.0.0"/>
                <w:lang w:eastAsia="en-US"/>
              </w:rPr>
              <w:t xml:space="preserve"> shall be scaled according to the measurement bandwidth of the near-end sub-block</w:t>
            </w:r>
            <w:r w:rsidR="00BB45A9" w:rsidRPr="00D679BF">
              <w:rPr>
                <w:rFonts w:cs="Arial"/>
                <w:lang w:eastAsia="en-US"/>
              </w:rPr>
              <w:t xml:space="preserve"> or RF Bandwidth</w:t>
            </w:r>
            <w:r w:rsidRPr="00D679BF">
              <w:rPr>
                <w:rFonts w:cs="Arial"/>
                <w:lang w:eastAsia="en-US"/>
              </w:rPr>
              <w:t>.</w:t>
            </w:r>
          </w:p>
        </w:tc>
      </w:tr>
    </w:tbl>
    <w:p w:rsidR="00C61AC8" w:rsidRPr="00D679BF" w:rsidRDefault="00C61AC8" w:rsidP="00C61AC8">
      <w:pPr>
        <w:keepNext/>
        <w:rPr>
          <w:rFonts w:cs="v5.0.0"/>
        </w:rPr>
      </w:pPr>
    </w:p>
    <w:p w:rsidR="00C61AC8" w:rsidRPr="00D679BF" w:rsidRDefault="00C61AC8" w:rsidP="00C61AC8">
      <w:pPr>
        <w:pStyle w:val="TH"/>
        <w:rPr>
          <w:rFonts w:cs="v5.0.0"/>
        </w:rPr>
      </w:pPr>
      <w:r w:rsidRPr="00D679BF">
        <w:lastRenderedPageBreak/>
        <w:t>Table 6.6.2.</w:t>
      </w:r>
      <w:r w:rsidRPr="00D679BF">
        <w:rPr>
          <w:lang w:eastAsia="zh-CN"/>
        </w:rPr>
        <w:t>5.</w:t>
      </w:r>
      <w:r w:rsidRPr="00D679BF">
        <w:t>2-</w:t>
      </w:r>
      <w:r w:rsidRPr="00D679BF">
        <w:rPr>
          <w:lang w:eastAsia="zh-CN"/>
        </w:rPr>
        <w:t>5</w:t>
      </w:r>
      <w:r w:rsidRPr="00D679BF">
        <w:t xml:space="preserve">: Medium Range operating band unwanted emission limits for operation in BC2 with GSM/EDGE </w:t>
      </w:r>
      <w:r w:rsidR="001565F6" w:rsidRPr="00D679BF">
        <w:rPr>
          <w:lang w:eastAsia="en-US"/>
        </w:rPr>
        <w:t>or standalone NB-IoT</w:t>
      </w:r>
      <w:r w:rsidR="001565F6" w:rsidRPr="00D679BF">
        <w:t xml:space="preserve"> </w:t>
      </w:r>
      <w:r w:rsidRPr="00D679BF">
        <w:t xml:space="preserve">or E-UTRA 1.4 or 3 MHz carriers adjacent to the </w:t>
      </w:r>
      <w:r w:rsidR="00203EFD" w:rsidRPr="00D679BF">
        <w:t>Base Station RF Bandwidth</w:t>
      </w:r>
      <w:r w:rsidRPr="00D679BF">
        <w:t xml:space="preserve"> edge, BS maximum output power 31 &lt; </w:t>
      </w:r>
      <w:r w:rsidR="00203EFD" w:rsidRPr="00D679BF">
        <w:t>P</w:t>
      </w:r>
      <w:ins w:id="397" w:author="CR#0814" w:date="2018-06-27T09:31:00Z">
        <w:r w:rsidR="00F90A79">
          <w:rPr>
            <w:vertAlign w:val="subscript"/>
          </w:rPr>
          <w:t>Rated</w:t>
        </w:r>
      </w:ins>
      <w:del w:id="398" w:author="CR#0814" w:date="2018-06-27T09:31:00Z">
        <w:r w:rsidR="00203EFD" w:rsidRPr="00D679BF" w:rsidDel="00F90A79">
          <w:rPr>
            <w:vertAlign w:val="subscript"/>
          </w:rPr>
          <w:delText>max</w:delText>
        </w:r>
      </w:del>
      <w:r w:rsidR="00203EFD" w:rsidRPr="00D679BF">
        <w:rPr>
          <w:vertAlign w:val="subscript"/>
        </w:rPr>
        <w:t>,c</w:t>
      </w:r>
      <w:r w:rsidRPr="00D679BF">
        <w:t xml:space="preserve"> </w:t>
      </w:r>
      <w:r w:rsidRPr="00D679BF">
        <w:rPr>
          <w:rFonts w:cs="v5.0.0"/>
          <w:noProof/>
        </w:rPr>
        <w:sym w:font="Symbol" w:char="F0A3"/>
      </w:r>
      <w:r w:rsidRPr="00D679BF">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C61AC8" w:rsidRPr="00D679BF">
        <w:trPr>
          <w:cantSplit/>
          <w:jc w:val="center"/>
        </w:trPr>
        <w:tc>
          <w:tcPr>
            <w:tcW w:w="2442" w:type="dxa"/>
          </w:tcPr>
          <w:p w:rsidR="00C61AC8" w:rsidRPr="00D679BF" w:rsidRDefault="00C61AC8" w:rsidP="001812AC">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F044"/>
            </w:r>
            <w:r w:rsidRPr="00D679BF">
              <w:rPr>
                <w:rFonts w:cs="Arial"/>
                <w:lang w:eastAsia="en-US"/>
              </w:rPr>
              <w:t>f</w:t>
            </w:r>
          </w:p>
        </w:tc>
        <w:tc>
          <w:tcPr>
            <w:tcW w:w="2977" w:type="dxa"/>
          </w:tcPr>
          <w:p w:rsidR="00C61AC8" w:rsidRPr="00D679BF" w:rsidRDefault="00C61AC8" w:rsidP="001812AC">
            <w:pPr>
              <w:pStyle w:val="TAH"/>
              <w:rPr>
                <w:rFonts w:cs="Arial"/>
                <w:lang w:eastAsia="en-US"/>
              </w:rPr>
            </w:pPr>
            <w:r w:rsidRPr="00D679BF">
              <w:rPr>
                <w:rFonts w:cs="Arial"/>
                <w:lang w:eastAsia="en-US"/>
              </w:rPr>
              <w:t>Frequency offset of measurement filter centre frequency, f_offset</w:t>
            </w:r>
          </w:p>
        </w:tc>
        <w:tc>
          <w:tcPr>
            <w:tcW w:w="3139" w:type="dxa"/>
          </w:tcPr>
          <w:p w:rsidR="00C61AC8" w:rsidRPr="00D679BF" w:rsidRDefault="00FB2C90" w:rsidP="001812AC">
            <w:pPr>
              <w:pStyle w:val="TAH"/>
              <w:rPr>
                <w:rFonts w:cs="Arial"/>
                <w:lang w:eastAsia="en-US"/>
              </w:rPr>
            </w:pPr>
            <w:r w:rsidRPr="00D679BF">
              <w:rPr>
                <w:rFonts w:cs="Arial"/>
                <w:lang w:eastAsia="en-US"/>
              </w:rPr>
              <w:t xml:space="preserve">Test </w:t>
            </w:r>
            <w:r w:rsidR="00C61AC8" w:rsidRPr="00D679BF">
              <w:rPr>
                <w:rFonts w:cs="Arial"/>
                <w:lang w:eastAsia="en-US"/>
              </w:rPr>
              <w:t xml:space="preserve">requirement (Note </w:t>
            </w:r>
            <w:r w:rsidR="00A3178F" w:rsidRPr="00D679BF">
              <w:rPr>
                <w:rFonts w:cs="Arial"/>
                <w:lang w:eastAsia="zh-CN"/>
              </w:rPr>
              <w:t>5, 6</w:t>
            </w:r>
            <w:r w:rsidR="00C61AC8" w:rsidRPr="00D679BF">
              <w:rPr>
                <w:rFonts w:cs="Arial"/>
                <w:lang w:eastAsia="en-US"/>
              </w:rPr>
              <w:t>)</w:t>
            </w:r>
          </w:p>
        </w:tc>
        <w:tc>
          <w:tcPr>
            <w:tcW w:w="1430" w:type="dxa"/>
          </w:tcPr>
          <w:p w:rsidR="00C61AC8" w:rsidRPr="00D679BF" w:rsidRDefault="00C61AC8" w:rsidP="001812AC">
            <w:pPr>
              <w:pStyle w:val="TAH"/>
              <w:rPr>
                <w:rFonts w:cs="Arial"/>
                <w:lang w:eastAsia="en-US"/>
              </w:rPr>
            </w:pPr>
            <w:r w:rsidRPr="00D679BF">
              <w:rPr>
                <w:rFonts w:cs="Arial"/>
                <w:lang w:eastAsia="en-US"/>
              </w:rPr>
              <w:t>Measurement bandwidth</w:t>
            </w:r>
            <w:r w:rsidRPr="00D679BF">
              <w:rPr>
                <w:rFonts w:cs="v5.0.0"/>
                <w:lang w:eastAsia="en-US"/>
              </w:rPr>
              <w:t xml:space="preserve"> </w:t>
            </w:r>
            <w:r w:rsidRPr="00D679BF">
              <w:rPr>
                <w:rFonts w:cs="Arial"/>
                <w:lang w:eastAsia="en-US"/>
              </w:rPr>
              <w:t xml:space="preserve">(Note </w:t>
            </w:r>
            <w:r w:rsidR="00A3178F" w:rsidRPr="00D679BF">
              <w:rPr>
                <w:rFonts w:cs="Arial"/>
                <w:lang w:eastAsia="zh-CN"/>
              </w:rPr>
              <w:t>9</w:t>
            </w:r>
            <w:r w:rsidRPr="00D679BF">
              <w:rPr>
                <w:rFonts w:cs="Arial"/>
                <w:lang w:eastAsia="en-US"/>
              </w:rPr>
              <w:t>)</w:t>
            </w:r>
          </w:p>
        </w:tc>
      </w:tr>
      <w:tr w:rsidR="00F90A79" w:rsidRPr="00D679BF">
        <w:trPr>
          <w:cantSplit/>
          <w:jc w:val="center"/>
        </w:trPr>
        <w:tc>
          <w:tcPr>
            <w:tcW w:w="2442" w:type="dxa"/>
          </w:tcPr>
          <w:p w:rsidR="00F90A79" w:rsidRPr="00D679BF" w:rsidRDefault="00F90A79" w:rsidP="001812AC">
            <w:pPr>
              <w:pStyle w:val="TAC"/>
              <w:rPr>
                <w:rFonts w:cs="Arial"/>
                <w:lang w:eastAsia="en-US"/>
              </w:rPr>
            </w:pPr>
            <w:r w:rsidRPr="00D679BF">
              <w:rPr>
                <w:rFonts w:cs="Arial"/>
                <w:lang w:eastAsia="en-US"/>
              </w:rPr>
              <w:t xml:space="preserve">0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0.05 MHz</w:t>
            </w:r>
          </w:p>
        </w:tc>
        <w:tc>
          <w:tcPr>
            <w:tcW w:w="2977" w:type="dxa"/>
          </w:tcPr>
          <w:p w:rsidR="00F90A79" w:rsidRPr="00D679BF" w:rsidRDefault="00F90A79" w:rsidP="001812AC">
            <w:pPr>
              <w:pStyle w:val="TAC"/>
              <w:rPr>
                <w:rFonts w:cs="Arial"/>
                <w:lang w:eastAsia="en-US"/>
              </w:rPr>
            </w:pPr>
            <w:r w:rsidRPr="00D679BF">
              <w:rPr>
                <w:rFonts w:cs="Arial"/>
                <w:lang w:eastAsia="en-US"/>
              </w:rPr>
              <w:t xml:space="preserve">0.015 MHz </w:t>
            </w:r>
            <w:r w:rsidRPr="00D679BF">
              <w:rPr>
                <w:rFonts w:cs="Arial"/>
                <w:lang w:eastAsia="en-US"/>
              </w:rPr>
              <w:sym w:font="Symbol" w:char="F0A3"/>
            </w:r>
            <w:r w:rsidRPr="00D679BF">
              <w:rPr>
                <w:rFonts w:cs="Arial"/>
                <w:lang w:eastAsia="en-US"/>
              </w:rPr>
              <w:t xml:space="preserve"> f_offset &lt; 0.065 MHz </w:t>
            </w:r>
          </w:p>
        </w:tc>
        <w:tc>
          <w:tcPr>
            <w:tcW w:w="3139" w:type="dxa"/>
          </w:tcPr>
          <w:p w:rsidR="00F90A79" w:rsidRPr="00D679BF" w:rsidRDefault="00F90A79" w:rsidP="001812AC">
            <w:pPr>
              <w:pStyle w:val="TAC"/>
              <w:rPr>
                <w:rFonts w:cs="Arial"/>
                <w:lang w:eastAsia="zh-CN"/>
              </w:rPr>
            </w:pPr>
            <w:ins w:id="399" w:author="CR#0814" w:date="2018-06-27T09:31:00Z">
              <w:r w:rsidRPr="00D00123">
                <w:rPr>
                  <w:rFonts w:cs="Arial"/>
                </w:rPr>
                <w:t>P</w:t>
              </w:r>
              <w:r>
                <w:rPr>
                  <w:rFonts w:cs="Arial"/>
                  <w:vertAlign w:val="subscript"/>
                </w:rPr>
                <w:t>Rated</w:t>
              </w:r>
              <w:r w:rsidRPr="00D00123">
                <w:rPr>
                  <w:rFonts w:cs="Arial"/>
                  <w:vertAlign w:val="subscript"/>
                </w:rPr>
                <w:t>,c</w:t>
              </w:r>
              <w:r>
                <w:rPr>
                  <w:rFonts w:cs="Arial"/>
                </w:rPr>
                <w:t xml:space="preserve"> - 36.5</w:t>
              </w:r>
              <w:r w:rsidRPr="00D00123">
                <w:rPr>
                  <w:rFonts w:cs="Arial"/>
                </w:rPr>
                <w:t>dB</w:t>
              </w:r>
              <w:r w:rsidRPr="00D00123">
                <w:rPr>
                  <w:rFonts w:cs="v5.0.0"/>
                </w:rPr>
                <w:t xml:space="preserve"> </w:t>
              </w:r>
              <w:r>
                <w:rPr>
                  <w:rFonts w:cs="v5.0.0"/>
                </w:rPr>
                <w:t>- 60(</w:t>
              </w:r>
              <w:r w:rsidRPr="00D00123">
                <w:rPr>
                  <w:rFonts w:cs="Arial"/>
                </w:rPr>
                <w:t>f_offset</w:t>
              </w:r>
              <w:r>
                <w:rPr>
                  <w:rFonts w:cs="Arial"/>
                </w:rPr>
                <w:t>/MHz-0.015</w:t>
              </w:r>
              <w:r>
                <w:rPr>
                  <w:rFonts w:cs="v5.0.0"/>
                </w:rPr>
                <w:t xml:space="preserve">)dB </w:t>
              </w:r>
            </w:ins>
            <w:del w:id="400" w:author="CR#0814" w:date="2018-06-27T09:31:00Z">
              <w:r w:rsidRPr="00D679BF" w:rsidDel="005F3236">
                <w:rPr>
                  <w:rFonts w:cs="v5.0.0"/>
                  <w:position w:val="-28"/>
                  <w:lang w:eastAsia="ja-JP"/>
                </w:rPr>
                <w:object w:dxaOrig="4420" w:dyaOrig="680">
                  <v:shape id="_x0000_i1075" type="#_x0000_t75" style="width:156.05pt;height:27.9pt" o:ole="">
                    <v:imagedata r:id="rId80" o:title=""/>
                  </v:shape>
                  <o:OLEObject Type="Embed" ProgID="Equation.3" ShapeID="_x0000_i1075" DrawAspect="Content" ObjectID="_1591600227" r:id="rId81"/>
                </w:object>
              </w:r>
            </w:del>
          </w:p>
        </w:tc>
        <w:tc>
          <w:tcPr>
            <w:tcW w:w="1430" w:type="dxa"/>
          </w:tcPr>
          <w:p w:rsidR="00F90A79" w:rsidRPr="00D679BF" w:rsidRDefault="00F90A79" w:rsidP="001812AC">
            <w:pPr>
              <w:pStyle w:val="TAC"/>
              <w:rPr>
                <w:rFonts w:cs="Arial"/>
                <w:lang w:eastAsia="en-US"/>
              </w:rPr>
            </w:pPr>
            <w:r w:rsidRPr="00D679BF">
              <w:rPr>
                <w:rFonts w:cs="Arial"/>
                <w:lang w:eastAsia="en-US"/>
              </w:rPr>
              <w:t>30 kHz</w:t>
            </w:r>
          </w:p>
        </w:tc>
      </w:tr>
      <w:tr w:rsidR="00F90A79" w:rsidRPr="00D679BF">
        <w:trPr>
          <w:cantSplit/>
          <w:jc w:val="center"/>
        </w:trPr>
        <w:tc>
          <w:tcPr>
            <w:tcW w:w="2442" w:type="dxa"/>
          </w:tcPr>
          <w:p w:rsidR="00F90A79" w:rsidRPr="00D679BF" w:rsidRDefault="00F90A79" w:rsidP="001812AC">
            <w:pPr>
              <w:pStyle w:val="TAC"/>
              <w:rPr>
                <w:rFonts w:cs="Arial"/>
                <w:lang w:eastAsia="en-US"/>
              </w:rPr>
            </w:pPr>
            <w:r w:rsidRPr="00D679BF">
              <w:rPr>
                <w:rFonts w:cs="Arial"/>
                <w:lang w:eastAsia="en-US"/>
              </w:rPr>
              <w:t xml:space="preserve">0.05 MHz </w:t>
            </w:r>
            <w:r w:rsidRPr="00D679BF">
              <w:rPr>
                <w:rFonts w:cs="Arial"/>
                <w:lang w:eastAsia="en-US"/>
              </w:rPr>
              <w:sym w:font="Symbol" w:char="F0A3"/>
            </w:r>
            <w:r w:rsidRPr="00D679BF">
              <w:rPr>
                <w:rFonts w:cs="Arial"/>
                <w:lang w:eastAsia="en-US"/>
              </w:rPr>
              <w:t xml:space="preserve"> </w:t>
            </w:r>
            <w:r w:rsidRPr="00D679BF">
              <w:rPr>
                <w:rFonts w:cs="Arial"/>
                <w:lang w:eastAsia="en-US"/>
              </w:rPr>
              <w:sym w:font="Symbol" w:char="F044"/>
            </w:r>
            <w:r w:rsidRPr="00D679BF">
              <w:rPr>
                <w:rFonts w:cs="Arial"/>
                <w:lang w:eastAsia="en-US"/>
              </w:rPr>
              <w:t>f &lt; 0.1</w:t>
            </w:r>
            <w:r w:rsidRPr="00D679BF">
              <w:rPr>
                <w:rFonts w:cs="Arial"/>
                <w:lang w:eastAsia="zh-CN"/>
              </w:rPr>
              <w:t>5</w:t>
            </w:r>
            <w:r w:rsidRPr="00D679BF">
              <w:rPr>
                <w:rFonts w:cs="Arial"/>
                <w:lang w:eastAsia="en-US"/>
              </w:rPr>
              <w:t xml:space="preserve"> MHz</w:t>
            </w:r>
          </w:p>
        </w:tc>
        <w:tc>
          <w:tcPr>
            <w:tcW w:w="2977" w:type="dxa"/>
          </w:tcPr>
          <w:p w:rsidR="00F90A79" w:rsidRPr="00D679BF" w:rsidRDefault="00F90A79" w:rsidP="001812AC">
            <w:pPr>
              <w:pStyle w:val="TAC"/>
              <w:rPr>
                <w:rFonts w:cs="Arial"/>
                <w:lang w:eastAsia="en-US"/>
              </w:rPr>
            </w:pPr>
            <w:r w:rsidRPr="00D679BF">
              <w:rPr>
                <w:rFonts w:cs="Arial"/>
                <w:lang w:eastAsia="en-US"/>
              </w:rPr>
              <w:t xml:space="preserve">0.065 MHz </w:t>
            </w:r>
            <w:r w:rsidRPr="00D679BF">
              <w:rPr>
                <w:rFonts w:cs="Arial"/>
                <w:lang w:eastAsia="en-US"/>
              </w:rPr>
              <w:sym w:font="Symbol" w:char="F0A3"/>
            </w:r>
            <w:r w:rsidRPr="00D679BF">
              <w:rPr>
                <w:rFonts w:cs="Arial"/>
                <w:lang w:eastAsia="en-US"/>
              </w:rPr>
              <w:t xml:space="preserve"> f_offset &lt; 0.1</w:t>
            </w:r>
            <w:r w:rsidRPr="00D679BF">
              <w:rPr>
                <w:rFonts w:cs="Arial"/>
                <w:lang w:eastAsia="zh-CN"/>
              </w:rPr>
              <w:t>6</w:t>
            </w:r>
            <w:r w:rsidRPr="00D679BF">
              <w:rPr>
                <w:rFonts w:cs="Arial"/>
                <w:lang w:eastAsia="en-US"/>
              </w:rPr>
              <w:t xml:space="preserve">5 MHz </w:t>
            </w:r>
          </w:p>
        </w:tc>
        <w:tc>
          <w:tcPr>
            <w:tcW w:w="3139" w:type="dxa"/>
          </w:tcPr>
          <w:p w:rsidR="00F90A79" w:rsidRPr="00D679BF" w:rsidRDefault="00F90A79" w:rsidP="001812AC">
            <w:pPr>
              <w:pStyle w:val="TAC"/>
              <w:rPr>
                <w:rFonts w:cs="Arial"/>
                <w:lang w:eastAsia="zh-CN"/>
              </w:rPr>
            </w:pPr>
            <w:ins w:id="401" w:author="CR#0814" w:date="2018-06-27T09:31:00Z">
              <w:r w:rsidRPr="00D00123">
                <w:rPr>
                  <w:rFonts w:cs="Arial"/>
                </w:rPr>
                <w:t>P</w:t>
              </w:r>
              <w:r>
                <w:rPr>
                  <w:rFonts w:cs="Arial"/>
                  <w:vertAlign w:val="subscript"/>
                </w:rPr>
                <w:t>Rated</w:t>
              </w:r>
              <w:r w:rsidRPr="00D00123">
                <w:rPr>
                  <w:rFonts w:cs="Arial"/>
                  <w:vertAlign w:val="subscript"/>
                </w:rPr>
                <w:t>,c</w:t>
              </w:r>
              <w:r>
                <w:rPr>
                  <w:rFonts w:cs="Arial"/>
                </w:rPr>
                <w:t xml:space="preserve"> - 39.5</w:t>
              </w:r>
              <w:r w:rsidRPr="00D00123">
                <w:rPr>
                  <w:rFonts w:cs="Arial"/>
                </w:rPr>
                <w:t>dB</w:t>
              </w:r>
              <w:r w:rsidRPr="00D00123">
                <w:rPr>
                  <w:rFonts w:cs="v5.0.0"/>
                </w:rPr>
                <w:t xml:space="preserve"> </w:t>
              </w:r>
              <w:r>
                <w:rPr>
                  <w:rFonts w:cs="v5.0.0"/>
                </w:rPr>
                <w:t>- 160(</w:t>
              </w:r>
              <w:r w:rsidRPr="00D00123">
                <w:rPr>
                  <w:rFonts w:cs="Arial"/>
                </w:rPr>
                <w:t>f_offset</w:t>
              </w:r>
              <w:r>
                <w:rPr>
                  <w:rFonts w:cs="Arial"/>
                </w:rPr>
                <w:t>/MHz-0.065</w:t>
              </w:r>
              <w:r>
                <w:rPr>
                  <w:rFonts w:cs="v5.0.0"/>
                </w:rPr>
                <w:t xml:space="preserve">)dB </w:t>
              </w:r>
            </w:ins>
            <w:del w:id="402" w:author="CR#0814" w:date="2018-06-27T09:31:00Z">
              <w:r w:rsidRPr="00D679BF" w:rsidDel="005F3236">
                <w:rPr>
                  <w:rFonts w:cs="v5.0.0"/>
                  <w:position w:val="-28"/>
                  <w:lang w:eastAsia="ja-JP"/>
                </w:rPr>
                <w:object w:dxaOrig="4520" w:dyaOrig="680">
                  <v:shape id="_x0000_i1076" type="#_x0000_t75" style="width:159.8pt;height:27.9pt" o:ole="">
                    <v:imagedata r:id="rId82" o:title=""/>
                  </v:shape>
                  <o:OLEObject Type="Embed" ProgID="Equation.3" ShapeID="_x0000_i1076" DrawAspect="Content" ObjectID="_1591600228" r:id="rId83"/>
                </w:object>
              </w:r>
            </w:del>
          </w:p>
        </w:tc>
        <w:tc>
          <w:tcPr>
            <w:tcW w:w="1430" w:type="dxa"/>
          </w:tcPr>
          <w:p w:rsidR="00F90A79" w:rsidRPr="00D679BF" w:rsidRDefault="00F90A79" w:rsidP="001812AC">
            <w:pPr>
              <w:pStyle w:val="TAC"/>
              <w:rPr>
                <w:rFonts w:cs="Arial"/>
                <w:lang w:eastAsia="en-US"/>
              </w:rPr>
            </w:pPr>
            <w:r w:rsidRPr="00D679BF">
              <w:rPr>
                <w:rFonts w:cs="Arial"/>
                <w:lang w:eastAsia="en-US"/>
              </w:rPr>
              <w:t>30 kHz</w:t>
            </w:r>
          </w:p>
        </w:tc>
      </w:tr>
      <w:tr w:rsidR="00C61AC8" w:rsidRPr="00D679BF">
        <w:trPr>
          <w:cantSplit/>
          <w:jc w:val="center"/>
        </w:trPr>
        <w:tc>
          <w:tcPr>
            <w:tcW w:w="9988" w:type="dxa"/>
            <w:gridSpan w:val="4"/>
          </w:tcPr>
          <w:p w:rsidR="00C61AC8" w:rsidRPr="00D679BF" w:rsidRDefault="00C61AC8" w:rsidP="001812AC">
            <w:pPr>
              <w:pStyle w:val="TAN"/>
              <w:rPr>
                <w:rFonts w:cs="Arial"/>
                <w:lang w:eastAsia="en-US"/>
              </w:rPr>
            </w:pPr>
            <w:r w:rsidRPr="00D679BF">
              <w:rPr>
                <w:rFonts w:cs="Arial"/>
                <w:lang w:eastAsia="en-US"/>
              </w:rPr>
              <w:t xml:space="preserve">NOTE </w:t>
            </w:r>
            <w:r w:rsidR="00A3178F" w:rsidRPr="00D679BF">
              <w:rPr>
                <w:rFonts w:cs="Arial"/>
                <w:lang w:eastAsia="zh-CN"/>
              </w:rPr>
              <w:t>4</w:t>
            </w:r>
            <w:r w:rsidRPr="00D679BF">
              <w:rPr>
                <w:rFonts w:cs="Arial"/>
                <w:lang w:eastAsia="en-US"/>
              </w:rPr>
              <w:t>:</w:t>
            </w:r>
            <w:r w:rsidRPr="00D679BF">
              <w:rPr>
                <w:rFonts w:cs="Arial"/>
                <w:lang w:eastAsia="en-US"/>
              </w:rPr>
              <w:tab/>
              <w:t xml:space="preserve">The limits in this table only apply for operation with a GSM/EDGE or an E-UTRA 1.4 or 3 MHz carrier adjacent to the </w:t>
            </w:r>
            <w:r w:rsidR="00203EFD" w:rsidRPr="00D679BF">
              <w:rPr>
                <w:rFonts w:cs="Arial"/>
                <w:lang w:eastAsia="en-US"/>
              </w:rPr>
              <w:t>Base Station RF Bandwidth</w:t>
            </w:r>
            <w:r w:rsidRPr="00D679BF">
              <w:rPr>
                <w:rFonts w:cs="Arial"/>
                <w:lang w:eastAsia="en-US"/>
              </w:rPr>
              <w:t xml:space="preserve"> edge.</w:t>
            </w:r>
          </w:p>
          <w:p w:rsidR="00A3178F" w:rsidRPr="00D679BF" w:rsidRDefault="00C61AC8" w:rsidP="00A3178F">
            <w:pPr>
              <w:pStyle w:val="TAN"/>
              <w:rPr>
                <w:rFonts w:cs="Arial"/>
                <w:lang w:eastAsia="zh-CN"/>
              </w:rPr>
            </w:pPr>
            <w:r w:rsidRPr="00D679BF">
              <w:rPr>
                <w:rFonts w:cs="Arial"/>
                <w:lang w:eastAsia="en-US"/>
              </w:rPr>
              <w:t xml:space="preserve">NOTE </w:t>
            </w:r>
            <w:r w:rsidR="00A3178F" w:rsidRPr="00D679BF">
              <w:rPr>
                <w:rFonts w:cs="Arial"/>
                <w:lang w:eastAsia="zh-CN"/>
              </w:rPr>
              <w:t>5</w:t>
            </w:r>
            <w:r w:rsidRPr="00D679BF">
              <w:rPr>
                <w:rFonts w:cs="Arial"/>
                <w:lang w:eastAsia="en-US"/>
              </w:rPr>
              <w:t>:</w:t>
            </w:r>
            <w:r w:rsidRPr="00D679BF">
              <w:rPr>
                <w:rFonts w:cs="Arial"/>
                <w:lang w:eastAsia="en-US"/>
              </w:rPr>
              <w:tab/>
              <w:t xml:space="preserve">For MSR BS supporting non-contiguous spectrum operation </w:t>
            </w:r>
            <w:r w:rsidR="00A3178F" w:rsidRPr="00D679BF">
              <w:rPr>
                <w:rFonts w:cs="Arial"/>
                <w:lang w:eastAsia="zh-CN"/>
              </w:rPr>
              <w:t>within any operating band</w:t>
            </w:r>
            <w:r w:rsidR="00A3178F" w:rsidRPr="00D679BF">
              <w:rPr>
                <w:rFonts w:cs="Arial"/>
                <w:lang w:eastAsia="en-US"/>
              </w:rPr>
              <w:t xml:space="preserve"> </w:t>
            </w:r>
            <w:r w:rsidRPr="00D679BF">
              <w:rPr>
                <w:rFonts w:cs="Arial"/>
                <w:lang w:eastAsia="en-US"/>
              </w:rPr>
              <w:t xml:space="preserve">the </w:t>
            </w:r>
            <w:r w:rsidR="00A3178F" w:rsidRPr="00D679BF">
              <w:rPr>
                <w:rFonts w:cs="Arial"/>
                <w:lang w:eastAsia="zh-CN"/>
              </w:rPr>
              <w:t>test</w:t>
            </w:r>
            <w:r w:rsidR="00A3178F" w:rsidRPr="00D679BF">
              <w:rPr>
                <w:rFonts w:cs="Arial"/>
                <w:lang w:eastAsia="en-US"/>
              </w:rPr>
              <w:t xml:space="preserve"> </w:t>
            </w:r>
            <w:r w:rsidRPr="00D679BF">
              <w:rPr>
                <w:rFonts w:cs="Arial"/>
                <w:lang w:eastAsia="en-US"/>
              </w:rPr>
              <w:t xml:space="preserve">requirement within sub-block gaps is calculated as a cumulative sum of </w:t>
            </w:r>
            <w:r w:rsidR="00A3178F" w:rsidRPr="00D679BF">
              <w:rPr>
                <w:rFonts w:cs="Arial"/>
                <w:lang w:eastAsia="en-US"/>
              </w:rPr>
              <w:t xml:space="preserve">contributions from </w:t>
            </w:r>
            <w:r w:rsidRPr="00D679BF">
              <w:rPr>
                <w:rFonts w:cs="Arial"/>
                <w:lang w:eastAsia="en-US"/>
              </w:rPr>
              <w:t xml:space="preserve">adjacent </w:t>
            </w:r>
            <w:r w:rsidRPr="00D679BF">
              <w:rPr>
                <w:rFonts w:cs="v5.0.0"/>
                <w:lang w:eastAsia="en-US"/>
              </w:rPr>
              <w:t>sub blocks on each side of the sub block gap</w:t>
            </w:r>
            <w:r w:rsidRPr="00D679BF">
              <w:rPr>
                <w:rFonts w:cs="Arial"/>
                <w:lang w:eastAsia="en-US"/>
              </w:rPr>
              <w:t>.</w:t>
            </w:r>
          </w:p>
          <w:p w:rsidR="00C61AC8" w:rsidRPr="00D679BF" w:rsidRDefault="00A3178F" w:rsidP="00A3178F">
            <w:pPr>
              <w:pStyle w:val="TAN"/>
              <w:rPr>
                <w:rFonts w:cs="Arial"/>
                <w:lang w:eastAsia="zh-CN"/>
              </w:rPr>
            </w:pPr>
            <w:r w:rsidRPr="00D679BF">
              <w:rPr>
                <w:rFonts w:cs="Arial"/>
                <w:lang w:eastAsia="en-US"/>
              </w:rPr>
              <w:t>NOTE</w:t>
            </w:r>
            <w:r w:rsidRPr="00D679BF">
              <w:rPr>
                <w:rFonts w:cs="Arial"/>
                <w:lang w:eastAsia="zh-CN"/>
              </w:rPr>
              <w:t xml:space="preserve"> 6</w:t>
            </w:r>
            <w:r w:rsidRPr="00D679BF">
              <w:rPr>
                <w:rFonts w:cs="Arial"/>
                <w:lang w:eastAsia="en-US"/>
              </w:rPr>
              <w:t>:</w:t>
            </w:r>
            <w:r w:rsidRPr="00D679BF">
              <w:rPr>
                <w:rFonts w:cs="Arial"/>
                <w:lang w:eastAsia="en-US"/>
              </w:rPr>
              <w:tab/>
              <w:t xml:space="preserve">For MSR BS supporting multi-band operation with </w:t>
            </w:r>
            <w:r w:rsidR="00203EFD" w:rsidRPr="00D679BF">
              <w:rPr>
                <w:rFonts w:cs="Arial"/>
                <w:lang w:eastAsia="en-US"/>
              </w:rPr>
              <w:t>Inter RF Bandwidth</w:t>
            </w:r>
            <w:r w:rsidRPr="00D679BF">
              <w:rPr>
                <w:rFonts w:cs="Arial"/>
                <w:lang w:eastAsia="en-US"/>
              </w:rPr>
              <w:t xml:space="preserve"> gap &lt; 20MHz the </w:t>
            </w:r>
            <w:r w:rsidRPr="00D679BF">
              <w:rPr>
                <w:rFonts w:cs="Arial"/>
                <w:lang w:eastAsia="zh-CN"/>
              </w:rPr>
              <w:t>test</w:t>
            </w:r>
            <w:r w:rsidRPr="00D679BF">
              <w:rPr>
                <w:rFonts w:cs="Arial"/>
                <w:lang w:eastAsia="en-US"/>
              </w:rPr>
              <w:t xml:space="preserve"> requirement within the </w:t>
            </w:r>
            <w:r w:rsidR="00203EFD" w:rsidRPr="00D679BF">
              <w:rPr>
                <w:rFonts w:cs="Arial"/>
                <w:lang w:eastAsia="en-US"/>
              </w:rPr>
              <w:t>Inter RF Bandwidth</w:t>
            </w:r>
            <w:r w:rsidRPr="00D679BF">
              <w:rPr>
                <w:rFonts w:cs="Arial"/>
                <w:lang w:eastAsia="en-US"/>
              </w:rPr>
              <w:t xml:space="preserve"> gaps is calculated as a cumulative sum of contributions from adjacent sub-blocks </w:t>
            </w:r>
            <w:r w:rsidR="00BB45A9" w:rsidRPr="00D679BF">
              <w:rPr>
                <w:rFonts w:cs="Arial"/>
                <w:lang w:eastAsia="en-US"/>
              </w:rPr>
              <w:t xml:space="preserve">or RF Bandwidth </w:t>
            </w:r>
            <w:r w:rsidRPr="00D679BF">
              <w:rPr>
                <w:rFonts w:cs="Arial"/>
                <w:lang w:eastAsia="en-US"/>
              </w:rPr>
              <w:t xml:space="preserve">on each side of the </w:t>
            </w:r>
            <w:r w:rsidR="00203EFD" w:rsidRPr="00D679BF">
              <w:rPr>
                <w:rFonts w:cs="Arial"/>
                <w:lang w:eastAsia="en-US"/>
              </w:rPr>
              <w:t>Inter RF Bandwidth</w:t>
            </w:r>
            <w:r w:rsidRPr="00D679BF">
              <w:rPr>
                <w:rFonts w:cs="Arial"/>
                <w:lang w:eastAsia="en-US"/>
              </w:rPr>
              <w:t xml:space="preserve"> gap.</w:t>
            </w:r>
          </w:p>
        </w:tc>
      </w:tr>
    </w:tbl>
    <w:p w:rsidR="00C61AC8" w:rsidRPr="00D679BF" w:rsidRDefault="00C61AC8" w:rsidP="001812AC"/>
    <w:p w:rsidR="00C61AC8" w:rsidRPr="00D679BF" w:rsidRDefault="00C61AC8" w:rsidP="00C61AC8">
      <w:pPr>
        <w:pStyle w:val="TH"/>
        <w:rPr>
          <w:rFonts w:cs="v5.0.0"/>
        </w:rPr>
      </w:pPr>
      <w:r w:rsidRPr="00D679BF">
        <w:t>Table 6.6.2.</w:t>
      </w:r>
      <w:r w:rsidRPr="00D679BF">
        <w:rPr>
          <w:lang w:eastAsia="zh-CN"/>
        </w:rPr>
        <w:t>5.</w:t>
      </w:r>
      <w:r w:rsidRPr="00D679BF">
        <w:t>2-</w:t>
      </w:r>
      <w:r w:rsidRPr="00D679BF">
        <w:rPr>
          <w:lang w:eastAsia="zh-CN"/>
        </w:rPr>
        <w:t>6</w:t>
      </w:r>
      <w:r w:rsidRPr="00D679BF">
        <w:t xml:space="preserve">: Medium Range operating band unwanted emission limits for operation in BC2 with GSM/EDGE </w:t>
      </w:r>
      <w:r w:rsidR="001565F6" w:rsidRPr="00D679BF">
        <w:rPr>
          <w:lang w:eastAsia="en-US"/>
        </w:rPr>
        <w:t>or standalone NB-IoT</w:t>
      </w:r>
      <w:r w:rsidR="001565F6" w:rsidRPr="00D679BF">
        <w:t xml:space="preserve"> </w:t>
      </w:r>
      <w:r w:rsidRPr="00D679BF">
        <w:t xml:space="preserve">or E-UTRA 1.4 or 3 MHz carriers adjacent to the </w:t>
      </w:r>
      <w:r w:rsidR="00203EFD" w:rsidRPr="00D679BF">
        <w:t>Base Station RF Bandwidth</w:t>
      </w:r>
      <w:r w:rsidRPr="00D679BF">
        <w:t xml:space="preserve"> edge, BS maximum output power </w:t>
      </w:r>
      <w:r w:rsidR="00203EFD" w:rsidRPr="00D679BF">
        <w:t>P</w:t>
      </w:r>
      <w:ins w:id="403" w:author="CR#0814" w:date="2018-06-27T09:31:00Z">
        <w:r w:rsidR="00F90A79">
          <w:rPr>
            <w:vertAlign w:val="subscript"/>
          </w:rPr>
          <w:t>Rated</w:t>
        </w:r>
      </w:ins>
      <w:del w:id="404" w:author="CR#0814" w:date="2018-06-27T09:31:00Z">
        <w:r w:rsidR="00203EFD" w:rsidRPr="00D679BF" w:rsidDel="00F90A79">
          <w:rPr>
            <w:vertAlign w:val="subscript"/>
          </w:rPr>
          <w:delText>max,</w:delText>
        </w:r>
      </w:del>
      <w:r w:rsidR="00203EFD" w:rsidRPr="00D679BF">
        <w:rPr>
          <w:vertAlign w:val="subscript"/>
        </w:rPr>
        <w:t>c</w:t>
      </w:r>
      <w:r w:rsidRPr="00D679BF">
        <w:t xml:space="preserve"> </w:t>
      </w:r>
      <w:r w:rsidRPr="00D679BF">
        <w:rPr>
          <w:rFonts w:cs="v5.0.0"/>
          <w:noProof/>
        </w:rPr>
        <w:sym w:font="Symbol" w:char="F0A3"/>
      </w:r>
      <w:r w:rsidRPr="00D679BF">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C61AC8" w:rsidRPr="00D679BF">
        <w:trPr>
          <w:cantSplit/>
          <w:jc w:val="center"/>
        </w:trPr>
        <w:tc>
          <w:tcPr>
            <w:tcW w:w="2442" w:type="dxa"/>
          </w:tcPr>
          <w:p w:rsidR="00C61AC8" w:rsidRPr="00D679BF" w:rsidRDefault="00C61AC8" w:rsidP="00C61AC8">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F044"/>
            </w:r>
            <w:r w:rsidRPr="00D679BF">
              <w:rPr>
                <w:rFonts w:cs="Arial"/>
                <w:lang w:eastAsia="en-US"/>
              </w:rPr>
              <w:t>f</w:t>
            </w:r>
          </w:p>
        </w:tc>
        <w:tc>
          <w:tcPr>
            <w:tcW w:w="2977" w:type="dxa"/>
          </w:tcPr>
          <w:p w:rsidR="00C61AC8" w:rsidRPr="00D679BF" w:rsidRDefault="00C61AC8" w:rsidP="00C61AC8">
            <w:pPr>
              <w:pStyle w:val="TAH"/>
              <w:rPr>
                <w:rFonts w:cs="Arial"/>
                <w:lang w:eastAsia="en-US"/>
              </w:rPr>
            </w:pPr>
            <w:r w:rsidRPr="00D679BF">
              <w:rPr>
                <w:rFonts w:cs="Arial"/>
                <w:lang w:eastAsia="en-US"/>
              </w:rPr>
              <w:t>Frequency offset of measurement filter centre frequency, f_offset</w:t>
            </w:r>
          </w:p>
        </w:tc>
        <w:tc>
          <w:tcPr>
            <w:tcW w:w="3139" w:type="dxa"/>
          </w:tcPr>
          <w:p w:rsidR="00C61AC8" w:rsidRPr="00D679BF" w:rsidRDefault="00FB2C90" w:rsidP="00C61AC8">
            <w:pPr>
              <w:pStyle w:val="TAH"/>
              <w:rPr>
                <w:rFonts w:cs="Arial"/>
                <w:lang w:eastAsia="en-US"/>
              </w:rPr>
            </w:pPr>
            <w:r w:rsidRPr="00D679BF">
              <w:rPr>
                <w:rFonts w:cs="Arial"/>
                <w:lang w:eastAsia="en-US"/>
              </w:rPr>
              <w:t xml:space="preserve">Test </w:t>
            </w:r>
            <w:r w:rsidR="00C61AC8" w:rsidRPr="00D679BF">
              <w:rPr>
                <w:rFonts w:cs="Arial"/>
                <w:lang w:eastAsia="en-US"/>
              </w:rPr>
              <w:t xml:space="preserve">requirement (Note </w:t>
            </w:r>
            <w:r w:rsidR="00A3178F" w:rsidRPr="00D679BF">
              <w:rPr>
                <w:rFonts w:cs="Arial"/>
                <w:lang w:eastAsia="zh-CN"/>
              </w:rPr>
              <w:t>5, 6, 7</w:t>
            </w:r>
            <w:r w:rsidR="00C61AC8" w:rsidRPr="00D679BF">
              <w:rPr>
                <w:rFonts w:cs="Arial"/>
                <w:lang w:eastAsia="en-US"/>
              </w:rPr>
              <w:t>)</w:t>
            </w:r>
          </w:p>
        </w:tc>
        <w:tc>
          <w:tcPr>
            <w:tcW w:w="1430" w:type="dxa"/>
          </w:tcPr>
          <w:p w:rsidR="00C61AC8" w:rsidRPr="00D679BF" w:rsidRDefault="00C61AC8" w:rsidP="00C61AC8">
            <w:pPr>
              <w:pStyle w:val="TAH"/>
              <w:rPr>
                <w:rFonts w:cs="Arial"/>
                <w:lang w:eastAsia="en-US"/>
              </w:rPr>
            </w:pPr>
            <w:r w:rsidRPr="00D679BF">
              <w:rPr>
                <w:rFonts w:cs="Arial"/>
                <w:lang w:eastAsia="en-US"/>
              </w:rPr>
              <w:t>Measurement bandwidth</w:t>
            </w:r>
            <w:r w:rsidRPr="00D679BF">
              <w:rPr>
                <w:rFonts w:cs="v5.0.0"/>
                <w:lang w:eastAsia="en-US"/>
              </w:rPr>
              <w:t xml:space="preserve"> </w:t>
            </w:r>
            <w:r w:rsidRPr="00D679BF">
              <w:rPr>
                <w:rFonts w:cs="Arial"/>
                <w:lang w:eastAsia="en-US"/>
              </w:rPr>
              <w:t xml:space="preserve">(Note </w:t>
            </w:r>
            <w:r w:rsidR="001D18A5" w:rsidRPr="00D679BF">
              <w:rPr>
                <w:rFonts w:cs="Arial"/>
                <w:lang w:eastAsia="zh-CN"/>
              </w:rPr>
              <w:t>9</w:t>
            </w:r>
            <w:r w:rsidRPr="00D679BF">
              <w:rPr>
                <w:rFonts w:cs="Arial"/>
                <w:lang w:eastAsia="en-US"/>
              </w:rPr>
              <w:t>)</w:t>
            </w:r>
          </w:p>
        </w:tc>
      </w:tr>
      <w:tr w:rsidR="00C61AC8" w:rsidRPr="00D679BF">
        <w:trPr>
          <w:cantSplit/>
          <w:jc w:val="center"/>
        </w:trPr>
        <w:tc>
          <w:tcPr>
            <w:tcW w:w="2442" w:type="dxa"/>
          </w:tcPr>
          <w:p w:rsidR="00C61AC8" w:rsidRPr="00D679BF" w:rsidRDefault="00C61AC8" w:rsidP="00C61AC8">
            <w:pPr>
              <w:pStyle w:val="TAC"/>
              <w:rPr>
                <w:rFonts w:cs="v5.0.0"/>
                <w:lang w:eastAsia="en-US"/>
              </w:rPr>
            </w:pPr>
            <w:r w:rsidRPr="00D679BF">
              <w:rPr>
                <w:rFonts w:cs="v5.0.0"/>
                <w:lang w:eastAsia="en-US"/>
              </w:rPr>
              <w:t xml:space="preserve">0 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f &lt; 0.05 MHz</w:t>
            </w:r>
          </w:p>
        </w:tc>
        <w:tc>
          <w:tcPr>
            <w:tcW w:w="2977" w:type="dxa"/>
          </w:tcPr>
          <w:p w:rsidR="00C61AC8" w:rsidRPr="00D679BF" w:rsidRDefault="00C61AC8" w:rsidP="00C61AC8">
            <w:pPr>
              <w:pStyle w:val="TAC"/>
              <w:ind w:left="3780" w:hanging="3780"/>
              <w:rPr>
                <w:rFonts w:cs="v5.0.0"/>
                <w:lang w:eastAsia="en-US"/>
              </w:rPr>
            </w:pPr>
            <w:r w:rsidRPr="00D679BF">
              <w:rPr>
                <w:rFonts w:cs="v5.0.0"/>
                <w:lang w:eastAsia="en-US"/>
              </w:rPr>
              <w:t xml:space="preserve">0.015 MHz </w:t>
            </w:r>
            <w:r w:rsidRPr="00D679BF">
              <w:rPr>
                <w:rFonts w:cs="v5.0.0"/>
                <w:lang w:eastAsia="en-US"/>
              </w:rPr>
              <w:sym w:font="Symbol" w:char="F0A3"/>
            </w:r>
            <w:r w:rsidRPr="00D679BF">
              <w:rPr>
                <w:rFonts w:cs="v5.0.0"/>
                <w:lang w:eastAsia="en-US"/>
              </w:rPr>
              <w:t xml:space="preserve"> f_offset &lt; 0.065 MHz </w:t>
            </w:r>
          </w:p>
        </w:tc>
        <w:tc>
          <w:tcPr>
            <w:tcW w:w="3139" w:type="dxa"/>
          </w:tcPr>
          <w:p w:rsidR="00C61AC8" w:rsidRPr="00D679BF" w:rsidRDefault="00E33E3B" w:rsidP="00C61AC8">
            <w:pPr>
              <w:pStyle w:val="EQ"/>
              <w:ind w:left="9072" w:hanging="9072"/>
            </w:pPr>
            <w:r w:rsidRPr="00D679BF">
              <w:rPr>
                <w:position w:val="-46"/>
              </w:rPr>
              <w:object w:dxaOrig="4000" w:dyaOrig="1040">
                <v:shape id="_x0000_i1053" type="#_x0000_t75" style="width:167.7pt;height:42.85pt" o:ole="" fillcolor="window">
                  <v:imagedata r:id="rId84" o:title=""/>
                </v:shape>
                <o:OLEObject Type="Embed" ProgID="Equation.3" ShapeID="_x0000_i1053" DrawAspect="Content" ObjectID="_1591600229" r:id="rId85"/>
              </w:object>
            </w:r>
          </w:p>
        </w:tc>
        <w:tc>
          <w:tcPr>
            <w:tcW w:w="1430" w:type="dxa"/>
          </w:tcPr>
          <w:p w:rsidR="00C61AC8" w:rsidRPr="00D679BF" w:rsidRDefault="00C61AC8" w:rsidP="00C61AC8">
            <w:pPr>
              <w:pStyle w:val="TAC"/>
              <w:rPr>
                <w:rFonts w:cs="Arial"/>
                <w:lang w:eastAsia="en-US"/>
              </w:rPr>
            </w:pPr>
            <w:r w:rsidRPr="00D679BF">
              <w:rPr>
                <w:rFonts w:cs="Arial"/>
                <w:lang w:eastAsia="en-US"/>
              </w:rPr>
              <w:t>30 kHz</w:t>
            </w:r>
          </w:p>
        </w:tc>
      </w:tr>
      <w:tr w:rsidR="00C61AC8" w:rsidRPr="00D679BF">
        <w:trPr>
          <w:cantSplit/>
          <w:jc w:val="center"/>
        </w:trPr>
        <w:tc>
          <w:tcPr>
            <w:tcW w:w="2442" w:type="dxa"/>
          </w:tcPr>
          <w:p w:rsidR="00C61AC8" w:rsidRPr="00D679BF" w:rsidRDefault="00C61AC8" w:rsidP="00C61AC8">
            <w:pPr>
              <w:pStyle w:val="TAC"/>
              <w:rPr>
                <w:rFonts w:cs="v5.0.0"/>
                <w:lang w:eastAsia="en-US"/>
              </w:rPr>
            </w:pPr>
            <w:r w:rsidRPr="00D679BF">
              <w:rPr>
                <w:rFonts w:cs="v5.0.0"/>
                <w:lang w:eastAsia="en-US"/>
              </w:rPr>
              <w:t xml:space="preserve">0.05 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f &lt; 0.1</w:t>
            </w:r>
            <w:r w:rsidRPr="00D679BF">
              <w:rPr>
                <w:rFonts w:cs="v5.0.0"/>
                <w:lang w:eastAsia="zh-CN"/>
              </w:rPr>
              <w:t>5</w:t>
            </w:r>
            <w:r w:rsidRPr="00D679BF">
              <w:rPr>
                <w:rFonts w:cs="v5.0.0"/>
                <w:lang w:eastAsia="en-US"/>
              </w:rPr>
              <w:t xml:space="preserve"> MHz</w:t>
            </w:r>
          </w:p>
        </w:tc>
        <w:tc>
          <w:tcPr>
            <w:tcW w:w="2977" w:type="dxa"/>
          </w:tcPr>
          <w:p w:rsidR="00C61AC8" w:rsidRPr="00D679BF" w:rsidRDefault="00C61AC8" w:rsidP="00C61AC8">
            <w:pPr>
              <w:pStyle w:val="TAC"/>
              <w:rPr>
                <w:rFonts w:cs="v5.0.0"/>
                <w:lang w:eastAsia="en-US"/>
              </w:rPr>
            </w:pPr>
            <w:r w:rsidRPr="00D679BF">
              <w:rPr>
                <w:rFonts w:cs="v5.0.0"/>
                <w:lang w:eastAsia="en-US"/>
              </w:rPr>
              <w:t xml:space="preserve">0.065 MHz </w:t>
            </w:r>
            <w:r w:rsidRPr="00D679BF">
              <w:rPr>
                <w:rFonts w:cs="v5.0.0"/>
                <w:lang w:eastAsia="en-US"/>
              </w:rPr>
              <w:sym w:font="Symbol" w:char="F0A3"/>
            </w:r>
            <w:r w:rsidRPr="00D679BF">
              <w:rPr>
                <w:rFonts w:cs="v5.0.0"/>
                <w:lang w:eastAsia="en-US"/>
              </w:rPr>
              <w:t xml:space="preserve"> f_offset &lt; 0.1</w:t>
            </w:r>
            <w:r w:rsidRPr="00D679BF">
              <w:rPr>
                <w:rFonts w:cs="v5.0.0"/>
                <w:lang w:eastAsia="zh-CN"/>
              </w:rPr>
              <w:t>6</w:t>
            </w:r>
            <w:r w:rsidRPr="00D679BF">
              <w:rPr>
                <w:rFonts w:cs="v5.0.0"/>
                <w:lang w:eastAsia="en-US"/>
              </w:rPr>
              <w:t xml:space="preserve">5 MHz </w:t>
            </w:r>
          </w:p>
        </w:tc>
        <w:tc>
          <w:tcPr>
            <w:tcW w:w="3139" w:type="dxa"/>
          </w:tcPr>
          <w:p w:rsidR="00C61AC8" w:rsidRPr="00D679BF" w:rsidRDefault="00E33E3B" w:rsidP="00C61AC8">
            <w:pPr>
              <w:pStyle w:val="EQ"/>
            </w:pPr>
            <w:r w:rsidRPr="00D679BF">
              <w:rPr>
                <w:position w:val="-46"/>
              </w:rPr>
              <w:object w:dxaOrig="4099" w:dyaOrig="1040">
                <v:shape id="_x0000_i1054" type="#_x0000_t75" style="width:171.9pt;height:42.85pt" o:ole="" fillcolor="window">
                  <v:imagedata r:id="rId86" o:title=""/>
                </v:shape>
                <o:OLEObject Type="Embed" ProgID="Equation.3" ShapeID="_x0000_i1054" DrawAspect="Content" ObjectID="_1591600230" r:id="rId87"/>
              </w:object>
            </w:r>
          </w:p>
        </w:tc>
        <w:tc>
          <w:tcPr>
            <w:tcW w:w="1430" w:type="dxa"/>
          </w:tcPr>
          <w:p w:rsidR="00C61AC8" w:rsidRPr="00D679BF" w:rsidRDefault="00C61AC8" w:rsidP="00C61AC8">
            <w:pPr>
              <w:pStyle w:val="TAC"/>
              <w:rPr>
                <w:rFonts w:cs="Arial"/>
                <w:lang w:eastAsia="en-US"/>
              </w:rPr>
            </w:pPr>
            <w:r w:rsidRPr="00D679BF">
              <w:rPr>
                <w:rFonts w:cs="Arial"/>
                <w:lang w:eastAsia="en-US"/>
              </w:rPr>
              <w:t>30 kHz</w:t>
            </w:r>
          </w:p>
        </w:tc>
      </w:tr>
      <w:tr w:rsidR="00C61AC8" w:rsidRPr="00D679BF">
        <w:trPr>
          <w:cantSplit/>
          <w:jc w:val="center"/>
        </w:trPr>
        <w:tc>
          <w:tcPr>
            <w:tcW w:w="9988" w:type="dxa"/>
            <w:gridSpan w:val="4"/>
          </w:tcPr>
          <w:p w:rsidR="00C61AC8" w:rsidRPr="00D679BF" w:rsidRDefault="00C61AC8" w:rsidP="00C61AC8">
            <w:pPr>
              <w:pStyle w:val="TAN"/>
              <w:rPr>
                <w:rFonts w:cs="Arial"/>
                <w:lang w:eastAsia="en-US"/>
              </w:rPr>
            </w:pPr>
            <w:r w:rsidRPr="00D679BF">
              <w:rPr>
                <w:rFonts w:cs="Arial"/>
                <w:lang w:eastAsia="en-US"/>
              </w:rPr>
              <w:t xml:space="preserve">NOTE </w:t>
            </w:r>
            <w:r w:rsidR="001D18A5" w:rsidRPr="00D679BF">
              <w:rPr>
                <w:rFonts w:cs="Arial"/>
                <w:lang w:eastAsia="zh-CN"/>
              </w:rPr>
              <w:t>4</w:t>
            </w:r>
            <w:r w:rsidRPr="00D679BF">
              <w:rPr>
                <w:rFonts w:cs="Arial"/>
                <w:lang w:eastAsia="en-US"/>
              </w:rPr>
              <w:t>:</w:t>
            </w:r>
            <w:r w:rsidRPr="00D679BF">
              <w:rPr>
                <w:rFonts w:cs="Arial"/>
                <w:lang w:eastAsia="en-US"/>
              </w:rPr>
              <w:tab/>
              <w:t xml:space="preserve">The limits in this table only apply for operation with a GSM/EDGE or an E-UTRA 1.4 or 3 MHz carrier adjacent to the </w:t>
            </w:r>
            <w:r w:rsidR="00203EFD" w:rsidRPr="00D679BF">
              <w:rPr>
                <w:rFonts w:cs="Arial"/>
                <w:lang w:eastAsia="en-US"/>
              </w:rPr>
              <w:t>Base Station RF Bandwidth</w:t>
            </w:r>
            <w:r w:rsidRPr="00D679BF">
              <w:rPr>
                <w:rFonts w:cs="Arial"/>
                <w:lang w:eastAsia="en-US"/>
              </w:rPr>
              <w:t xml:space="preserve"> edge.</w:t>
            </w:r>
          </w:p>
          <w:p w:rsidR="001D18A5" w:rsidRPr="00D679BF" w:rsidRDefault="00C61AC8" w:rsidP="001D18A5">
            <w:pPr>
              <w:pStyle w:val="TAN"/>
              <w:rPr>
                <w:rFonts w:cs="Arial"/>
                <w:lang w:eastAsia="zh-CN"/>
              </w:rPr>
            </w:pPr>
            <w:r w:rsidRPr="00D679BF">
              <w:rPr>
                <w:rFonts w:cs="Arial"/>
                <w:lang w:eastAsia="en-US"/>
              </w:rPr>
              <w:t xml:space="preserve">NOTE </w:t>
            </w:r>
            <w:r w:rsidR="001D18A5" w:rsidRPr="00D679BF">
              <w:rPr>
                <w:rFonts w:cs="Arial"/>
                <w:lang w:eastAsia="zh-CN"/>
              </w:rPr>
              <w:t>5</w:t>
            </w:r>
            <w:r w:rsidRPr="00D679BF">
              <w:rPr>
                <w:rFonts w:cs="Arial"/>
                <w:lang w:eastAsia="en-US"/>
              </w:rPr>
              <w:t>:</w:t>
            </w:r>
            <w:r w:rsidRPr="00D679BF">
              <w:rPr>
                <w:rFonts w:cs="Arial"/>
                <w:lang w:eastAsia="en-US"/>
              </w:rPr>
              <w:tab/>
              <w:t>For MSR BS supporting non-contiguous spectrum operation</w:t>
            </w:r>
            <w:r w:rsidR="001D18A5" w:rsidRPr="00D679BF">
              <w:rPr>
                <w:rFonts w:cs="Arial"/>
                <w:lang w:eastAsia="zh-CN"/>
              </w:rPr>
              <w:t xml:space="preserve"> within any operating band</w:t>
            </w:r>
            <w:r w:rsidRPr="00D679BF">
              <w:rPr>
                <w:rFonts w:cs="Arial"/>
                <w:lang w:eastAsia="en-US"/>
              </w:rPr>
              <w:t xml:space="preserve"> the </w:t>
            </w:r>
            <w:r w:rsidR="001D18A5" w:rsidRPr="00D679BF">
              <w:rPr>
                <w:rFonts w:cs="Arial"/>
                <w:lang w:eastAsia="zh-CN"/>
              </w:rPr>
              <w:t>test</w:t>
            </w:r>
            <w:r w:rsidR="001D18A5" w:rsidRPr="00D679BF">
              <w:rPr>
                <w:rFonts w:cs="Arial"/>
                <w:lang w:eastAsia="en-US"/>
              </w:rPr>
              <w:t xml:space="preserve"> </w:t>
            </w:r>
            <w:r w:rsidRPr="00D679BF">
              <w:rPr>
                <w:rFonts w:cs="Arial"/>
                <w:lang w:eastAsia="en-US"/>
              </w:rPr>
              <w:t xml:space="preserve">requirement within sub-block gaps is calculated as a cumulative sum of </w:t>
            </w:r>
            <w:r w:rsidR="001D18A5" w:rsidRPr="00D679BF">
              <w:rPr>
                <w:rFonts w:cs="Arial"/>
                <w:lang w:eastAsia="en-US"/>
              </w:rPr>
              <w:t xml:space="preserve">contributions from </w:t>
            </w:r>
            <w:r w:rsidRPr="00D679BF">
              <w:rPr>
                <w:rFonts w:cs="Arial"/>
                <w:lang w:eastAsia="en-US"/>
              </w:rPr>
              <w:t xml:space="preserve">adjacent </w:t>
            </w:r>
            <w:r w:rsidRPr="00D679BF">
              <w:rPr>
                <w:rFonts w:cs="v5.0.0"/>
                <w:lang w:eastAsia="en-US"/>
              </w:rPr>
              <w:t>sub blocks on each side of the sub block gap</w:t>
            </w:r>
            <w:r w:rsidRPr="00D679BF">
              <w:rPr>
                <w:rFonts w:cs="Arial"/>
                <w:lang w:eastAsia="en-US"/>
              </w:rPr>
              <w:t>.</w:t>
            </w:r>
          </w:p>
          <w:p w:rsidR="00C61AC8" w:rsidRPr="00D679BF" w:rsidRDefault="001D18A5" w:rsidP="001D18A5">
            <w:pPr>
              <w:pStyle w:val="TAN"/>
              <w:rPr>
                <w:rFonts w:cs="Arial"/>
                <w:lang w:eastAsia="zh-CN"/>
              </w:rPr>
            </w:pPr>
            <w:r w:rsidRPr="00D679BF">
              <w:rPr>
                <w:rFonts w:cs="Arial"/>
                <w:lang w:eastAsia="en-US"/>
              </w:rPr>
              <w:t>NOTE</w:t>
            </w:r>
            <w:r w:rsidRPr="00D679BF">
              <w:rPr>
                <w:rFonts w:cs="Arial"/>
                <w:lang w:eastAsia="zh-CN"/>
              </w:rPr>
              <w:t xml:space="preserve"> 6</w:t>
            </w:r>
            <w:r w:rsidRPr="00D679BF">
              <w:rPr>
                <w:rFonts w:cs="Arial"/>
                <w:lang w:eastAsia="en-US"/>
              </w:rPr>
              <w:t>:</w:t>
            </w:r>
            <w:r w:rsidRPr="00D679BF">
              <w:rPr>
                <w:rFonts w:cs="Arial"/>
                <w:lang w:eastAsia="en-US"/>
              </w:rPr>
              <w:tab/>
              <w:t xml:space="preserve">For MSR BS supporting multi-band operation with </w:t>
            </w:r>
            <w:r w:rsidR="00203EFD" w:rsidRPr="00D679BF">
              <w:rPr>
                <w:rFonts w:cs="Arial"/>
                <w:lang w:eastAsia="en-US"/>
              </w:rPr>
              <w:t>Inter RF Bandwidth</w:t>
            </w:r>
            <w:r w:rsidRPr="00D679BF">
              <w:rPr>
                <w:rFonts w:cs="Arial"/>
                <w:lang w:eastAsia="en-US"/>
              </w:rPr>
              <w:t xml:space="preserve"> gap &lt; 20MHz the </w:t>
            </w:r>
            <w:r w:rsidRPr="00D679BF">
              <w:rPr>
                <w:rFonts w:cs="Arial"/>
                <w:lang w:eastAsia="zh-CN"/>
              </w:rPr>
              <w:t>test</w:t>
            </w:r>
            <w:r w:rsidRPr="00D679BF">
              <w:rPr>
                <w:rFonts w:cs="Arial"/>
                <w:lang w:eastAsia="en-US"/>
              </w:rPr>
              <w:t xml:space="preserve"> requirement within the </w:t>
            </w:r>
            <w:r w:rsidR="00203EFD" w:rsidRPr="00D679BF">
              <w:rPr>
                <w:rFonts w:cs="Arial"/>
                <w:lang w:eastAsia="en-US"/>
              </w:rPr>
              <w:t>Inter RF Bandwidth</w:t>
            </w:r>
            <w:r w:rsidRPr="00D679BF">
              <w:rPr>
                <w:rFonts w:cs="Arial"/>
                <w:lang w:eastAsia="en-US"/>
              </w:rPr>
              <w:t xml:space="preserve"> gaps is calculated as a cumulative sum of contributions from adjacent sub-blocks </w:t>
            </w:r>
            <w:r w:rsidR="00BB45A9" w:rsidRPr="00D679BF">
              <w:rPr>
                <w:rFonts w:cs="Arial"/>
                <w:lang w:eastAsia="en-US"/>
              </w:rPr>
              <w:t xml:space="preserve">or RF Bandwidth </w:t>
            </w:r>
            <w:r w:rsidRPr="00D679BF">
              <w:rPr>
                <w:rFonts w:cs="Arial"/>
                <w:lang w:eastAsia="en-US"/>
              </w:rPr>
              <w:t xml:space="preserve">on each side of the </w:t>
            </w:r>
            <w:r w:rsidR="00203EFD" w:rsidRPr="00D679BF">
              <w:rPr>
                <w:rFonts w:cs="Arial"/>
                <w:lang w:eastAsia="en-US"/>
              </w:rPr>
              <w:t>Inter RF Bandwidth</w:t>
            </w:r>
            <w:r w:rsidRPr="00D679BF">
              <w:rPr>
                <w:rFonts w:cs="Arial"/>
                <w:lang w:eastAsia="en-US"/>
              </w:rPr>
              <w:t xml:space="preserve"> gap.</w:t>
            </w:r>
          </w:p>
          <w:p w:rsidR="00C108D1" w:rsidRPr="00D679BF" w:rsidRDefault="00C61AC8" w:rsidP="00C108D1">
            <w:pPr>
              <w:pStyle w:val="TAN"/>
              <w:rPr>
                <w:rFonts w:cs="Arial"/>
                <w:lang w:eastAsia="zh-CN"/>
              </w:rPr>
            </w:pPr>
            <w:r w:rsidRPr="00D679BF">
              <w:rPr>
                <w:rFonts w:cs="Arial"/>
                <w:lang w:eastAsia="en-US"/>
              </w:rPr>
              <w:t>N</w:t>
            </w:r>
            <w:r w:rsidRPr="00D679BF">
              <w:rPr>
                <w:rFonts w:cs="Arial"/>
                <w:lang w:eastAsia="zh-CN"/>
              </w:rPr>
              <w:t xml:space="preserve">OTE </w:t>
            </w:r>
            <w:r w:rsidR="001D18A5" w:rsidRPr="00D679BF">
              <w:rPr>
                <w:rFonts w:cs="Arial"/>
                <w:lang w:eastAsia="zh-CN"/>
              </w:rPr>
              <w:t>7</w:t>
            </w:r>
            <w:r w:rsidRPr="00D679BF">
              <w:rPr>
                <w:rFonts w:cs="Arial"/>
                <w:lang w:eastAsia="en-US"/>
              </w:rPr>
              <w:t>:</w:t>
            </w:r>
            <w:r w:rsidRPr="00D679BF">
              <w:rPr>
                <w:rFonts w:cs="Arial"/>
                <w:lang w:eastAsia="en-US"/>
              </w:rPr>
              <w:tab/>
            </w:r>
            <w:r w:rsidR="00E33E3B" w:rsidRPr="00D679BF">
              <w:rPr>
                <w:rFonts w:cs="Arial"/>
                <w:lang w:eastAsia="en-US"/>
              </w:rPr>
              <w:t xml:space="preserve">In case the carrier adjacent to the </w:t>
            </w:r>
            <w:r w:rsidR="00203EFD" w:rsidRPr="00D679BF">
              <w:rPr>
                <w:rFonts w:cs="Arial"/>
                <w:lang w:eastAsia="en-US"/>
              </w:rPr>
              <w:t>Base Station RF Bandwidth</w:t>
            </w:r>
            <w:r w:rsidR="00E33E3B" w:rsidRPr="00D679BF">
              <w:rPr>
                <w:rFonts w:cs="Arial"/>
                <w:lang w:eastAsia="en-US"/>
              </w:rPr>
              <w:t xml:space="preserve"> edge is a GSM/EDGE carrier, the value of X = P</w:t>
            </w:r>
            <w:r w:rsidR="00E33E3B" w:rsidRPr="00D679BF">
              <w:rPr>
                <w:rFonts w:cs="Arial"/>
                <w:vertAlign w:val="subscript"/>
                <w:lang w:eastAsia="en-US"/>
              </w:rPr>
              <w:t>GSMcarrier</w:t>
            </w:r>
            <w:r w:rsidR="00E33E3B" w:rsidRPr="00D679BF">
              <w:rPr>
                <w:rFonts w:cs="Arial"/>
                <w:lang w:eastAsia="en-US"/>
              </w:rPr>
              <w:t xml:space="preserve"> – 31, where P</w:t>
            </w:r>
            <w:r w:rsidR="00E33E3B" w:rsidRPr="00D679BF">
              <w:rPr>
                <w:rFonts w:cs="Arial"/>
                <w:vertAlign w:val="subscript"/>
                <w:lang w:eastAsia="en-US"/>
              </w:rPr>
              <w:t>GSMcarrier</w:t>
            </w:r>
            <w:r w:rsidR="00E33E3B" w:rsidRPr="00D679BF">
              <w:rPr>
                <w:rFonts w:cs="Arial"/>
                <w:lang w:eastAsia="en-US"/>
              </w:rPr>
              <w:t xml:space="preserve"> is the power level of the GSM/EDGE carrier adjacent to the </w:t>
            </w:r>
            <w:r w:rsidR="00203EFD" w:rsidRPr="00D679BF">
              <w:rPr>
                <w:rFonts w:cs="Arial"/>
                <w:lang w:eastAsia="en-US"/>
              </w:rPr>
              <w:t>Base Station RF Bandwidth</w:t>
            </w:r>
            <w:r w:rsidR="00E33E3B" w:rsidRPr="00D679BF">
              <w:rPr>
                <w:rFonts w:cs="Arial"/>
                <w:lang w:eastAsia="en-US"/>
              </w:rPr>
              <w:t xml:space="preserve"> edge. In other cases, X = 0.</w:t>
            </w:r>
          </w:p>
          <w:p w:rsidR="00C61AC8" w:rsidRPr="00D679BF" w:rsidRDefault="00C108D1" w:rsidP="00C108D1">
            <w:pPr>
              <w:pStyle w:val="TAN"/>
              <w:rPr>
                <w:rFonts w:cs="Arial"/>
                <w:lang w:eastAsia="zh-CN"/>
              </w:rPr>
            </w:pPr>
            <w:r w:rsidRPr="00D679BF">
              <w:rPr>
                <w:rFonts w:cs="Arial"/>
                <w:lang w:eastAsia="en-US"/>
              </w:rPr>
              <w:t xml:space="preserve">NOTE </w:t>
            </w:r>
            <w:r w:rsidRPr="00D679BF">
              <w:rPr>
                <w:rFonts w:cs="Arial" w:hint="eastAsia"/>
                <w:lang w:eastAsia="zh-CN"/>
              </w:rPr>
              <w:t>8</w:t>
            </w:r>
            <w:r w:rsidRPr="00D679BF">
              <w:rPr>
                <w:rFonts w:cs="Arial"/>
                <w:lang w:eastAsia="en-US"/>
              </w:rPr>
              <w:t>:</w:t>
            </w:r>
            <w:r w:rsidRPr="00D679BF">
              <w:rPr>
                <w:rFonts w:cs="Arial"/>
                <w:lang w:eastAsia="en-US"/>
              </w:rPr>
              <w:tab/>
              <w:t>In case the carrier adjacent to the RF bandwidth edge is a NB-IoT carrier, the value of X = P</w:t>
            </w:r>
            <w:r w:rsidRPr="00D679BF">
              <w:rPr>
                <w:rFonts w:cs="Arial"/>
                <w:vertAlign w:val="subscript"/>
                <w:lang w:eastAsia="en-US"/>
              </w:rPr>
              <w:t>NB-IoTcarrier</w:t>
            </w:r>
            <w:r w:rsidRPr="00D679BF">
              <w:rPr>
                <w:rFonts w:cs="Arial"/>
                <w:lang w:eastAsia="en-US"/>
              </w:rPr>
              <w:t xml:space="preserve"> – 31, where P</w:t>
            </w:r>
            <w:r w:rsidRPr="00D679BF">
              <w:rPr>
                <w:rFonts w:cs="Arial"/>
                <w:vertAlign w:val="subscript"/>
                <w:lang w:eastAsia="en-US"/>
              </w:rPr>
              <w:t>NB-IoTcarrier</w:t>
            </w:r>
            <w:r w:rsidRPr="00D679BF">
              <w:rPr>
                <w:rFonts w:cs="Arial"/>
                <w:lang w:eastAsia="en-US"/>
              </w:rPr>
              <w:t xml:space="preserve"> is the power level of the NB-IoT carrier adjacent to the RF bandwidth edge. In other cases, X = 0.</w:t>
            </w:r>
          </w:p>
        </w:tc>
      </w:tr>
    </w:tbl>
    <w:p w:rsidR="00C61AC8" w:rsidRPr="00D679BF" w:rsidRDefault="00C61AC8" w:rsidP="00C61AC8">
      <w:pPr>
        <w:rPr>
          <w:lang w:eastAsia="zh-CN"/>
        </w:rPr>
      </w:pPr>
    </w:p>
    <w:p w:rsidR="00C61AC8" w:rsidRPr="00D679BF" w:rsidRDefault="00C61AC8" w:rsidP="0048036E">
      <w:pPr>
        <w:pStyle w:val="TH"/>
        <w:rPr>
          <w:lang w:eastAsia="zh-CN"/>
        </w:rPr>
      </w:pPr>
      <w:r w:rsidRPr="00D679BF">
        <w:lastRenderedPageBreak/>
        <w:t>Table 6.6.2.</w:t>
      </w:r>
      <w:r w:rsidRPr="00D679BF">
        <w:rPr>
          <w:lang w:eastAsia="zh-CN"/>
        </w:rPr>
        <w:t>5.</w:t>
      </w:r>
      <w:r w:rsidRPr="00D679BF">
        <w:t>2-</w:t>
      </w:r>
      <w:r w:rsidRPr="00D679BF">
        <w:rPr>
          <w:lang w:eastAsia="zh-CN"/>
        </w:rPr>
        <w:t>7</w:t>
      </w:r>
      <w:r w:rsidRPr="00D679BF">
        <w:t xml:space="preserve">: </w:t>
      </w:r>
      <w:r w:rsidRPr="00D679BF">
        <w:rPr>
          <w:lang w:eastAsia="zh-CN"/>
        </w:rPr>
        <w:t>Local Area o</w:t>
      </w:r>
      <w:r w:rsidRPr="00D679BF">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C61AC8" w:rsidRPr="00D679BF">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0044"/>
            </w:r>
            <w:r w:rsidRPr="00D679BF">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H"/>
              <w:rPr>
                <w:rFonts w:cs="Arial"/>
                <w:lang w:eastAsia="en-US"/>
              </w:rPr>
            </w:pPr>
            <w:r w:rsidRPr="00D679BF">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D679BF" w:rsidRDefault="00FB2C90" w:rsidP="00C61AC8">
            <w:pPr>
              <w:pStyle w:val="TAH"/>
              <w:rPr>
                <w:rFonts w:cs="Arial"/>
                <w:lang w:eastAsia="zh-CN"/>
              </w:rPr>
            </w:pPr>
            <w:r w:rsidRPr="00D679BF">
              <w:rPr>
                <w:rFonts w:cs="Arial"/>
                <w:lang w:eastAsia="en-US"/>
              </w:rPr>
              <w:t xml:space="preserve">Test </w:t>
            </w:r>
            <w:r w:rsidR="00C61AC8" w:rsidRPr="00D679BF">
              <w:rPr>
                <w:rFonts w:cs="Arial"/>
                <w:lang w:eastAsia="en-US"/>
              </w:rPr>
              <w:t>requirement</w:t>
            </w:r>
            <w:r w:rsidR="00C61AC8" w:rsidRPr="00D679BF">
              <w:rPr>
                <w:rFonts w:cs="Arial"/>
                <w:lang w:eastAsia="zh-CN"/>
              </w:rPr>
              <w:t xml:space="preserve"> (Note 2</w:t>
            </w:r>
            <w:r w:rsidR="001D18A5" w:rsidRPr="00D679BF">
              <w:rPr>
                <w:rFonts w:cs="Arial"/>
                <w:lang w:eastAsia="zh-CN"/>
              </w:rPr>
              <w:t>, 3</w:t>
            </w:r>
            <w:r w:rsidR="00C61AC8" w:rsidRPr="00D679BF">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H"/>
              <w:rPr>
                <w:rFonts w:cs="Arial"/>
                <w:lang w:eastAsia="en-US"/>
              </w:rPr>
            </w:pPr>
            <w:r w:rsidRPr="00D679BF">
              <w:rPr>
                <w:rFonts w:cs="Arial"/>
                <w:lang w:eastAsia="en-US"/>
              </w:rPr>
              <w:t>Measurement bandwidth</w:t>
            </w:r>
            <w:r w:rsidRPr="00D679BF">
              <w:rPr>
                <w:rFonts w:cs="v5.0.0"/>
                <w:lang w:eastAsia="en-US"/>
              </w:rPr>
              <w:t xml:space="preserve"> </w:t>
            </w:r>
            <w:r w:rsidRPr="00D679BF">
              <w:rPr>
                <w:rFonts w:cs="Arial"/>
                <w:lang w:eastAsia="en-US"/>
              </w:rPr>
              <w:t xml:space="preserve">(Note </w:t>
            </w:r>
            <w:r w:rsidR="001D18A5" w:rsidRPr="00D679BF">
              <w:rPr>
                <w:rFonts w:cs="Arial"/>
                <w:lang w:eastAsia="zh-CN"/>
              </w:rPr>
              <w:t>9</w:t>
            </w:r>
            <w:r w:rsidRPr="00D679BF">
              <w:rPr>
                <w:rFonts w:cs="Arial"/>
                <w:lang w:eastAsia="en-US"/>
              </w:rPr>
              <w:t>)</w:t>
            </w:r>
          </w:p>
        </w:tc>
      </w:tr>
      <w:tr w:rsidR="00C61AC8" w:rsidRPr="00D679BF">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rPr>
                <w:rFonts w:cs="v5.0.0"/>
                <w:lang w:eastAsia="zh-CN"/>
              </w:rPr>
            </w:pPr>
            <w:r w:rsidRPr="00D679BF">
              <w:rPr>
                <w:rFonts w:cs="v5.0.0"/>
                <w:lang w:eastAsia="en-US"/>
              </w:rPr>
              <w:t xml:space="preserve">0 </w:t>
            </w:r>
            <w:r w:rsidRPr="00D679BF">
              <w:rPr>
                <w:rFonts w:cs="Arial"/>
                <w:lang w:eastAsia="en-US"/>
              </w:rPr>
              <w:t xml:space="preserve">MHz </w:t>
            </w:r>
            <w:r w:rsidRPr="00D679BF">
              <w:rPr>
                <w:rFonts w:cs="v5.0.0"/>
                <w:lang w:eastAsia="en-US"/>
              </w:rPr>
              <w:sym w:font="Symbol" w:char="00A3"/>
            </w:r>
            <w:r w:rsidRPr="00D679BF">
              <w:rPr>
                <w:rFonts w:cs="v5.0.0"/>
                <w:lang w:eastAsia="en-US"/>
              </w:rPr>
              <w:t xml:space="preserve"> </w:t>
            </w:r>
            <w:r w:rsidRPr="00D679BF">
              <w:rPr>
                <w:rFonts w:cs="v5.0.0"/>
                <w:lang w:eastAsia="en-US"/>
              </w:rPr>
              <w:sym w:font="Symbol" w:char="0044"/>
            </w:r>
            <w:r w:rsidRPr="00D679BF">
              <w:rPr>
                <w:rFonts w:cs="v5.0.0"/>
                <w:lang w:eastAsia="en-US"/>
              </w:rPr>
              <w:t>f &lt; 5 MHz</w:t>
            </w:r>
          </w:p>
          <w:p w:rsidR="00C61AC8" w:rsidRPr="00D679BF" w:rsidRDefault="00C61AC8" w:rsidP="00C61AC8">
            <w:pPr>
              <w:pStyle w:val="TAC"/>
              <w:rPr>
                <w:rFonts w:cs="v5.0.0"/>
                <w:lang w:eastAsia="zh-CN"/>
              </w:rPr>
            </w:pPr>
            <w:r w:rsidRPr="00D679BF">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rPr>
                <w:rFonts w:cs="v5.0.0"/>
                <w:lang w:eastAsia="en-US"/>
              </w:rPr>
            </w:pPr>
            <w:r w:rsidRPr="00D679BF">
              <w:rPr>
                <w:rFonts w:cs="v5.0.0"/>
                <w:lang w:eastAsia="en-US"/>
              </w:rPr>
              <w:t xml:space="preserve">0.05 MHz </w:t>
            </w:r>
            <w:r w:rsidRPr="00D679BF">
              <w:rPr>
                <w:rFonts w:cs="v5.0.0"/>
                <w:lang w:eastAsia="en-US"/>
              </w:rPr>
              <w:sym w:font="Symbol" w:char="00A3"/>
            </w:r>
            <w:r w:rsidRPr="00D679BF">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D679BF" w:rsidRDefault="00C61AC8" w:rsidP="00C61AC8">
            <w:pPr>
              <w:pStyle w:val="TAC"/>
              <w:rPr>
                <w:rFonts w:cs="Arial"/>
                <w:lang w:eastAsia="en-US"/>
              </w:rPr>
            </w:pPr>
            <w:r w:rsidRPr="00D679BF">
              <w:rPr>
                <w:rFonts w:cs="Arial"/>
                <w:position w:val="-28"/>
                <w:lang w:eastAsia="en-US"/>
              </w:rPr>
              <w:object w:dxaOrig="3600" w:dyaOrig="680">
                <v:shape id="_x0000_i1055" type="#_x0000_t75" style="width:146.1pt;height:27.45pt" o:ole="">
                  <v:imagedata r:id="rId88" o:title=""/>
                </v:shape>
                <o:OLEObject Type="Embed" ProgID="Equation.3" ShapeID="_x0000_i1055" DrawAspect="Content" ObjectID="_1591600231" r:id="rId89"/>
              </w:object>
            </w:r>
          </w:p>
        </w:tc>
        <w:tc>
          <w:tcPr>
            <w:tcW w:w="1592"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rPr>
                <w:rFonts w:cs="Arial"/>
                <w:lang w:eastAsia="en-US"/>
              </w:rPr>
            </w:pPr>
            <w:r w:rsidRPr="00D679BF">
              <w:rPr>
                <w:rFonts w:cs="Arial"/>
                <w:lang w:eastAsia="en-US"/>
              </w:rPr>
              <w:t>100 kHz</w:t>
            </w:r>
          </w:p>
        </w:tc>
      </w:tr>
      <w:tr w:rsidR="00C61AC8" w:rsidRPr="00D679BF">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rPr>
                <w:rFonts w:cs="v5.0.0"/>
                <w:lang w:eastAsia="en-US"/>
              </w:rPr>
            </w:pPr>
            <w:r w:rsidRPr="00D679BF">
              <w:rPr>
                <w:rFonts w:cs="v5.0.0"/>
                <w:lang w:eastAsia="en-US"/>
              </w:rPr>
              <w:t xml:space="preserve">5 </w:t>
            </w:r>
            <w:r w:rsidRPr="00D679BF">
              <w:rPr>
                <w:rFonts w:cs="Arial"/>
                <w:lang w:eastAsia="en-US"/>
              </w:rPr>
              <w:t xml:space="preserve">MHz </w:t>
            </w:r>
            <w:r w:rsidRPr="00D679BF">
              <w:rPr>
                <w:rFonts w:cs="v5.0.0"/>
                <w:lang w:eastAsia="en-US"/>
              </w:rPr>
              <w:sym w:font="Symbol" w:char="00A3"/>
            </w:r>
            <w:r w:rsidRPr="00D679BF">
              <w:rPr>
                <w:rFonts w:cs="v5.0.0"/>
                <w:lang w:eastAsia="en-US"/>
              </w:rPr>
              <w:t xml:space="preserve"> </w:t>
            </w:r>
            <w:r w:rsidRPr="00D679BF">
              <w:rPr>
                <w:rFonts w:cs="v5.0.0"/>
                <w:lang w:eastAsia="en-US"/>
              </w:rPr>
              <w:sym w:font="Symbol" w:char="0044"/>
            </w:r>
            <w:r w:rsidRPr="00D679BF">
              <w:rPr>
                <w:rFonts w:cs="v5.0.0"/>
                <w:lang w:eastAsia="en-US"/>
              </w:rPr>
              <w:t xml:space="preserve">f &lt; </w:t>
            </w:r>
            <w:r w:rsidRPr="00D679BF">
              <w:rPr>
                <w:rFonts w:cs="v5.0.0"/>
                <w:lang w:eastAsia="zh-CN"/>
              </w:rPr>
              <w:t>min(</w:t>
            </w:r>
            <w:r w:rsidRPr="00D679BF">
              <w:rPr>
                <w:rFonts w:cs="v5.0.0"/>
                <w:lang w:eastAsia="en-US"/>
              </w:rPr>
              <w:t>10 MHz</w:t>
            </w:r>
            <w:r w:rsidRPr="00D679BF">
              <w:rPr>
                <w:rFonts w:cs="v5.0.0"/>
                <w:lang w:eastAsia="zh-CN"/>
              </w:rPr>
              <w:t>, Δf</w:t>
            </w:r>
            <w:r w:rsidRPr="00D679BF">
              <w:rPr>
                <w:rFonts w:cs="v5.0.0"/>
                <w:vertAlign w:val="subscript"/>
                <w:lang w:eastAsia="zh-CN"/>
              </w:rPr>
              <w:t>max</w:t>
            </w:r>
            <w:r w:rsidRPr="00D679BF">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rPr>
                <w:rFonts w:cs="v5.0.0"/>
                <w:lang w:eastAsia="en-US"/>
              </w:rPr>
            </w:pPr>
            <w:r w:rsidRPr="00D679BF">
              <w:rPr>
                <w:rFonts w:cs="v5.0.0"/>
                <w:lang w:eastAsia="en-US"/>
              </w:rPr>
              <w:t xml:space="preserve">5.05 MHz </w:t>
            </w:r>
            <w:r w:rsidRPr="00D679BF">
              <w:rPr>
                <w:rFonts w:cs="v5.0.0"/>
                <w:lang w:eastAsia="en-US"/>
              </w:rPr>
              <w:sym w:font="Symbol" w:char="00A3"/>
            </w:r>
            <w:r w:rsidRPr="00D679BF">
              <w:rPr>
                <w:rFonts w:cs="v5.0.0"/>
                <w:lang w:eastAsia="en-US"/>
              </w:rPr>
              <w:t xml:space="preserve"> f_offset &lt; </w:t>
            </w:r>
            <w:r w:rsidRPr="00D679BF">
              <w:rPr>
                <w:rFonts w:cs="v5.0.0"/>
                <w:lang w:eastAsia="zh-CN"/>
              </w:rPr>
              <w:t>min(</w:t>
            </w:r>
            <w:r w:rsidRPr="00D679BF">
              <w:rPr>
                <w:rFonts w:cs="v5.0.0"/>
                <w:lang w:eastAsia="en-US"/>
              </w:rPr>
              <w:t>10.05 MHz</w:t>
            </w:r>
            <w:r w:rsidRPr="00D679BF">
              <w:rPr>
                <w:rFonts w:cs="v5.0.0"/>
                <w:lang w:eastAsia="zh-CN"/>
              </w:rPr>
              <w:t>, f_offset</w:t>
            </w:r>
            <w:r w:rsidRPr="00D679BF">
              <w:rPr>
                <w:rFonts w:cs="v5.0.0"/>
                <w:vertAlign w:val="subscript"/>
                <w:lang w:eastAsia="zh-CN"/>
              </w:rPr>
              <w:t>max</w:t>
            </w:r>
            <w:r w:rsidRPr="00D679BF">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ind w:firstLineChars="450" w:firstLine="810"/>
              <w:jc w:val="left"/>
              <w:rPr>
                <w:rFonts w:cs="Arial"/>
                <w:lang w:eastAsia="en-US"/>
              </w:rPr>
            </w:pPr>
            <w:r w:rsidRPr="00D679BF">
              <w:rPr>
                <w:rFonts w:cs="Arial"/>
                <w:lang w:eastAsia="en-US"/>
              </w:rPr>
              <w:t>-3</w:t>
            </w:r>
            <w:r w:rsidRPr="00D679BF">
              <w:rPr>
                <w:rFonts w:cs="Arial"/>
                <w:lang w:eastAsia="zh-CN"/>
              </w:rPr>
              <w:t>5.5</w:t>
            </w:r>
            <w:r w:rsidRPr="00D679BF">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rPr>
                <w:rFonts w:cs="Arial"/>
                <w:lang w:eastAsia="en-US"/>
              </w:rPr>
            </w:pPr>
            <w:r w:rsidRPr="00D679BF">
              <w:rPr>
                <w:rFonts w:cs="Arial"/>
                <w:lang w:eastAsia="en-US"/>
              </w:rPr>
              <w:t>100 kHz</w:t>
            </w:r>
          </w:p>
        </w:tc>
      </w:tr>
      <w:tr w:rsidR="00C61AC8" w:rsidRPr="00D679BF">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rPr>
                <w:rFonts w:cs="v5.0.0"/>
                <w:lang w:eastAsia="en-US"/>
              </w:rPr>
            </w:pPr>
            <w:r w:rsidRPr="00D679BF">
              <w:rPr>
                <w:rFonts w:cs="v5.0.0"/>
                <w:lang w:eastAsia="en-US"/>
              </w:rPr>
              <w:t xml:space="preserve">10 MHz </w:t>
            </w:r>
            <w:r w:rsidRPr="00D679BF">
              <w:rPr>
                <w:rFonts w:cs="v5.0.0"/>
                <w:lang w:eastAsia="en-US"/>
              </w:rPr>
              <w:sym w:font="Symbol" w:char="00A3"/>
            </w:r>
            <w:r w:rsidRPr="00D679BF">
              <w:rPr>
                <w:rFonts w:cs="v5.0.0"/>
                <w:lang w:eastAsia="en-US"/>
              </w:rPr>
              <w:t xml:space="preserve"> </w:t>
            </w:r>
            <w:r w:rsidRPr="00D679BF">
              <w:rPr>
                <w:rFonts w:cs="v5.0.0"/>
                <w:lang w:eastAsia="en-US"/>
              </w:rPr>
              <w:sym w:font="Symbol" w:char="0044"/>
            </w:r>
            <w:r w:rsidRPr="00D679BF">
              <w:rPr>
                <w:rFonts w:cs="v5.0.0"/>
                <w:lang w:eastAsia="en-US"/>
              </w:rPr>
              <w:t xml:space="preserve">f </w:t>
            </w:r>
            <w:r w:rsidRPr="00D679BF">
              <w:rPr>
                <w:rFonts w:cs="Arial"/>
                <w:lang w:eastAsia="en-US"/>
              </w:rPr>
              <w:sym w:font="Symbol" w:char="00A3"/>
            </w:r>
            <w:r w:rsidRPr="00D679BF">
              <w:rPr>
                <w:rFonts w:cs="Arial"/>
                <w:lang w:eastAsia="en-US"/>
              </w:rPr>
              <w:t xml:space="preserve"> </w:t>
            </w:r>
            <w:r w:rsidRPr="00D679BF">
              <w:rPr>
                <w:rFonts w:cs="Arial"/>
                <w:lang w:eastAsia="en-US"/>
              </w:rPr>
              <w:sym w:font="Symbol" w:char="0044"/>
            </w:r>
            <w:r w:rsidRPr="00D679BF">
              <w:rPr>
                <w:rFonts w:cs="Arial"/>
                <w:lang w:eastAsia="en-US"/>
              </w:rPr>
              <w:t>f</w:t>
            </w:r>
            <w:r w:rsidRPr="00D679BF">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rPr>
                <w:rFonts w:cs="v5.0.0"/>
                <w:lang w:eastAsia="en-US"/>
              </w:rPr>
            </w:pPr>
            <w:r w:rsidRPr="00D679BF">
              <w:rPr>
                <w:rFonts w:cs="v5.0.0"/>
                <w:lang w:eastAsia="en-US"/>
              </w:rPr>
              <w:t xml:space="preserve">10.05 MHz </w:t>
            </w:r>
            <w:r w:rsidRPr="00D679BF">
              <w:rPr>
                <w:rFonts w:cs="v5.0.0"/>
                <w:lang w:eastAsia="en-US"/>
              </w:rPr>
              <w:sym w:font="Symbol" w:char="00A3"/>
            </w:r>
            <w:r w:rsidRPr="00D679BF">
              <w:rPr>
                <w:rFonts w:cs="v5.0.0"/>
                <w:lang w:eastAsia="en-US"/>
              </w:rPr>
              <w:t xml:space="preserve"> f_offset &lt; f_offset</w:t>
            </w:r>
            <w:r w:rsidRPr="00D679BF">
              <w:rPr>
                <w:rFonts w:cs="v5.0.0"/>
                <w:vertAlign w:val="subscript"/>
                <w:lang w:eastAsia="en-US"/>
              </w:rPr>
              <w:t>max</w:t>
            </w:r>
            <w:r w:rsidRPr="00D679BF">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rPr>
                <w:rFonts w:cs="Arial"/>
                <w:lang w:eastAsia="en-US"/>
              </w:rPr>
            </w:pPr>
            <w:r w:rsidRPr="00D679BF">
              <w:rPr>
                <w:rFonts w:cs="Arial"/>
                <w:lang w:eastAsia="en-US"/>
              </w:rPr>
              <w:t>-</w:t>
            </w:r>
            <w:r w:rsidRPr="00D679BF">
              <w:rPr>
                <w:rFonts w:cs="Arial"/>
                <w:lang w:eastAsia="zh-CN"/>
              </w:rPr>
              <w:t>37</w:t>
            </w:r>
            <w:r w:rsidRPr="00D679BF">
              <w:rPr>
                <w:rFonts w:cs="Arial"/>
                <w:lang w:eastAsia="en-US"/>
              </w:rPr>
              <w:t xml:space="preserve"> dBm </w:t>
            </w:r>
            <w:r w:rsidRPr="00D679BF">
              <w:rPr>
                <w:rFonts w:cs="Arial"/>
                <w:lang w:eastAsia="zh-CN"/>
              </w:rPr>
              <w:t xml:space="preserve">(Note </w:t>
            </w:r>
            <w:r w:rsidR="001812AC" w:rsidRPr="00D679BF">
              <w:rPr>
                <w:rFonts w:cs="Arial"/>
                <w:lang w:eastAsia="zh-CN"/>
              </w:rPr>
              <w:t>7</w:t>
            </w:r>
            <w:r w:rsidRPr="00D679BF">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rPr>
                <w:rFonts w:cs="Arial"/>
                <w:lang w:eastAsia="en-US"/>
              </w:rPr>
            </w:pPr>
            <w:r w:rsidRPr="00D679BF">
              <w:rPr>
                <w:rFonts w:cs="Arial"/>
                <w:lang w:eastAsia="en-US"/>
              </w:rPr>
              <w:t>100 kHz</w:t>
            </w:r>
          </w:p>
        </w:tc>
      </w:tr>
      <w:tr w:rsidR="00C61AC8" w:rsidRPr="00D679BF">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N"/>
              <w:rPr>
                <w:rFonts w:cs="Arial"/>
                <w:lang w:eastAsia="zh-CN"/>
              </w:rPr>
            </w:pPr>
            <w:r w:rsidRPr="00D679BF">
              <w:rPr>
                <w:rFonts w:cs="Arial"/>
                <w:lang w:eastAsia="en-US"/>
              </w:rPr>
              <w:t>NOTE 1:</w:t>
            </w:r>
            <w:r w:rsidRPr="00D679BF">
              <w:rPr>
                <w:rFonts w:cs="Arial"/>
                <w:lang w:eastAsia="en-US"/>
              </w:rPr>
              <w:tab/>
              <w:t xml:space="preserve">For operation with a GSM/EDGE </w:t>
            </w:r>
            <w:r w:rsidR="00C108D1" w:rsidRPr="00D679BF">
              <w:rPr>
                <w:lang w:eastAsia="en-US"/>
              </w:rPr>
              <w:t>or standalone NB-IoT</w:t>
            </w:r>
            <w:r w:rsidR="00C108D1" w:rsidRPr="00D679BF">
              <w:rPr>
                <w:rFonts w:cs="Arial"/>
                <w:lang w:eastAsia="en-US"/>
              </w:rPr>
              <w:t xml:space="preserve"> </w:t>
            </w:r>
            <w:r w:rsidRPr="00D679BF">
              <w:rPr>
                <w:rFonts w:cs="Arial"/>
                <w:lang w:eastAsia="en-US"/>
              </w:rPr>
              <w:t xml:space="preserve">or an E-UTRA 1.4 or 3 MHz carrier adjacent to the </w:t>
            </w:r>
            <w:r w:rsidR="00203EFD" w:rsidRPr="00D679BF">
              <w:rPr>
                <w:rFonts w:cs="Arial"/>
                <w:lang w:eastAsia="en-US"/>
              </w:rPr>
              <w:t>Base Station RF Bandwidth</w:t>
            </w:r>
            <w:r w:rsidRPr="00D679BF">
              <w:rPr>
                <w:rFonts w:cs="Arial"/>
                <w:lang w:eastAsia="en-US"/>
              </w:rPr>
              <w:t xml:space="preserve"> edge, the limits in Table 6.6.2.</w:t>
            </w:r>
            <w:r w:rsidRPr="00D679BF">
              <w:rPr>
                <w:rFonts w:cs="Arial"/>
                <w:lang w:eastAsia="zh-CN"/>
              </w:rPr>
              <w:t>5.</w:t>
            </w:r>
            <w:r w:rsidRPr="00D679BF">
              <w:rPr>
                <w:rFonts w:cs="Arial"/>
                <w:lang w:eastAsia="en-US"/>
              </w:rPr>
              <w:t>2-</w:t>
            </w:r>
            <w:r w:rsidRPr="00D679BF">
              <w:rPr>
                <w:rFonts w:cs="Arial"/>
                <w:lang w:eastAsia="zh-CN"/>
              </w:rPr>
              <w:t>8</w:t>
            </w:r>
            <w:r w:rsidRPr="00D679BF">
              <w:rPr>
                <w:rFonts w:cs="Arial"/>
                <w:lang w:eastAsia="en-US"/>
              </w:rPr>
              <w:t xml:space="preserve"> apply for 0 MHz </w:t>
            </w:r>
            <w:r w:rsidRPr="00D679BF">
              <w:rPr>
                <w:rFonts w:cs="Arial"/>
                <w:lang w:eastAsia="en-US"/>
              </w:rPr>
              <w:sym w:font="Symbol" w:char="00A3"/>
            </w:r>
            <w:r w:rsidRPr="00D679BF">
              <w:rPr>
                <w:rFonts w:cs="Arial"/>
                <w:lang w:eastAsia="en-US"/>
              </w:rPr>
              <w:t xml:space="preserve"> </w:t>
            </w:r>
            <w:r w:rsidRPr="00D679BF">
              <w:rPr>
                <w:rFonts w:cs="Arial"/>
                <w:lang w:eastAsia="en-US"/>
              </w:rPr>
              <w:sym w:font="Symbol" w:char="0044"/>
            </w:r>
            <w:r w:rsidRPr="00D679BF">
              <w:rPr>
                <w:rFonts w:cs="Arial"/>
                <w:lang w:eastAsia="en-US"/>
              </w:rPr>
              <w:t>f &lt; 0.1</w:t>
            </w:r>
            <w:r w:rsidRPr="00D679BF">
              <w:rPr>
                <w:rFonts w:cs="Arial"/>
                <w:lang w:eastAsia="zh-CN"/>
              </w:rPr>
              <w:t>6</w:t>
            </w:r>
            <w:r w:rsidRPr="00D679BF">
              <w:rPr>
                <w:rFonts w:cs="Arial"/>
                <w:lang w:eastAsia="en-US"/>
              </w:rPr>
              <w:t xml:space="preserve"> MHz.</w:t>
            </w:r>
          </w:p>
          <w:p w:rsidR="001D18A5" w:rsidRPr="00D679BF" w:rsidRDefault="00C61AC8" w:rsidP="001D18A5">
            <w:pPr>
              <w:pStyle w:val="TAN"/>
              <w:rPr>
                <w:rFonts w:cs="Arial"/>
                <w:lang w:eastAsia="zh-CN"/>
              </w:rPr>
            </w:pPr>
            <w:r w:rsidRPr="00D679BF">
              <w:rPr>
                <w:rFonts w:cs="Arial"/>
                <w:lang w:eastAsia="en-US"/>
              </w:rPr>
              <w:t>NOTE 2:</w:t>
            </w:r>
            <w:r w:rsidRPr="00D679BF">
              <w:rPr>
                <w:rFonts w:cs="Arial"/>
                <w:lang w:eastAsia="en-US"/>
              </w:rPr>
              <w:tab/>
              <w:t>For MSR BS supporting non-contiguous spectrum operation</w:t>
            </w:r>
            <w:r w:rsidR="001D18A5" w:rsidRPr="00D679BF">
              <w:rPr>
                <w:rFonts w:cs="Arial"/>
                <w:lang w:eastAsia="zh-CN"/>
              </w:rPr>
              <w:t xml:space="preserve"> within any operating band</w:t>
            </w:r>
            <w:r w:rsidRPr="00D679BF">
              <w:rPr>
                <w:rFonts w:cs="Arial"/>
                <w:lang w:eastAsia="en-US"/>
              </w:rPr>
              <w:t xml:space="preserve"> the </w:t>
            </w:r>
            <w:r w:rsidR="001D18A5" w:rsidRPr="00D679BF">
              <w:rPr>
                <w:rFonts w:cs="Arial"/>
                <w:lang w:eastAsia="zh-CN"/>
              </w:rPr>
              <w:t>test</w:t>
            </w:r>
            <w:r w:rsidR="001D18A5" w:rsidRPr="00D679BF">
              <w:rPr>
                <w:rFonts w:cs="Arial"/>
                <w:lang w:eastAsia="en-US"/>
              </w:rPr>
              <w:t xml:space="preserve"> </w:t>
            </w:r>
            <w:r w:rsidRPr="00D679BF">
              <w:rPr>
                <w:rFonts w:cs="Arial"/>
                <w:lang w:eastAsia="en-US"/>
              </w:rPr>
              <w:t>requirement within sub-block gaps is calculated as a cumulative sum of</w:t>
            </w:r>
            <w:r w:rsidR="001D18A5" w:rsidRPr="00D679BF">
              <w:rPr>
                <w:rFonts w:cs="Arial"/>
                <w:lang w:eastAsia="en-US"/>
              </w:rPr>
              <w:t xml:space="preserve"> contributions from</w:t>
            </w:r>
            <w:r w:rsidRPr="00D679BF">
              <w:rPr>
                <w:rFonts w:cs="Arial"/>
                <w:lang w:eastAsia="en-US"/>
              </w:rPr>
              <w:t xml:space="preserve"> adjacent </w:t>
            </w:r>
            <w:r w:rsidRPr="00D679BF">
              <w:rPr>
                <w:rFonts w:cs="v5.0.0"/>
                <w:lang w:eastAsia="en-US"/>
              </w:rPr>
              <w:t>sub blocks on each side of the sub block gap</w:t>
            </w:r>
            <w:r w:rsidRPr="00D679BF">
              <w:rPr>
                <w:rFonts w:cs="Arial"/>
                <w:lang w:eastAsia="en-US"/>
              </w:rPr>
              <w:t xml:space="preserve">. Exception is </w:t>
            </w:r>
            <w:r w:rsidRPr="00D679BF">
              <w:rPr>
                <w:rFonts w:ascii="Symbol" w:hAnsi="Symbol" w:cs="Arial"/>
                <w:lang w:eastAsia="en-US"/>
              </w:rPr>
              <w:t></w:t>
            </w:r>
            <w:r w:rsidRPr="00D679BF">
              <w:rPr>
                <w:rFonts w:cs="Arial"/>
                <w:lang w:eastAsia="en-US"/>
              </w:rPr>
              <w:t xml:space="preserve">f ≥ 10MHz from both adjacent sub blocks on each side of the sub-block gap, where the </w:t>
            </w:r>
            <w:r w:rsidR="001D18A5" w:rsidRPr="00D679BF">
              <w:rPr>
                <w:rFonts w:cs="Arial"/>
                <w:lang w:eastAsia="zh-CN"/>
              </w:rPr>
              <w:t>test</w:t>
            </w:r>
            <w:r w:rsidR="001D18A5" w:rsidRPr="00D679BF">
              <w:rPr>
                <w:rFonts w:cs="Arial"/>
                <w:lang w:eastAsia="en-US"/>
              </w:rPr>
              <w:t xml:space="preserve"> </w:t>
            </w:r>
            <w:r w:rsidRPr="00D679BF">
              <w:rPr>
                <w:rFonts w:cs="Arial"/>
                <w:lang w:eastAsia="en-US"/>
              </w:rPr>
              <w:t>requirement within sub-block gaps shall be -</w:t>
            </w:r>
            <w:r w:rsidRPr="00D679BF">
              <w:rPr>
                <w:rFonts w:cs="Arial"/>
                <w:lang w:eastAsia="zh-CN"/>
              </w:rPr>
              <w:t>37</w:t>
            </w:r>
            <w:r w:rsidRPr="00D679BF">
              <w:rPr>
                <w:rFonts w:cs="Arial"/>
                <w:lang w:eastAsia="en-US"/>
              </w:rPr>
              <w:t>dBm/</w:t>
            </w:r>
            <w:r w:rsidR="003E5A0B" w:rsidRPr="00D679BF">
              <w:rPr>
                <w:rFonts w:cs="Arial"/>
                <w:lang w:eastAsia="en-US"/>
              </w:rPr>
              <w:t>100 kHz</w:t>
            </w:r>
            <w:r w:rsidRPr="00D679BF">
              <w:rPr>
                <w:rFonts w:cs="Arial"/>
                <w:lang w:eastAsia="en-US"/>
              </w:rPr>
              <w:t>.</w:t>
            </w:r>
          </w:p>
          <w:p w:rsidR="00C61AC8" w:rsidRPr="00D679BF" w:rsidRDefault="001D18A5" w:rsidP="001D18A5">
            <w:pPr>
              <w:pStyle w:val="TAN"/>
              <w:rPr>
                <w:rFonts w:cs="Arial"/>
                <w:lang w:eastAsia="zh-CN"/>
              </w:rPr>
            </w:pPr>
            <w:r w:rsidRPr="00D679BF">
              <w:rPr>
                <w:rFonts w:cs="Arial"/>
                <w:lang w:eastAsia="en-US"/>
              </w:rPr>
              <w:t>NOTE</w:t>
            </w:r>
            <w:r w:rsidRPr="00D679BF">
              <w:rPr>
                <w:rFonts w:cs="Arial"/>
                <w:lang w:eastAsia="zh-CN"/>
              </w:rPr>
              <w:t xml:space="preserve"> 3</w:t>
            </w:r>
            <w:r w:rsidRPr="00D679BF">
              <w:rPr>
                <w:rFonts w:cs="Arial"/>
                <w:lang w:eastAsia="en-US"/>
              </w:rPr>
              <w:t>:</w:t>
            </w:r>
            <w:r w:rsidRPr="00D679BF">
              <w:rPr>
                <w:rFonts w:cs="Arial"/>
                <w:lang w:eastAsia="en-US"/>
              </w:rPr>
              <w:tab/>
              <w:t xml:space="preserve">For MSR BS supporting multi-band operation with </w:t>
            </w:r>
            <w:r w:rsidR="00203EFD" w:rsidRPr="00D679BF">
              <w:rPr>
                <w:rFonts w:cs="Arial"/>
                <w:lang w:eastAsia="en-US"/>
              </w:rPr>
              <w:t>Inter RF Bandwidth</w:t>
            </w:r>
            <w:r w:rsidRPr="00D679BF">
              <w:rPr>
                <w:rFonts w:cs="Arial"/>
                <w:lang w:eastAsia="en-US"/>
              </w:rPr>
              <w:t xml:space="preserve"> gap &lt; 20MHz the </w:t>
            </w:r>
            <w:r w:rsidRPr="00D679BF">
              <w:rPr>
                <w:rFonts w:cs="Arial"/>
                <w:lang w:eastAsia="zh-CN"/>
              </w:rPr>
              <w:t>test</w:t>
            </w:r>
            <w:r w:rsidRPr="00D679BF">
              <w:rPr>
                <w:rFonts w:cs="Arial"/>
                <w:lang w:eastAsia="en-US"/>
              </w:rPr>
              <w:t xml:space="preserve"> requirement within the </w:t>
            </w:r>
            <w:r w:rsidR="00203EFD" w:rsidRPr="00D679BF">
              <w:rPr>
                <w:rFonts w:cs="Arial"/>
                <w:lang w:eastAsia="en-US"/>
              </w:rPr>
              <w:t>Inter RF Bandwidth</w:t>
            </w:r>
            <w:r w:rsidRPr="00D679BF">
              <w:rPr>
                <w:rFonts w:cs="Arial"/>
                <w:lang w:eastAsia="en-US"/>
              </w:rPr>
              <w:t xml:space="preserve"> gaps is calculated as a cumulative sum of contributions from adjacent sub-blocks </w:t>
            </w:r>
            <w:r w:rsidR="00BB45A9" w:rsidRPr="00D679BF">
              <w:rPr>
                <w:rFonts w:cs="Arial"/>
                <w:lang w:eastAsia="en-US"/>
              </w:rPr>
              <w:t xml:space="preserve">or RF Bandwidth </w:t>
            </w:r>
            <w:r w:rsidRPr="00D679BF">
              <w:rPr>
                <w:rFonts w:cs="Arial"/>
                <w:lang w:eastAsia="en-US"/>
              </w:rPr>
              <w:t xml:space="preserve">on each side of the </w:t>
            </w:r>
            <w:r w:rsidR="00203EFD" w:rsidRPr="00D679BF">
              <w:rPr>
                <w:rFonts w:cs="Arial"/>
                <w:lang w:eastAsia="en-US"/>
              </w:rPr>
              <w:t>Inter RF Bandwidth</w:t>
            </w:r>
            <w:r w:rsidRPr="00D679BF">
              <w:rPr>
                <w:rFonts w:cs="Arial"/>
                <w:lang w:eastAsia="en-US"/>
              </w:rPr>
              <w:t xml:space="preserve"> gap.</w:t>
            </w:r>
          </w:p>
        </w:tc>
      </w:tr>
    </w:tbl>
    <w:p w:rsidR="00C61AC8" w:rsidRPr="00D679BF" w:rsidRDefault="00C61AC8" w:rsidP="00C61AC8"/>
    <w:p w:rsidR="00C61AC8" w:rsidRPr="00D679BF" w:rsidRDefault="00C61AC8" w:rsidP="00C61AC8">
      <w:pPr>
        <w:pStyle w:val="TH"/>
        <w:rPr>
          <w:lang w:eastAsia="zh-CN"/>
        </w:rPr>
      </w:pPr>
      <w:r w:rsidRPr="00D679BF">
        <w:t>Table 6.6.2.</w:t>
      </w:r>
      <w:r w:rsidRPr="00D679BF">
        <w:rPr>
          <w:lang w:eastAsia="zh-CN"/>
        </w:rPr>
        <w:t>5.</w:t>
      </w:r>
      <w:r w:rsidRPr="00D679BF">
        <w:t>2-</w:t>
      </w:r>
      <w:r w:rsidRPr="00D679BF">
        <w:rPr>
          <w:lang w:eastAsia="zh-CN"/>
        </w:rPr>
        <w:t>8</w:t>
      </w:r>
      <w:r w:rsidRPr="00D679BF">
        <w:t xml:space="preserve">: </w:t>
      </w:r>
      <w:r w:rsidRPr="00D679BF">
        <w:rPr>
          <w:lang w:eastAsia="zh-CN"/>
        </w:rPr>
        <w:t>Local Area o</w:t>
      </w:r>
      <w:r w:rsidRPr="00D679BF">
        <w:t xml:space="preserve">perating band unwanted emission limits for operation in BC2 with GSM/EDGE </w:t>
      </w:r>
      <w:r w:rsidR="00C108D1" w:rsidRPr="00D679BF">
        <w:rPr>
          <w:lang w:eastAsia="en-US"/>
        </w:rPr>
        <w:t>or standalone NB-IoT</w:t>
      </w:r>
      <w:r w:rsidR="00C108D1" w:rsidRPr="00D679BF">
        <w:t xml:space="preserve"> </w:t>
      </w:r>
      <w:r w:rsidRPr="00D679BF">
        <w:t xml:space="preserve">or E-UTRA 1.4 or 3 MHz carriers adjacent to the </w:t>
      </w:r>
      <w:r w:rsidR="00203EFD" w:rsidRPr="00D679BF">
        <w:t>Base Station RF Bandwidth</w:t>
      </w:r>
      <w:r w:rsidRPr="00D679BF">
        <w:t xml:space="preserve">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C61AC8" w:rsidRPr="00D679BF">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H"/>
              <w:rPr>
                <w:rFonts w:cs="Arial"/>
                <w:lang w:eastAsia="en-US"/>
              </w:rPr>
            </w:pPr>
            <w:r w:rsidRPr="00D679BF">
              <w:rPr>
                <w:rFonts w:cs="Arial"/>
                <w:lang w:eastAsia="en-US"/>
              </w:rPr>
              <w:t xml:space="preserve">Frequency offset of measurement filter </w:t>
            </w:r>
            <w:r w:rsidRPr="00D679BF">
              <w:rPr>
                <w:rFonts w:cs="Arial"/>
                <w:lang w:eastAsia="en-US"/>
              </w:rPr>
              <w:noBreakHyphen/>
              <w:t xml:space="preserve">3dB point, </w:t>
            </w:r>
            <w:r w:rsidRPr="00D679BF">
              <w:rPr>
                <w:rFonts w:cs="Arial"/>
                <w:lang w:eastAsia="en-US"/>
              </w:rPr>
              <w:sym w:font="Symbol" w:char="0044"/>
            </w:r>
            <w:r w:rsidRPr="00D679BF">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H"/>
              <w:rPr>
                <w:rFonts w:cs="Arial"/>
                <w:lang w:eastAsia="en-US"/>
              </w:rPr>
            </w:pPr>
            <w:r w:rsidRPr="00D679BF">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D679BF" w:rsidRDefault="00FB2C90" w:rsidP="00C61AC8">
            <w:pPr>
              <w:pStyle w:val="TAH"/>
              <w:rPr>
                <w:rFonts w:cs="Arial"/>
                <w:lang w:eastAsia="zh-CN"/>
              </w:rPr>
            </w:pPr>
            <w:r w:rsidRPr="00D679BF">
              <w:rPr>
                <w:rFonts w:cs="Arial"/>
                <w:lang w:eastAsia="en-US"/>
              </w:rPr>
              <w:t xml:space="preserve">Test </w:t>
            </w:r>
            <w:r w:rsidR="00C61AC8" w:rsidRPr="00D679BF">
              <w:rPr>
                <w:rFonts w:cs="Arial"/>
                <w:lang w:eastAsia="en-US"/>
              </w:rPr>
              <w:t xml:space="preserve">requirement (Note </w:t>
            </w:r>
            <w:r w:rsidR="001D18A5" w:rsidRPr="00D679BF">
              <w:rPr>
                <w:rFonts w:cs="Arial"/>
                <w:lang w:eastAsia="zh-CN"/>
              </w:rPr>
              <w:t>5, 6, 7</w:t>
            </w:r>
            <w:r w:rsidR="00C61AC8" w:rsidRPr="00D679BF">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H"/>
              <w:rPr>
                <w:rFonts w:cs="Arial"/>
                <w:lang w:eastAsia="en-US"/>
              </w:rPr>
            </w:pPr>
            <w:r w:rsidRPr="00D679BF">
              <w:rPr>
                <w:rFonts w:cs="Arial"/>
                <w:lang w:eastAsia="en-US"/>
              </w:rPr>
              <w:t>Measurement bandwidth</w:t>
            </w:r>
            <w:r w:rsidRPr="00D679BF">
              <w:rPr>
                <w:rFonts w:cs="v5.0.0"/>
                <w:lang w:eastAsia="en-US"/>
              </w:rPr>
              <w:t xml:space="preserve"> </w:t>
            </w:r>
            <w:r w:rsidRPr="00D679BF">
              <w:rPr>
                <w:rFonts w:cs="Arial"/>
                <w:lang w:eastAsia="en-US"/>
              </w:rPr>
              <w:t xml:space="preserve">(Note </w:t>
            </w:r>
            <w:r w:rsidR="001D18A5" w:rsidRPr="00D679BF">
              <w:rPr>
                <w:rFonts w:cs="Arial"/>
                <w:lang w:eastAsia="zh-CN"/>
              </w:rPr>
              <w:t>9</w:t>
            </w:r>
            <w:r w:rsidRPr="00D679BF">
              <w:rPr>
                <w:rFonts w:cs="Arial"/>
                <w:lang w:eastAsia="en-US"/>
              </w:rPr>
              <w:t>)</w:t>
            </w:r>
          </w:p>
        </w:tc>
      </w:tr>
      <w:tr w:rsidR="00C61AC8" w:rsidRPr="00D679BF">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rPr>
                <w:rFonts w:cs="v5.0.0"/>
                <w:lang w:eastAsia="en-US"/>
              </w:rPr>
            </w:pPr>
            <w:r w:rsidRPr="00D679BF">
              <w:rPr>
                <w:rFonts w:cs="v5.0.0"/>
                <w:lang w:eastAsia="en-US"/>
              </w:rPr>
              <w:t xml:space="preserve">0 MHz </w:t>
            </w:r>
            <w:r w:rsidRPr="00D679BF">
              <w:rPr>
                <w:rFonts w:cs="v5.0.0"/>
                <w:lang w:eastAsia="en-US"/>
              </w:rPr>
              <w:sym w:font="Symbol" w:char="00A3"/>
            </w:r>
            <w:r w:rsidRPr="00D679BF">
              <w:rPr>
                <w:rFonts w:cs="v5.0.0"/>
                <w:lang w:eastAsia="en-US"/>
              </w:rPr>
              <w:t xml:space="preserve"> </w:t>
            </w:r>
            <w:r w:rsidRPr="00D679BF">
              <w:rPr>
                <w:rFonts w:cs="v5.0.0"/>
                <w:lang w:eastAsia="en-US"/>
              </w:rPr>
              <w:sym w:font="Symbol" w:char="0044"/>
            </w:r>
            <w:r w:rsidRPr="00D679BF">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rPr>
                <w:rFonts w:cs="v5.0.0"/>
                <w:lang w:eastAsia="en-US"/>
              </w:rPr>
            </w:pPr>
            <w:r w:rsidRPr="00D679BF">
              <w:rPr>
                <w:rFonts w:cs="v5.0.0"/>
                <w:lang w:eastAsia="en-US"/>
              </w:rPr>
              <w:t xml:space="preserve">0.015 MHz </w:t>
            </w:r>
            <w:r w:rsidRPr="00D679BF">
              <w:rPr>
                <w:rFonts w:cs="v5.0.0"/>
                <w:lang w:eastAsia="en-US"/>
              </w:rPr>
              <w:sym w:font="Symbol" w:char="00A3"/>
            </w:r>
            <w:r w:rsidRPr="00D679BF">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D679BF" w:rsidRDefault="00E33E3B" w:rsidP="00C61AC8">
            <w:r w:rsidRPr="00D679BF">
              <w:rPr>
                <w:position w:val="-46"/>
              </w:rPr>
              <w:object w:dxaOrig="4120" w:dyaOrig="1040">
                <v:shape id="_x0000_i1056" type="#_x0000_t75" style="width:172.3pt;height:42.85pt" o:ole="" fillcolor="window">
                  <v:imagedata r:id="rId90" o:title=""/>
                </v:shape>
                <o:OLEObject Type="Embed" ProgID="Equation.3" ShapeID="_x0000_i1056" DrawAspect="Content" ObjectID="_1591600232" r:id="rId91"/>
              </w:object>
            </w:r>
          </w:p>
        </w:tc>
        <w:tc>
          <w:tcPr>
            <w:tcW w:w="1592"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rPr>
                <w:rFonts w:cs="Arial"/>
                <w:lang w:eastAsia="en-US"/>
              </w:rPr>
            </w:pPr>
            <w:r w:rsidRPr="00D679BF">
              <w:rPr>
                <w:rFonts w:cs="Arial"/>
                <w:lang w:eastAsia="en-US"/>
              </w:rPr>
              <w:t xml:space="preserve">30 kHz </w:t>
            </w:r>
          </w:p>
        </w:tc>
      </w:tr>
      <w:tr w:rsidR="00C61AC8" w:rsidRPr="00D679BF">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rPr>
                <w:rFonts w:cs="v5.0.0"/>
                <w:lang w:eastAsia="en-US"/>
              </w:rPr>
            </w:pPr>
            <w:r w:rsidRPr="00D679BF">
              <w:rPr>
                <w:rFonts w:cs="v5.0.0"/>
                <w:lang w:eastAsia="en-US"/>
              </w:rPr>
              <w:t xml:space="preserve">0.05 MHz </w:t>
            </w:r>
            <w:r w:rsidRPr="00D679BF">
              <w:rPr>
                <w:rFonts w:cs="v5.0.0"/>
                <w:lang w:eastAsia="en-US"/>
              </w:rPr>
              <w:sym w:font="Symbol" w:char="00A3"/>
            </w:r>
            <w:r w:rsidRPr="00D679BF">
              <w:rPr>
                <w:rFonts w:cs="v5.0.0"/>
                <w:lang w:eastAsia="en-US"/>
              </w:rPr>
              <w:t xml:space="preserve"> </w:t>
            </w:r>
            <w:r w:rsidRPr="00D679BF">
              <w:rPr>
                <w:rFonts w:cs="v5.0.0"/>
                <w:lang w:eastAsia="en-US"/>
              </w:rPr>
              <w:sym w:font="Symbol" w:char="0044"/>
            </w:r>
            <w:r w:rsidRPr="00D679BF">
              <w:rPr>
                <w:rFonts w:cs="v5.0.0"/>
                <w:lang w:eastAsia="en-US"/>
              </w:rPr>
              <w:t>f &lt; 0.1</w:t>
            </w:r>
            <w:r w:rsidRPr="00D679BF">
              <w:rPr>
                <w:rFonts w:cs="v5.0.0"/>
                <w:lang w:eastAsia="zh-CN"/>
              </w:rPr>
              <w:t>6</w:t>
            </w:r>
            <w:r w:rsidRPr="00D679BF">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rPr>
                <w:rFonts w:cs="v5.0.0"/>
                <w:lang w:eastAsia="en-US"/>
              </w:rPr>
            </w:pPr>
            <w:r w:rsidRPr="00D679BF">
              <w:rPr>
                <w:rFonts w:cs="v5.0.0"/>
                <w:lang w:eastAsia="en-US"/>
              </w:rPr>
              <w:t xml:space="preserve">0.065 MHz </w:t>
            </w:r>
            <w:r w:rsidRPr="00D679BF">
              <w:rPr>
                <w:rFonts w:cs="v5.0.0"/>
                <w:lang w:eastAsia="en-US"/>
              </w:rPr>
              <w:sym w:font="Symbol" w:char="00A3"/>
            </w:r>
            <w:r w:rsidRPr="00D679BF">
              <w:rPr>
                <w:rFonts w:cs="v5.0.0"/>
                <w:lang w:eastAsia="en-US"/>
              </w:rPr>
              <w:t xml:space="preserve"> f_offset &lt; 0.1</w:t>
            </w:r>
            <w:r w:rsidRPr="00D679BF">
              <w:rPr>
                <w:rFonts w:cs="v5.0.0"/>
                <w:lang w:eastAsia="zh-CN"/>
              </w:rPr>
              <w:t>7</w:t>
            </w:r>
            <w:r w:rsidRPr="00D679BF">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D679BF" w:rsidRDefault="00E33E3B" w:rsidP="00C61AC8">
            <w:pPr>
              <w:pStyle w:val="TAC"/>
              <w:rPr>
                <w:rFonts w:cs="Arial"/>
                <w:lang w:eastAsia="en-US"/>
              </w:rPr>
            </w:pPr>
            <w:r w:rsidRPr="00D679BF">
              <w:rPr>
                <w:rFonts w:cs="Arial"/>
                <w:position w:val="-46"/>
                <w:lang w:eastAsia="en-US"/>
              </w:rPr>
              <w:object w:dxaOrig="4220" w:dyaOrig="1040">
                <v:shape id="_x0000_i1057" type="#_x0000_t75" style="width:176.9pt;height:42.85pt" o:ole="" fillcolor="window">
                  <v:imagedata r:id="rId92" o:title=""/>
                </v:shape>
                <o:OLEObject Type="Embed" ProgID="Equation.3" ShapeID="_x0000_i1057" DrawAspect="Content" ObjectID="_1591600233" r:id="rId93"/>
              </w:object>
            </w:r>
          </w:p>
        </w:tc>
        <w:tc>
          <w:tcPr>
            <w:tcW w:w="1592" w:type="dxa"/>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C"/>
              <w:rPr>
                <w:rFonts w:cs="Arial"/>
                <w:lang w:eastAsia="en-US"/>
              </w:rPr>
            </w:pPr>
            <w:r w:rsidRPr="00D679BF">
              <w:rPr>
                <w:rFonts w:cs="Arial"/>
                <w:lang w:eastAsia="en-US"/>
              </w:rPr>
              <w:t xml:space="preserve">30 kHz </w:t>
            </w:r>
          </w:p>
        </w:tc>
      </w:tr>
      <w:tr w:rsidR="00C61AC8" w:rsidRPr="00D679BF">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D679BF" w:rsidRDefault="00C61AC8" w:rsidP="00C61AC8">
            <w:pPr>
              <w:pStyle w:val="TAN"/>
              <w:rPr>
                <w:rFonts w:cs="Arial"/>
                <w:lang w:eastAsia="zh-CN"/>
              </w:rPr>
            </w:pPr>
            <w:r w:rsidRPr="00D679BF">
              <w:rPr>
                <w:rFonts w:cs="Arial"/>
                <w:lang w:eastAsia="en-US"/>
              </w:rPr>
              <w:t xml:space="preserve">NOTE </w:t>
            </w:r>
            <w:r w:rsidR="001D18A5" w:rsidRPr="00D679BF">
              <w:rPr>
                <w:rFonts w:cs="Arial"/>
                <w:lang w:eastAsia="zh-CN"/>
              </w:rPr>
              <w:t>4</w:t>
            </w:r>
            <w:r w:rsidRPr="00D679BF">
              <w:rPr>
                <w:rFonts w:cs="Arial"/>
                <w:lang w:eastAsia="en-US"/>
              </w:rPr>
              <w:t>:</w:t>
            </w:r>
            <w:r w:rsidRPr="00D679BF">
              <w:rPr>
                <w:rFonts w:cs="Arial"/>
                <w:lang w:eastAsia="en-US"/>
              </w:rPr>
              <w:tab/>
              <w:t xml:space="preserve">The limits in this table only apply for operation with a GSM/EDGE or an E-UTRA 1.4 or 3 MHz carrier adjacent to the </w:t>
            </w:r>
            <w:r w:rsidR="00203EFD" w:rsidRPr="00D679BF">
              <w:rPr>
                <w:rFonts w:cs="Arial"/>
                <w:lang w:eastAsia="en-US"/>
              </w:rPr>
              <w:t>Base Station RF Bandwidth</w:t>
            </w:r>
            <w:r w:rsidRPr="00D679BF">
              <w:rPr>
                <w:rFonts w:cs="Arial"/>
                <w:lang w:eastAsia="en-US"/>
              </w:rPr>
              <w:t xml:space="preserve"> edge.</w:t>
            </w:r>
          </w:p>
          <w:p w:rsidR="001D18A5" w:rsidRPr="00D679BF" w:rsidRDefault="00C61AC8" w:rsidP="001D18A5">
            <w:pPr>
              <w:pStyle w:val="TAN"/>
              <w:rPr>
                <w:rFonts w:cs="Arial"/>
                <w:lang w:eastAsia="zh-CN"/>
              </w:rPr>
            </w:pPr>
            <w:r w:rsidRPr="00D679BF">
              <w:rPr>
                <w:rFonts w:cs="Arial"/>
                <w:lang w:eastAsia="en-US"/>
              </w:rPr>
              <w:t xml:space="preserve">NOTE </w:t>
            </w:r>
            <w:r w:rsidR="001D18A5" w:rsidRPr="00D679BF">
              <w:rPr>
                <w:rFonts w:cs="Arial"/>
                <w:lang w:eastAsia="zh-CN"/>
              </w:rPr>
              <w:t>5</w:t>
            </w:r>
            <w:r w:rsidRPr="00D679BF">
              <w:rPr>
                <w:rFonts w:cs="Arial"/>
                <w:lang w:eastAsia="en-US"/>
              </w:rPr>
              <w:t>:</w:t>
            </w:r>
            <w:r w:rsidRPr="00D679BF">
              <w:rPr>
                <w:rFonts w:cs="Arial"/>
                <w:lang w:eastAsia="en-US"/>
              </w:rPr>
              <w:tab/>
              <w:t xml:space="preserve">For MSR BS supporting non-contiguous spectrum operation </w:t>
            </w:r>
            <w:r w:rsidR="001D18A5" w:rsidRPr="00D679BF">
              <w:rPr>
                <w:rFonts w:cs="Arial"/>
                <w:lang w:eastAsia="zh-CN"/>
              </w:rPr>
              <w:t>within any operating band</w:t>
            </w:r>
            <w:r w:rsidR="001D18A5" w:rsidRPr="00D679BF">
              <w:rPr>
                <w:rFonts w:cs="Arial"/>
                <w:lang w:eastAsia="en-US"/>
              </w:rPr>
              <w:t xml:space="preserve"> </w:t>
            </w:r>
            <w:r w:rsidRPr="00D679BF">
              <w:rPr>
                <w:rFonts w:cs="Arial"/>
                <w:lang w:eastAsia="en-US"/>
              </w:rPr>
              <w:t xml:space="preserve">the </w:t>
            </w:r>
            <w:r w:rsidR="001D18A5" w:rsidRPr="00D679BF">
              <w:rPr>
                <w:rFonts w:cs="Arial"/>
                <w:lang w:eastAsia="zh-CN"/>
              </w:rPr>
              <w:t>test</w:t>
            </w:r>
            <w:r w:rsidR="001D18A5" w:rsidRPr="00D679BF">
              <w:rPr>
                <w:rFonts w:cs="Arial"/>
                <w:lang w:eastAsia="en-US"/>
              </w:rPr>
              <w:t xml:space="preserve"> </w:t>
            </w:r>
            <w:r w:rsidRPr="00D679BF">
              <w:rPr>
                <w:rFonts w:cs="Arial"/>
                <w:lang w:eastAsia="en-US"/>
              </w:rPr>
              <w:t xml:space="preserve">requirement within sub-block gaps is calculated as a cumulative sum of </w:t>
            </w:r>
            <w:r w:rsidR="001D18A5" w:rsidRPr="00D679BF">
              <w:rPr>
                <w:rFonts w:cs="Arial"/>
                <w:lang w:eastAsia="en-US"/>
              </w:rPr>
              <w:t xml:space="preserve">contributions from </w:t>
            </w:r>
            <w:r w:rsidRPr="00D679BF">
              <w:rPr>
                <w:rFonts w:cs="Arial"/>
                <w:lang w:eastAsia="en-US"/>
              </w:rPr>
              <w:t xml:space="preserve">adjacent </w:t>
            </w:r>
            <w:r w:rsidRPr="00D679BF">
              <w:rPr>
                <w:rFonts w:cs="v5.0.0"/>
                <w:lang w:eastAsia="en-US"/>
              </w:rPr>
              <w:t>sub blocks on each side of the sub block gap</w:t>
            </w:r>
            <w:r w:rsidRPr="00D679BF">
              <w:rPr>
                <w:rFonts w:cs="Arial"/>
                <w:lang w:eastAsia="en-US"/>
              </w:rPr>
              <w:t>.</w:t>
            </w:r>
          </w:p>
          <w:p w:rsidR="00C61AC8" w:rsidRPr="00D679BF" w:rsidRDefault="001D18A5" w:rsidP="001D18A5">
            <w:pPr>
              <w:pStyle w:val="TAN"/>
              <w:rPr>
                <w:rFonts w:cs="Arial"/>
                <w:lang w:eastAsia="zh-CN"/>
              </w:rPr>
            </w:pPr>
            <w:r w:rsidRPr="00D679BF">
              <w:rPr>
                <w:rFonts w:cs="Arial"/>
                <w:lang w:eastAsia="en-US"/>
              </w:rPr>
              <w:t>NOTE</w:t>
            </w:r>
            <w:r w:rsidRPr="00D679BF">
              <w:rPr>
                <w:rFonts w:cs="Arial"/>
                <w:lang w:eastAsia="zh-CN"/>
              </w:rPr>
              <w:t xml:space="preserve"> 6</w:t>
            </w:r>
            <w:r w:rsidRPr="00D679BF">
              <w:rPr>
                <w:rFonts w:cs="Arial"/>
                <w:lang w:eastAsia="en-US"/>
              </w:rPr>
              <w:t>:</w:t>
            </w:r>
            <w:r w:rsidRPr="00D679BF">
              <w:rPr>
                <w:rFonts w:cs="Arial"/>
                <w:lang w:eastAsia="en-US"/>
              </w:rPr>
              <w:tab/>
              <w:t xml:space="preserve">For MSR BS supporting multi-band operation with </w:t>
            </w:r>
            <w:r w:rsidR="00203EFD" w:rsidRPr="00D679BF">
              <w:rPr>
                <w:rFonts w:cs="Arial"/>
                <w:lang w:eastAsia="en-US"/>
              </w:rPr>
              <w:t>Inter RF Bandwidth</w:t>
            </w:r>
            <w:r w:rsidRPr="00D679BF">
              <w:rPr>
                <w:rFonts w:cs="Arial"/>
                <w:lang w:eastAsia="en-US"/>
              </w:rPr>
              <w:t xml:space="preserve"> gap &lt; 20MHz the </w:t>
            </w:r>
            <w:r w:rsidRPr="00D679BF">
              <w:rPr>
                <w:rFonts w:cs="Arial"/>
                <w:lang w:eastAsia="zh-CN"/>
              </w:rPr>
              <w:t>test</w:t>
            </w:r>
            <w:r w:rsidRPr="00D679BF">
              <w:rPr>
                <w:rFonts w:cs="Arial"/>
                <w:lang w:eastAsia="en-US"/>
              </w:rPr>
              <w:t xml:space="preserve"> requirement within the </w:t>
            </w:r>
            <w:r w:rsidR="00203EFD" w:rsidRPr="00D679BF">
              <w:rPr>
                <w:rFonts w:cs="Arial"/>
                <w:lang w:eastAsia="en-US"/>
              </w:rPr>
              <w:t>Inter RF Bandwidth</w:t>
            </w:r>
            <w:r w:rsidRPr="00D679BF">
              <w:rPr>
                <w:rFonts w:cs="Arial"/>
                <w:lang w:eastAsia="en-US"/>
              </w:rPr>
              <w:t xml:space="preserve"> gaps is calculated as a cumulative sum of contributions from adjacent sub-blocks </w:t>
            </w:r>
            <w:r w:rsidR="00BB45A9" w:rsidRPr="00D679BF">
              <w:rPr>
                <w:rFonts w:cs="Arial"/>
                <w:lang w:eastAsia="en-US"/>
              </w:rPr>
              <w:t xml:space="preserve">or RF Bandwidth </w:t>
            </w:r>
            <w:r w:rsidRPr="00D679BF">
              <w:rPr>
                <w:rFonts w:cs="Arial"/>
                <w:lang w:eastAsia="en-US"/>
              </w:rPr>
              <w:t xml:space="preserve">on each side of the </w:t>
            </w:r>
            <w:r w:rsidR="00203EFD" w:rsidRPr="00D679BF">
              <w:rPr>
                <w:rFonts w:cs="Arial"/>
                <w:lang w:eastAsia="en-US"/>
              </w:rPr>
              <w:t>Inter RF Bandwidth</w:t>
            </w:r>
            <w:r w:rsidRPr="00D679BF">
              <w:rPr>
                <w:rFonts w:cs="Arial"/>
                <w:lang w:eastAsia="en-US"/>
              </w:rPr>
              <w:t xml:space="preserve"> gap.</w:t>
            </w:r>
          </w:p>
          <w:p w:rsidR="00C108D1" w:rsidRPr="00D679BF" w:rsidRDefault="00C61AC8" w:rsidP="00C108D1">
            <w:pPr>
              <w:pStyle w:val="TAN"/>
              <w:rPr>
                <w:rFonts w:cs="Arial"/>
                <w:lang w:eastAsia="zh-CN"/>
              </w:rPr>
            </w:pPr>
            <w:r w:rsidRPr="00D679BF">
              <w:rPr>
                <w:rFonts w:cs="Arial"/>
                <w:lang w:eastAsia="en-US"/>
              </w:rPr>
              <w:t>N</w:t>
            </w:r>
            <w:r w:rsidRPr="00D679BF">
              <w:rPr>
                <w:rFonts w:cs="Arial"/>
                <w:lang w:eastAsia="zh-CN"/>
              </w:rPr>
              <w:t xml:space="preserve">OTE </w:t>
            </w:r>
            <w:r w:rsidR="001D18A5" w:rsidRPr="00D679BF">
              <w:rPr>
                <w:rFonts w:cs="Arial"/>
                <w:lang w:eastAsia="zh-CN"/>
              </w:rPr>
              <w:t>7</w:t>
            </w:r>
            <w:r w:rsidRPr="00D679BF">
              <w:rPr>
                <w:rFonts w:cs="Arial"/>
                <w:lang w:eastAsia="en-US"/>
              </w:rPr>
              <w:t>:</w:t>
            </w:r>
            <w:r w:rsidRPr="00D679BF">
              <w:rPr>
                <w:rFonts w:cs="Arial"/>
                <w:lang w:eastAsia="en-US"/>
              </w:rPr>
              <w:tab/>
            </w:r>
            <w:r w:rsidR="00E33E3B" w:rsidRPr="00D679BF">
              <w:rPr>
                <w:rFonts w:cs="Arial"/>
                <w:lang w:eastAsia="en-US"/>
              </w:rPr>
              <w:t xml:space="preserve">In case the carrier adjacent to the </w:t>
            </w:r>
            <w:r w:rsidR="00203EFD" w:rsidRPr="00D679BF">
              <w:rPr>
                <w:rFonts w:cs="Arial"/>
                <w:lang w:eastAsia="en-US"/>
              </w:rPr>
              <w:t>Base Station RF Bandwidth</w:t>
            </w:r>
            <w:r w:rsidR="00E33E3B" w:rsidRPr="00D679BF">
              <w:rPr>
                <w:rFonts w:cs="Arial"/>
                <w:lang w:eastAsia="en-US"/>
              </w:rPr>
              <w:t xml:space="preserve"> edge is a GSM/EDGE carrier, the value of X = P</w:t>
            </w:r>
            <w:r w:rsidR="00E33E3B" w:rsidRPr="00D679BF">
              <w:rPr>
                <w:rFonts w:cs="Arial"/>
                <w:vertAlign w:val="subscript"/>
                <w:lang w:eastAsia="en-US"/>
              </w:rPr>
              <w:t>GSMcarrier</w:t>
            </w:r>
            <w:r w:rsidR="00E33E3B" w:rsidRPr="00D679BF">
              <w:rPr>
                <w:rFonts w:cs="Arial"/>
                <w:lang w:eastAsia="en-US"/>
              </w:rPr>
              <w:t xml:space="preserve"> – 24, where P</w:t>
            </w:r>
            <w:r w:rsidR="00E33E3B" w:rsidRPr="00D679BF">
              <w:rPr>
                <w:rFonts w:cs="Arial"/>
                <w:vertAlign w:val="subscript"/>
                <w:lang w:eastAsia="en-US"/>
              </w:rPr>
              <w:t>GSMcarrier</w:t>
            </w:r>
            <w:r w:rsidR="00E33E3B" w:rsidRPr="00D679BF">
              <w:rPr>
                <w:rFonts w:cs="Arial"/>
                <w:lang w:eastAsia="en-US"/>
              </w:rPr>
              <w:t xml:space="preserve"> is the power level of the GSM/EDGE carrier adjacent to the </w:t>
            </w:r>
            <w:r w:rsidR="00203EFD" w:rsidRPr="00D679BF">
              <w:rPr>
                <w:rFonts w:cs="Arial"/>
                <w:lang w:eastAsia="en-US"/>
              </w:rPr>
              <w:t>Base Station RF Bandwidth</w:t>
            </w:r>
            <w:r w:rsidR="00E33E3B" w:rsidRPr="00D679BF">
              <w:rPr>
                <w:rFonts w:cs="Arial"/>
                <w:lang w:eastAsia="en-US"/>
              </w:rPr>
              <w:t xml:space="preserve"> edge. In other cases, X = 0.</w:t>
            </w:r>
          </w:p>
          <w:p w:rsidR="00C61AC8" w:rsidRPr="00D679BF" w:rsidRDefault="00C108D1" w:rsidP="00C108D1">
            <w:pPr>
              <w:pStyle w:val="TAN"/>
              <w:rPr>
                <w:rFonts w:cs="Arial"/>
                <w:lang w:eastAsia="zh-CN"/>
              </w:rPr>
            </w:pPr>
            <w:r w:rsidRPr="00D679BF">
              <w:rPr>
                <w:rFonts w:cs="Arial"/>
                <w:lang w:eastAsia="en-US"/>
              </w:rPr>
              <w:t xml:space="preserve">NOTE </w:t>
            </w:r>
            <w:r w:rsidRPr="00D679BF">
              <w:rPr>
                <w:rFonts w:cs="Arial" w:hint="eastAsia"/>
                <w:lang w:eastAsia="zh-CN"/>
              </w:rPr>
              <w:t>8</w:t>
            </w:r>
            <w:r w:rsidRPr="00D679BF">
              <w:rPr>
                <w:rFonts w:cs="Arial"/>
                <w:lang w:eastAsia="en-US"/>
              </w:rPr>
              <w:t>:</w:t>
            </w:r>
            <w:r w:rsidRPr="00D679BF">
              <w:rPr>
                <w:rFonts w:cs="Arial"/>
                <w:lang w:eastAsia="en-US"/>
              </w:rPr>
              <w:tab/>
              <w:t>In case the carrier adjacent to the RF bandwidth edge is a NB-IoT carrier, the value of X = P</w:t>
            </w:r>
            <w:r w:rsidRPr="00D679BF">
              <w:rPr>
                <w:rFonts w:cs="Arial"/>
                <w:vertAlign w:val="subscript"/>
                <w:lang w:eastAsia="en-US"/>
              </w:rPr>
              <w:t>NB-IoTcarrier</w:t>
            </w:r>
            <w:r w:rsidRPr="00D679BF">
              <w:rPr>
                <w:rFonts w:cs="Arial"/>
                <w:lang w:eastAsia="en-US"/>
              </w:rPr>
              <w:t xml:space="preserve"> – 24, where P</w:t>
            </w:r>
            <w:r w:rsidRPr="00D679BF">
              <w:rPr>
                <w:rFonts w:cs="Arial"/>
                <w:vertAlign w:val="subscript"/>
                <w:lang w:eastAsia="en-US"/>
              </w:rPr>
              <w:t>NB-IoTcarrier</w:t>
            </w:r>
            <w:r w:rsidRPr="00D679BF">
              <w:rPr>
                <w:rFonts w:cs="Arial"/>
                <w:lang w:eastAsia="en-US"/>
              </w:rPr>
              <w:t xml:space="preserve"> is the power level of the NB-IoT carrier adjacent to the RF bandwidth edge. In other cases, X = 0.</w:t>
            </w:r>
          </w:p>
        </w:tc>
      </w:tr>
    </w:tbl>
    <w:p w:rsidR="00C61AC8" w:rsidRPr="00D679BF" w:rsidRDefault="00C61AC8" w:rsidP="004C2E88"/>
    <w:p w:rsidR="00483387" w:rsidRPr="00D679BF" w:rsidRDefault="00483387" w:rsidP="00483387">
      <w:pPr>
        <w:pStyle w:val="NO"/>
      </w:pPr>
      <w:r w:rsidRPr="00D679BF">
        <w:t xml:space="preserve">NOTE </w:t>
      </w:r>
      <w:r w:rsidR="001D18A5" w:rsidRPr="00D679BF">
        <w:t>8</w:t>
      </w:r>
      <w:r w:rsidRPr="00D679BF">
        <w:t>:</w:t>
      </w:r>
      <w:r w:rsidRPr="00D679BF">
        <w:tab/>
        <w:t>This frequency range ensures that the range of values of f_offset is continuous.</w:t>
      </w:r>
    </w:p>
    <w:p w:rsidR="00BD6B20" w:rsidRPr="00D679BF" w:rsidRDefault="00BD6B20" w:rsidP="00483387">
      <w:pPr>
        <w:pStyle w:val="NO"/>
      </w:pPr>
      <w:r w:rsidRPr="00D679BF">
        <w:t xml:space="preserve">NOTE </w:t>
      </w:r>
      <w:r w:rsidR="001D18A5" w:rsidRPr="00D679BF">
        <w:t>9</w:t>
      </w:r>
      <w:r w:rsidRPr="00D679BF">
        <w:t>:</w:t>
      </w:r>
      <w:r w:rsidRPr="00D679BF">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679BF" w:rsidRDefault="00483387" w:rsidP="00483387">
      <w:pPr>
        <w:pStyle w:val="NO"/>
        <w:rPr>
          <w:rFonts w:eastAsia="SimSun"/>
          <w:lang w:eastAsia="zh-CN"/>
        </w:rPr>
      </w:pPr>
      <w:r w:rsidRPr="00D679BF">
        <w:t xml:space="preserve">NOTE </w:t>
      </w:r>
      <w:r w:rsidR="001D18A5" w:rsidRPr="00D679BF">
        <w:rPr>
          <w:rFonts w:eastAsia="SimSun"/>
          <w:lang w:eastAsia="zh-CN"/>
        </w:rPr>
        <w:t>10</w:t>
      </w:r>
      <w:r w:rsidRPr="00D679BF">
        <w:t>:</w:t>
      </w:r>
      <w:r w:rsidRPr="00D679BF">
        <w:tab/>
        <w:t xml:space="preserve">The requirement is not applicable when </w:t>
      </w:r>
      <w:r w:rsidRPr="00D679BF">
        <w:sym w:font="Symbol" w:char="F044"/>
      </w:r>
      <w:r w:rsidRPr="00D679BF">
        <w:t>f</w:t>
      </w:r>
      <w:r w:rsidRPr="00D679BF">
        <w:rPr>
          <w:vertAlign w:val="subscript"/>
        </w:rPr>
        <w:t>max</w:t>
      </w:r>
      <w:r w:rsidRPr="00D679BF">
        <w:t xml:space="preserve"> &lt; 10 MHz.</w:t>
      </w:r>
    </w:p>
    <w:p w:rsidR="00702C91" w:rsidRPr="00D679BF" w:rsidRDefault="00702C91" w:rsidP="00F311C8">
      <w:pPr>
        <w:pStyle w:val="Heading5"/>
      </w:pPr>
      <w:bookmarkStart w:id="405" w:name="_Toc510692431"/>
      <w:r w:rsidRPr="00D679BF">
        <w:lastRenderedPageBreak/>
        <w:t>6.6.2.5.3</w:t>
      </w:r>
      <w:r w:rsidRPr="00D679BF">
        <w:tab/>
        <w:t>Test requirements for GSM/EDGE single-RAT requirements</w:t>
      </w:r>
      <w:bookmarkEnd w:id="405"/>
    </w:p>
    <w:p w:rsidR="00702C91" w:rsidRPr="00D679BF" w:rsidRDefault="00702C91" w:rsidP="00702C91">
      <w:r w:rsidRPr="00D679BF">
        <w:t xml:space="preserve">The following test requirements and the corresponding test </w:t>
      </w:r>
      <w:r w:rsidRPr="00D679BF">
        <w:rPr>
          <w:rFonts w:eastAsia="SimSun"/>
          <w:lang w:eastAsia="zh-CN"/>
        </w:rPr>
        <w:t xml:space="preserve">method specified </w:t>
      </w:r>
      <w:r w:rsidRPr="00D679BF">
        <w:t xml:space="preserve">in TS 51.021 [11] apply to an MSR Base Station for </w:t>
      </w:r>
      <w:r w:rsidR="001D18A5" w:rsidRPr="00D679BF">
        <w:t xml:space="preserve">any operating band with </w:t>
      </w:r>
      <w:r w:rsidRPr="00D679BF">
        <w:t>GSM/EDGE single RAT operation in Band Category 2:</w:t>
      </w:r>
    </w:p>
    <w:p w:rsidR="00702C91" w:rsidRPr="00D679BF" w:rsidRDefault="00702C91" w:rsidP="00702C91">
      <w:pPr>
        <w:pStyle w:val="B10"/>
      </w:pPr>
      <w:r w:rsidRPr="00D679BF">
        <w:t>-</w:t>
      </w:r>
      <w:r w:rsidRPr="00D679BF">
        <w:tab/>
        <w:t>Spectrum due to the modulation and wide band noise</w:t>
      </w:r>
      <w:r w:rsidRPr="00D679BF">
        <w:rPr>
          <w:i/>
        </w:rPr>
        <w:t>,</w:t>
      </w:r>
      <w:r w:rsidRPr="00D679BF">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D679BF">
          <w:t>6.5.1</w:t>
        </w:r>
      </w:smartTag>
      <w:r w:rsidRPr="00D679BF">
        <w:t>.</w:t>
      </w:r>
    </w:p>
    <w:p w:rsidR="00702C91" w:rsidRPr="00D679BF" w:rsidRDefault="00702C91" w:rsidP="00702C91">
      <w:pPr>
        <w:pStyle w:val="B10"/>
      </w:pPr>
      <w:r w:rsidRPr="00D679BF">
        <w:t>-</w:t>
      </w:r>
      <w:r w:rsidRPr="00D679BF">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D679BF">
          <w:t>6.5.2</w:t>
        </w:r>
      </w:smartTag>
      <w:r w:rsidRPr="00D679BF">
        <w:t>.</w:t>
      </w:r>
    </w:p>
    <w:p w:rsidR="00702C91" w:rsidRPr="00D679BF" w:rsidRDefault="00702C91" w:rsidP="00702C91">
      <w:pPr>
        <w:pStyle w:val="B10"/>
      </w:pPr>
      <w:r w:rsidRPr="00D679BF">
        <w:t>-</w:t>
      </w:r>
      <w:r w:rsidRPr="00D679BF">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D679BF">
          <w:t>6.6.2</w:t>
        </w:r>
      </w:smartTag>
      <w:r w:rsidRPr="00D679BF">
        <w:t>.</w:t>
      </w:r>
    </w:p>
    <w:p w:rsidR="00702C91" w:rsidRPr="00D679BF" w:rsidRDefault="00702C91" w:rsidP="00702C91">
      <w:pPr>
        <w:pStyle w:val="B10"/>
      </w:pPr>
      <w:r w:rsidRPr="00D679BF">
        <w:t>-</w:t>
      </w:r>
      <w:r w:rsidRPr="00D679BF">
        <w:tab/>
        <w:t>Intra BTS Intermodulation, applicable parts of subclause 6.</w:t>
      </w:r>
      <w:r w:rsidRPr="00D679BF">
        <w:rPr>
          <w:rFonts w:eastAsia="SimSun"/>
          <w:lang w:eastAsia="zh-CN"/>
        </w:rPr>
        <w:t>12</w:t>
      </w:r>
      <w:r w:rsidRPr="00D679BF">
        <w:t>.</w:t>
      </w:r>
    </w:p>
    <w:p w:rsidR="00483387" w:rsidRPr="00D679BF" w:rsidRDefault="00483387" w:rsidP="00F311C8">
      <w:pPr>
        <w:pStyle w:val="Heading5"/>
      </w:pPr>
      <w:bookmarkStart w:id="406" w:name="_Toc510692432"/>
      <w:r w:rsidRPr="00D679BF">
        <w:t>6</w:t>
      </w:r>
      <w:r w:rsidR="0098609E" w:rsidRPr="00D679BF">
        <w:t>.6.2.5.4</w:t>
      </w:r>
      <w:r w:rsidR="0098609E" w:rsidRPr="00D679BF">
        <w:tab/>
        <w:t>Test requirements for a</w:t>
      </w:r>
      <w:r w:rsidRPr="00D679BF">
        <w:t>dditional requirements</w:t>
      </w:r>
      <w:bookmarkEnd w:id="406"/>
    </w:p>
    <w:p w:rsidR="00724FF0" w:rsidRPr="00D679BF" w:rsidRDefault="00724FF0" w:rsidP="00F311C8">
      <w:pPr>
        <w:pStyle w:val="Heading6"/>
      </w:pPr>
      <w:bookmarkStart w:id="407" w:name="_Toc510692433"/>
      <w:r w:rsidRPr="00D679BF">
        <w:t>6.6.2.5.4.1</w:t>
      </w:r>
      <w:r w:rsidRPr="00D679BF">
        <w:tab/>
        <w:t>Limits in FCC Title 47</w:t>
      </w:r>
      <w:bookmarkEnd w:id="407"/>
    </w:p>
    <w:p w:rsidR="00483387" w:rsidRPr="00D679BF" w:rsidRDefault="00483387" w:rsidP="00483387">
      <w:r w:rsidRPr="00D679BF">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D679BF">
          <w:t>6.6.2</w:t>
        </w:r>
      </w:smartTag>
      <w:r w:rsidRPr="00D679BF">
        <w:t>.</w:t>
      </w:r>
      <w:r w:rsidRPr="00D679BF">
        <w:rPr>
          <w:rFonts w:eastAsia="SimSun"/>
          <w:lang w:eastAsia="zh-CN"/>
        </w:rPr>
        <w:t>5.</w:t>
      </w:r>
      <w:r w:rsidRPr="00D679BF">
        <w:t>1 and 6.6.2.</w:t>
      </w:r>
      <w:r w:rsidRPr="00D679BF">
        <w:rPr>
          <w:rFonts w:eastAsia="SimSun"/>
          <w:lang w:eastAsia="zh-CN"/>
        </w:rPr>
        <w:t>5.</w:t>
      </w:r>
      <w:r w:rsidRPr="00D679BF">
        <w:t xml:space="preserve">2, the BS may have to comply with the applicable emission limits established by FCC Title 47 [8], when deployed in regions where those limits are applied, and under the conditions declared by the manufacturer. </w:t>
      </w:r>
    </w:p>
    <w:p w:rsidR="00724FF0" w:rsidRPr="00D679BF" w:rsidRDefault="00724FF0" w:rsidP="00F311C8">
      <w:pPr>
        <w:pStyle w:val="Heading6"/>
      </w:pPr>
      <w:bookmarkStart w:id="408" w:name="_Toc510692434"/>
      <w:r w:rsidRPr="00D679BF">
        <w:t>6.6.2.5.4.2</w:t>
      </w:r>
      <w:r w:rsidRPr="00D679BF">
        <w:tab/>
        <w:t>Unsynchronized operation for BC3</w:t>
      </w:r>
      <w:bookmarkEnd w:id="408"/>
      <w:r w:rsidRPr="00D679BF">
        <w:t xml:space="preserve"> </w:t>
      </w:r>
    </w:p>
    <w:p w:rsidR="00483387" w:rsidRPr="00D679BF" w:rsidRDefault="00483387" w:rsidP="00483387">
      <w:r w:rsidRPr="00D679BF">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D679BF">
          <w:t>3 in</w:t>
        </w:r>
      </w:smartTag>
      <w:r w:rsidRPr="00D679BF">
        <w:t xml:space="preserve"> the same geographic area and in the same operating band as another TDD system without synchronisation. For this case the emissions shall not exceed -52 dBm</w:t>
      </w:r>
      <w:r w:rsidRPr="00D679BF">
        <w:rPr>
          <w:lang w:eastAsia="zh-CN"/>
        </w:rPr>
        <w:t>/MHz</w:t>
      </w:r>
      <w:r w:rsidRPr="00D679BF">
        <w:t xml:space="preserve"> in </w:t>
      </w:r>
      <w:r w:rsidR="001D18A5" w:rsidRPr="00D679BF">
        <w:rPr>
          <w:lang w:eastAsia="zh-CN"/>
        </w:rPr>
        <w:t>each supported</w:t>
      </w:r>
      <w:r w:rsidR="001D18A5" w:rsidRPr="00D679BF">
        <w:t xml:space="preserve"> </w:t>
      </w:r>
      <w:r w:rsidRPr="00D679BF">
        <w:t>downlink operating band except in:</w:t>
      </w:r>
    </w:p>
    <w:p w:rsidR="00483387" w:rsidRPr="00D679BF" w:rsidRDefault="00483387" w:rsidP="00483387">
      <w:pPr>
        <w:pStyle w:val="B10"/>
      </w:pPr>
      <w:r w:rsidRPr="00D679BF">
        <w:t>-</w:t>
      </w:r>
      <w:r w:rsidRPr="00D679BF">
        <w:tab/>
        <w:t xml:space="preserve">The frequency range from 10 MHz below the lower </w:t>
      </w:r>
      <w:r w:rsidR="00203EFD" w:rsidRPr="00D679BF">
        <w:t>Base Station RF Bandwidth</w:t>
      </w:r>
      <w:r w:rsidRPr="00D679BF">
        <w:t xml:space="preserve"> edge to the frequency 10 MHz above the upper </w:t>
      </w:r>
      <w:r w:rsidR="00203EFD" w:rsidRPr="00D679BF">
        <w:t>Base Station RF Bandwidth</w:t>
      </w:r>
      <w:r w:rsidRPr="00D679BF">
        <w:t xml:space="preserve"> edge</w:t>
      </w:r>
      <w:r w:rsidR="001D18A5" w:rsidRPr="00D679BF">
        <w:rPr>
          <w:lang w:eastAsia="zh-CN"/>
        </w:rPr>
        <w:t xml:space="preserve"> of each supported band</w:t>
      </w:r>
      <w:r w:rsidRPr="00D679BF">
        <w:t>.</w:t>
      </w:r>
    </w:p>
    <w:p w:rsidR="00483387" w:rsidRPr="00D679BF" w:rsidRDefault="00483387" w:rsidP="00483387">
      <w:pPr>
        <w:pStyle w:val="NO"/>
      </w:pPr>
      <w:r w:rsidRPr="00D679BF">
        <w:t xml:space="preserve">NOTE 1: </w:t>
      </w:r>
      <w:r w:rsidRPr="00D679BF">
        <w:tab/>
        <w:t>Local or regional regulations may specify another excluded frequency range, which may include frequencies where synchronised TDD systems operate.</w:t>
      </w:r>
    </w:p>
    <w:p w:rsidR="00483387" w:rsidRPr="00D679BF" w:rsidRDefault="00483387" w:rsidP="00483387">
      <w:pPr>
        <w:pStyle w:val="NO"/>
      </w:pPr>
      <w:r w:rsidRPr="00D679BF">
        <w:t>NOTE 2:</w:t>
      </w:r>
      <w:r w:rsidRPr="00D679BF">
        <w:tab/>
        <w:t xml:space="preserve">TDD </w:t>
      </w:r>
      <w:r w:rsidR="00A63983" w:rsidRPr="00D679BF">
        <w:t>Base Station</w:t>
      </w:r>
      <w:r w:rsidRPr="00D679BF">
        <w:t xml:space="preserve">s that are synchronized and operating in BC3 can transmit without </w:t>
      </w:r>
      <w:r w:rsidRPr="00D679BF">
        <w:rPr>
          <w:lang w:eastAsia="zh-CN"/>
        </w:rPr>
        <w:t xml:space="preserve">these </w:t>
      </w:r>
      <w:r w:rsidRPr="00D679BF">
        <w:t>additional co-existence requirements.</w:t>
      </w:r>
    </w:p>
    <w:p w:rsidR="00724FF0" w:rsidRPr="00D679BF" w:rsidRDefault="00724FF0" w:rsidP="00F311C8">
      <w:pPr>
        <w:pStyle w:val="Heading6"/>
      </w:pPr>
      <w:bookmarkStart w:id="409" w:name="_Toc510692435"/>
      <w:r w:rsidRPr="00D679BF">
        <w:t>6.6.2.5.4.3</w:t>
      </w:r>
      <w:r w:rsidRPr="00D679BF">
        <w:tab/>
        <w:t>Protection of DTT</w:t>
      </w:r>
      <w:bookmarkEnd w:id="409"/>
      <w:r w:rsidRPr="00D679BF">
        <w:t xml:space="preserve"> </w:t>
      </w:r>
    </w:p>
    <w:p w:rsidR="00483387" w:rsidRPr="00D679BF" w:rsidRDefault="00483387" w:rsidP="00483387">
      <w:r w:rsidRPr="00D679BF">
        <w:rPr>
          <w:rFonts w:cs="v5.0.0"/>
        </w:rPr>
        <w:t xml:space="preserve">In certain regions the following requirement may apply for protection of DTT. For a BS operating in Band 20, the </w:t>
      </w:r>
      <w:r w:rsidRPr="00D679BF">
        <w:t>level of emissions in the band 470-790 MHz, measured in an 8 MHz filter bandwidth on centre frequencies F</w:t>
      </w:r>
      <w:r w:rsidRPr="00D679BF">
        <w:rPr>
          <w:vertAlign w:val="subscript"/>
        </w:rPr>
        <w:t>filter</w:t>
      </w:r>
      <w:r w:rsidRPr="00D679BF">
        <w:t xml:space="preserve"> according to Table 6.6.2.</w:t>
      </w:r>
      <w:r w:rsidRPr="00D679BF">
        <w:rPr>
          <w:rFonts w:eastAsia="SimSun"/>
          <w:lang w:eastAsia="zh-CN"/>
        </w:rPr>
        <w:t>5.</w:t>
      </w:r>
      <w:r w:rsidRPr="00D679BF">
        <w:t>4</w:t>
      </w:r>
      <w:r w:rsidR="00F2551A" w:rsidRPr="00D679BF">
        <w:t>.3</w:t>
      </w:r>
      <w:r w:rsidRPr="00D679BF">
        <w:t>-</w:t>
      </w:r>
      <w:r w:rsidRPr="00D679BF">
        <w:rPr>
          <w:rFonts w:eastAsia="SimSun"/>
          <w:lang w:eastAsia="zh-CN"/>
        </w:rPr>
        <w:t>1</w:t>
      </w:r>
      <w:r w:rsidRPr="00D679BF">
        <w:t>, shall not exceed the maximum emission level P</w:t>
      </w:r>
      <w:r w:rsidRPr="00D679BF">
        <w:rPr>
          <w:vertAlign w:val="subscript"/>
        </w:rPr>
        <w:t>EM,N</w:t>
      </w:r>
      <w:r w:rsidRPr="00D679BF">
        <w:t xml:space="preserve"> declared by the manufacturer. This requirement applies in the frequency range 470-790 MHz even though part of the range falls in the spurious domain. </w:t>
      </w:r>
    </w:p>
    <w:p w:rsidR="00483387" w:rsidRPr="00D679BF" w:rsidRDefault="00483387" w:rsidP="0048036E">
      <w:pPr>
        <w:pStyle w:val="TH"/>
      </w:pPr>
      <w:r w:rsidRPr="00D679BF">
        <w:t>Table 6.6.2.</w:t>
      </w:r>
      <w:r w:rsidRPr="00D679BF">
        <w:rPr>
          <w:rFonts w:eastAsia="SimSun"/>
          <w:lang w:eastAsia="zh-CN"/>
        </w:rPr>
        <w:t>5.</w:t>
      </w:r>
      <w:r w:rsidRPr="00D679BF">
        <w:t>4</w:t>
      </w:r>
      <w:r w:rsidR="00F2551A" w:rsidRPr="00D679BF">
        <w:t>.3</w:t>
      </w:r>
      <w:r w:rsidRPr="00D679BF">
        <w:t>-</w:t>
      </w:r>
      <w:r w:rsidRPr="00D679BF">
        <w:rPr>
          <w:rFonts w:eastAsia="SimSun"/>
          <w:lang w:eastAsia="zh-CN"/>
        </w:rPr>
        <w:t>1</w:t>
      </w:r>
      <w:r w:rsidRPr="00D679BF">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483387" w:rsidRPr="00D679BF">
        <w:trPr>
          <w:jc w:val="center"/>
        </w:trPr>
        <w:tc>
          <w:tcPr>
            <w:tcW w:w="2410" w:type="dxa"/>
          </w:tcPr>
          <w:p w:rsidR="00483387" w:rsidRPr="00D679BF" w:rsidRDefault="00483387" w:rsidP="009D7BDE">
            <w:pPr>
              <w:pStyle w:val="TAH"/>
              <w:rPr>
                <w:rFonts w:cs="Arial"/>
                <w:lang w:eastAsia="en-US"/>
              </w:rPr>
            </w:pPr>
            <w:r w:rsidRPr="00D679BF">
              <w:rPr>
                <w:rFonts w:cs="Arial"/>
                <w:lang w:eastAsia="en-US"/>
              </w:rPr>
              <w:t>Filter centre frequency, F</w:t>
            </w:r>
            <w:r w:rsidRPr="00D679BF">
              <w:rPr>
                <w:rFonts w:cs="Arial"/>
                <w:vertAlign w:val="subscript"/>
                <w:lang w:eastAsia="en-US"/>
              </w:rPr>
              <w:t>filter</w:t>
            </w:r>
          </w:p>
        </w:tc>
        <w:tc>
          <w:tcPr>
            <w:tcW w:w="2268" w:type="dxa"/>
          </w:tcPr>
          <w:p w:rsidR="00483387" w:rsidRPr="00D679BF" w:rsidRDefault="00483387" w:rsidP="009D7BDE">
            <w:pPr>
              <w:pStyle w:val="TAH"/>
              <w:rPr>
                <w:rFonts w:cs="Arial"/>
                <w:lang w:eastAsia="en-US"/>
              </w:rPr>
            </w:pPr>
            <w:r w:rsidRPr="00D679BF">
              <w:rPr>
                <w:rFonts w:cs="Arial"/>
                <w:lang w:eastAsia="en-US"/>
              </w:rPr>
              <w:t>Measurement bandwidth</w:t>
            </w:r>
          </w:p>
        </w:tc>
        <w:tc>
          <w:tcPr>
            <w:tcW w:w="2268" w:type="dxa"/>
          </w:tcPr>
          <w:p w:rsidR="00483387" w:rsidRPr="00D679BF" w:rsidRDefault="00483387" w:rsidP="009D7BDE">
            <w:pPr>
              <w:pStyle w:val="TAH"/>
              <w:rPr>
                <w:rFonts w:cs="Arial"/>
                <w:lang w:eastAsia="en-US"/>
              </w:rPr>
            </w:pPr>
            <w:r w:rsidRPr="00D679BF">
              <w:rPr>
                <w:rFonts w:cs="Arial"/>
                <w:lang w:eastAsia="en-US"/>
              </w:rPr>
              <w:t>Declared emission level [dBm]</w:t>
            </w:r>
          </w:p>
        </w:tc>
      </w:tr>
      <w:tr w:rsidR="00483387" w:rsidRPr="00D679BF">
        <w:trPr>
          <w:jc w:val="center"/>
        </w:trPr>
        <w:tc>
          <w:tcPr>
            <w:tcW w:w="2410" w:type="dxa"/>
          </w:tcPr>
          <w:p w:rsidR="00483387" w:rsidRPr="00D679BF" w:rsidRDefault="00483387" w:rsidP="009D7BDE">
            <w:pPr>
              <w:pStyle w:val="TAC"/>
              <w:rPr>
                <w:rFonts w:cs="Arial"/>
                <w:lang w:eastAsia="en-US"/>
              </w:rPr>
            </w:pPr>
            <w:r w:rsidRPr="00D679BF">
              <w:rPr>
                <w:rFonts w:cs="Arial"/>
                <w:lang w:eastAsia="en-US"/>
              </w:rPr>
              <w:t>F</w:t>
            </w:r>
            <w:r w:rsidRPr="00D679BF">
              <w:rPr>
                <w:rFonts w:cs="Arial"/>
                <w:vertAlign w:val="subscript"/>
                <w:lang w:eastAsia="en-US"/>
              </w:rPr>
              <w:t>filter</w:t>
            </w:r>
            <w:r w:rsidRPr="00D679BF">
              <w:rPr>
                <w:rFonts w:cs="Arial"/>
                <w:lang w:eastAsia="en-US"/>
              </w:rPr>
              <w:t xml:space="preserve"> = 8*N + 306 (MHz); </w:t>
            </w:r>
            <w:r w:rsidRPr="00D679BF">
              <w:rPr>
                <w:rFonts w:cs="Arial"/>
                <w:lang w:eastAsia="en-US"/>
              </w:rPr>
              <w:br/>
              <w:t>21 ≤ N ≤ 60</w:t>
            </w:r>
          </w:p>
        </w:tc>
        <w:tc>
          <w:tcPr>
            <w:tcW w:w="2268" w:type="dxa"/>
          </w:tcPr>
          <w:p w:rsidR="00483387" w:rsidRPr="00D679BF" w:rsidRDefault="00483387" w:rsidP="009D7BDE">
            <w:pPr>
              <w:pStyle w:val="TAC"/>
              <w:rPr>
                <w:rFonts w:cs="Arial"/>
                <w:lang w:eastAsia="en-US"/>
              </w:rPr>
            </w:pPr>
            <w:r w:rsidRPr="00D679BF">
              <w:rPr>
                <w:rFonts w:cs="Arial"/>
                <w:lang w:eastAsia="en-US"/>
              </w:rPr>
              <w:t>8 MHz</w:t>
            </w:r>
          </w:p>
        </w:tc>
        <w:tc>
          <w:tcPr>
            <w:tcW w:w="2268" w:type="dxa"/>
          </w:tcPr>
          <w:p w:rsidR="00483387" w:rsidRPr="00D679BF" w:rsidRDefault="00483387" w:rsidP="009D7BDE">
            <w:pPr>
              <w:pStyle w:val="TAC"/>
              <w:rPr>
                <w:rFonts w:cs="Arial"/>
                <w:lang w:eastAsia="en-US"/>
              </w:rPr>
            </w:pPr>
            <w:r w:rsidRPr="00D679BF">
              <w:rPr>
                <w:rFonts w:cs="Arial"/>
                <w:lang w:eastAsia="en-US"/>
              </w:rPr>
              <w:t>P</w:t>
            </w:r>
            <w:r w:rsidRPr="00D679BF">
              <w:rPr>
                <w:rFonts w:cs="Arial"/>
                <w:vertAlign w:val="subscript"/>
                <w:lang w:eastAsia="en-US"/>
              </w:rPr>
              <w:t>EM,N</w:t>
            </w:r>
          </w:p>
        </w:tc>
      </w:tr>
    </w:tbl>
    <w:p w:rsidR="00483387" w:rsidRPr="00D679BF" w:rsidRDefault="00483387" w:rsidP="00483387"/>
    <w:p w:rsidR="00483387" w:rsidRPr="00D679BF" w:rsidRDefault="00483387" w:rsidP="00483387">
      <w:pPr>
        <w:pStyle w:val="NO"/>
      </w:pPr>
      <w:r w:rsidRPr="00D679BF">
        <w:t>N</w:t>
      </w:r>
      <w:r w:rsidRPr="00D679BF">
        <w:rPr>
          <w:rFonts w:eastAsia="SimSun"/>
          <w:lang w:eastAsia="zh-CN"/>
        </w:rPr>
        <w:t>OTE</w:t>
      </w:r>
      <w:r w:rsidRPr="00D679BF">
        <w:t xml:space="preserve">: </w:t>
      </w:r>
      <w:r w:rsidRPr="00D679BF">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D679BF">
        <w:t>Base Station</w:t>
      </w:r>
      <w:r w:rsidRPr="00D679BF">
        <w:t xml:space="preserve"> needed to verify compliance with the regional requirement. Compliance with the regional requirement can be determined using the method outlined in Annex G of TS 36.104 [</w:t>
      </w:r>
      <w:r w:rsidRPr="00D679BF">
        <w:rPr>
          <w:rFonts w:eastAsia="SimSun"/>
          <w:lang w:eastAsia="zh-CN"/>
        </w:rPr>
        <w:t>5</w:t>
      </w:r>
      <w:r w:rsidRPr="00D679BF">
        <w:t>].</w:t>
      </w:r>
    </w:p>
    <w:p w:rsidR="00724FF0" w:rsidRPr="00D679BF" w:rsidRDefault="00724FF0" w:rsidP="00F311C8">
      <w:pPr>
        <w:pStyle w:val="Heading6"/>
      </w:pPr>
      <w:bookmarkStart w:id="410" w:name="_Toc510692436"/>
      <w:r w:rsidRPr="00D679BF">
        <w:t>6.6.2.5.4.4</w:t>
      </w:r>
      <w:r w:rsidRPr="00D679BF">
        <w:tab/>
        <w:t>Co-existence with services in adjacent frequency bands</w:t>
      </w:r>
      <w:bookmarkEnd w:id="410"/>
    </w:p>
    <w:p w:rsidR="00724FF0" w:rsidRPr="00D679BF" w:rsidRDefault="00724FF0" w:rsidP="00724FF0">
      <w:pPr>
        <w:rPr>
          <w:rFonts w:cs="v5.0.0"/>
        </w:rPr>
      </w:pPr>
      <w:r w:rsidRPr="00D679BF">
        <w:rPr>
          <w:rFonts w:cs="v5.0.0"/>
        </w:rPr>
        <w:t xml:space="preserve">This requirement may be applied for the protection of systems operating in frequency bands adjacent to Band 1 as defined in </w:t>
      </w:r>
      <w:r w:rsidR="00FE5B18" w:rsidRPr="00D679BF">
        <w:rPr>
          <w:rFonts w:cs="v5.0.0"/>
        </w:rPr>
        <w:t>sub</w:t>
      </w:r>
      <w:r w:rsidRPr="00D679BF">
        <w:rPr>
          <w:rFonts w:cs="v5.0.0"/>
        </w:rPr>
        <w:t>clause 4.5, in geographic areas in which both an adjacent band service and UTRA and/or E-UTRA are deployed.</w:t>
      </w:r>
    </w:p>
    <w:p w:rsidR="00724FF0" w:rsidRPr="00D679BF" w:rsidRDefault="00724FF0" w:rsidP="00724FF0">
      <w:pPr>
        <w:keepNext/>
        <w:rPr>
          <w:rFonts w:cs="v5.0.0"/>
        </w:rPr>
      </w:pPr>
      <w:r w:rsidRPr="00D679BF">
        <w:rPr>
          <w:rFonts w:cs="v5.0.0"/>
        </w:rPr>
        <w:lastRenderedPageBreak/>
        <w:t>The power of any spurious emission shall not exceed:</w:t>
      </w:r>
    </w:p>
    <w:p w:rsidR="00724FF0" w:rsidRPr="00D679BF" w:rsidRDefault="00724FF0" w:rsidP="0048036E">
      <w:pPr>
        <w:pStyle w:val="TH"/>
      </w:pPr>
      <w:r w:rsidRPr="00D679BF">
        <w:t>Table 6.6.2.</w:t>
      </w:r>
      <w:r w:rsidR="00F2551A" w:rsidRPr="00D679BF">
        <w:t>5.</w:t>
      </w:r>
      <w:r w:rsidRPr="00D679BF">
        <w:t>4.4-1: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724FF0" w:rsidRPr="00D679BF">
        <w:trPr>
          <w:cantSplit/>
          <w:jc w:val="center"/>
        </w:trPr>
        <w:tc>
          <w:tcPr>
            <w:tcW w:w="1247" w:type="dxa"/>
          </w:tcPr>
          <w:p w:rsidR="00724FF0" w:rsidRPr="00D679BF" w:rsidRDefault="00724FF0" w:rsidP="00D5192A">
            <w:pPr>
              <w:pStyle w:val="TAH"/>
              <w:rPr>
                <w:rFonts w:cs="Arial"/>
                <w:lang w:eastAsia="en-US"/>
              </w:rPr>
            </w:pPr>
            <w:r w:rsidRPr="00D679BF">
              <w:rPr>
                <w:rFonts w:cs="Arial"/>
                <w:lang w:eastAsia="en-US"/>
              </w:rPr>
              <w:t>Operating Band</w:t>
            </w:r>
          </w:p>
        </w:tc>
        <w:tc>
          <w:tcPr>
            <w:tcW w:w="1984" w:type="dxa"/>
          </w:tcPr>
          <w:p w:rsidR="00724FF0" w:rsidRPr="00D679BF" w:rsidRDefault="00724FF0" w:rsidP="00D5192A">
            <w:pPr>
              <w:pStyle w:val="TAH"/>
              <w:rPr>
                <w:rFonts w:cs="Arial"/>
                <w:lang w:eastAsia="en-US"/>
              </w:rPr>
            </w:pPr>
            <w:r w:rsidRPr="00D679BF">
              <w:rPr>
                <w:rFonts w:cs="Arial"/>
                <w:lang w:eastAsia="en-US"/>
              </w:rPr>
              <w:t>Frequency range</w:t>
            </w:r>
          </w:p>
        </w:tc>
        <w:tc>
          <w:tcPr>
            <w:tcW w:w="3137" w:type="dxa"/>
          </w:tcPr>
          <w:p w:rsidR="00724FF0" w:rsidRPr="00D679BF" w:rsidRDefault="00724FF0" w:rsidP="00D5192A">
            <w:pPr>
              <w:pStyle w:val="TAH"/>
              <w:rPr>
                <w:rFonts w:cs="Arial"/>
                <w:lang w:eastAsia="en-US"/>
              </w:rPr>
            </w:pPr>
            <w:r w:rsidRPr="00D679BF">
              <w:rPr>
                <w:rFonts w:cs="Arial"/>
                <w:lang w:eastAsia="en-US"/>
              </w:rPr>
              <w:t>Maximum Level</w:t>
            </w:r>
          </w:p>
        </w:tc>
        <w:tc>
          <w:tcPr>
            <w:tcW w:w="1642" w:type="dxa"/>
          </w:tcPr>
          <w:p w:rsidR="00724FF0" w:rsidRPr="00D679BF" w:rsidRDefault="00724FF0" w:rsidP="00D5192A">
            <w:pPr>
              <w:pStyle w:val="TAH"/>
              <w:rPr>
                <w:rFonts w:cs="Arial"/>
                <w:lang w:eastAsia="en-US"/>
              </w:rPr>
            </w:pPr>
            <w:r w:rsidRPr="00D679BF">
              <w:rPr>
                <w:rFonts w:cs="Arial"/>
                <w:lang w:eastAsia="en-US"/>
              </w:rPr>
              <w:t>Measurement Bandwidth</w:t>
            </w:r>
          </w:p>
        </w:tc>
      </w:tr>
      <w:tr w:rsidR="00724FF0" w:rsidRPr="00D679BF">
        <w:trPr>
          <w:cantSplit/>
          <w:jc w:val="center"/>
        </w:trPr>
        <w:tc>
          <w:tcPr>
            <w:tcW w:w="1247" w:type="dxa"/>
            <w:vMerge w:val="restart"/>
          </w:tcPr>
          <w:p w:rsidR="00724FF0" w:rsidRPr="00D679BF" w:rsidRDefault="00724FF0" w:rsidP="00D5192A">
            <w:pPr>
              <w:pStyle w:val="TAC"/>
              <w:rPr>
                <w:rFonts w:cs="Arial"/>
                <w:lang w:eastAsia="en-US"/>
              </w:rPr>
            </w:pPr>
            <w:r w:rsidRPr="00D679BF">
              <w:rPr>
                <w:rFonts w:cs="Arial"/>
                <w:lang w:eastAsia="en-US"/>
              </w:rPr>
              <w:t>1</w:t>
            </w:r>
          </w:p>
        </w:tc>
        <w:tc>
          <w:tcPr>
            <w:tcW w:w="1984" w:type="dxa"/>
          </w:tcPr>
          <w:p w:rsidR="00724FF0" w:rsidRPr="00D679BF" w:rsidRDefault="00724FF0" w:rsidP="00D5192A">
            <w:pPr>
              <w:pStyle w:val="TAC"/>
              <w:rPr>
                <w:rFonts w:cs="Arial"/>
                <w:lang w:eastAsia="en-US"/>
              </w:rPr>
            </w:pPr>
            <w:r w:rsidRPr="00D679BF">
              <w:rPr>
                <w:rFonts w:cs="Arial"/>
                <w:lang w:eastAsia="en-US"/>
              </w:rPr>
              <w:t>2100-2105 MHz</w:t>
            </w:r>
          </w:p>
        </w:tc>
        <w:tc>
          <w:tcPr>
            <w:tcW w:w="3137" w:type="dxa"/>
          </w:tcPr>
          <w:p w:rsidR="00724FF0" w:rsidRPr="00D679BF" w:rsidRDefault="00724FF0" w:rsidP="00D5192A">
            <w:pPr>
              <w:pStyle w:val="TAC"/>
              <w:rPr>
                <w:rFonts w:cs="Arial"/>
                <w:lang w:eastAsia="en-US"/>
              </w:rPr>
            </w:pPr>
            <w:r w:rsidRPr="00D679BF">
              <w:rPr>
                <w:rFonts w:cs="Arial"/>
                <w:lang w:eastAsia="en-US"/>
              </w:rPr>
              <w:t xml:space="preserve">-30 + 3.4 </w:t>
            </w:r>
            <w:r w:rsidRPr="00D679BF">
              <w:rPr>
                <w:rFonts w:cs="Arial"/>
                <w:lang w:eastAsia="en-US"/>
              </w:rPr>
              <w:sym w:font="Symbol" w:char="F0D7"/>
            </w:r>
            <w:r w:rsidRPr="00D679BF">
              <w:rPr>
                <w:rFonts w:cs="Arial"/>
                <w:lang w:eastAsia="en-US"/>
              </w:rPr>
              <w:t xml:space="preserve"> (f - 2100 MHz) dBm</w:t>
            </w:r>
          </w:p>
        </w:tc>
        <w:tc>
          <w:tcPr>
            <w:tcW w:w="1642" w:type="dxa"/>
          </w:tcPr>
          <w:p w:rsidR="00724FF0" w:rsidRPr="00D679BF" w:rsidRDefault="00724FF0" w:rsidP="00D5192A">
            <w:pPr>
              <w:pStyle w:val="TAC"/>
              <w:rPr>
                <w:rFonts w:cs="Arial"/>
                <w:lang w:eastAsia="en-US"/>
              </w:rPr>
            </w:pPr>
            <w:r w:rsidRPr="00D679BF">
              <w:rPr>
                <w:rFonts w:cs="Arial"/>
                <w:lang w:eastAsia="en-US"/>
              </w:rPr>
              <w:t xml:space="preserve">1 MHz </w:t>
            </w:r>
          </w:p>
        </w:tc>
      </w:tr>
      <w:tr w:rsidR="00724FF0" w:rsidRPr="00D679BF">
        <w:trPr>
          <w:cantSplit/>
          <w:jc w:val="center"/>
        </w:trPr>
        <w:tc>
          <w:tcPr>
            <w:tcW w:w="1247" w:type="dxa"/>
            <w:vMerge/>
          </w:tcPr>
          <w:p w:rsidR="00724FF0" w:rsidRPr="00D679BF" w:rsidRDefault="00724FF0" w:rsidP="00D5192A">
            <w:pPr>
              <w:pStyle w:val="TAC"/>
              <w:rPr>
                <w:rFonts w:cs="Arial"/>
                <w:lang w:eastAsia="en-US"/>
              </w:rPr>
            </w:pPr>
          </w:p>
        </w:tc>
        <w:tc>
          <w:tcPr>
            <w:tcW w:w="1984" w:type="dxa"/>
          </w:tcPr>
          <w:p w:rsidR="00724FF0" w:rsidRPr="00D679BF" w:rsidRDefault="00724FF0" w:rsidP="00D5192A">
            <w:pPr>
              <w:pStyle w:val="TAC"/>
              <w:rPr>
                <w:rFonts w:cs="Arial"/>
                <w:lang w:eastAsia="en-US"/>
              </w:rPr>
            </w:pPr>
            <w:r w:rsidRPr="00D679BF">
              <w:rPr>
                <w:rFonts w:cs="Arial"/>
                <w:lang w:eastAsia="en-US"/>
              </w:rPr>
              <w:t>2175-2180 MHz</w:t>
            </w:r>
          </w:p>
        </w:tc>
        <w:tc>
          <w:tcPr>
            <w:tcW w:w="3137" w:type="dxa"/>
          </w:tcPr>
          <w:p w:rsidR="00724FF0" w:rsidRPr="00D679BF" w:rsidRDefault="00724FF0" w:rsidP="00D5192A">
            <w:pPr>
              <w:pStyle w:val="TAC"/>
              <w:rPr>
                <w:rFonts w:cs="Arial"/>
                <w:lang w:eastAsia="en-US"/>
              </w:rPr>
            </w:pPr>
            <w:r w:rsidRPr="00D679BF">
              <w:rPr>
                <w:rFonts w:cs="Arial"/>
                <w:lang w:eastAsia="en-US"/>
              </w:rPr>
              <w:t xml:space="preserve">-30 + 3.4 </w:t>
            </w:r>
            <w:r w:rsidRPr="00D679BF">
              <w:rPr>
                <w:rFonts w:cs="Arial"/>
                <w:lang w:eastAsia="en-US"/>
              </w:rPr>
              <w:sym w:font="Symbol" w:char="F0D7"/>
            </w:r>
            <w:r w:rsidRPr="00D679BF">
              <w:rPr>
                <w:rFonts w:cs="Arial"/>
                <w:lang w:eastAsia="en-US"/>
              </w:rPr>
              <w:t xml:space="preserve"> (2180 MHz - f) dBm</w:t>
            </w:r>
          </w:p>
        </w:tc>
        <w:tc>
          <w:tcPr>
            <w:tcW w:w="1642" w:type="dxa"/>
          </w:tcPr>
          <w:p w:rsidR="00724FF0" w:rsidRPr="00D679BF" w:rsidRDefault="00724FF0" w:rsidP="00D5192A">
            <w:pPr>
              <w:pStyle w:val="TAC"/>
              <w:rPr>
                <w:rFonts w:cs="Arial"/>
                <w:lang w:eastAsia="en-US"/>
              </w:rPr>
            </w:pPr>
            <w:r w:rsidRPr="00D679BF">
              <w:rPr>
                <w:rFonts w:cs="Arial"/>
                <w:lang w:eastAsia="en-US"/>
              </w:rPr>
              <w:t>1 MHz</w:t>
            </w:r>
          </w:p>
        </w:tc>
      </w:tr>
    </w:tbl>
    <w:p w:rsidR="00B95D90" w:rsidRPr="00D679BF" w:rsidRDefault="00B95D90" w:rsidP="00B95D90"/>
    <w:p w:rsidR="00B95D90" w:rsidRPr="00D679BF" w:rsidRDefault="00B95D90" w:rsidP="0048036E">
      <w:pPr>
        <w:pStyle w:val="H6"/>
      </w:pPr>
      <w:smartTag w:uri="urn:schemas-microsoft-com:office:smarttags" w:element="chsdate">
        <w:smartTagPr>
          <w:attr w:name="IsROCDate" w:val="False"/>
          <w:attr w:name="IsLunarDate" w:val="False"/>
          <w:attr w:name="Day" w:val="30"/>
          <w:attr w:name="Month" w:val="12"/>
          <w:attr w:name="Year" w:val="1899"/>
        </w:smartTagPr>
        <w:r w:rsidRPr="00D679BF">
          <w:t>6.6.2</w:t>
        </w:r>
      </w:smartTag>
      <w:r w:rsidRPr="00D679BF">
        <w:t>.5.4.5</w:t>
      </w:r>
      <w:r w:rsidRPr="00D679BF">
        <w:tab/>
        <w:t>Additional requirements for band 41</w:t>
      </w:r>
    </w:p>
    <w:p w:rsidR="00B95D90" w:rsidRPr="00D679BF" w:rsidRDefault="00B95D90" w:rsidP="00B95D90">
      <w:pPr>
        <w:keepNext/>
        <w:rPr>
          <w:rFonts w:cs="v5.0.0"/>
        </w:rPr>
      </w:pPr>
      <w:r w:rsidRPr="00D679BF">
        <w:t>The following requirement may apply</w:t>
      </w:r>
      <w:r w:rsidRPr="00D679BF">
        <w:rPr>
          <w:lang w:eastAsia="zh-CN"/>
        </w:rPr>
        <w:t xml:space="preserve"> to </w:t>
      </w:r>
      <w:r w:rsidR="00C65D36" w:rsidRPr="00D679BF">
        <w:rPr>
          <w:lang w:eastAsia="zh-CN"/>
        </w:rPr>
        <w:t xml:space="preserve">BS operating in </w:t>
      </w:r>
      <w:r w:rsidRPr="00D679BF">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D679BF">
          <w:t>6.6</w:t>
        </w:r>
        <w:r w:rsidRPr="00D679BF">
          <w:rPr>
            <w:lang w:eastAsia="zh-CN"/>
          </w:rPr>
          <w:t>.2</w:t>
        </w:r>
      </w:smartTag>
      <w:r w:rsidRPr="00D679BF">
        <w:rPr>
          <w:lang w:eastAsia="zh-CN"/>
        </w:rPr>
        <w:t>.5.4.5</w:t>
      </w:r>
      <w:r w:rsidRPr="00D679BF">
        <w:t>-</w:t>
      </w:r>
      <w:r w:rsidRPr="00D679BF">
        <w:rPr>
          <w:lang w:eastAsia="zh-CN"/>
        </w:rPr>
        <w:t>1</w:t>
      </w:r>
      <w:r w:rsidRPr="00D679BF">
        <w:rPr>
          <w:rFonts w:cs="v5.0.0"/>
        </w:rPr>
        <w:t xml:space="preserve"> below, where:</w:t>
      </w:r>
    </w:p>
    <w:p w:rsidR="00B95D90" w:rsidRPr="00D679BF" w:rsidRDefault="00B95D90" w:rsidP="00B95D90">
      <w:pPr>
        <w:pStyle w:val="B10"/>
        <w:keepNext/>
        <w:rPr>
          <w:rFonts w:cs="v5.0.0"/>
        </w:rPr>
      </w:pPr>
      <w:r w:rsidRPr="00D679BF">
        <w:rPr>
          <w:rFonts w:cs="v5.0.0"/>
        </w:rPr>
        <w:t>-</w:t>
      </w:r>
      <w:r w:rsidRPr="00D679BF">
        <w:rPr>
          <w:rFonts w:cs="v5.0.0"/>
        </w:rPr>
        <w:tab/>
      </w:r>
      <w:r w:rsidRPr="00D679BF">
        <w:rPr>
          <w:rFonts w:cs="v5.0.0"/>
        </w:rPr>
        <w:sym w:font="Symbol" w:char="F044"/>
      </w:r>
      <w:r w:rsidRPr="00D679BF">
        <w:rPr>
          <w:rFonts w:cs="v5.0.0"/>
        </w:rPr>
        <w:t xml:space="preserve">f is the separation between the </w:t>
      </w:r>
      <w:r w:rsidR="00203EFD" w:rsidRPr="00D679BF">
        <w:rPr>
          <w:rFonts w:cs="v5.0.0"/>
        </w:rPr>
        <w:t>Base Station RF Bandwidth</w:t>
      </w:r>
      <w:r w:rsidRPr="00D679BF">
        <w:rPr>
          <w:rFonts w:cs="v5.0.0"/>
        </w:rPr>
        <w:t xml:space="preserve"> edge</w:t>
      </w:r>
      <w:r w:rsidRPr="00D679BF">
        <w:t xml:space="preserve"> </w:t>
      </w:r>
      <w:r w:rsidRPr="00D679BF">
        <w:rPr>
          <w:rFonts w:cs="v5.0.0"/>
        </w:rPr>
        <w:t>frequency and the nominal -3dB point of the measuring filter closest to the carrier frequency.</w:t>
      </w:r>
    </w:p>
    <w:p w:rsidR="00B95D90" w:rsidRPr="00D679BF" w:rsidRDefault="00B95D90" w:rsidP="00B95D90">
      <w:pPr>
        <w:pStyle w:val="B10"/>
        <w:keepNext/>
        <w:rPr>
          <w:rFonts w:cs="v5.0.0"/>
          <w:lang w:eastAsia="zh-CN"/>
        </w:rPr>
      </w:pPr>
      <w:r w:rsidRPr="00D679BF">
        <w:rPr>
          <w:rFonts w:cs="v5.0.0"/>
        </w:rPr>
        <w:t>-</w:t>
      </w:r>
      <w:r w:rsidRPr="00D679BF">
        <w:rPr>
          <w:rFonts w:cs="v5.0.0"/>
        </w:rPr>
        <w:tab/>
        <w:t xml:space="preserve">f_offset is the separation between the </w:t>
      </w:r>
      <w:r w:rsidR="00203EFD" w:rsidRPr="00D679BF">
        <w:rPr>
          <w:rFonts w:cs="v5.0.0"/>
        </w:rPr>
        <w:t>Base Station RF Bandwidth</w:t>
      </w:r>
      <w:r w:rsidRPr="00D679BF">
        <w:rPr>
          <w:rFonts w:cs="v5.0.0"/>
        </w:rPr>
        <w:t xml:space="preserve"> edge</w:t>
      </w:r>
      <w:r w:rsidRPr="00D679BF">
        <w:t xml:space="preserve"> </w:t>
      </w:r>
      <w:r w:rsidRPr="00D679BF">
        <w:rPr>
          <w:rFonts w:cs="v5.0.0"/>
        </w:rPr>
        <w:t>frequency and the centre of the measuring filter.</w:t>
      </w:r>
    </w:p>
    <w:p w:rsidR="00B95D90" w:rsidRPr="00D679BF" w:rsidRDefault="00B95D90" w:rsidP="0048036E">
      <w:pPr>
        <w:pStyle w:val="TH"/>
        <w:rPr>
          <w:rFonts w:cs="v5.0.0"/>
        </w:rPr>
      </w:pPr>
      <w:r w:rsidRPr="00D679BF">
        <w:t xml:space="preserve">Table </w:t>
      </w:r>
      <w:smartTag w:uri="urn:schemas-microsoft-com:office:smarttags" w:element="chsdate">
        <w:smartTagPr>
          <w:attr w:name="IsROCDate" w:val="False"/>
          <w:attr w:name="IsLunarDate" w:val="False"/>
          <w:attr w:name="Day" w:val="30"/>
          <w:attr w:name="Month" w:val="12"/>
          <w:attr w:name="Year" w:val="1899"/>
        </w:smartTagPr>
        <w:r w:rsidRPr="00D679BF">
          <w:t>6.6.</w:t>
        </w:r>
        <w:r w:rsidRPr="00D679BF">
          <w:rPr>
            <w:lang w:eastAsia="zh-CN"/>
          </w:rPr>
          <w:t>2</w:t>
        </w:r>
      </w:smartTag>
      <w:r w:rsidRPr="00D679BF">
        <w:rPr>
          <w:lang w:eastAsia="zh-CN"/>
        </w:rPr>
        <w:t>.5.4.5</w:t>
      </w:r>
      <w:r w:rsidRPr="00D679BF">
        <w:t>-</w:t>
      </w:r>
      <w:r w:rsidRPr="00D679BF">
        <w:rPr>
          <w:lang w:eastAsia="zh-CN"/>
        </w:rPr>
        <w:t>1</w:t>
      </w:r>
      <w:r w:rsidRPr="00D679BF">
        <w:t xml:space="preserve">: Additional operating band unwanted emission limits Band </w:t>
      </w:r>
      <w:r w:rsidRPr="00D679BF">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95D90" w:rsidRPr="00D679BF">
        <w:trPr>
          <w:jc w:val="center"/>
        </w:trPr>
        <w:tc>
          <w:tcPr>
            <w:tcW w:w="1191" w:type="dxa"/>
          </w:tcPr>
          <w:p w:rsidR="00B95D90" w:rsidRPr="00D679BF" w:rsidRDefault="00B95D90" w:rsidP="00C737DC">
            <w:pPr>
              <w:pStyle w:val="TAH"/>
              <w:rPr>
                <w:rFonts w:cs="Arial"/>
                <w:lang w:eastAsia="en-US"/>
              </w:rPr>
            </w:pPr>
            <w:r w:rsidRPr="00D679BF">
              <w:rPr>
                <w:rFonts w:cs="Arial"/>
                <w:lang w:eastAsia="en-US"/>
              </w:rPr>
              <w:t>Channel bandwidth</w:t>
            </w:r>
          </w:p>
        </w:tc>
        <w:tc>
          <w:tcPr>
            <w:tcW w:w="2126" w:type="dxa"/>
          </w:tcPr>
          <w:p w:rsidR="00B95D90" w:rsidRPr="00D679BF" w:rsidRDefault="00B95D90" w:rsidP="00C737DC">
            <w:pPr>
              <w:pStyle w:val="TAH"/>
              <w:rPr>
                <w:rFonts w:cs="v5.0.0"/>
                <w:lang w:eastAsia="en-US"/>
              </w:rPr>
            </w:pPr>
            <w:r w:rsidRPr="00D679BF">
              <w:rPr>
                <w:rFonts w:cs="v5.0.0"/>
                <w:lang w:eastAsia="en-US"/>
              </w:rPr>
              <w:t xml:space="preserve">Frequency offset of measurement filter </w:t>
            </w:r>
            <w:r w:rsidRPr="00D679BF">
              <w:rPr>
                <w:rFonts w:cs="v5.0.0"/>
                <w:lang w:eastAsia="en-US"/>
              </w:rPr>
              <w:noBreakHyphen/>
              <w:t xml:space="preserve">3dB point, </w:t>
            </w:r>
            <w:r w:rsidRPr="00D679BF">
              <w:rPr>
                <w:rFonts w:cs="v5.0.0"/>
                <w:lang w:eastAsia="en-US"/>
              </w:rPr>
              <w:sym w:font="Symbol" w:char="F044"/>
            </w:r>
            <w:r w:rsidRPr="00D679BF">
              <w:rPr>
                <w:rFonts w:cs="v5.0.0"/>
                <w:lang w:eastAsia="en-US"/>
              </w:rPr>
              <w:t>f</w:t>
            </w:r>
          </w:p>
        </w:tc>
        <w:tc>
          <w:tcPr>
            <w:tcW w:w="2977" w:type="dxa"/>
          </w:tcPr>
          <w:p w:rsidR="00B95D90" w:rsidRPr="00D679BF" w:rsidRDefault="00B95D90" w:rsidP="00C737DC">
            <w:pPr>
              <w:pStyle w:val="TAH"/>
              <w:rPr>
                <w:rFonts w:cs="v5.0.0"/>
                <w:lang w:eastAsia="en-US"/>
              </w:rPr>
            </w:pPr>
            <w:r w:rsidRPr="00D679BF">
              <w:rPr>
                <w:rFonts w:cs="v5.0.0"/>
                <w:lang w:eastAsia="en-US"/>
              </w:rPr>
              <w:t>Frequency offset of measurement filter centre frequency, f_offset</w:t>
            </w:r>
          </w:p>
        </w:tc>
        <w:tc>
          <w:tcPr>
            <w:tcW w:w="1285" w:type="dxa"/>
          </w:tcPr>
          <w:p w:rsidR="00B95D90" w:rsidRPr="00D679BF" w:rsidRDefault="00641F68" w:rsidP="00C737DC">
            <w:pPr>
              <w:pStyle w:val="TAH"/>
              <w:rPr>
                <w:rFonts w:cs="v5.0.0"/>
                <w:lang w:eastAsia="en-US"/>
              </w:rPr>
            </w:pPr>
            <w:r w:rsidRPr="00D679BF">
              <w:rPr>
                <w:rFonts w:cs="v5.0.0"/>
                <w:lang w:eastAsia="en-US"/>
              </w:rPr>
              <w:t xml:space="preserve">Test </w:t>
            </w:r>
            <w:r w:rsidR="00B95D90" w:rsidRPr="00D679BF">
              <w:rPr>
                <w:rFonts w:cs="v5.0.0"/>
                <w:lang w:eastAsia="en-US"/>
              </w:rPr>
              <w:t>requirement</w:t>
            </w:r>
          </w:p>
        </w:tc>
        <w:tc>
          <w:tcPr>
            <w:tcW w:w="1418" w:type="dxa"/>
          </w:tcPr>
          <w:p w:rsidR="00B95D90" w:rsidRPr="00D679BF" w:rsidRDefault="00B95D90" w:rsidP="00C737DC">
            <w:pPr>
              <w:pStyle w:val="TAH"/>
              <w:rPr>
                <w:rFonts w:cs="v5.0.0"/>
                <w:lang w:eastAsia="zh-CN"/>
              </w:rPr>
            </w:pPr>
            <w:r w:rsidRPr="00D679BF">
              <w:rPr>
                <w:rFonts w:cs="v5.0.0"/>
                <w:lang w:eastAsia="en-US"/>
              </w:rPr>
              <w:t>Measurement bandwidth</w:t>
            </w:r>
          </w:p>
        </w:tc>
      </w:tr>
      <w:tr w:rsidR="00B95D90" w:rsidRPr="00D679BF">
        <w:trPr>
          <w:jc w:val="center"/>
        </w:trPr>
        <w:tc>
          <w:tcPr>
            <w:tcW w:w="1191" w:type="dxa"/>
            <w:shd w:val="clear" w:color="auto" w:fill="auto"/>
            <w:vAlign w:val="center"/>
          </w:tcPr>
          <w:p w:rsidR="00B95D90" w:rsidRPr="00D679BF" w:rsidRDefault="00B95D90" w:rsidP="00C737DC">
            <w:pPr>
              <w:pStyle w:val="TAC"/>
              <w:rPr>
                <w:rFonts w:cs="Arial"/>
                <w:lang w:eastAsia="en-US"/>
              </w:rPr>
            </w:pPr>
            <w:r w:rsidRPr="00D679BF">
              <w:rPr>
                <w:rFonts w:cs="Arial"/>
                <w:lang w:eastAsia="en-US"/>
              </w:rPr>
              <w:t>10 MHz</w:t>
            </w:r>
          </w:p>
        </w:tc>
        <w:tc>
          <w:tcPr>
            <w:tcW w:w="2126" w:type="dxa"/>
            <w:vAlign w:val="center"/>
          </w:tcPr>
          <w:p w:rsidR="00B95D90" w:rsidRPr="00D679BF" w:rsidRDefault="00B95D90" w:rsidP="00C737DC">
            <w:pPr>
              <w:pStyle w:val="TAC"/>
              <w:rPr>
                <w:rFonts w:cs="v5.0.0"/>
                <w:lang w:eastAsia="en-US"/>
              </w:rPr>
            </w:pPr>
            <w:r w:rsidRPr="00D679BF">
              <w:rPr>
                <w:rFonts w:cs="v5.0.0"/>
                <w:lang w:eastAsia="zh-CN"/>
              </w:rPr>
              <w:t>1</w:t>
            </w:r>
            <w:r w:rsidRPr="00D679BF">
              <w:rPr>
                <w:rFonts w:cs="v5.0.0"/>
                <w:lang w:eastAsia="en-US"/>
              </w:rPr>
              <w:t xml:space="preserve">0 </w:t>
            </w:r>
            <w:r w:rsidRPr="00D679BF">
              <w:rPr>
                <w:rFonts w:cs="Arial"/>
                <w:lang w:eastAsia="en-US"/>
              </w:rPr>
              <w:t xml:space="preserve">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 xml:space="preserve">f &lt; </w:t>
            </w:r>
            <w:r w:rsidR="00C65D36" w:rsidRPr="00D679BF">
              <w:rPr>
                <w:rFonts w:cs="v5.0.0"/>
                <w:lang w:eastAsia="en-US"/>
              </w:rPr>
              <w:t>20</w:t>
            </w:r>
            <w:r w:rsidRPr="00D679BF">
              <w:rPr>
                <w:rFonts w:cs="v5.0.0"/>
                <w:lang w:eastAsia="en-US"/>
              </w:rPr>
              <w:t xml:space="preserve"> MHz</w:t>
            </w:r>
          </w:p>
        </w:tc>
        <w:tc>
          <w:tcPr>
            <w:tcW w:w="2977" w:type="dxa"/>
            <w:vAlign w:val="center"/>
          </w:tcPr>
          <w:p w:rsidR="00B95D90" w:rsidRPr="00D679BF" w:rsidRDefault="00B95D90" w:rsidP="00C737DC">
            <w:pPr>
              <w:pStyle w:val="TAC"/>
              <w:rPr>
                <w:rFonts w:cs="v5.0.0"/>
                <w:lang w:eastAsia="en-US"/>
              </w:rPr>
            </w:pPr>
            <w:r w:rsidRPr="00D679BF">
              <w:rPr>
                <w:rFonts w:cs="v5.0.0"/>
                <w:lang w:eastAsia="zh-CN"/>
              </w:rPr>
              <w:t>1</w:t>
            </w:r>
            <w:r w:rsidRPr="00D679BF">
              <w:rPr>
                <w:rFonts w:cs="v5.0.0"/>
                <w:lang w:eastAsia="en-US"/>
              </w:rPr>
              <w:t xml:space="preserve">0.5 MHz </w:t>
            </w:r>
            <w:r w:rsidRPr="00D679BF">
              <w:rPr>
                <w:rFonts w:cs="v5.0.0"/>
                <w:lang w:eastAsia="en-US"/>
              </w:rPr>
              <w:sym w:font="Symbol" w:char="F0A3"/>
            </w:r>
            <w:r w:rsidRPr="00D679BF">
              <w:rPr>
                <w:rFonts w:cs="v5.0.0"/>
                <w:lang w:eastAsia="en-US"/>
              </w:rPr>
              <w:t xml:space="preserve"> f_offset &lt; </w:t>
            </w:r>
            <w:r w:rsidR="00C65D36" w:rsidRPr="00D679BF">
              <w:rPr>
                <w:rFonts w:cs="v5.0.0"/>
                <w:lang w:eastAsia="en-US"/>
              </w:rPr>
              <w:t>19</w:t>
            </w:r>
            <w:r w:rsidRPr="00D679BF">
              <w:rPr>
                <w:rFonts w:cs="v5.0.0"/>
                <w:lang w:eastAsia="en-US"/>
              </w:rPr>
              <w:t>.5 MHz</w:t>
            </w:r>
          </w:p>
        </w:tc>
        <w:tc>
          <w:tcPr>
            <w:tcW w:w="1285" w:type="dxa"/>
            <w:vAlign w:val="center"/>
          </w:tcPr>
          <w:p w:rsidR="00B95D90" w:rsidRPr="00D679BF" w:rsidRDefault="00B95D90" w:rsidP="00C737DC">
            <w:pPr>
              <w:pStyle w:val="TAC"/>
              <w:rPr>
                <w:rFonts w:cs="Arial"/>
                <w:lang w:eastAsia="en-US"/>
              </w:rPr>
            </w:pPr>
            <w:r w:rsidRPr="00D679BF">
              <w:rPr>
                <w:rFonts w:cs="Arial"/>
                <w:lang w:eastAsia="en-US"/>
              </w:rPr>
              <w:t>-</w:t>
            </w:r>
            <w:r w:rsidRPr="00D679BF">
              <w:rPr>
                <w:rFonts w:cs="Arial"/>
                <w:lang w:eastAsia="zh-CN"/>
              </w:rPr>
              <w:t>22</w:t>
            </w:r>
            <w:r w:rsidRPr="00D679BF">
              <w:rPr>
                <w:rFonts w:cs="Arial"/>
                <w:lang w:eastAsia="en-US"/>
              </w:rPr>
              <w:t xml:space="preserve"> dBm</w:t>
            </w:r>
          </w:p>
        </w:tc>
        <w:tc>
          <w:tcPr>
            <w:tcW w:w="1418" w:type="dxa"/>
            <w:vAlign w:val="center"/>
          </w:tcPr>
          <w:p w:rsidR="00B95D90" w:rsidRPr="00D679BF" w:rsidRDefault="00B95D90" w:rsidP="00C737DC">
            <w:pPr>
              <w:pStyle w:val="TAC"/>
              <w:rPr>
                <w:rFonts w:cs="Arial"/>
                <w:lang w:eastAsia="en-US"/>
              </w:rPr>
            </w:pPr>
            <w:r w:rsidRPr="00D679BF">
              <w:rPr>
                <w:rFonts w:cs="Arial"/>
                <w:lang w:eastAsia="en-US"/>
              </w:rPr>
              <w:t>1</w:t>
            </w:r>
            <w:r w:rsidRPr="00D679BF">
              <w:rPr>
                <w:rFonts w:cs="Arial"/>
                <w:lang w:eastAsia="zh-CN"/>
              </w:rPr>
              <w:t xml:space="preserve"> M</w:t>
            </w:r>
            <w:r w:rsidRPr="00D679BF">
              <w:rPr>
                <w:rFonts w:cs="Arial"/>
                <w:lang w:eastAsia="en-US"/>
              </w:rPr>
              <w:t xml:space="preserve">Hz </w:t>
            </w:r>
          </w:p>
        </w:tc>
      </w:tr>
      <w:tr w:rsidR="00B95D90" w:rsidRPr="00D679BF">
        <w:trPr>
          <w:jc w:val="center"/>
        </w:trPr>
        <w:tc>
          <w:tcPr>
            <w:tcW w:w="1191" w:type="dxa"/>
            <w:shd w:val="clear" w:color="auto" w:fill="auto"/>
            <w:vAlign w:val="center"/>
          </w:tcPr>
          <w:p w:rsidR="00B95D90" w:rsidRPr="00D679BF" w:rsidRDefault="00B95D90" w:rsidP="00C737DC">
            <w:pPr>
              <w:pStyle w:val="TAC"/>
              <w:rPr>
                <w:rFonts w:cs="Arial"/>
                <w:lang w:eastAsia="en-US"/>
              </w:rPr>
            </w:pPr>
            <w:r w:rsidRPr="00D679BF">
              <w:rPr>
                <w:rFonts w:cs="Arial"/>
                <w:lang w:eastAsia="en-US"/>
              </w:rPr>
              <w:t>20 MHz</w:t>
            </w:r>
          </w:p>
        </w:tc>
        <w:tc>
          <w:tcPr>
            <w:tcW w:w="2126" w:type="dxa"/>
            <w:vAlign w:val="center"/>
          </w:tcPr>
          <w:p w:rsidR="00B95D90" w:rsidRPr="00D679BF" w:rsidRDefault="00B95D90" w:rsidP="00C737DC">
            <w:pPr>
              <w:pStyle w:val="TAC"/>
              <w:rPr>
                <w:rFonts w:cs="v5.0.0"/>
                <w:lang w:eastAsia="en-US"/>
              </w:rPr>
            </w:pPr>
            <w:r w:rsidRPr="00D679BF">
              <w:rPr>
                <w:rFonts w:cs="v5.0.0"/>
                <w:lang w:eastAsia="zh-CN"/>
              </w:rPr>
              <w:t>20</w:t>
            </w:r>
            <w:r w:rsidRPr="00D679BF">
              <w:rPr>
                <w:rFonts w:cs="v5.0.0"/>
                <w:lang w:eastAsia="en-US"/>
              </w:rPr>
              <w:t xml:space="preserve"> </w:t>
            </w:r>
            <w:r w:rsidRPr="00D679BF">
              <w:rPr>
                <w:rFonts w:cs="Arial"/>
                <w:lang w:eastAsia="en-US"/>
              </w:rPr>
              <w:t xml:space="preserve">MHz </w:t>
            </w:r>
            <w:r w:rsidRPr="00D679BF">
              <w:rPr>
                <w:rFonts w:cs="v5.0.0"/>
                <w:lang w:eastAsia="en-US"/>
              </w:rPr>
              <w:sym w:font="Symbol" w:char="F0A3"/>
            </w:r>
            <w:r w:rsidRPr="00D679BF">
              <w:rPr>
                <w:rFonts w:cs="v5.0.0"/>
                <w:lang w:eastAsia="en-US"/>
              </w:rPr>
              <w:t xml:space="preserve"> </w:t>
            </w:r>
            <w:r w:rsidRPr="00D679BF">
              <w:rPr>
                <w:rFonts w:cs="v5.0.0"/>
                <w:lang w:eastAsia="en-US"/>
              </w:rPr>
              <w:sym w:font="Symbol" w:char="F044"/>
            </w:r>
            <w:r w:rsidRPr="00D679BF">
              <w:rPr>
                <w:rFonts w:cs="v5.0.0"/>
                <w:lang w:eastAsia="en-US"/>
              </w:rPr>
              <w:t xml:space="preserve">f &lt; </w:t>
            </w:r>
            <w:r w:rsidRPr="00D679BF">
              <w:rPr>
                <w:rFonts w:cs="v5.0.0"/>
                <w:lang w:eastAsia="zh-CN"/>
              </w:rPr>
              <w:t>40</w:t>
            </w:r>
            <w:r w:rsidRPr="00D679BF">
              <w:rPr>
                <w:rFonts w:cs="v5.0.0"/>
                <w:lang w:eastAsia="en-US"/>
              </w:rPr>
              <w:t xml:space="preserve"> MHz</w:t>
            </w:r>
          </w:p>
        </w:tc>
        <w:tc>
          <w:tcPr>
            <w:tcW w:w="2977" w:type="dxa"/>
            <w:vAlign w:val="center"/>
          </w:tcPr>
          <w:p w:rsidR="00B95D90" w:rsidRPr="00D679BF" w:rsidRDefault="00B95D90" w:rsidP="00C737DC">
            <w:pPr>
              <w:pStyle w:val="TAC"/>
              <w:rPr>
                <w:rFonts w:cs="v5.0.0"/>
                <w:lang w:eastAsia="en-US"/>
              </w:rPr>
            </w:pPr>
            <w:r w:rsidRPr="00D679BF">
              <w:rPr>
                <w:rFonts w:cs="v5.0.0"/>
                <w:lang w:eastAsia="zh-CN"/>
              </w:rPr>
              <w:t>20</w:t>
            </w:r>
            <w:r w:rsidRPr="00D679BF">
              <w:rPr>
                <w:rFonts w:cs="v5.0.0"/>
                <w:lang w:eastAsia="en-US"/>
              </w:rPr>
              <w:t xml:space="preserve">.5 MHz </w:t>
            </w:r>
            <w:r w:rsidRPr="00D679BF">
              <w:rPr>
                <w:rFonts w:cs="v5.0.0"/>
                <w:lang w:eastAsia="en-US"/>
              </w:rPr>
              <w:sym w:font="Symbol" w:char="F0A3"/>
            </w:r>
            <w:r w:rsidRPr="00D679BF">
              <w:rPr>
                <w:rFonts w:cs="v5.0.0"/>
                <w:lang w:eastAsia="en-US"/>
              </w:rPr>
              <w:t xml:space="preserve"> f_offset &lt; </w:t>
            </w:r>
            <w:r w:rsidRPr="00D679BF">
              <w:rPr>
                <w:rFonts w:cs="v5.0.0"/>
                <w:lang w:eastAsia="zh-CN"/>
              </w:rPr>
              <w:t>39</w:t>
            </w:r>
            <w:r w:rsidRPr="00D679BF">
              <w:rPr>
                <w:rFonts w:cs="v5.0.0"/>
                <w:lang w:eastAsia="en-US"/>
              </w:rPr>
              <w:t>.5 MHz</w:t>
            </w:r>
          </w:p>
        </w:tc>
        <w:tc>
          <w:tcPr>
            <w:tcW w:w="1285" w:type="dxa"/>
            <w:vAlign w:val="center"/>
          </w:tcPr>
          <w:p w:rsidR="00B95D90" w:rsidRPr="00D679BF" w:rsidRDefault="00B95D90" w:rsidP="00C737DC">
            <w:pPr>
              <w:pStyle w:val="TAC"/>
              <w:rPr>
                <w:rFonts w:cs="Arial"/>
                <w:lang w:eastAsia="en-US"/>
              </w:rPr>
            </w:pPr>
            <w:r w:rsidRPr="00D679BF">
              <w:rPr>
                <w:rFonts w:cs="Arial"/>
                <w:lang w:eastAsia="en-US"/>
              </w:rPr>
              <w:t>-</w:t>
            </w:r>
            <w:r w:rsidRPr="00D679BF">
              <w:rPr>
                <w:rFonts w:cs="Arial"/>
                <w:lang w:eastAsia="zh-CN"/>
              </w:rPr>
              <w:t>22</w:t>
            </w:r>
            <w:r w:rsidRPr="00D679BF">
              <w:rPr>
                <w:rFonts w:cs="Arial"/>
                <w:lang w:eastAsia="en-US"/>
              </w:rPr>
              <w:t xml:space="preserve"> dBm</w:t>
            </w:r>
          </w:p>
        </w:tc>
        <w:tc>
          <w:tcPr>
            <w:tcW w:w="1418" w:type="dxa"/>
            <w:vAlign w:val="center"/>
          </w:tcPr>
          <w:p w:rsidR="00B95D90" w:rsidRPr="00D679BF" w:rsidRDefault="00B95D90" w:rsidP="00C737DC">
            <w:pPr>
              <w:pStyle w:val="TAC"/>
              <w:rPr>
                <w:rFonts w:cs="Arial"/>
                <w:lang w:eastAsia="en-US"/>
              </w:rPr>
            </w:pPr>
            <w:r w:rsidRPr="00D679BF">
              <w:rPr>
                <w:rFonts w:cs="Arial"/>
                <w:lang w:eastAsia="en-US"/>
              </w:rPr>
              <w:t>1</w:t>
            </w:r>
            <w:r w:rsidRPr="00D679BF">
              <w:rPr>
                <w:rFonts w:cs="Arial"/>
                <w:lang w:eastAsia="zh-CN"/>
              </w:rPr>
              <w:t xml:space="preserve"> M</w:t>
            </w:r>
            <w:r w:rsidRPr="00D679BF">
              <w:rPr>
                <w:rFonts w:cs="Arial"/>
                <w:lang w:eastAsia="en-US"/>
              </w:rPr>
              <w:t xml:space="preserve">Hz </w:t>
            </w:r>
          </w:p>
        </w:tc>
      </w:tr>
      <w:tr w:rsidR="00C65D36" w:rsidRPr="00D679BF">
        <w:trPr>
          <w:jc w:val="center"/>
        </w:trPr>
        <w:tc>
          <w:tcPr>
            <w:tcW w:w="8997" w:type="dxa"/>
            <w:gridSpan w:val="5"/>
            <w:shd w:val="clear" w:color="auto" w:fill="auto"/>
            <w:vAlign w:val="center"/>
          </w:tcPr>
          <w:p w:rsidR="00C65D36" w:rsidRPr="00D679BF" w:rsidRDefault="00C65D36" w:rsidP="00C65D36">
            <w:pPr>
              <w:pStyle w:val="TAN"/>
              <w:rPr>
                <w:rFonts w:cs="Arial"/>
                <w:lang w:eastAsia="en-US"/>
              </w:rPr>
            </w:pPr>
            <w:r w:rsidRPr="00D679BF">
              <w:rPr>
                <w:rFonts w:cs="Arial"/>
                <w:lang w:eastAsia="en-US"/>
              </w:rPr>
              <w:t>NOTE:</w:t>
            </w:r>
            <w:r w:rsidRPr="00D679BF">
              <w:rPr>
                <w:rFonts w:cs="Arial"/>
                <w:lang w:eastAsia="en-US"/>
              </w:rPr>
              <w:tab/>
              <w:t>This requirement applies for E-UTRA carriers allocated within 2545-2575MHz</w:t>
            </w:r>
            <w:r w:rsidR="008C1206" w:rsidRPr="00D679BF">
              <w:rPr>
                <w:rFonts w:cs="Arial"/>
                <w:lang w:eastAsia="en-US"/>
              </w:rPr>
              <w:t xml:space="preserve"> or 2595-2645MHz</w:t>
            </w:r>
            <w:r w:rsidRPr="00D679BF">
              <w:rPr>
                <w:rFonts w:cs="Arial"/>
                <w:lang w:eastAsia="en-US"/>
              </w:rPr>
              <w:t>.</w:t>
            </w:r>
          </w:p>
        </w:tc>
      </w:tr>
    </w:tbl>
    <w:p w:rsidR="00B95D90" w:rsidRPr="00D679BF" w:rsidRDefault="00B95D90" w:rsidP="00483387"/>
    <w:p w:rsidR="00256351" w:rsidRPr="00D679BF" w:rsidRDefault="00256351" w:rsidP="0048036E">
      <w:pPr>
        <w:pStyle w:val="H6"/>
      </w:pPr>
      <w:r w:rsidRPr="00D679BF">
        <w:t>6.6.2.5.4.6</w:t>
      </w:r>
      <w:r w:rsidRPr="00D679BF">
        <w:tab/>
        <w:t>Additional band 32</w:t>
      </w:r>
      <w:r w:rsidR="00387B44" w:rsidRPr="00D679BF">
        <w:t>, 50, 51, 74, 75 and 76</w:t>
      </w:r>
      <w:r w:rsidRPr="00D679BF">
        <w:t xml:space="preserve"> unwanted emissions</w:t>
      </w:r>
    </w:p>
    <w:p w:rsidR="00256351" w:rsidRPr="00D679BF" w:rsidRDefault="00256351" w:rsidP="00256351">
      <w:r w:rsidRPr="00D679BF">
        <w:t>In certain regions, the following requirements may apply to BS operating in Band 32 within 1452-1492 MHz</w:t>
      </w:r>
      <w:r w:rsidR="00387B44" w:rsidRPr="00D679BF">
        <w:t xml:space="preserve">, </w:t>
      </w:r>
      <w:bookmarkStart w:id="411" w:name="_Hlk488398933"/>
      <w:r w:rsidR="00387B44" w:rsidRPr="00D679BF">
        <w:t>in Band 75 within 1432-1517 MHz and in Band 76 within 1427-1432 MHz</w:t>
      </w:r>
      <w:bookmarkEnd w:id="411"/>
      <w:r w:rsidRPr="00D679BF">
        <w:t xml:space="preserve">. </w:t>
      </w:r>
      <w:r w:rsidRPr="00D679BF">
        <w:rPr>
          <w:rFonts w:cs="v5.0.0"/>
        </w:rPr>
        <w:t xml:space="preserve">The </w:t>
      </w:r>
      <w:r w:rsidRPr="00D679BF">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D679BF">
          <w:t>6.6.2</w:t>
        </w:r>
      </w:smartTag>
      <w:r w:rsidRPr="00D679BF">
        <w:t>.5.4.6-1, shall neither exceed the maximum emission level P</w:t>
      </w:r>
      <w:r w:rsidRPr="00D679BF">
        <w:rPr>
          <w:vertAlign w:val="subscript"/>
        </w:rPr>
        <w:t>EM,B32,</w:t>
      </w:r>
      <w:r w:rsidR="00387B44" w:rsidRPr="00D679BF">
        <w:rPr>
          <w:vertAlign w:val="subscript"/>
        </w:rPr>
        <w:t>B75,B76,</w:t>
      </w:r>
      <w:r w:rsidRPr="00D679BF">
        <w:rPr>
          <w:vertAlign w:val="subscript"/>
        </w:rPr>
        <w:t xml:space="preserve">a ,  </w:t>
      </w:r>
      <w:r w:rsidRPr="00D679BF">
        <w:t>P</w:t>
      </w:r>
      <w:r w:rsidRPr="00D679BF">
        <w:rPr>
          <w:vertAlign w:val="subscript"/>
        </w:rPr>
        <w:t>EM,B32,</w:t>
      </w:r>
      <w:r w:rsidR="00387B44" w:rsidRPr="00D679BF">
        <w:rPr>
          <w:vertAlign w:val="subscript"/>
        </w:rPr>
        <w:t>B75,B76,</w:t>
      </w:r>
      <w:r w:rsidRPr="00D679BF">
        <w:rPr>
          <w:vertAlign w:val="subscript"/>
        </w:rPr>
        <w:t xml:space="preserve">b </w:t>
      </w:r>
      <w:r w:rsidRPr="00D679BF">
        <w:t>nor P</w:t>
      </w:r>
      <w:r w:rsidRPr="00D679BF">
        <w:rPr>
          <w:vertAlign w:val="subscript"/>
        </w:rPr>
        <w:t>EM,B32,</w:t>
      </w:r>
      <w:r w:rsidR="00387B44" w:rsidRPr="00D679BF">
        <w:rPr>
          <w:vertAlign w:val="subscript"/>
        </w:rPr>
        <w:t>B75,B76,</w:t>
      </w:r>
      <w:r w:rsidRPr="00D679BF">
        <w:rPr>
          <w:vertAlign w:val="subscript"/>
        </w:rPr>
        <w:t>c</w:t>
      </w:r>
      <w:r w:rsidRPr="00D679BF">
        <w:t xml:space="preserve"> declared by the manufacturer.</w:t>
      </w:r>
    </w:p>
    <w:p w:rsidR="00387B44" w:rsidRPr="00D679BF" w:rsidRDefault="00387B44" w:rsidP="00256351">
      <w:pPr>
        <w:rPr>
          <w:lang w:val="en-US"/>
        </w:rPr>
      </w:pPr>
      <w:bookmarkStart w:id="412" w:name="_Hlk488399038"/>
      <w:r w:rsidRPr="00D679BF">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12"/>
    </w:p>
    <w:p w:rsidR="00256351" w:rsidRPr="00D679BF" w:rsidRDefault="00256351" w:rsidP="0048036E">
      <w:pPr>
        <w:pStyle w:val="TH"/>
        <w:rPr>
          <w:rFonts w:cs="v5.0.0"/>
        </w:rPr>
      </w:pPr>
      <w:r w:rsidRPr="00D679BF">
        <w:t xml:space="preserve">Table </w:t>
      </w:r>
      <w:smartTag w:uri="urn:schemas-microsoft-com:office:smarttags" w:element="chsdate">
        <w:smartTagPr>
          <w:attr w:name="Year" w:val="1899"/>
          <w:attr w:name="Month" w:val="12"/>
          <w:attr w:name="Day" w:val="30"/>
          <w:attr w:name="IsLunarDate" w:val="False"/>
          <w:attr w:name="IsROCDate" w:val="False"/>
        </w:smartTagPr>
        <w:r w:rsidRPr="00D679BF">
          <w:t>6.6.2</w:t>
        </w:r>
      </w:smartTag>
      <w:r w:rsidRPr="00D679BF">
        <w:t>.5.4.6-</w:t>
      </w:r>
      <w:r w:rsidRPr="00D679BF">
        <w:rPr>
          <w:lang w:eastAsia="zh-CN"/>
        </w:rPr>
        <w:t>1</w:t>
      </w:r>
      <w:r w:rsidRPr="00D679BF">
        <w:t>: Declared operating band 32</w:t>
      </w:r>
      <w:r w:rsidR="00387B44" w:rsidRPr="00D679BF">
        <w:t>, 75 and 76</w:t>
      </w:r>
      <w:r w:rsidRPr="00D679BF">
        <w:t xml:space="preserve"> unwanted emission within </w:t>
      </w:r>
      <w:r w:rsidR="00387B44" w:rsidRPr="00D679BF">
        <w:t>1427-1517</w:t>
      </w:r>
      <w:r w:rsidRPr="00D679BF">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1843"/>
        <w:gridCol w:w="1758"/>
      </w:tblGrid>
      <w:tr w:rsidR="00256351" w:rsidRPr="00D679BF" w:rsidTr="00387B44">
        <w:trPr>
          <w:jc w:val="center"/>
        </w:trPr>
        <w:tc>
          <w:tcPr>
            <w:tcW w:w="3402" w:type="dxa"/>
          </w:tcPr>
          <w:p w:rsidR="00256351" w:rsidRPr="00D679BF" w:rsidRDefault="00256351" w:rsidP="00387B44">
            <w:pPr>
              <w:pStyle w:val="TAH"/>
              <w:rPr>
                <w:rFonts w:cs="v5.0.0"/>
                <w:lang w:eastAsia="en-US"/>
              </w:rPr>
            </w:pPr>
            <w:r w:rsidRPr="00D679BF">
              <w:rPr>
                <w:rFonts w:cs="v5.0.0"/>
                <w:lang w:eastAsia="en-US"/>
              </w:rPr>
              <w:t>Frequency offset of measurement filter centre frequency, f_offset</w:t>
            </w:r>
          </w:p>
        </w:tc>
        <w:tc>
          <w:tcPr>
            <w:tcW w:w="1843" w:type="dxa"/>
          </w:tcPr>
          <w:p w:rsidR="00256351" w:rsidRPr="00D679BF" w:rsidRDefault="00256351" w:rsidP="00387B44">
            <w:pPr>
              <w:pStyle w:val="TAH"/>
              <w:rPr>
                <w:rFonts w:cs="v5.0.0"/>
                <w:lang w:eastAsia="en-US"/>
              </w:rPr>
            </w:pPr>
            <w:r w:rsidRPr="00D679BF">
              <w:rPr>
                <w:rFonts w:cs="Arial"/>
                <w:lang w:eastAsia="en-US"/>
              </w:rPr>
              <w:t>Declared emission level [dBm]</w:t>
            </w:r>
          </w:p>
        </w:tc>
        <w:tc>
          <w:tcPr>
            <w:tcW w:w="1758" w:type="dxa"/>
          </w:tcPr>
          <w:p w:rsidR="00256351" w:rsidRPr="00D679BF" w:rsidRDefault="00256351" w:rsidP="00387B44">
            <w:pPr>
              <w:pStyle w:val="TAH"/>
              <w:rPr>
                <w:rFonts w:cs="v5.0.0"/>
                <w:lang w:eastAsia="en-US"/>
              </w:rPr>
            </w:pPr>
            <w:r w:rsidRPr="00D679BF">
              <w:rPr>
                <w:rFonts w:cs="v5.0.0"/>
                <w:lang w:eastAsia="en-US"/>
              </w:rPr>
              <w:t xml:space="preserve">Measurement bandwidth </w:t>
            </w:r>
          </w:p>
        </w:tc>
      </w:tr>
      <w:tr w:rsidR="00256351" w:rsidRPr="00D679BF" w:rsidTr="00387B44">
        <w:trPr>
          <w:jc w:val="center"/>
        </w:trPr>
        <w:tc>
          <w:tcPr>
            <w:tcW w:w="3402" w:type="dxa"/>
            <w:vAlign w:val="center"/>
          </w:tcPr>
          <w:p w:rsidR="00256351" w:rsidRPr="00D679BF" w:rsidRDefault="00256351" w:rsidP="00387B44">
            <w:pPr>
              <w:pStyle w:val="TAC"/>
              <w:rPr>
                <w:rFonts w:cs="v5.0.0"/>
                <w:lang w:eastAsia="en-US"/>
              </w:rPr>
            </w:pPr>
            <w:r w:rsidRPr="00D679BF">
              <w:rPr>
                <w:rFonts w:cs="v5.0.0"/>
                <w:lang w:eastAsia="zh-CN"/>
              </w:rPr>
              <w:t>2.5</w:t>
            </w:r>
            <w:r w:rsidRPr="00D679BF">
              <w:rPr>
                <w:rFonts w:cs="v5.0.0"/>
                <w:lang w:eastAsia="en-US"/>
              </w:rPr>
              <w:t xml:space="preserve"> MHz</w:t>
            </w:r>
          </w:p>
        </w:tc>
        <w:tc>
          <w:tcPr>
            <w:tcW w:w="1843" w:type="dxa"/>
            <w:vAlign w:val="center"/>
          </w:tcPr>
          <w:p w:rsidR="00256351" w:rsidRPr="00D679BF" w:rsidRDefault="00256351" w:rsidP="00387B44">
            <w:pPr>
              <w:pStyle w:val="TAC"/>
              <w:rPr>
                <w:rFonts w:cs="Arial"/>
                <w:lang w:eastAsia="ja-JP"/>
              </w:rPr>
            </w:pPr>
            <w:r w:rsidRPr="00D679BF">
              <w:rPr>
                <w:rFonts w:cs="Arial"/>
                <w:lang w:eastAsia="en-US"/>
              </w:rPr>
              <w:t>P</w:t>
            </w:r>
            <w:r w:rsidRPr="00D679BF">
              <w:rPr>
                <w:rFonts w:cs="Arial"/>
                <w:vertAlign w:val="subscript"/>
                <w:lang w:eastAsia="en-US"/>
              </w:rPr>
              <w:t>EM</w:t>
            </w:r>
            <w:r w:rsidRPr="00D679BF">
              <w:rPr>
                <w:rFonts w:cs="Arial"/>
                <w:vertAlign w:val="subscript"/>
                <w:lang w:eastAsia="ja-JP"/>
              </w:rPr>
              <w:t>,</w:t>
            </w:r>
            <w:r w:rsidRPr="00D679BF">
              <w:rPr>
                <w:rFonts w:cs="Arial"/>
                <w:vertAlign w:val="subscript"/>
                <w:lang w:eastAsia="en-US"/>
              </w:rPr>
              <w:t>B32,</w:t>
            </w:r>
            <w:r w:rsidR="00387B44" w:rsidRPr="00D679BF">
              <w:rPr>
                <w:vertAlign w:val="subscript"/>
              </w:rPr>
              <w:t>B75,B76,</w:t>
            </w:r>
            <w:r w:rsidRPr="00D679BF">
              <w:rPr>
                <w:rFonts w:cs="Arial"/>
                <w:vertAlign w:val="subscript"/>
                <w:lang w:eastAsia="en-US"/>
              </w:rPr>
              <w:t>a</w:t>
            </w:r>
          </w:p>
        </w:tc>
        <w:tc>
          <w:tcPr>
            <w:tcW w:w="1758" w:type="dxa"/>
            <w:vAlign w:val="center"/>
          </w:tcPr>
          <w:p w:rsidR="00256351" w:rsidRPr="00D679BF" w:rsidRDefault="00256351" w:rsidP="00387B44">
            <w:pPr>
              <w:pStyle w:val="TAC"/>
              <w:rPr>
                <w:rFonts w:cs="Arial"/>
                <w:lang w:eastAsia="en-US"/>
              </w:rPr>
            </w:pPr>
            <w:r w:rsidRPr="00D679BF">
              <w:rPr>
                <w:rFonts w:cs="Arial"/>
                <w:lang w:eastAsia="en-US"/>
              </w:rPr>
              <w:t>5</w:t>
            </w:r>
            <w:r w:rsidRPr="00D679BF">
              <w:rPr>
                <w:rFonts w:cs="Arial"/>
                <w:lang w:eastAsia="zh-CN"/>
              </w:rPr>
              <w:t xml:space="preserve"> M</w:t>
            </w:r>
            <w:r w:rsidRPr="00D679BF">
              <w:rPr>
                <w:rFonts w:cs="Arial"/>
                <w:lang w:eastAsia="en-US"/>
              </w:rPr>
              <w:t xml:space="preserve">Hz </w:t>
            </w:r>
          </w:p>
        </w:tc>
      </w:tr>
      <w:tr w:rsidR="00256351" w:rsidRPr="00D679BF" w:rsidTr="00387B44">
        <w:trPr>
          <w:jc w:val="center"/>
        </w:trPr>
        <w:tc>
          <w:tcPr>
            <w:tcW w:w="3402" w:type="dxa"/>
            <w:vAlign w:val="center"/>
          </w:tcPr>
          <w:p w:rsidR="00256351" w:rsidRPr="00D679BF" w:rsidRDefault="00256351" w:rsidP="00387B44">
            <w:pPr>
              <w:pStyle w:val="TAC"/>
              <w:rPr>
                <w:rFonts w:cs="v5.0.0"/>
                <w:lang w:eastAsia="en-US"/>
              </w:rPr>
            </w:pPr>
            <w:r w:rsidRPr="00D679BF">
              <w:rPr>
                <w:rFonts w:cs="v5.0.0"/>
                <w:lang w:eastAsia="zh-CN"/>
              </w:rPr>
              <w:t>7.5</w:t>
            </w:r>
            <w:r w:rsidRPr="00D679BF">
              <w:rPr>
                <w:rFonts w:cs="v5.0.0"/>
                <w:lang w:eastAsia="en-US"/>
              </w:rPr>
              <w:t xml:space="preserve"> MHz</w:t>
            </w:r>
          </w:p>
        </w:tc>
        <w:tc>
          <w:tcPr>
            <w:tcW w:w="1843" w:type="dxa"/>
            <w:vAlign w:val="center"/>
          </w:tcPr>
          <w:p w:rsidR="00256351" w:rsidRPr="00D679BF" w:rsidRDefault="00256351" w:rsidP="00387B44">
            <w:pPr>
              <w:pStyle w:val="TAC"/>
              <w:rPr>
                <w:rFonts w:cs="Arial"/>
                <w:lang w:eastAsia="ja-JP"/>
              </w:rPr>
            </w:pPr>
            <w:r w:rsidRPr="00D679BF">
              <w:rPr>
                <w:rFonts w:cs="Arial"/>
                <w:lang w:eastAsia="en-US"/>
              </w:rPr>
              <w:t>P</w:t>
            </w:r>
            <w:r w:rsidRPr="00D679BF">
              <w:rPr>
                <w:rFonts w:cs="Arial"/>
                <w:vertAlign w:val="subscript"/>
                <w:lang w:eastAsia="en-US"/>
              </w:rPr>
              <w:t>EM</w:t>
            </w:r>
            <w:r w:rsidRPr="00D679BF">
              <w:rPr>
                <w:rFonts w:cs="Arial"/>
                <w:vertAlign w:val="subscript"/>
                <w:lang w:eastAsia="ja-JP"/>
              </w:rPr>
              <w:t>,</w:t>
            </w:r>
            <w:r w:rsidRPr="00D679BF">
              <w:rPr>
                <w:rFonts w:cs="Arial"/>
                <w:vertAlign w:val="subscript"/>
                <w:lang w:eastAsia="en-US"/>
              </w:rPr>
              <w:t>B32,</w:t>
            </w:r>
            <w:r w:rsidR="00387B44" w:rsidRPr="00D679BF">
              <w:rPr>
                <w:vertAlign w:val="subscript"/>
              </w:rPr>
              <w:t>B75,B76,</w:t>
            </w:r>
            <w:r w:rsidRPr="00D679BF">
              <w:rPr>
                <w:rFonts w:cs="Arial"/>
                <w:vertAlign w:val="subscript"/>
                <w:lang w:eastAsia="ja-JP"/>
              </w:rPr>
              <w:t>b</w:t>
            </w:r>
          </w:p>
        </w:tc>
        <w:tc>
          <w:tcPr>
            <w:tcW w:w="1758" w:type="dxa"/>
            <w:vAlign w:val="center"/>
          </w:tcPr>
          <w:p w:rsidR="00256351" w:rsidRPr="00D679BF" w:rsidRDefault="00256351" w:rsidP="00387B44">
            <w:pPr>
              <w:pStyle w:val="TAC"/>
              <w:rPr>
                <w:rFonts w:cs="Arial"/>
                <w:lang w:eastAsia="en-US"/>
              </w:rPr>
            </w:pPr>
            <w:r w:rsidRPr="00D679BF">
              <w:rPr>
                <w:rFonts w:cs="Arial"/>
                <w:lang w:eastAsia="en-US"/>
              </w:rPr>
              <w:t>5</w:t>
            </w:r>
            <w:r w:rsidRPr="00D679BF">
              <w:rPr>
                <w:rFonts w:cs="Arial"/>
                <w:lang w:eastAsia="zh-CN"/>
              </w:rPr>
              <w:t xml:space="preserve"> M</w:t>
            </w:r>
            <w:r w:rsidRPr="00D679BF">
              <w:rPr>
                <w:rFonts w:cs="Arial"/>
                <w:lang w:eastAsia="en-US"/>
              </w:rPr>
              <w:t xml:space="preserve">Hz </w:t>
            </w:r>
          </w:p>
        </w:tc>
      </w:tr>
      <w:tr w:rsidR="00256351" w:rsidRPr="00D679BF" w:rsidTr="00387B44">
        <w:trPr>
          <w:jc w:val="center"/>
        </w:trPr>
        <w:tc>
          <w:tcPr>
            <w:tcW w:w="3402" w:type="dxa"/>
            <w:vAlign w:val="center"/>
          </w:tcPr>
          <w:p w:rsidR="00256351" w:rsidRPr="00D679BF" w:rsidRDefault="00256351" w:rsidP="00387B44">
            <w:pPr>
              <w:pStyle w:val="TAC"/>
              <w:rPr>
                <w:rFonts w:cs="v5.0.0"/>
                <w:lang w:eastAsia="zh-CN"/>
              </w:rPr>
            </w:pPr>
            <w:r w:rsidRPr="00D679BF">
              <w:rPr>
                <w:rFonts w:cs="v5.0.0"/>
                <w:lang w:eastAsia="zh-CN"/>
              </w:rPr>
              <w:t>12.5</w:t>
            </w:r>
            <w:r w:rsidRPr="00D679BF">
              <w:rPr>
                <w:rFonts w:cs="v5.0.0"/>
                <w:lang w:eastAsia="en-US"/>
              </w:rPr>
              <w:t xml:space="preserve"> </w:t>
            </w:r>
            <w:r w:rsidRPr="00D679BF">
              <w:rPr>
                <w:rFonts w:cs="Arial"/>
                <w:lang w:eastAsia="en-US"/>
              </w:rPr>
              <w:t>MHz ≤</w:t>
            </w:r>
            <w:r w:rsidRPr="00D679BF">
              <w:rPr>
                <w:rFonts w:cs="v5.0.0"/>
                <w:lang w:eastAsia="en-US"/>
              </w:rPr>
              <w:t xml:space="preserve"> </w:t>
            </w:r>
            <w:r w:rsidRPr="00D679BF">
              <w:rPr>
                <w:rFonts w:cs="v5.0.0"/>
                <w:lang w:eastAsia="zh-CN"/>
              </w:rPr>
              <w:t>f_offset</w:t>
            </w:r>
            <w:r w:rsidRPr="00D679BF">
              <w:rPr>
                <w:rFonts w:cs="v5.0.0"/>
                <w:lang w:eastAsia="en-US"/>
              </w:rPr>
              <w:t xml:space="preserve"> </w:t>
            </w:r>
            <w:r w:rsidRPr="00D679BF">
              <w:rPr>
                <w:rFonts w:cs="Arial"/>
                <w:lang w:eastAsia="en-US"/>
              </w:rPr>
              <w:t>≤</w:t>
            </w:r>
            <w:r w:rsidRPr="00D679BF">
              <w:rPr>
                <w:rFonts w:cs="v5.0.0"/>
                <w:lang w:eastAsia="en-US"/>
              </w:rPr>
              <w:t xml:space="preserve"> f_offset</w:t>
            </w:r>
            <w:r w:rsidRPr="00D679BF">
              <w:rPr>
                <w:rFonts w:cs="v5.0.0"/>
                <w:vertAlign w:val="subscript"/>
                <w:lang w:eastAsia="en-US"/>
              </w:rPr>
              <w:t>max</w:t>
            </w:r>
            <w:r w:rsidRPr="00D679BF">
              <w:rPr>
                <w:rFonts w:cs="v5.0.0"/>
                <w:lang w:eastAsia="en-US"/>
              </w:rPr>
              <w:t xml:space="preserve">   </w:t>
            </w:r>
          </w:p>
        </w:tc>
        <w:tc>
          <w:tcPr>
            <w:tcW w:w="1843" w:type="dxa"/>
            <w:vAlign w:val="center"/>
          </w:tcPr>
          <w:p w:rsidR="00256351" w:rsidRPr="00D679BF" w:rsidRDefault="00256351" w:rsidP="00387B44">
            <w:pPr>
              <w:pStyle w:val="TAC"/>
              <w:rPr>
                <w:rFonts w:cs="Arial"/>
                <w:lang w:eastAsia="ja-JP"/>
              </w:rPr>
            </w:pPr>
            <w:r w:rsidRPr="00D679BF">
              <w:rPr>
                <w:rFonts w:cs="Arial"/>
                <w:lang w:eastAsia="en-US"/>
              </w:rPr>
              <w:t>P</w:t>
            </w:r>
            <w:r w:rsidRPr="00D679BF">
              <w:rPr>
                <w:rFonts w:cs="Arial"/>
                <w:vertAlign w:val="subscript"/>
                <w:lang w:eastAsia="en-US"/>
              </w:rPr>
              <w:t>EM</w:t>
            </w:r>
            <w:r w:rsidRPr="00D679BF">
              <w:rPr>
                <w:rFonts w:cs="Arial"/>
                <w:vertAlign w:val="subscript"/>
                <w:lang w:eastAsia="ja-JP"/>
              </w:rPr>
              <w:t>,</w:t>
            </w:r>
            <w:r w:rsidRPr="00D679BF">
              <w:rPr>
                <w:rFonts w:cs="Arial"/>
                <w:vertAlign w:val="subscript"/>
                <w:lang w:eastAsia="en-US"/>
              </w:rPr>
              <w:t>B32,</w:t>
            </w:r>
            <w:r w:rsidR="00387B44" w:rsidRPr="00D679BF">
              <w:rPr>
                <w:vertAlign w:val="subscript"/>
              </w:rPr>
              <w:t>B75,B76,</w:t>
            </w:r>
            <w:r w:rsidRPr="00D679BF">
              <w:rPr>
                <w:rFonts w:cs="Arial"/>
                <w:vertAlign w:val="subscript"/>
                <w:lang w:eastAsia="en-US"/>
              </w:rPr>
              <w:t>c</w:t>
            </w:r>
          </w:p>
        </w:tc>
        <w:tc>
          <w:tcPr>
            <w:tcW w:w="1758" w:type="dxa"/>
            <w:vAlign w:val="center"/>
          </w:tcPr>
          <w:p w:rsidR="00256351" w:rsidRPr="00D679BF" w:rsidRDefault="00256351" w:rsidP="00387B44">
            <w:pPr>
              <w:pStyle w:val="TAC"/>
              <w:rPr>
                <w:rFonts w:cs="Arial"/>
                <w:lang w:eastAsia="en-US"/>
              </w:rPr>
            </w:pPr>
            <w:r w:rsidRPr="00D679BF">
              <w:rPr>
                <w:rFonts w:cs="Arial"/>
                <w:lang w:eastAsia="en-US"/>
              </w:rPr>
              <w:t>5 MHz</w:t>
            </w:r>
          </w:p>
        </w:tc>
      </w:tr>
      <w:tr w:rsidR="00256351" w:rsidRPr="00D679BF" w:rsidTr="00387B44">
        <w:trPr>
          <w:jc w:val="center"/>
        </w:trPr>
        <w:tc>
          <w:tcPr>
            <w:tcW w:w="7003" w:type="dxa"/>
            <w:gridSpan w:val="3"/>
            <w:vAlign w:val="center"/>
          </w:tcPr>
          <w:p w:rsidR="00256351" w:rsidRPr="00D679BF" w:rsidRDefault="00256351" w:rsidP="00387B44">
            <w:pPr>
              <w:pStyle w:val="TAN"/>
              <w:rPr>
                <w:lang w:eastAsia="en-US"/>
              </w:rPr>
            </w:pPr>
            <w:r w:rsidRPr="00D679BF">
              <w:rPr>
                <w:lang w:eastAsia="en-US"/>
              </w:rPr>
              <w:t>NOTE:</w:t>
            </w:r>
            <w:r w:rsidR="00387B44" w:rsidRPr="00D679BF">
              <w:tab/>
              <w:t>For Band 32, when non-MFCN services are deployed in the adjacent bands, f_offset</w:t>
            </w:r>
            <w:r w:rsidR="00387B44" w:rsidRPr="00D679BF">
              <w:rPr>
                <w:vertAlign w:val="subscript"/>
              </w:rPr>
              <w:t>max</w:t>
            </w:r>
            <w:r w:rsidR="00387B44" w:rsidRPr="00D679BF">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D679BF">
              <w:rPr>
                <w:vertAlign w:val="subscript"/>
              </w:rPr>
              <w:t>max</w:t>
            </w:r>
            <w:r w:rsidR="00387B44" w:rsidRPr="00D679BF">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D679BF" w:rsidRDefault="00256351" w:rsidP="00256351"/>
    <w:p w:rsidR="00256351" w:rsidRPr="00D679BF" w:rsidRDefault="00256351" w:rsidP="00256351">
      <w:pPr>
        <w:pStyle w:val="NO"/>
      </w:pPr>
      <w:r w:rsidRPr="00D679BF">
        <w:lastRenderedPageBreak/>
        <w:t>NOTE:</w:t>
      </w:r>
      <w:r w:rsidRPr="00D679BF">
        <w:tab/>
        <w:t>The regional requirement, included in [2</w:t>
      </w:r>
      <w:r w:rsidR="00387B44" w:rsidRPr="00D679BF">
        <w:t>5</w:t>
      </w:r>
      <w:r w:rsidRPr="00D679BF">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D679BF" w:rsidRDefault="00256351" w:rsidP="00256351">
      <w:r w:rsidRPr="00D679BF">
        <w:rPr>
          <w:rFonts w:cs="v5.0.0"/>
        </w:rPr>
        <w:t xml:space="preserve">In certain regions, the following requirement may apply to BS operating in Band 32 within 1452-1492MHz for the protection of </w:t>
      </w:r>
      <w:r w:rsidR="00387B44" w:rsidRPr="00D679BF">
        <w:rPr>
          <w:rFonts w:cs="v5.0.0"/>
        </w:rPr>
        <w:t xml:space="preserve">non-MFCN </w:t>
      </w:r>
      <w:r w:rsidRPr="00D679BF">
        <w:rPr>
          <w:rFonts w:cs="v5.0.0"/>
        </w:rPr>
        <w:t xml:space="preserve">services in spectrum adjacent to the frequency range 1452-1492 MHz. The </w:t>
      </w:r>
      <w:r w:rsidRPr="00D679BF">
        <w:t>level of emissions, measured on centre frequencies F</w:t>
      </w:r>
      <w:r w:rsidRPr="00D679BF">
        <w:rPr>
          <w:vertAlign w:val="subscript"/>
        </w:rPr>
        <w:t>filter</w:t>
      </w:r>
      <w:r w:rsidRPr="00D679BF">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D679BF">
          <w:t>6.6.2</w:t>
        </w:r>
      </w:smartTag>
      <w:r w:rsidRPr="00D679BF">
        <w:t>.5.4.6-2, shall neither exceed the maximum emission level P</w:t>
      </w:r>
      <w:r w:rsidRPr="00D679BF">
        <w:rPr>
          <w:vertAlign w:val="subscript"/>
        </w:rPr>
        <w:t xml:space="preserve">EM,B32,d </w:t>
      </w:r>
      <w:r w:rsidRPr="00D679BF">
        <w:t>nor P</w:t>
      </w:r>
      <w:r w:rsidRPr="00D679BF">
        <w:rPr>
          <w:vertAlign w:val="subscript"/>
        </w:rPr>
        <w:t>EM,B32,e</w:t>
      </w:r>
      <w:r w:rsidRPr="00D679BF">
        <w:t xml:space="preserve"> declared by the manufacturer. This requirement applies in the frequency range 1429-1518MHz even though part of the range falls in the spurious domain.</w:t>
      </w:r>
    </w:p>
    <w:p w:rsidR="00256351" w:rsidRPr="00D679BF" w:rsidRDefault="00256351" w:rsidP="0048036E">
      <w:pPr>
        <w:pStyle w:val="TH"/>
      </w:pPr>
      <w:r w:rsidRPr="00D679BF">
        <w:t xml:space="preserve">Table </w:t>
      </w:r>
      <w:smartTag w:uri="urn:schemas-microsoft-com:office:smarttags" w:element="chsdate">
        <w:smartTagPr>
          <w:attr w:name="Year" w:val="1899"/>
          <w:attr w:name="Month" w:val="12"/>
          <w:attr w:name="Day" w:val="30"/>
          <w:attr w:name="IsLunarDate" w:val="False"/>
          <w:attr w:name="IsROCDate" w:val="False"/>
        </w:smartTagPr>
        <w:r w:rsidRPr="00D679BF">
          <w:t>6.6.2</w:t>
        </w:r>
      </w:smartTag>
      <w:r w:rsidRPr="00D679BF">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256351" w:rsidRPr="00D679BF" w:rsidTr="00BC26EF">
        <w:trPr>
          <w:jc w:val="center"/>
        </w:trPr>
        <w:tc>
          <w:tcPr>
            <w:tcW w:w="3023" w:type="dxa"/>
          </w:tcPr>
          <w:p w:rsidR="00256351" w:rsidRPr="00D679BF" w:rsidRDefault="00256351" w:rsidP="00BC26EF">
            <w:pPr>
              <w:pStyle w:val="TAH"/>
              <w:rPr>
                <w:rFonts w:cs="Arial"/>
                <w:lang w:eastAsia="en-US"/>
              </w:rPr>
            </w:pPr>
            <w:r w:rsidRPr="00D679BF">
              <w:rPr>
                <w:rFonts w:cs="Arial"/>
                <w:lang w:eastAsia="en-US"/>
              </w:rPr>
              <w:t xml:space="preserve">Filter </w:t>
            </w:r>
            <w:r w:rsidRPr="00D679BF">
              <w:rPr>
                <w:rFonts w:cs="v5.0.0"/>
                <w:lang w:eastAsia="en-US"/>
              </w:rPr>
              <w:t xml:space="preserve">centre frequency, </w:t>
            </w:r>
            <w:r w:rsidRPr="00D679BF">
              <w:rPr>
                <w:rFonts w:cs="Arial"/>
                <w:lang w:eastAsia="en-US"/>
              </w:rPr>
              <w:t>F</w:t>
            </w:r>
            <w:r w:rsidRPr="00D679BF">
              <w:rPr>
                <w:rFonts w:cs="Arial"/>
                <w:vertAlign w:val="subscript"/>
                <w:lang w:eastAsia="en-US"/>
              </w:rPr>
              <w:t>filter</w:t>
            </w:r>
          </w:p>
        </w:tc>
        <w:tc>
          <w:tcPr>
            <w:tcW w:w="1939" w:type="dxa"/>
          </w:tcPr>
          <w:p w:rsidR="00256351" w:rsidRPr="00D679BF" w:rsidRDefault="00256351" w:rsidP="00BC26EF">
            <w:pPr>
              <w:pStyle w:val="TAH"/>
              <w:rPr>
                <w:rFonts w:cs="Arial"/>
                <w:lang w:eastAsia="en-US"/>
              </w:rPr>
            </w:pPr>
            <w:r w:rsidRPr="00D679BF">
              <w:rPr>
                <w:rFonts w:cs="Arial"/>
                <w:lang w:eastAsia="en-US"/>
              </w:rPr>
              <w:t>Declared emission level [dBm]</w:t>
            </w:r>
          </w:p>
        </w:tc>
        <w:tc>
          <w:tcPr>
            <w:tcW w:w="1939" w:type="dxa"/>
          </w:tcPr>
          <w:p w:rsidR="00256351" w:rsidRPr="00D679BF" w:rsidRDefault="00256351" w:rsidP="00BC26EF">
            <w:pPr>
              <w:pStyle w:val="TAH"/>
              <w:rPr>
                <w:rFonts w:cs="Arial"/>
                <w:lang w:eastAsia="en-US"/>
              </w:rPr>
            </w:pPr>
            <w:r w:rsidRPr="00D679BF">
              <w:rPr>
                <w:rFonts w:cs="Arial"/>
                <w:lang w:eastAsia="en-US"/>
              </w:rPr>
              <w:t>Measurement bandwidth</w:t>
            </w:r>
          </w:p>
        </w:tc>
      </w:tr>
      <w:tr w:rsidR="00256351" w:rsidRPr="00D679BF" w:rsidTr="00BC26EF">
        <w:trPr>
          <w:jc w:val="center"/>
        </w:trPr>
        <w:tc>
          <w:tcPr>
            <w:tcW w:w="3023" w:type="dxa"/>
          </w:tcPr>
          <w:p w:rsidR="00256351" w:rsidRPr="00D679BF" w:rsidRDefault="00256351" w:rsidP="00BC26EF">
            <w:pPr>
              <w:pStyle w:val="TAC"/>
              <w:rPr>
                <w:rFonts w:cs="Arial"/>
                <w:lang w:eastAsia="en-US"/>
              </w:rPr>
            </w:pPr>
            <w:r w:rsidRPr="00D679BF">
              <w:rPr>
                <w:rFonts w:cs="Arial"/>
                <w:lang w:eastAsia="en-US"/>
              </w:rPr>
              <w:t>1429.5 MHz ≤ F</w:t>
            </w:r>
            <w:r w:rsidRPr="00D679BF">
              <w:rPr>
                <w:rFonts w:cs="Arial"/>
                <w:vertAlign w:val="subscript"/>
                <w:lang w:eastAsia="en-US"/>
              </w:rPr>
              <w:t>filter</w:t>
            </w:r>
            <w:r w:rsidRPr="00D679BF">
              <w:rPr>
                <w:rFonts w:cs="Arial"/>
                <w:lang w:eastAsia="en-US"/>
              </w:rPr>
              <w:t xml:space="preserve"> ≤ 1448.5 MHz</w:t>
            </w:r>
          </w:p>
        </w:tc>
        <w:tc>
          <w:tcPr>
            <w:tcW w:w="1939" w:type="dxa"/>
          </w:tcPr>
          <w:p w:rsidR="00256351" w:rsidRPr="00D679BF" w:rsidRDefault="00256351" w:rsidP="00BC26EF">
            <w:pPr>
              <w:pStyle w:val="TAC"/>
              <w:rPr>
                <w:rFonts w:cs="Arial"/>
                <w:lang w:eastAsia="en-US"/>
              </w:rPr>
            </w:pPr>
            <w:r w:rsidRPr="00D679BF">
              <w:rPr>
                <w:rFonts w:cs="Arial"/>
                <w:lang w:eastAsia="en-US"/>
              </w:rPr>
              <w:t>P</w:t>
            </w:r>
            <w:r w:rsidRPr="00D679BF">
              <w:rPr>
                <w:rFonts w:cs="Arial"/>
                <w:vertAlign w:val="subscript"/>
                <w:lang w:eastAsia="en-US"/>
              </w:rPr>
              <w:t>EM</w:t>
            </w:r>
            <w:r w:rsidRPr="00D679BF">
              <w:rPr>
                <w:rFonts w:cs="Arial"/>
                <w:vertAlign w:val="subscript"/>
                <w:lang w:eastAsia="ja-JP"/>
              </w:rPr>
              <w:t>,</w:t>
            </w:r>
            <w:r w:rsidRPr="00D679BF">
              <w:rPr>
                <w:rFonts w:cs="Arial"/>
                <w:vertAlign w:val="subscript"/>
                <w:lang w:eastAsia="en-US"/>
              </w:rPr>
              <w:t>B32</w:t>
            </w:r>
            <w:r w:rsidRPr="00D679BF">
              <w:rPr>
                <w:rFonts w:cs="Arial"/>
                <w:vertAlign w:val="subscript"/>
                <w:lang w:eastAsia="ja-JP"/>
              </w:rPr>
              <w:t>,d</w:t>
            </w:r>
          </w:p>
        </w:tc>
        <w:tc>
          <w:tcPr>
            <w:tcW w:w="1939" w:type="dxa"/>
          </w:tcPr>
          <w:p w:rsidR="00256351" w:rsidRPr="00D679BF" w:rsidRDefault="00256351" w:rsidP="00BC26EF">
            <w:pPr>
              <w:pStyle w:val="TAC"/>
              <w:rPr>
                <w:rFonts w:cs="Arial"/>
                <w:lang w:eastAsia="en-US"/>
              </w:rPr>
            </w:pPr>
            <w:r w:rsidRPr="00D679BF">
              <w:rPr>
                <w:rFonts w:cs="Arial"/>
                <w:lang w:eastAsia="en-US"/>
              </w:rPr>
              <w:t>1 MHz</w:t>
            </w:r>
          </w:p>
        </w:tc>
      </w:tr>
      <w:tr w:rsidR="00256351" w:rsidRPr="00D679BF" w:rsidTr="00BC26EF">
        <w:trPr>
          <w:jc w:val="center"/>
        </w:trPr>
        <w:tc>
          <w:tcPr>
            <w:tcW w:w="3023" w:type="dxa"/>
          </w:tcPr>
          <w:p w:rsidR="00256351" w:rsidRPr="00D679BF" w:rsidRDefault="00256351" w:rsidP="00BC26EF">
            <w:pPr>
              <w:pStyle w:val="TAC"/>
              <w:rPr>
                <w:rFonts w:cs="Arial"/>
                <w:lang w:eastAsia="en-US"/>
              </w:rPr>
            </w:pPr>
            <w:r w:rsidRPr="00D679BF">
              <w:rPr>
                <w:rFonts w:cs="Arial"/>
                <w:lang w:eastAsia="en-US"/>
              </w:rPr>
              <w:t>F</w:t>
            </w:r>
            <w:r w:rsidRPr="00D679BF">
              <w:rPr>
                <w:rFonts w:cs="Arial"/>
                <w:vertAlign w:val="subscript"/>
                <w:lang w:eastAsia="en-US"/>
              </w:rPr>
              <w:t>filter</w:t>
            </w:r>
            <w:r w:rsidRPr="00D679BF">
              <w:rPr>
                <w:rFonts w:cs="Arial"/>
                <w:lang w:eastAsia="en-US"/>
              </w:rPr>
              <w:t xml:space="preserve"> =  1450.5 MHz</w:t>
            </w:r>
          </w:p>
        </w:tc>
        <w:tc>
          <w:tcPr>
            <w:tcW w:w="1939" w:type="dxa"/>
          </w:tcPr>
          <w:p w:rsidR="00256351" w:rsidRPr="00D679BF" w:rsidRDefault="00256351" w:rsidP="00BC26EF">
            <w:pPr>
              <w:pStyle w:val="TAC"/>
              <w:rPr>
                <w:rFonts w:cs="Arial"/>
                <w:lang w:eastAsia="ja-JP"/>
              </w:rPr>
            </w:pPr>
            <w:r w:rsidRPr="00D679BF">
              <w:rPr>
                <w:rFonts w:cs="Arial"/>
                <w:lang w:eastAsia="en-US"/>
              </w:rPr>
              <w:t>P</w:t>
            </w:r>
            <w:r w:rsidRPr="00D679BF">
              <w:rPr>
                <w:rFonts w:cs="Arial"/>
                <w:vertAlign w:val="subscript"/>
                <w:lang w:eastAsia="en-US"/>
              </w:rPr>
              <w:t>EM</w:t>
            </w:r>
            <w:r w:rsidRPr="00D679BF">
              <w:rPr>
                <w:rFonts w:cs="Arial"/>
                <w:vertAlign w:val="subscript"/>
                <w:lang w:eastAsia="ja-JP"/>
              </w:rPr>
              <w:t>,</w:t>
            </w:r>
            <w:r w:rsidRPr="00D679BF">
              <w:rPr>
                <w:rFonts w:cs="Arial"/>
                <w:vertAlign w:val="subscript"/>
                <w:lang w:eastAsia="en-US"/>
              </w:rPr>
              <w:t>B32</w:t>
            </w:r>
            <w:r w:rsidRPr="00D679BF">
              <w:rPr>
                <w:rFonts w:cs="Arial"/>
                <w:vertAlign w:val="subscript"/>
                <w:lang w:eastAsia="ja-JP"/>
              </w:rPr>
              <w:t>,e</w:t>
            </w:r>
          </w:p>
        </w:tc>
        <w:tc>
          <w:tcPr>
            <w:tcW w:w="1939" w:type="dxa"/>
          </w:tcPr>
          <w:p w:rsidR="00256351" w:rsidRPr="00D679BF" w:rsidRDefault="00256351" w:rsidP="00BC26EF">
            <w:pPr>
              <w:pStyle w:val="TAC"/>
              <w:rPr>
                <w:rFonts w:cs="Arial"/>
                <w:lang w:eastAsia="en-US"/>
              </w:rPr>
            </w:pPr>
            <w:r w:rsidRPr="00D679BF">
              <w:rPr>
                <w:rFonts w:cs="Arial"/>
                <w:lang w:eastAsia="en-US"/>
              </w:rPr>
              <w:t>3 MHz</w:t>
            </w:r>
          </w:p>
        </w:tc>
      </w:tr>
      <w:tr w:rsidR="00256351" w:rsidRPr="00D679BF" w:rsidTr="00BC26EF">
        <w:trPr>
          <w:jc w:val="center"/>
        </w:trPr>
        <w:tc>
          <w:tcPr>
            <w:tcW w:w="3023" w:type="dxa"/>
          </w:tcPr>
          <w:p w:rsidR="00256351" w:rsidRPr="00D679BF" w:rsidRDefault="00256351" w:rsidP="00BC26EF">
            <w:pPr>
              <w:pStyle w:val="TAC"/>
              <w:rPr>
                <w:rFonts w:cs="Arial"/>
                <w:lang w:eastAsia="en-US"/>
              </w:rPr>
            </w:pPr>
            <w:r w:rsidRPr="00D679BF">
              <w:rPr>
                <w:rFonts w:cs="Arial"/>
                <w:lang w:eastAsia="en-US"/>
              </w:rPr>
              <w:t>F</w:t>
            </w:r>
            <w:r w:rsidRPr="00D679BF">
              <w:rPr>
                <w:rFonts w:cs="Arial"/>
                <w:vertAlign w:val="subscript"/>
                <w:lang w:eastAsia="en-US"/>
              </w:rPr>
              <w:t>filter</w:t>
            </w:r>
            <w:r w:rsidRPr="00D679BF">
              <w:rPr>
                <w:rFonts w:cs="Arial"/>
                <w:lang w:eastAsia="en-US"/>
              </w:rPr>
              <w:t xml:space="preserve">  = 1493.5 MHz</w:t>
            </w:r>
          </w:p>
        </w:tc>
        <w:tc>
          <w:tcPr>
            <w:tcW w:w="1939" w:type="dxa"/>
          </w:tcPr>
          <w:p w:rsidR="00256351" w:rsidRPr="00D679BF" w:rsidRDefault="00256351" w:rsidP="00BC26EF">
            <w:pPr>
              <w:pStyle w:val="TAC"/>
              <w:rPr>
                <w:rFonts w:cs="Arial"/>
                <w:lang w:eastAsia="en-US"/>
              </w:rPr>
            </w:pPr>
            <w:r w:rsidRPr="00D679BF">
              <w:rPr>
                <w:rFonts w:cs="Arial"/>
                <w:lang w:eastAsia="en-US"/>
              </w:rPr>
              <w:t>P</w:t>
            </w:r>
            <w:r w:rsidRPr="00D679BF">
              <w:rPr>
                <w:rFonts w:cs="Arial"/>
                <w:vertAlign w:val="subscript"/>
                <w:lang w:eastAsia="en-US"/>
              </w:rPr>
              <w:t>EM</w:t>
            </w:r>
            <w:r w:rsidRPr="00D679BF">
              <w:rPr>
                <w:rFonts w:cs="Arial"/>
                <w:vertAlign w:val="subscript"/>
                <w:lang w:eastAsia="ja-JP"/>
              </w:rPr>
              <w:t>,</w:t>
            </w:r>
            <w:r w:rsidRPr="00D679BF">
              <w:rPr>
                <w:rFonts w:cs="Arial"/>
                <w:vertAlign w:val="subscript"/>
                <w:lang w:eastAsia="en-US"/>
              </w:rPr>
              <w:t>B32</w:t>
            </w:r>
            <w:r w:rsidRPr="00D679BF">
              <w:rPr>
                <w:rFonts w:cs="Arial"/>
                <w:vertAlign w:val="subscript"/>
                <w:lang w:eastAsia="ja-JP"/>
              </w:rPr>
              <w:t>,e</w:t>
            </w:r>
          </w:p>
        </w:tc>
        <w:tc>
          <w:tcPr>
            <w:tcW w:w="1939" w:type="dxa"/>
          </w:tcPr>
          <w:p w:rsidR="00256351" w:rsidRPr="00D679BF" w:rsidRDefault="00256351" w:rsidP="00BC26EF">
            <w:pPr>
              <w:pStyle w:val="TAC"/>
              <w:rPr>
                <w:rFonts w:cs="Arial"/>
                <w:lang w:eastAsia="en-US"/>
              </w:rPr>
            </w:pPr>
            <w:r w:rsidRPr="00D679BF">
              <w:rPr>
                <w:rFonts w:cs="Arial"/>
                <w:lang w:eastAsia="en-US"/>
              </w:rPr>
              <w:t>3 MHz</w:t>
            </w:r>
          </w:p>
        </w:tc>
      </w:tr>
      <w:tr w:rsidR="00256351" w:rsidRPr="00D679BF" w:rsidTr="00BC26EF">
        <w:trPr>
          <w:jc w:val="center"/>
        </w:trPr>
        <w:tc>
          <w:tcPr>
            <w:tcW w:w="3023" w:type="dxa"/>
          </w:tcPr>
          <w:p w:rsidR="00256351" w:rsidRPr="00D679BF" w:rsidRDefault="00256351" w:rsidP="00BC26EF">
            <w:pPr>
              <w:pStyle w:val="TAC"/>
              <w:rPr>
                <w:rFonts w:cs="Arial"/>
                <w:lang w:eastAsia="en-US"/>
              </w:rPr>
            </w:pPr>
            <w:r w:rsidRPr="00D679BF">
              <w:rPr>
                <w:rFonts w:cs="Arial"/>
                <w:lang w:eastAsia="en-US"/>
              </w:rPr>
              <w:t>1495.5 MHz ≤  F</w:t>
            </w:r>
            <w:r w:rsidRPr="00D679BF">
              <w:rPr>
                <w:rFonts w:cs="Arial"/>
                <w:vertAlign w:val="subscript"/>
                <w:lang w:eastAsia="en-US"/>
              </w:rPr>
              <w:t>filter</w:t>
            </w:r>
            <w:r w:rsidRPr="00D679BF">
              <w:rPr>
                <w:rFonts w:cs="Arial"/>
                <w:lang w:eastAsia="en-US"/>
              </w:rPr>
              <w:t xml:space="preserve">  ≤ 1517.5 MHz  </w:t>
            </w:r>
          </w:p>
        </w:tc>
        <w:tc>
          <w:tcPr>
            <w:tcW w:w="1939" w:type="dxa"/>
          </w:tcPr>
          <w:p w:rsidR="00256351" w:rsidRPr="00D679BF" w:rsidRDefault="00256351" w:rsidP="00BC26EF">
            <w:pPr>
              <w:pStyle w:val="TAC"/>
              <w:rPr>
                <w:rFonts w:cs="Arial"/>
                <w:lang w:eastAsia="en-US"/>
              </w:rPr>
            </w:pPr>
            <w:r w:rsidRPr="00D679BF">
              <w:rPr>
                <w:rFonts w:cs="Arial"/>
                <w:lang w:eastAsia="en-US"/>
              </w:rPr>
              <w:t>P</w:t>
            </w:r>
            <w:r w:rsidRPr="00D679BF">
              <w:rPr>
                <w:rFonts w:cs="Arial"/>
                <w:vertAlign w:val="subscript"/>
                <w:lang w:eastAsia="en-US"/>
              </w:rPr>
              <w:t>EM</w:t>
            </w:r>
            <w:r w:rsidRPr="00D679BF">
              <w:rPr>
                <w:rFonts w:cs="Arial"/>
                <w:vertAlign w:val="subscript"/>
                <w:lang w:eastAsia="ja-JP"/>
              </w:rPr>
              <w:t>,</w:t>
            </w:r>
            <w:r w:rsidRPr="00D679BF">
              <w:rPr>
                <w:rFonts w:cs="Arial"/>
                <w:vertAlign w:val="subscript"/>
                <w:lang w:eastAsia="en-US"/>
              </w:rPr>
              <w:t>B32</w:t>
            </w:r>
            <w:r w:rsidRPr="00D679BF">
              <w:rPr>
                <w:rFonts w:cs="Arial"/>
                <w:vertAlign w:val="subscript"/>
                <w:lang w:eastAsia="ja-JP"/>
              </w:rPr>
              <w:t>,d</w:t>
            </w:r>
          </w:p>
        </w:tc>
        <w:tc>
          <w:tcPr>
            <w:tcW w:w="1939" w:type="dxa"/>
          </w:tcPr>
          <w:p w:rsidR="00256351" w:rsidRPr="00D679BF" w:rsidRDefault="00256351" w:rsidP="00BC26EF">
            <w:pPr>
              <w:pStyle w:val="TAC"/>
              <w:rPr>
                <w:rFonts w:cs="Arial"/>
                <w:lang w:eastAsia="en-US"/>
              </w:rPr>
            </w:pPr>
            <w:r w:rsidRPr="00D679BF">
              <w:rPr>
                <w:rFonts w:cs="Arial"/>
                <w:lang w:eastAsia="en-US"/>
              </w:rPr>
              <w:t>1 MHz</w:t>
            </w:r>
          </w:p>
        </w:tc>
      </w:tr>
    </w:tbl>
    <w:p w:rsidR="00256351" w:rsidRPr="00D679BF" w:rsidRDefault="00256351" w:rsidP="00256351"/>
    <w:p w:rsidR="003C3529" w:rsidRPr="00D679BF" w:rsidRDefault="00256351" w:rsidP="003C3529">
      <w:pPr>
        <w:pStyle w:val="NO"/>
      </w:pPr>
      <w:r w:rsidRPr="00D679BF">
        <w:t>NOTE:</w:t>
      </w:r>
      <w:r w:rsidRPr="00D679BF">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D679BF" w:rsidRDefault="00824314" w:rsidP="00824314">
      <w:bookmarkStart w:id="413" w:name="_Hlk488399463"/>
      <w:r w:rsidRPr="00D679BF">
        <w:t>In certain regions, the following requirement may apply to BS operating in Band 50 and Band 75 within 1492-1517 MHz and in Band 74 within 1492-1518 MHz.</w:t>
      </w:r>
      <w:r w:rsidRPr="00D679BF">
        <w:rPr>
          <w:rFonts w:cs="v5.0.0"/>
        </w:rPr>
        <w:t xml:space="preserve"> The </w:t>
      </w:r>
      <w:r w:rsidRPr="00D679BF">
        <w:t>level of emissions, measured on centre frequencies F</w:t>
      </w:r>
      <w:r w:rsidRPr="00D679BF">
        <w:rPr>
          <w:vertAlign w:val="subscript"/>
        </w:rPr>
        <w:t>filter</w:t>
      </w:r>
      <w:r w:rsidRPr="00D679BF">
        <w:t xml:space="preserve"> with filter bandwidth according to Table 6.6.2.5.4.6-3, shall </w:t>
      </w:r>
      <w:r w:rsidR="007C34D6" w:rsidRPr="00D679BF">
        <w:t>neither</w:t>
      </w:r>
      <w:r w:rsidRPr="00D679BF">
        <w:t xml:space="preserve"> exceed the maximum emission level P</w:t>
      </w:r>
      <w:r w:rsidRPr="00D679BF">
        <w:rPr>
          <w:vertAlign w:val="subscript"/>
        </w:rPr>
        <w:t>EM,B50,B74,B75</w:t>
      </w:r>
      <w:r w:rsidR="007C34D6" w:rsidRPr="00D679BF">
        <w:rPr>
          <w:vertAlign w:val="subscript"/>
        </w:rPr>
        <w:t>,a</w:t>
      </w:r>
      <w:r w:rsidR="007C34D6" w:rsidRPr="00D679BF">
        <w:t xml:space="preserve"> nor P</w:t>
      </w:r>
      <w:r w:rsidR="007C34D6" w:rsidRPr="00D679BF">
        <w:rPr>
          <w:vertAlign w:val="subscript"/>
        </w:rPr>
        <w:t>EM,B50,B74,B75,b</w:t>
      </w:r>
      <w:r w:rsidRPr="00D679BF">
        <w:rPr>
          <w:vertAlign w:val="subscript"/>
        </w:rPr>
        <w:t xml:space="preserve">  </w:t>
      </w:r>
      <w:r w:rsidRPr="00D679BF">
        <w:t>declared by the manufacturer.</w:t>
      </w:r>
    </w:p>
    <w:p w:rsidR="00824314" w:rsidRPr="00D679BF" w:rsidRDefault="00824314" w:rsidP="00824314">
      <w:pPr>
        <w:pStyle w:val="TH"/>
      </w:pPr>
      <w:r w:rsidRPr="00D679BF">
        <w:t>Table 6.6.2.5.4.6-3: Operating band 50, 74 and 75 declared emission above 15</w:t>
      </w:r>
      <w:r w:rsidR="007C34D6" w:rsidRPr="00D679BF">
        <w:t>18</w:t>
      </w:r>
      <w:r w:rsidRPr="00D679BF">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824314" w:rsidRPr="00D679BF" w:rsidTr="00FC7538">
        <w:trPr>
          <w:jc w:val="center"/>
        </w:trPr>
        <w:tc>
          <w:tcPr>
            <w:tcW w:w="3023" w:type="dxa"/>
          </w:tcPr>
          <w:p w:rsidR="00824314" w:rsidRPr="00D679BF" w:rsidRDefault="00824314" w:rsidP="00824314">
            <w:pPr>
              <w:pStyle w:val="TAH"/>
              <w:rPr>
                <w:rFonts w:cs="Arial"/>
                <w:lang w:eastAsia="en-GB"/>
              </w:rPr>
            </w:pPr>
            <w:r w:rsidRPr="00D679BF">
              <w:rPr>
                <w:rFonts w:cs="Arial"/>
                <w:lang w:eastAsia="en-GB"/>
              </w:rPr>
              <w:t xml:space="preserve">Filter </w:t>
            </w:r>
            <w:r w:rsidRPr="00D679BF">
              <w:rPr>
                <w:lang w:eastAsia="en-GB"/>
              </w:rPr>
              <w:t xml:space="preserve">centre frequency, </w:t>
            </w:r>
            <w:r w:rsidRPr="00D679BF">
              <w:rPr>
                <w:rFonts w:cs="Arial"/>
                <w:lang w:eastAsia="en-GB"/>
              </w:rPr>
              <w:t>F</w:t>
            </w:r>
            <w:r w:rsidRPr="00D679BF">
              <w:rPr>
                <w:rFonts w:cs="Arial"/>
                <w:vertAlign w:val="subscript"/>
                <w:lang w:eastAsia="en-GB"/>
              </w:rPr>
              <w:t>filter</w:t>
            </w:r>
          </w:p>
        </w:tc>
        <w:tc>
          <w:tcPr>
            <w:tcW w:w="1939" w:type="dxa"/>
          </w:tcPr>
          <w:p w:rsidR="00824314" w:rsidRPr="00D679BF" w:rsidRDefault="00824314" w:rsidP="00824314">
            <w:pPr>
              <w:pStyle w:val="TAH"/>
              <w:rPr>
                <w:rFonts w:cs="Arial"/>
                <w:lang w:eastAsia="en-GB"/>
              </w:rPr>
            </w:pPr>
            <w:r w:rsidRPr="00D679BF">
              <w:rPr>
                <w:rFonts w:cs="Arial"/>
                <w:lang w:eastAsia="en-GB"/>
              </w:rPr>
              <w:t>Declared emission level [dBm]</w:t>
            </w:r>
          </w:p>
        </w:tc>
        <w:tc>
          <w:tcPr>
            <w:tcW w:w="1939" w:type="dxa"/>
          </w:tcPr>
          <w:p w:rsidR="00824314" w:rsidRPr="00D679BF" w:rsidRDefault="00824314" w:rsidP="00824314">
            <w:pPr>
              <w:pStyle w:val="TAH"/>
              <w:rPr>
                <w:rFonts w:cs="Arial"/>
                <w:lang w:eastAsia="en-GB"/>
              </w:rPr>
            </w:pPr>
            <w:r w:rsidRPr="00D679BF">
              <w:rPr>
                <w:rFonts w:cs="Arial"/>
                <w:lang w:eastAsia="en-GB"/>
              </w:rPr>
              <w:t>Measurement bandwidth</w:t>
            </w:r>
          </w:p>
        </w:tc>
      </w:tr>
      <w:tr w:rsidR="007C34D6" w:rsidRPr="00D679BF" w:rsidTr="007C34D6">
        <w:trPr>
          <w:jc w:val="center"/>
        </w:trPr>
        <w:tc>
          <w:tcPr>
            <w:tcW w:w="3023" w:type="dxa"/>
          </w:tcPr>
          <w:p w:rsidR="007C34D6" w:rsidRPr="00D679BF" w:rsidRDefault="007C34D6" w:rsidP="007C34D6">
            <w:pPr>
              <w:pStyle w:val="TAC"/>
              <w:rPr>
                <w:lang w:eastAsia="en-GB"/>
              </w:rPr>
            </w:pPr>
            <w:r w:rsidRPr="00D679BF">
              <w:rPr>
                <w:rFonts w:cs="Arial"/>
                <w:lang w:eastAsia="en-GB"/>
              </w:rPr>
              <w:t>1518.5 MHz ≤ F</w:t>
            </w:r>
            <w:r w:rsidRPr="00D679BF">
              <w:rPr>
                <w:rFonts w:cs="Arial"/>
                <w:vertAlign w:val="subscript"/>
                <w:lang w:eastAsia="en-GB"/>
              </w:rPr>
              <w:t>filter</w:t>
            </w:r>
            <w:r w:rsidRPr="00D679BF">
              <w:rPr>
                <w:rFonts w:cs="Arial"/>
                <w:lang w:eastAsia="en-GB"/>
              </w:rPr>
              <w:t xml:space="preserve"> ≤ 1519.5 MHz</w:t>
            </w:r>
          </w:p>
        </w:tc>
        <w:tc>
          <w:tcPr>
            <w:tcW w:w="1939" w:type="dxa"/>
          </w:tcPr>
          <w:p w:rsidR="007C34D6" w:rsidRPr="00D679BF" w:rsidRDefault="007C34D6" w:rsidP="007C34D6">
            <w:pPr>
              <w:pStyle w:val="TAC"/>
              <w:rPr>
                <w:lang w:eastAsia="en-GB"/>
              </w:rPr>
            </w:pPr>
            <w:r w:rsidRPr="00D679BF">
              <w:rPr>
                <w:rFonts w:cs="Arial"/>
                <w:lang w:eastAsia="en-GB"/>
              </w:rPr>
              <w:t>P</w:t>
            </w:r>
            <w:r w:rsidRPr="00D679BF">
              <w:rPr>
                <w:rFonts w:cs="Arial"/>
                <w:vertAlign w:val="subscript"/>
                <w:lang w:eastAsia="en-GB"/>
              </w:rPr>
              <w:t>EM</w:t>
            </w:r>
            <w:r w:rsidRPr="00D679BF">
              <w:rPr>
                <w:rFonts w:cs="Arial" w:hint="eastAsia"/>
                <w:vertAlign w:val="subscript"/>
                <w:lang w:eastAsia="ja-JP"/>
              </w:rPr>
              <w:t>,</w:t>
            </w:r>
            <w:r w:rsidRPr="00D679BF">
              <w:rPr>
                <w:rFonts w:cs="Arial"/>
                <w:vertAlign w:val="subscript"/>
                <w:lang w:eastAsia="en-GB"/>
              </w:rPr>
              <w:t>B50,B74,B75,a</w:t>
            </w:r>
          </w:p>
        </w:tc>
        <w:tc>
          <w:tcPr>
            <w:tcW w:w="1939" w:type="dxa"/>
          </w:tcPr>
          <w:p w:rsidR="007C34D6" w:rsidRPr="00D679BF" w:rsidRDefault="007C34D6" w:rsidP="007C34D6">
            <w:pPr>
              <w:pStyle w:val="TAC"/>
              <w:rPr>
                <w:lang w:eastAsia="en-GB"/>
              </w:rPr>
            </w:pPr>
            <w:r w:rsidRPr="00D679BF">
              <w:rPr>
                <w:rFonts w:cs="Arial"/>
                <w:lang w:eastAsia="en-GB"/>
              </w:rPr>
              <w:t>1 MHz</w:t>
            </w:r>
          </w:p>
        </w:tc>
      </w:tr>
      <w:tr w:rsidR="00824314" w:rsidRPr="00D679BF" w:rsidTr="00FC7538">
        <w:trPr>
          <w:jc w:val="center"/>
        </w:trPr>
        <w:tc>
          <w:tcPr>
            <w:tcW w:w="3023" w:type="dxa"/>
          </w:tcPr>
          <w:p w:rsidR="00824314" w:rsidRPr="00D679BF" w:rsidRDefault="00824314" w:rsidP="00824314">
            <w:pPr>
              <w:pStyle w:val="TAC"/>
              <w:rPr>
                <w:lang w:eastAsia="en-GB"/>
              </w:rPr>
            </w:pPr>
            <w:r w:rsidRPr="00D679BF">
              <w:rPr>
                <w:lang w:eastAsia="en-GB"/>
              </w:rPr>
              <w:t>1520.5 MHz ≤ F</w:t>
            </w:r>
            <w:r w:rsidRPr="00D679BF">
              <w:rPr>
                <w:vertAlign w:val="subscript"/>
                <w:lang w:eastAsia="en-GB"/>
              </w:rPr>
              <w:t>filter</w:t>
            </w:r>
            <w:r w:rsidRPr="00D679BF">
              <w:rPr>
                <w:lang w:eastAsia="en-GB"/>
              </w:rPr>
              <w:t xml:space="preserve"> ≤ 1558.5 MHz</w:t>
            </w:r>
          </w:p>
        </w:tc>
        <w:tc>
          <w:tcPr>
            <w:tcW w:w="1939" w:type="dxa"/>
          </w:tcPr>
          <w:p w:rsidR="00824314" w:rsidRPr="00D679BF" w:rsidRDefault="00824314" w:rsidP="00824314">
            <w:pPr>
              <w:pStyle w:val="TAC"/>
              <w:rPr>
                <w:lang w:eastAsia="ja-JP"/>
              </w:rPr>
            </w:pPr>
            <w:r w:rsidRPr="00D679BF">
              <w:rPr>
                <w:lang w:eastAsia="en-GB"/>
              </w:rPr>
              <w:t>P</w:t>
            </w:r>
            <w:r w:rsidRPr="00D679BF">
              <w:rPr>
                <w:vertAlign w:val="subscript"/>
                <w:lang w:eastAsia="en-GB"/>
              </w:rPr>
              <w:t>EM</w:t>
            </w:r>
            <w:r w:rsidRPr="00D679BF">
              <w:rPr>
                <w:rFonts w:hint="eastAsia"/>
                <w:vertAlign w:val="subscript"/>
                <w:lang w:eastAsia="ja-JP"/>
              </w:rPr>
              <w:t>,</w:t>
            </w:r>
            <w:r w:rsidRPr="00D679BF">
              <w:rPr>
                <w:vertAlign w:val="subscript"/>
                <w:lang w:eastAsia="en-GB"/>
              </w:rPr>
              <w:t>B50,B74,B75</w:t>
            </w:r>
            <w:r w:rsidR="007C34D6" w:rsidRPr="00D679BF">
              <w:rPr>
                <w:vertAlign w:val="subscript"/>
                <w:lang w:eastAsia="en-GB"/>
              </w:rPr>
              <w:t>,b</w:t>
            </w:r>
          </w:p>
        </w:tc>
        <w:tc>
          <w:tcPr>
            <w:tcW w:w="1939" w:type="dxa"/>
          </w:tcPr>
          <w:p w:rsidR="00824314" w:rsidRPr="00D679BF" w:rsidRDefault="00824314" w:rsidP="00824314">
            <w:pPr>
              <w:pStyle w:val="TAC"/>
              <w:rPr>
                <w:lang w:eastAsia="en-GB"/>
              </w:rPr>
            </w:pPr>
            <w:r w:rsidRPr="00D679BF">
              <w:rPr>
                <w:lang w:eastAsia="en-GB"/>
              </w:rPr>
              <w:t>1 MHz</w:t>
            </w:r>
          </w:p>
        </w:tc>
      </w:tr>
    </w:tbl>
    <w:p w:rsidR="00824314" w:rsidRPr="00D679BF" w:rsidRDefault="00824314" w:rsidP="00824314"/>
    <w:p w:rsidR="00824314" w:rsidRPr="00D679BF" w:rsidRDefault="00824314" w:rsidP="00824314">
      <w:pPr>
        <w:pStyle w:val="NO"/>
      </w:pPr>
      <w:r w:rsidRPr="00D679BF">
        <w:t>N</w:t>
      </w:r>
      <w:r w:rsidRPr="00D679BF">
        <w:rPr>
          <w:rFonts w:hint="eastAsia"/>
        </w:rPr>
        <w:t>OTE</w:t>
      </w:r>
      <w:r w:rsidRPr="00D679BF">
        <w:t>:</w:t>
      </w:r>
      <w:r w:rsidRPr="00D679BF">
        <w:tab/>
        <w:t>The regional requirement</w:t>
      </w:r>
      <w:r w:rsidRPr="00D679BF">
        <w:rPr>
          <w:rFonts w:hint="eastAsia"/>
        </w:rPr>
        <w:t>,</w:t>
      </w:r>
      <w:r w:rsidRPr="00D679BF">
        <w:t xml:space="preserve"> included in </w:t>
      </w:r>
      <w:r w:rsidRPr="00D679BF">
        <w:rPr>
          <w:rFonts w:hint="eastAsia"/>
        </w:rPr>
        <w:t>[25],</w:t>
      </w:r>
      <w:r w:rsidRPr="00D679BF">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D679BF">
        <w:rPr>
          <w:rFonts w:hint="eastAsia"/>
        </w:rPr>
        <w:t>H</w:t>
      </w:r>
      <w:r w:rsidRPr="00D679BF">
        <w:t>.</w:t>
      </w:r>
    </w:p>
    <w:p w:rsidR="00824314" w:rsidRPr="00D679BF" w:rsidRDefault="00824314" w:rsidP="00824314">
      <w:pPr>
        <w:rPr>
          <w:lang w:val="en-US"/>
        </w:rPr>
      </w:pPr>
      <w:r w:rsidRPr="00D679BF">
        <w:rPr>
          <w:lang w:val="en-US"/>
        </w:rPr>
        <w:t>In certain regions, the following requirement may apply to E-UTRA BS operating in Band 50 and Band 75 within 1432-1452 MHz, and in Band 51 and Band 76. Emissions shall not exceed the maximum levels specified in Table 6.6.2.5.4.6-4.</w:t>
      </w:r>
    </w:p>
    <w:p w:rsidR="00824314" w:rsidRPr="00D679BF" w:rsidRDefault="00824314" w:rsidP="00824314">
      <w:pPr>
        <w:pStyle w:val="TH"/>
        <w:rPr>
          <w:lang w:val="en-US" w:eastAsia="zh-CN"/>
        </w:rPr>
      </w:pPr>
      <w:r w:rsidRPr="00D679BF">
        <w:t>Table 6.6.2.5.4.6-4: Additional operating band unwanted emission limits for BS operating in Band 50 and 75 within 1432-1452 MHz,</w:t>
      </w:r>
      <w:r w:rsidRPr="00D679BF">
        <w:rPr>
          <w:lang w:val="en-US" w:eastAsia="zh-CN"/>
        </w:rPr>
        <w:t xml:space="preserve"> and in Band 51 and 76</w:t>
      </w:r>
    </w:p>
    <w:tbl>
      <w:tblPr>
        <w:tblW w:w="0" w:type="auto"/>
        <w:jc w:val="center"/>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3041"/>
        <w:gridCol w:w="2080"/>
        <w:gridCol w:w="1642"/>
      </w:tblGrid>
      <w:tr w:rsidR="00824314" w:rsidRPr="00D679BF"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D679BF" w:rsidRDefault="00824314" w:rsidP="00824314">
            <w:pPr>
              <w:pStyle w:val="TAH"/>
            </w:pPr>
            <w:r w:rsidRPr="00D679BF">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D679BF" w:rsidRDefault="00824314" w:rsidP="00824314">
            <w:pPr>
              <w:pStyle w:val="TAH"/>
            </w:pPr>
            <w:r w:rsidRPr="00D679BF">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D679BF" w:rsidRDefault="00824314" w:rsidP="00824314">
            <w:pPr>
              <w:pStyle w:val="TAH"/>
            </w:pPr>
            <w:r w:rsidRPr="00D679BF">
              <w:t>Measurement Bandwidth</w:t>
            </w:r>
          </w:p>
        </w:tc>
      </w:tr>
      <w:tr w:rsidR="00824314" w:rsidRPr="00D679BF"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D679BF" w:rsidRDefault="00824314" w:rsidP="00824314">
            <w:pPr>
              <w:pStyle w:val="TAC"/>
            </w:pPr>
            <w:r w:rsidRPr="00D679BF">
              <w:t>F</w:t>
            </w:r>
            <w:r w:rsidRPr="00D679BF">
              <w:rPr>
                <w:vertAlign w:val="subscript"/>
              </w:rPr>
              <w:t xml:space="preserve">filter </w:t>
            </w:r>
            <w:r w:rsidRPr="00D679BF">
              <w:t>= 1413.5 MHz</w:t>
            </w:r>
          </w:p>
        </w:tc>
        <w:tc>
          <w:tcPr>
            <w:tcW w:w="2080" w:type="dxa"/>
            <w:tcBorders>
              <w:top w:val="single" w:sz="4" w:space="0" w:color="auto"/>
              <w:left w:val="single" w:sz="4" w:space="0" w:color="auto"/>
              <w:bottom w:val="single" w:sz="4" w:space="0" w:color="auto"/>
              <w:right w:val="single" w:sz="4" w:space="0" w:color="auto"/>
            </w:tcBorders>
          </w:tcPr>
          <w:p w:rsidR="00824314" w:rsidRPr="00D679BF" w:rsidRDefault="00824314" w:rsidP="00824314">
            <w:pPr>
              <w:pStyle w:val="TAC"/>
            </w:pPr>
            <w:r w:rsidRPr="00D679BF">
              <w:t>-42</w:t>
            </w:r>
          </w:p>
        </w:tc>
        <w:tc>
          <w:tcPr>
            <w:tcW w:w="1642" w:type="dxa"/>
            <w:tcBorders>
              <w:top w:val="single" w:sz="4" w:space="0" w:color="auto"/>
              <w:left w:val="single" w:sz="4" w:space="0" w:color="auto"/>
              <w:bottom w:val="single" w:sz="4" w:space="0" w:color="auto"/>
              <w:right w:val="single" w:sz="4" w:space="0" w:color="auto"/>
            </w:tcBorders>
          </w:tcPr>
          <w:p w:rsidR="00824314" w:rsidRPr="00D679BF" w:rsidRDefault="00824314" w:rsidP="00824314">
            <w:pPr>
              <w:pStyle w:val="TAC"/>
            </w:pPr>
            <w:r w:rsidRPr="00D679BF">
              <w:t>27 MHz</w:t>
            </w:r>
          </w:p>
        </w:tc>
      </w:tr>
      <w:bookmarkEnd w:id="413"/>
    </w:tbl>
    <w:p w:rsidR="00387B44" w:rsidRPr="00D679BF" w:rsidRDefault="00387B44" w:rsidP="00387B44"/>
    <w:p w:rsidR="003C3529" w:rsidRPr="00D679BF" w:rsidRDefault="003C3529" w:rsidP="00F311C8">
      <w:pPr>
        <w:pStyle w:val="Heading6"/>
      </w:pPr>
      <w:bookmarkStart w:id="414" w:name="_Toc510692437"/>
      <w:r w:rsidRPr="00D679BF">
        <w:t>6.6.2.5.4.7</w:t>
      </w:r>
      <w:r w:rsidRPr="00D679BF">
        <w:tab/>
        <w:t>Additional requirements for band 48</w:t>
      </w:r>
      <w:bookmarkEnd w:id="414"/>
    </w:p>
    <w:p w:rsidR="003C3529" w:rsidRPr="00D679BF" w:rsidRDefault="003C3529" w:rsidP="003C3529">
      <w:r w:rsidRPr="00D679BF">
        <w:t>The following requirement may apply to BS operating in Band 48 in certain regions. Emissions shall not exceed the maximum levels specified in Table 6.6.2.4.9-</w:t>
      </w:r>
      <w:r w:rsidRPr="00D679BF">
        <w:rPr>
          <w:lang w:eastAsia="zh-CN"/>
        </w:rPr>
        <w:t>1</w:t>
      </w:r>
      <w:r w:rsidRPr="00D679BF">
        <w:t>.</w:t>
      </w:r>
    </w:p>
    <w:p w:rsidR="003C3529" w:rsidRPr="00D679BF" w:rsidRDefault="003C3529" w:rsidP="0048036E">
      <w:pPr>
        <w:pStyle w:val="TH"/>
        <w:rPr>
          <w:rFonts w:cs="v5.0.0"/>
        </w:rPr>
      </w:pPr>
      <w:r w:rsidRPr="00D679BF">
        <w:lastRenderedPageBreak/>
        <w:t>Table 6.6.2.5.4.7-1: Additional operating band unwanted emission limits for Band 4</w:t>
      </w:r>
      <w:r w:rsidRPr="00D679BF">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3C3529" w:rsidRPr="00D679BF"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D679BF" w:rsidRDefault="003C3529" w:rsidP="00E819CF">
            <w:pPr>
              <w:pStyle w:val="TAH"/>
              <w:rPr>
                <w:rFonts w:cs="Calibri"/>
                <w:lang w:eastAsia="ja-JP"/>
              </w:rPr>
            </w:pPr>
            <w:r w:rsidRPr="00D679BF">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D679BF" w:rsidRDefault="003C3529" w:rsidP="00E819CF">
            <w:pPr>
              <w:pStyle w:val="TAH"/>
              <w:rPr>
                <w:rFonts w:cs="v5.0.0"/>
                <w:lang w:eastAsia="ja-JP"/>
              </w:rPr>
            </w:pPr>
            <w:r w:rsidRPr="00D679BF">
              <w:rPr>
                <w:rFonts w:cs="v5.0.0"/>
                <w:lang w:eastAsia="ja-JP"/>
              </w:rPr>
              <w:t xml:space="preserve">Frequency offset of measurement filter </w:t>
            </w:r>
            <w:r w:rsidRPr="00D679BF">
              <w:rPr>
                <w:rFonts w:cs="v5.0.0"/>
                <w:lang w:eastAsia="ja-JP"/>
              </w:rPr>
              <w:noBreakHyphen/>
              <w:t xml:space="preserve">3dB point, </w:t>
            </w:r>
            <w:r w:rsidRPr="00D679BF">
              <w:rPr>
                <w:rFonts w:cs="v5.0.0"/>
                <w:lang w:eastAsia="ja-JP"/>
              </w:rPr>
              <w:sym w:font="Symbol" w:char="F044"/>
            </w:r>
            <w:r w:rsidRPr="00D679BF">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D679BF" w:rsidRDefault="003C3529" w:rsidP="00E819CF">
            <w:pPr>
              <w:pStyle w:val="TAH"/>
              <w:rPr>
                <w:rFonts w:cs="v5.0.0"/>
                <w:lang w:eastAsia="ja-JP"/>
              </w:rPr>
            </w:pPr>
            <w:r w:rsidRPr="00D679BF">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D679BF" w:rsidRDefault="003C3529" w:rsidP="00E819CF">
            <w:pPr>
              <w:pStyle w:val="TAH"/>
              <w:rPr>
                <w:rFonts w:cs="v5.0.0"/>
                <w:lang w:eastAsia="ja-JP"/>
              </w:rPr>
            </w:pPr>
            <w:r w:rsidRPr="00D679BF">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D679BF" w:rsidRDefault="003C3529" w:rsidP="00E819CF">
            <w:pPr>
              <w:pStyle w:val="TAH"/>
              <w:rPr>
                <w:rFonts w:cs="v5.0.0"/>
                <w:lang w:eastAsia="ja-JP"/>
              </w:rPr>
            </w:pPr>
            <w:r w:rsidRPr="00D679BF">
              <w:rPr>
                <w:rFonts w:cs="v5.0.0"/>
                <w:lang w:eastAsia="ja-JP"/>
              </w:rPr>
              <w:t>Measurement bandwidth</w:t>
            </w:r>
          </w:p>
        </w:tc>
      </w:tr>
      <w:tr w:rsidR="003C3529" w:rsidRPr="00D679BF"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D679BF" w:rsidRDefault="003C3529" w:rsidP="00E819CF">
            <w:pPr>
              <w:pStyle w:val="TAH"/>
              <w:rPr>
                <w:rFonts w:cs="Calibri"/>
                <w:b w:val="0"/>
                <w:lang w:eastAsia="ja-JP"/>
              </w:rPr>
            </w:pPr>
            <w:r w:rsidRPr="00D679BF">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D679BF" w:rsidRDefault="003C3529" w:rsidP="00E819CF">
            <w:pPr>
              <w:pStyle w:val="TAC"/>
              <w:rPr>
                <w:lang w:eastAsia="ja-JP"/>
              </w:rPr>
            </w:pPr>
            <w:r w:rsidRPr="00D679BF">
              <w:rPr>
                <w:lang w:eastAsia="ja-JP"/>
              </w:rPr>
              <w:t xml:space="preserve">0 MHz </w:t>
            </w:r>
            <w:r w:rsidRPr="00D679BF">
              <w:rPr>
                <w:lang w:eastAsia="ja-JP"/>
              </w:rPr>
              <w:sym w:font="Symbol" w:char="F0A3"/>
            </w:r>
            <w:r w:rsidRPr="00D679BF">
              <w:rPr>
                <w:lang w:eastAsia="ja-JP"/>
              </w:rPr>
              <w:t xml:space="preserve"> </w:t>
            </w:r>
            <w:r w:rsidRPr="00D679BF">
              <w:rPr>
                <w:lang w:eastAsia="ja-JP"/>
              </w:rPr>
              <w:sym w:font="Symbol" w:char="F044"/>
            </w:r>
            <w:r w:rsidRPr="00D679BF">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D679BF" w:rsidRDefault="003C3529" w:rsidP="00E819CF">
            <w:pPr>
              <w:pStyle w:val="TAC"/>
              <w:rPr>
                <w:rFonts w:cs="v5.0.0"/>
                <w:lang w:eastAsia="ja-JP"/>
              </w:rPr>
            </w:pPr>
            <w:r w:rsidRPr="00D679BF">
              <w:rPr>
                <w:rFonts w:cs="v5.0.0"/>
                <w:lang w:eastAsia="ja-JP"/>
              </w:rPr>
              <w:t xml:space="preserve">0.5 MHz </w:t>
            </w:r>
            <w:r w:rsidRPr="00D679BF">
              <w:rPr>
                <w:rFonts w:cs="v5.0.0"/>
                <w:lang w:eastAsia="ja-JP"/>
              </w:rPr>
              <w:sym w:font="Symbol" w:char="F0A3"/>
            </w:r>
            <w:r w:rsidRPr="00D679BF">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D679BF" w:rsidRDefault="003C3529" w:rsidP="00E819CF">
            <w:pPr>
              <w:pStyle w:val="TAH"/>
              <w:rPr>
                <w:rFonts w:cs="v5.0.0"/>
                <w:lang w:eastAsia="ja-JP"/>
              </w:rPr>
            </w:pPr>
            <w:r w:rsidRPr="00D679BF">
              <w:rPr>
                <w:rFonts w:cs="v5.0.0"/>
                <w:lang w:eastAsia="ja-JP"/>
              </w:rPr>
              <w:t>-</w:t>
            </w:r>
            <w:r w:rsidRPr="00D679BF">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D679BF" w:rsidRDefault="003C3529" w:rsidP="00E819CF">
            <w:pPr>
              <w:pStyle w:val="TAC"/>
              <w:rPr>
                <w:rFonts w:cs="Calibri"/>
                <w:lang w:eastAsia="zh-CN"/>
              </w:rPr>
            </w:pPr>
            <w:r w:rsidRPr="00D679BF">
              <w:rPr>
                <w:lang w:eastAsia="zh-CN"/>
              </w:rPr>
              <w:t>1 MHz</w:t>
            </w:r>
          </w:p>
        </w:tc>
      </w:tr>
    </w:tbl>
    <w:p w:rsidR="00256351" w:rsidRPr="00D679BF" w:rsidRDefault="00256351" w:rsidP="003C3529"/>
    <w:p w:rsidR="00A26C61" w:rsidRPr="00D679BF" w:rsidRDefault="00A26C61" w:rsidP="00F311C8">
      <w:pPr>
        <w:pStyle w:val="Heading3"/>
      </w:pPr>
      <w:bookmarkStart w:id="415" w:name="_Toc510692438"/>
      <w:r w:rsidRPr="00D679BF">
        <w:t>6.6.3</w:t>
      </w:r>
      <w:r w:rsidRPr="00D679BF">
        <w:tab/>
        <w:t>Occupied bandwidth</w:t>
      </w:r>
      <w:bookmarkEnd w:id="415"/>
    </w:p>
    <w:p w:rsidR="00D32BB7" w:rsidRPr="00D679BF" w:rsidRDefault="00D32BB7" w:rsidP="00F311C8">
      <w:pPr>
        <w:pStyle w:val="Heading4"/>
      </w:pPr>
      <w:bookmarkStart w:id="416" w:name="_Toc510692439"/>
      <w:r w:rsidRPr="00D679BF">
        <w:t>6.6.3.1</w:t>
      </w:r>
      <w:r w:rsidRPr="00D679BF">
        <w:tab/>
        <w:t>Definition and applicability</w:t>
      </w:r>
      <w:bookmarkEnd w:id="416"/>
    </w:p>
    <w:p w:rsidR="00D32BB7" w:rsidRPr="00D679BF" w:rsidRDefault="00D32BB7" w:rsidP="00D32BB7">
      <w:pPr>
        <w:rPr>
          <w:rFonts w:cs="v4.2.0"/>
        </w:rPr>
      </w:pPr>
      <w:r w:rsidRPr="00D679BF">
        <w:rPr>
          <w:rFonts w:cs="v4.2.0"/>
        </w:rPr>
        <w:t xml:space="preserve">The occupied bandwidth is the width of a frequency band such that, below the lower and above the upper frequency limits, the mean powers emitted are each equal to a specified percentage </w:t>
      </w:r>
      <w:r w:rsidRPr="00D679BF">
        <w:rPr>
          <w:rFonts w:ascii="Symbol" w:hAnsi="Symbol" w:cs="v4.2.0"/>
        </w:rPr>
        <w:t></w:t>
      </w:r>
      <w:r w:rsidRPr="00D679BF">
        <w:rPr>
          <w:rFonts w:cs="v4.2.0"/>
        </w:rPr>
        <w:t>/2 of the total mean transmitted power. See also ITU-R Recommendation SM.328 [</w:t>
      </w:r>
      <w:r w:rsidRPr="00D679BF">
        <w:rPr>
          <w:rFonts w:eastAsia="SimSun" w:cs="v4.2.0"/>
          <w:lang w:eastAsia="zh-CN"/>
        </w:rPr>
        <w:t>15</w:t>
      </w:r>
      <w:r w:rsidRPr="00D679BF">
        <w:rPr>
          <w:rFonts w:cs="v4.2.0"/>
        </w:rPr>
        <w:t>].</w:t>
      </w:r>
    </w:p>
    <w:p w:rsidR="00D32BB7" w:rsidRPr="00D679BF" w:rsidRDefault="00D32BB7" w:rsidP="00D32BB7">
      <w:pPr>
        <w:rPr>
          <w:rFonts w:cs="v4.2.0"/>
        </w:rPr>
      </w:pPr>
      <w:r w:rsidRPr="00D679BF">
        <w:rPr>
          <w:rFonts w:cs="v4.2.0"/>
        </w:rPr>
        <w:t xml:space="preserve">The value of </w:t>
      </w:r>
      <w:r w:rsidRPr="00D679BF">
        <w:rPr>
          <w:rFonts w:ascii="Symbol" w:hAnsi="Symbol" w:cs="v4.2.0"/>
        </w:rPr>
        <w:t></w:t>
      </w:r>
      <w:r w:rsidRPr="00D679BF">
        <w:rPr>
          <w:rFonts w:cs="v4.2.0"/>
        </w:rPr>
        <w:t>/2 shall be taken as 0.5%.</w:t>
      </w:r>
    </w:p>
    <w:p w:rsidR="00D32BB7" w:rsidRPr="00D679BF" w:rsidRDefault="00D32BB7" w:rsidP="00F311C8">
      <w:pPr>
        <w:pStyle w:val="Heading4"/>
      </w:pPr>
      <w:bookmarkStart w:id="417" w:name="_Toc510692440"/>
      <w:r w:rsidRPr="00D679BF">
        <w:t>6.6.3.2</w:t>
      </w:r>
      <w:r w:rsidRPr="00D679BF">
        <w:tab/>
      </w:r>
      <w:r w:rsidR="00DB7FF2" w:rsidRPr="00D679BF">
        <w:t>Minimum requirement</w:t>
      </w:r>
      <w:r w:rsidRPr="00D679BF">
        <w:t>s</w:t>
      </w:r>
      <w:bookmarkEnd w:id="417"/>
    </w:p>
    <w:p w:rsidR="00D32BB7" w:rsidRPr="00D679BF" w:rsidRDefault="00D32BB7" w:rsidP="00D32BB7">
      <w:r w:rsidRPr="00D679BF">
        <w:t>The minimum requirement is in TS 37.104 [2] subclause 6.6.3.</w:t>
      </w:r>
    </w:p>
    <w:p w:rsidR="00D32BB7" w:rsidRPr="00D679BF" w:rsidRDefault="00D32BB7" w:rsidP="00F311C8">
      <w:pPr>
        <w:pStyle w:val="Heading4"/>
      </w:pPr>
      <w:bookmarkStart w:id="418" w:name="_Toc510692441"/>
      <w:r w:rsidRPr="00D679BF">
        <w:t>6.6.3.3</w:t>
      </w:r>
      <w:r w:rsidRPr="00D679BF">
        <w:tab/>
        <w:t>Test purpose</w:t>
      </w:r>
      <w:bookmarkEnd w:id="418"/>
    </w:p>
    <w:p w:rsidR="00D32BB7" w:rsidRPr="00D679BF" w:rsidRDefault="00D32BB7" w:rsidP="00D32BB7">
      <w:pPr>
        <w:rPr>
          <w:rFonts w:cs="v4.2.0"/>
        </w:rPr>
      </w:pPr>
      <w:r w:rsidRPr="00D679BF">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D679BF">
        <w:rPr>
          <w:rFonts w:eastAsia="SimSun" w:cs="v4.2.0"/>
          <w:lang w:eastAsia="zh-CN"/>
        </w:rPr>
        <w:t>15</w:t>
      </w:r>
      <w:r w:rsidRPr="00D679BF">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D679BF" w:rsidRDefault="00D32BB7" w:rsidP="00F311C8">
      <w:pPr>
        <w:pStyle w:val="Heading4"/>
      </w:pPr>
      <w:bookmarkStart w:id="419" w:name="_Toc510692442"/>
      <w:r w:rsidRPr="00D679BF">
        <w:t>6.6.3.4</w:t>
      </w:r>
      <w:r w:rsidRPr="00D679BF">
        <w:tab/>
        <w:t>Method of test</w:t>
      </w:r>
      <w:bookmarkEnd w:id="419"/>
    </w:p>
    <w:p w:rsidR="006A68D0" w:rsidRPr="00D679BF" w:rsidRDefault="006A68D0" w:rsidP="006A68D0">
      <w:pPr>
        <w:keepNext/>
        <w:rPr>
          <w:rFonts w:cs="v5.0.0"/>
          <w:snapToGrid w:val="0"/>
        </w:rPr>
      </w:pPr>
      <w:r w:rsidRPr="00D679BF">
        <w:t xml:space="preserve">For this requirement Tables 5.1-1 and </w:t>
      </w:r>
      <w:r w:rsidR="001575EF" w:rsidRPr="00D679BF">
        <w:rPr>
          <w:lang w:eastAsia="zh-CN"/>
        </w:rPr>
        <w:t>5.2-1</w:t>
      </w:r>
      <w:r w:rsidR="001575EF" w:rsidRPr="00D679BF">
        <w:rPr>
          <w:rFonts w:cs="v5.0.0"/>
          <w:snapToGrid w:val="0"/>
        </w:rPr>
        <w:t xml:space="preserve"> </w:t>
      </w:r>
      <w:r w:rsidRPr="00D679BF">
        <w:rPr>
          <w:rFonts w:cs="v5.0.0"/>
          <w:snapToGrid w:val="0"/>
        </w:rPr>
        <w:t>refer to single-RAT specifications; see clause 5. The following shall apply:</w:t>
      </w:r>
    </w:p>
    <w:p w:rsidR="006A68D0" w:rsidRPr="00D679BF" w:rsidRDefault="006A68D0" w:rsidP="006A68D0">
      <w:pPr>
        <w:pStyle w:val="B10"/>
      </w:pPr>
      <w:r w:rsidRPr="00D679BF">
        <w:t>-</w:t>
      </w:r>
      <w:r w:rsidRPr="00D679BF">
        <w:tab/>
        <w:t>For references to TS 25.141</w:t>
      </w:r>
      <w:r w:rsidR="00AB74E3" w:rsidRPr="00D679BF">
        <w:t xml:space="preserve"> [10]</w:t>
      </w:r>
      <w:r w:rsidRPr="00D679BF">
        <w:t>, the method of test is specified in TS 25.141 [10], subclause 6.5.1.4.</w:t>
      </w:r>
    </w:p>
    <w:p w:rsidR="006A68D0" w:rsidRPr="00D679BF" w:rsidRDefault="006A68D0" w:rsidP="006A68D0">
      <w:pPr>
        <w:pStyle w:val="B10"/>
      </w:pPr>
      <w:r w:rsidRPr="00D679BF">
        <w:t>-</w:t>
      </w:r>
      <w:r w:rsidRPr="00D679BF">
        <w:tab/>
        <w:t>For references to TS 25.142</w:t>
      </w:r>
      <w:r w:rsidR="00AB74E3" w:rsidRPr="00D679BF">
        <w:t xml:space="preserve"> [12]</w:t>
      </w:r>
      <w:r w:rsidRPr="00D679BF">
        <w:t>, the method of test is specified in TS 25.142 [12], subclause 6.6.1.4.</w:t>
      </w:r>
    </w:p>
    <w:p w:rsidR="006A68D0" w:rsidRPr="00D679BF" w:rsidRDefault="006A68D0" w:rsidP="006A68D0">
      <w:pPr>
        <w:pStyle w:val="B10"/>
      </w:pPr>
      <w:r w:rsidRPr="00D679BF">
        <w:t>-</w:t>
      </w:r>
      <w:r w:rsidRPr="00D679BF">
        <w:tab/>
        <w:t>For references to TS 36.141</w:t>
      </w:r>
      <w:r w:rsidR="00AB74E3" w:rsidRPr="00D679BF">
        <w:t xml:space="preserve"> [9]</w:t>
      </w:r>
      <w:r w:rsidRPr="00D679BF">
        <w:t>, the method of test is specified in TS 36.141 [9], subclause 6.6.1.4.</w:t>
      </w:r>
    </w:p>
    <w:p w:rsidR="00BB4A32" w:rsidRPr="00D679BF" w:rsidRDefault="00BB4A32" w:rsidP="00BB4A32">
      <w:r w:rsidRPr="00D679BF">
        <w:t>In addition, for a multi-band capable BS, the following steps hall apply:</w:t>
      </w:r>
    </w:p>
    <w:p w:rsidR="00BB4A32" w:rsidRPr="00D679BF" w:rsidRDefault="00BB4A32" w:rsidP="00BB4A32">
      <w:pPr>
        <w:pStyle w:val="B10"/>
      </w:pPr>
      <w:r w:rsidRPr="00D679BF">
        <w:t>-</w:t>
      </w:r>
      <w:r w:rsidRPr="00D679BF">
        <w:tab/>
        <w:t xml:space="preserve">For multi-band capable BS and single band tests, repeat the tests per involved band where single </w:t>
      </w:r>
      <w:r w:rsidR="009014E5" w:rsidRPr="00D679BF">
        <w:t xml:space="preserve">carrier test models shall apply, with no carrier activated in the other band. In addition, when contiguous CA is supported, single </w:t>
      </w:r>
      <w:r w:rsidRPr="00D679BF">
        <w:t>band test configurations and test models shall apply with no carrier activated in the other band.</w:t>
      </w:r>
    </w:p>
    <w:p w:rsidR="00BB4A32" w:rsidRPr="00D679BF" w:rsidRDefault="00FF1E5F" w:rsidP="00BB4A32">
      <w:pPr>
        <w:pStyle w:val="B10"/>
      </w:pPr>
      <w:r w:rsidRPr="00D679BF">
        <w:t xml:space="preserve"> </w:t>
      </w:r>
      <w:r w:rsidR="00BB4A32" w:rsidRPr="00D679BF">
        <w:t>For multi-band capable BS with separate antenna connector, the antenna connector not being under test shall be terminated.</w:t>
      </w:r>
    </w:p>
    <w:p w:rsidR="00D32BB7" w:rsidRPr="00D679BF" w:rsidRDefault="00D32BB7" w:rsidP="00F311C8">
      <w:pPr>
        <w:pStyle w:val="Heading4"/>
      </w:pPr>
      <w:bookmarkStart w:id="420" w:name="_Toc510692443"/>
      <w:r w:rsidRPr="00D679BF">
        <w:t>6.6.3.5</w:t>
      </w:r>
      <w:r w:rsidRPr="00D679BF">
        <w:tab/>
      </w:r>
      <w:r w:rsidR="00DB7FF2" w:rsidRPr="00D679BF">
        <w:t>Test requirement</w:t>
      </w:r>
      <w:bookmarkEnd w:id="420"/>
    </w:p>
    <w:p w:rsidR="00D32BB7" w:rsidRPr="00D679BF" w:rsidRDefault="00D32BB7" w:rsidP="00D32BB7">
      <w:pPr>
        <w:rPr>
          <w:rFonts w:cs="v5.0.0"/>
          <w:snapToGrid w:val="0"/>
        </w:rPr>
      </w:pPr>
      <w:r w:rsidRPr="00D679BF">
        <w:rPr>
          <w:rFonts w:cs="v5.0.0"/>
          <w:snapToGrid w:val="0"/>
        </w:rPr>
        <w:t xml:space="preserve">The occupied bandwidth </w:t>
      </w:r>
      <w:r w:rsidR="007474FF" w:rsidRPr="00D679BF">
        <w:rPr>
          <w:rFonts w:cs="v5.0.0"/>
          <w:snapToGrid w:val="0"/>
        </w:rPr>
        <w:t xml:space="preserve">of a single carrier </w:t>
      </w:r>
      <w:r w:rsidRPr="00D679BF">
        <w:rPr>
          <w:rFonts w:cs="v5.0.0"/>
          <w:snapToGrid w:val="0"/>
        </w:rPr>
        <w:t>shall be less than the values listed in Table 6.6.3.5-1.</w:t>
      </w:r>
      <w:r w:rsidR="00CF6B59" w:rsidRPr="00D679BF">
        <w:rPr>
          <w:snapToGrid w:val="0"/>
        </w:rPr>
        <w:t xml:space="preserve"> </w:t>
      </w:r>
      <w:r w:rsidR="007474FF" w:rsidRPr="00D679BF">
        <w:rPr>
          <w:snapToGrid w:val="0"/>
        </w:rPr>
        <w:t xml:space="preserve">In addition, for E-UTRA intra-band </w:t>
      </w:r>
      <w:r w:rsidR="00CF6B59" w:rsidRPr="00D679BF">
        <w:rPr>
          <w:snapToGrid w:val="0"/>
        </w:rPr>
        <w:t xml:space="preserve">contiguous </w:t>
      </w:r>
      <w:r w:rsidR="007474FF" w:rsidRPr="00D679BF">
        <w:rPr>
          <w:snapToGrid w:val="0"/>
        </w:rPr>
        <w:t>carrier aggregation</w:t>
      </w:r>
      <w:r w:rsidR="00CF6B59" w:rsidRPr="00D679BF">
        <w:rPr>
          <w:snapToGrid w:val="0"/>
        </w:rPr>
        <w:t xml:space="preserve">, </w:t>
      </w:r>
      <w:r w:rsidR="007474FF" w:rsidRPr="00D679BF">
        <w:t>test requirement in clause 6.6.1.5 of TS 36.141 [9] applies for the E-UTRA component carriers that are aggregated</w:t>
      </w:r>
      <w:r w:rsidR="00CF6B59" w:rsidRPr="00D679BF">
        <w:rPr>
          <w:rFonts w:cs="v5.0.0"/>
          <w:snapToGrid w:val="0"/>
        </w:rPr>
        <w:t>.</w:t>
      </w:r>
    </w:p>
    <w:p w:rsidR="00D32BB7" w:rsidRPr="00D679BF" w:rsidRDefault="00D32BB7" w:rsidP="0048036E">
      <w:pPr>
        <w:pStyle w:val="TH"/>
      </w:pPr>
      <w:r w:rsidRPr="00D679BF">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8"/>
        <w:gridCol w:w="3119"/>
      </w:tblGrid>
      <w:tr w:rsidR="00D32BB7" w:rsidRPr="00D679BF">
        <w:trPr>
          <w:jc w:val="center"/>
        </w:trPr>
        <w:tc>
          <w:tcPr>
            <w:tcW w:w="2118" w:type="dxa"/>
          </w:tcPr>
          <w:p w:rsidR="00D32BB7" w:rsidRPr="00D679BF" w:rsidRDefault="00D32BB7" w:rsidP="00DF4388">
            <w:pPr>
              <w:pStyle w:val="TAH"/>
              <w:rPr>
                <w:rFonts w:cs="Arial"/>
                <w:snapToGrid w:val="0"/>
                <w:lang w:eastAsia="en-US"/>
              </w:rPr>
            </w:pPr>
            <w:r w:rsidRPr="00D679BF">
              <w:rPr>
                <w:rFonts w:cs="Arial"/>
                <w:snapToGrid w:val="0"/>
                <w:lang w:eastAsia="en-US"/>
              </w:rPr>
              <w:t>RAT</w:t>
            </w:r>
          </w:p>
        </w:tc>
        <w:tc>
          <w:tcPr>
            <w:tcW w:w="3119" w:type="dxa"/>
          </w:tcPr>
          <w:p w:rsidR="00D32BB7" w:rsidRPr="00D679BF" w:rsidRDefault="00D32BB7" w:rsidP="00DF4388">
            <w:pPr>
              <w:pStyle w:val="TAH"/>
              <w:rPr>
                <w:rFonts w:cs="Arial"/>
                <w:snapToGrid w:val="0"/>
                <w:lang w:eastAsia="en-US"/>
              </w:rPr>
            </w:pPr>
            <w:r w:rsidRPr="00D679BF">
              <w:rPr>
                <w:rFonts w:cs="Arial"/>
                <w:snapToGrid w:val="0"/>
                <w:lang w:eastAsia="en-US"/>
              </w:rPr>
              <w:t>Occupied bandwidth limit</w:t>
            </w:r>
          </w:p>
        </w:tc>
      </w:tr>
      <w:tr w:rsidR="00D32BB7" w:rsidRPr="00D679BF">
        <w:trPr>
          <w:jc w:val="center"/>
        </w:trPr>
        <w:tc>
          <w:tcPr>
            <w:tcW w:w="2118" w:type="dxa"/>
          </w:tcPr>
          <w:p w:rsidR="00D32BB7" w:rsidRPr="00D679BF" w:rsidRDefault="00D32BB7" w:rsidP="00DF4388">
            <w:pPr>
              <w:pStyle w:val="TAL"/>
              <w:rPr>
                <w:rFonts w:cs="Arial"/>
                <w:snapToGrid w:val="0"/>
                <w:lang w:eastAsia="en-US"/>
              </w:rPr>
            </w:pPr>
            <w:r w:rsidRPr="00D679BF">
              <w:rPr>
                <w:rFonts w:cs="Arial"/>
                <w:snapToGrid w:val="0"/>
                <w:lang w:eastAsia="en-US"/>
              </w:rPr>
              <w:t>E-UTRA</w:t>
            </w:r>
          </w:p>
        </w:tc>
        <w:tc>
          <w:tcPr>
            <w:tcW w:w="3119" w:type="dxa"/>
          </w:tcPr>
          <w:p w:rsidR="00D32BB7" w:rsidRPr="00D679BF" w:rsidRDefault="00D32BB7" w:rsidP="00DF4388">
            <w:pPr>
              <w:pStyle w:val="TAC"/>
              <w:rPr>
                <w:rFonts w:cs="Arial"/>
                <w:snapToGrid w:val="0"/>
                <w:lang w:eastAsia="en-US"/>
              </w:rPr>
            </w:pPr>
            <w:r w:rsidRPr="00D679BF">
              <w:rPr>
                <w:rFonts w:cs="Arial"/>
                <w:lang w:eastAsia="en-US"/>
              </w:rPr>
              <w:t>BW</w:t>
            </w:r>
            <w:r w:rsidRPr="00D679BF">
              <w:rPr>
                <w:rFonts w:cs="Arial"/>
                <w:vertAlign w:val="subscript"/>
                <w:lang w:eastAsia="en-US"/>
              </w:rPr>
              <w:t>Channel</w:t>
            </w:r>
          </w:p>
        </w:tc>
      </w:tr>
      <w:tr w:rsidR="00D32BB7" w:rsidRPr="00D679BF">
        <w:trPr>
          <w:jc w:val="center"/>
        </w:trPr>
        <w:tc>
          <w:tcPr>
            <w:tcW w:w="2118" w:type="dxa"/>
          </w:tcPr>
          <w:p w:rsidR="00D32BB7" w:rsidRPr="00D679BF" w:rsidRDefault="00D32BB7" w:rsidP="00DF4388">
            <w:pPr>
              <w:pStyle w:val="TAL"/>
              <w:rPr>
                <w:rFonts w:cs="Arial"/>
                <w:snapToGrid w:val="0"/>
                <w:lang w:eastAsia="en-US"/>
              </w:rPr>
            </w:pPr>
            <w:r w:rsidRPr="00D679BF">
              <w:rPr>
                <w:rFonts w:cs="Arial"/>
                <w:snapToGrid w:val="0"/>
                <w:lang w:eastAsia="en-US"/>
              </w:rPr>
              <w:t>UTRA FDD</w:t>
            </w:r>
          </w:p>
        </w:tc>
        <w:tc>
          <w:tcPr>
            <w:tcW w:w="3119" w:type="dxa"/>
          </w:tcPr>
          <w:p w:rsidR="00D32BB7" w:rsidRPr="00D679BF" w:rsidRDefault="00D32BB7" w:rsidP="00DF4388">
            <w:pPr>
              <w:pStyle w:val="TAC"/>
              <w:rPr>
                <w:rFonts w:cs="Arial"/>
                <w:snapToGrid w:val="0"/>
                <w:lang w:eastAsia="en-US"/>
              </w:rPr>
            </w:pPr>
            <w:r w:rsidRPr="00D679BF">
              <w:rPr>
                <w:rFonts w:cs="Arial"/>
                <w:snapToGrid w:val="0"/>
                <w:lang w:eastAsia="en-US"/>
              </w:rPr>
              <w:t>5 MHz</w:t>
            </w:r>
          </w:p>
        </w:tc>
      </w:tr>
      <w:tr w:rsidR="00D32BB7" w:rsidRPr="00D679BF">
        <w:trPr>
          <w:jc w:val="center"/>
        </w:trPr>
        <w:tc>
          <w:tcPr>
            <w:tcW w:w="2118" w:type="dxa"/>
          </w:tcPr>
          <w:p w:rsidR="00D32BB7" w:rsidRPr="00D679BF" w:rsidRDefault="00D32BB7" w:rsidP="00DF4388">
            <w:pPr>
              <w:pStyle w:val="TAL"/>
              <w:rPr>
                <w:rFonts w:cs="Arial"/>
                <w:snapToGrid w:val="0"/>
                <w:lang w:eastAsia="en-US"/>
              </w:rPr>
            </w:pPr>
            <w:r w:rsidRPr="00D679BF">
              <w:rPr>
                <w:rFonts w:cs="Arial"/>
                <w:snapToGrid w:val="0"/>
                <w:lang w:eastAsia="en-US"/>
              </w:rPr>
              <w:t>1.28 Mcps UTRA TDD</w:t>
            </w:r>
          </w:p>
        </w:tc>
        <w:tc>
          <w:tcPr>
            <w:tcW w:w="3119" w:type="dxa"/>
          </w:tcPr>
          <w:p w:rsidR="00D32BB7" w:rsidRPr="00D679BF" w:rsidRDefault="00D32BB7" w:rsidP="00DF4388">
            <w:pPr>
              <w:pStyle w:val="TAC"/>
              <w:rPr>
                <w:rFonts w:cs="Arial"/>
                <w:snapToGrid w:val="0"/>
                <w:lang w:eastAsia="en-US"/>
              </w:rPr>
            </w:pPr>
            <w:r w:rsidRPr="00D679BF">
              <w:rPr>
                <w:rFonts w:cs="Arial"/>
                <w:snapToGrid w:val="0"/>
                <w:lang w:eastAsia="en-US"/>
              </w:rPr>
              <w:t>1.6 MHz</w:t>
            </w:r>
          </w:p>
        </w:tc>
      </w:tr>
      <w:tr w:rsidR="002F6EF4" w:rsidRPr="00D679BF">
        <w:trPr>
          <w:jc w:val="center"/>
        </w:trPr>
        <w:tc>
          <w:tcPr>
            <w:tcW w:w="2118" w:type="dxa"/>
          </w:tcPr>
          <w:p w:rsidR="002F6EF4" w:rsidRPr="00D679BF" w:rsidRDefault="002F6EF4" w:rsidP="00DF4388">
            <w:pPr>
              <w:pStyle w:val="TAL"/>
              <w:rPr>
                <w:rFonts w:cs="Arial"/>
                <w:snapToGrid w:val="0"/>
                <w:lang w:eastAsia="en-US"/>
              </w:rPr>
            </w:pPr>
            <w:r w:rsidRPr="00D679BF">
              <w:rPr>
                <w:rFonts w:cs="Arial"/>
                <w:snapToGrid w:val="0"/>
                <w:lang w:eastAsia="en-US"/>
              </w:rPr>
              <w:t>NB-IoT</w:t>
            </w:r>
          </w:p>
        </w:tc>
        <w:tc>
          <w:tcPr>
            <w:tcW w:w="3119" w:type="dxa"/>
          </w:tcPr>
          <w:p w:rsidR="002F6EF4" w:rsidRPr="00D679BF" w:rsidRDefault="002F6EF4" w:rsidP="00DF4388">
            <w:pPr>
              <w:pStyle w:val="TAC"/>
              <w:rPr>
                <w:rFonts w:cs="Arial"/>
                <w:snapToGrid w:val="0"/>
                <w:lang w:eastAsia="en-US"/>
              </w:rPr>
            </w:pPr>
            <w:r w:rsidRPr="00D679BF">
              <w:rPr>
                <w:rFonts w:cs="Arial"/>
                <w:snapToGrid w:val="0"/>
                <w:lang w:eastAsia="en-US"/>
              </w:rPr>
              <w:t>200 kHz</w:t>
            </w:r>
          </w:p>
        </w:tc>
      </w:tr>
    </w:tbl>
    <w:p w:rsidR="00E208B3" w:rsidRPr="00D679BF" w:rsidRDefault="00E208B3" w:rsidP="002F6EF4"/>
    <w:p w:rsidR="00A26C61" w:rsidRPr="00D679BF" w:rsidRDefault="00A26C61" w:rsidP="00F311C8">
      <w:pPr>
        <w:pStyle w:val="Heading3"/>
      </w:pPr>
      <w:bookmarkStart w:id="421" w:name="_Toc510692444"/>
      <w:r w:rsidRPr="00D679BF">
        <w:lastRenderedPageBreak/>
        <w:t>6.6.4</w:t>
      </w:r>
      <w:r w:rsidRPr="00D679BF">
        <w:tab/>
        <w:t>Adjacent Channel Leakage power Ratio (ACLR)</w:t>
      </w:r>
      <w:bookmarkEnd w:id="421"/>
    </w:p>
    <w:p w:rsidR="00596CE9" w:rsidRPr="00D679BF" w:rsidRDefault="00596CE9" w:rsidP="00F311C8">
      <w:pPr>
        <w:pStyle w:val="Heading4"/>
      </w:pPr>
      <w:bookmarkStart w:id="422" w:name="_Toc510692445"/>
      <w:r w:rsidRPr="00D679BF">
        <w:t>6.6.4.1</w:t>
      </w:r>
      <w:r w:rsidRPr="00D679BF">
        <w:tab/>
        <w:t>Definition and applicability</w:t>
      </w:r>
      <w:bookmarkEnd w:id="422"/>
    </w:p>
    <w:p w:rsidR="00596CE9" w:rsidRPr="00D679BF" w:rsidRDefault="00596CE9" w:rsidP="00596CE9">
      <w:r w:rsidRPr="00D679BF">
        <w:t>Adjacent Channel Leakage power Ratio (ACLR) is the ratio of the filtered mean power centred on the assigned channel frequency to the filtered mean power centred on an adjacent channel frequency.</w:t>
      </w:r>
    </w:p>
    <w:p w:rsidR="00596CE9" w:rsidRPr="00D679BF" w:rsidRDefault="00596CE9" w:rsidP="00F311C8">
      <w:pPr>
        <w:pStyle w:val="Heading4"/>
      </w:pPr>
      <w:bookmarkStart w:id="423" w:name="_Toc510692446"/>
      <w:r w:rsidRPr="00D679BF">
        <w:t>6.6.4.2</w:t>
      </w:r>
      <w:r w:rsidRPr="00D679BF">
        <w:tab/>
      </w:r>
      <w:r w:rsidR="00DB7FF2" w:rsidRPr="00D679BF">
        <w:t>Minimum requirement</w:t>
      </w:r>
      <w:bookmarkEnd w:id="423"/>
    </w:p>
    <w:p w:rsidR="00596CE9" w:rsidRPr="00D679BF" w:rsidRDefault="00596CE9" w:rsidP="00596CE9">
      <w:r w:rsidRPr="00D679BF">
        <w:t>The minimum requirement is in TS 37.104 [2] subclause 6.6.4.</w:t>
      </w:r>
    </w:p>
    <w:p w:rsidR="00596CE9" w:rsidRPr="00D679BF" w:rsidRDefault="00596CE9" w:rsidP="00F311C8">
      <w:pPr>
        <w:pStyle w:val="Heading4"/>
      </w:pPr>
      <w:bookmarkStart w:id="424" w:name="_Toc510692447"/>
      <w:r w:rsidRPr="00D679BF">
        <w:t>6.6.4.3</w:t>
      </w:r>
      <w:r w:rsidRPr="00D679BF">
        <w:tab/>
        <w:t>Test purpose</w:t>
      </w:r>
      <w:bookmarkEnd w:id="424"/>
    </w:p>
    <w:p w:rsidR="00596CE9" w:rsidRPr="00D679BF" w:rsidRDefault="00596CE9" w:rsidP="00596CE9">
      <w:r w:rsidRPr="00D679BF">
        <w:t>To verify that the adjacent channel leakage power ratio requirement shall be met as specified by the minimum requirement.</w:t>
      </w:r>
    </w:p>
    <w:p w:rsidR="00596CE9" w:rsidRPr="00D679BF" w:rsidRDefault="00596CE9" w:rsidP="00F311C8">
      <w:pPr>
        <w:pStyle w:val="Heading4"/>
      </w:pPr>
      <w:bookmarkStart w:id="425" w:name="_Toc510692448"/>
      <w:r w:rsidRPr="00D679BF">
        <w:t>6.6.4.4</w:t>
      </w:r>
      <w:r w:rsidRPr="00D679BF">
        <w:tab/>
        <w:t>Method of test</w:t>
      </w:r>
      <w:bookmarkEnd w:id="425"/>
    </w:p>
    <w:p w:rsidR="005E3162" w:rsidRPr="00D679BF" w:rsidRDefault="005E3162" w:rsidP="005E3162">
      <w:pPr>
        <w:keepNext/>
        <w:rPr>
          <w:rFonts w:cs="v5.0.0"/>
          <w:snapToGrid w:val="0"/>
        </w:rPr>
      </w:pPr>
      <w:r w:rsidRPr="00D679BF">
        <w:t xml:space="preserve">For this requirement Tables 5.1-1 and </w:t>
      </w:r>
      <w:r w:rsidR="001575EF" w:rsidRPr="00D679BF">
        <w:rPr>
          <w:lang w:eastAsia="zh-CN"/>
        </w:rPr>
        <w:t>5.2-1</w:t>
      </w:r>
      <w:r w:rsidRPr="00D679BF">
        <w:rPr>
          <w:rFonts w:cs="v5.0.0"/>
          <w:snapToGrid w:val="0"/>
        </w:rPr>
        <w:t xml:space="preserve"> </w:t>
      </w:r>
      <w:r w:rsidR="00BD6B20" w:rsidRPr="00D679BF">
        <w:rPr>
          <w:rFonts w:cs="v5.0.0"/>
          <w:snapToGrid w:val="0"/>
        </w:rPr>
        <w:t xml:space="preserve">also </w:t>
      </w:r>
      <w:r w:rsidRPr="00D679BF">
        <w:rPr>
          <w:rFonts w:cs="v5.0.0"/>
          <w:snapToGrid w:val="0"/>
        </w:rPr>
        <w:t>refer to single-RAT specifications</w:t>
      </w:r>
      <w:r w:rsidR="0086398E" w:rsidRPr="00D679BF">
        <w:rPr>
          <w:rFonts w:cs="v5.0.0"/>
          <w:snapToGrid w:val="0"/>
        </w:rPr>
        <w:t xml:space="preserve"> for UTRA</w:t>
      </w:r>
      <w:r w:rsidRPr="00D679BF">
        <w:rPr>
          <w:rFonts w:cs="v5.0.0"/>
          <w:snapToGrid w:val="0"/>
        </w:rPr>
        <w:t>; see clause 5. The following shall apply</w:t>
      </w:r>
      <w:r w:rsidR="00BD6B20" w:rsidRPr="00D679BF">
        <w:rPr>
          <w:rFonts w:cs="v5.0.0"/>
          <w:snapToGrid w:val="0"/>
        </w:rPr>
        <w:t xml:space="preserve"> for references to </w:t>
      </w:r>
      <w:r w:rsidR="0086398E" w:rsidRPr="00D679BF">
        <w:rPr>
          <w:rFonts w:cs="v5.0.0"/>
          <w:snapToGrid w:val="0"/>
        </w:rPr>
        <w:t xml:space="preserve">UTRA </w:t>
      </w:r>
      <w:r w:rsidR="00BD6B20" w:rsidRPr="00D679BF">
        <w:rPr>
          <w:rFonts w:cs="v5.0.0"/>
          <w:snapToGrid w:val="0"/>
        </w:rPr>
        <w:t>single-RAT specifications</w:t>
      </w:r>
      <w:r w:rsidRPr="00D679BF">
        <w:rPr>
          <w:rFonts w:cs="v5.0.0"/>
          <w:snapToGrid w:val="0"/>
        </w:rPr>
        <w:t>:</w:t>
      </w:r>
    </w:p>
    <w:p w:rsidR="005E3162" w:rsidRPr="00D679BF" w:rsidRDefault="005E3162" w:rsidP="005E3162">
      <w:pPr>
        <w:pStyle w:val="B10"/>
      </w:pPr>
      <w:r w:rsidRPr="00D679BF">
        <w:t>-</w:t>
      </w:r>
      <w:r w:rsidRPr="00D679BF">
        <w:tab/>
        <w:t>For references to TS 25.141</w:t>
      </w:r>
      <w:r w:rsidR="00AB74E3" w:rsidRPr="00D679BF">
        <w:t xml:space="preserve"> [10]</w:t>
      </w:r>
      <w:r w:rsidRPr="00D679BF">
        <w:t>, the method of test is specified in TS 25.141 [10], subclause 6.5.2.2.4.</w:t>
      </w:r>
    </w:p>
    <w:p w:rsidR="005E3162" w:rsidRPr="00D679BF" w:rsidRDefault="005E3162" w:rsidP="005E3162">
      <w:pPr>
        <w:pStyle w:val="B10"/>
      </w:pPr>
      <w:r w:rsidRPr="00D679BF">
        <w:t>-</w:t>
      </w:r>
      <w:r w:rsidRPr="00D679BF">
        <w:tab/>
        <w:t>For references to TS 25.142</w:t>
      </w:r>
      <w:r w:rsidR="00AB74E3" w:rsidRPr="00D679BF">
        <w:t xml:space="preserve"> [12]</w:t>
      </w:r>
      <w:r w:rsidRPr="00D679BF">
        <w:t>, the method of test is specified in TS 25.142 [12], subclause 6.6.2.2.4.</w:t>
      </w:r>
    </w:p>
    <w:p w:rsidR="00BD6B20" w:rsidRPr="00D679BF" w:rsidRDefault="00BD6B20" w:rsidP="00BD6B20">
      <w:pPr>
        <w:rPr>
          <w:lang w:eastAsia="zh-CN"/>
        </w:rPr>
      </w:pPr>
      <w:r w:rsidRPr="00D679BF">
        <w:rPr>
          <w:lang w:eastAsia="zh-CN"/>
        </w:rPr>
        <w:t>For</w:t>
      </w:r>
      <w:r w:rsidR="0086398E" w:rsidRPr="00D679BF">
        <w:rPr>
          <w:lang w:eastAsia="zh-CN"/>
        </w:rPr>
        <w:t xml:space="preserve"> E-UTRA ACLR requirement outside the </w:t>
      </w:r>
      <w:r w:rsidR="00FF1E5F" w:rsidRPr="00D679BF">
        <w:rPr>
          <w:lang w:eastAsia="zh-CN"/>
        </w:rPr>
        <w:t>Base Station RF Bandwidth</w:t>
      </w:r>
      <w:r w:rsidR="0086398E" w:rsidRPr="00D679BF">
        <w:rPr>
          <w:lang w:eastAsia="zh-CN"/>
        </w:rPr>
        <w:t xml:space="preserve"> edges and</w:t>
      </w:r>
      <w:r w:rsidRPr="00D679BF">
        <w:rPr>
          <w:lang w:eastAsia="zh-CN"/>
        </w:rPr>
        <w:t xml:space="preserve"> the </w:t>
      </w:r>
      <w:r w:rsidRPr="00D679BF">
        <w:t xml:space="preserve">ACLR requirement </w:t>
      </w:r>
      <w:r w:rsidRPr="00D679BF">
        <w:rPr>
          <w:lang w:eastAsia="zh-CN"/>
        </w:rPr>
        <w:t>applied inside sub-block gap</w:t>
      </w:r>
      <w:r w:rsidR="0086398E" w:rsidRPr="00D679BF">
        <w:rPr>
          <w:lang w:eastAsia="zh-CN"/>
        </w:rPr>
        <w:t>, in addition,</w:t>
      </w:r>
      <w:r w:rsidRPr="00D679BF">
        <w:rPr>
          <w:lang w:eastAsia="zh-CN"/>
        </w:rPr>
        <w:t xml:space="preserve"> for </w:t>
      </w:r>
      <w:r w:rsidRPr="00D679BF">
        <w:t xml:space="preserve">non-contiguous spectrum </w:t>
      </w:r>
      <w:r w:rsidRPr="00D679BF">
        <w:rPr>
          <w:lang w:eastAsia="zh-CN"/>
        </w:rPr>
        <w:t xml:space="preserve">operation </w:t>
      </w:r>
      <w:r w:rsidR="00EE615F" w:rsidRPr="00D679BF">
        <w:rPr>
          <w:lang w:eastAsia="zh-CN"/>
        </w:rPr>
        <w:t xml:space="preserve">or </w:t>
      </w:r>
      <w:r w:rsidR="00FF1E5F" w:rsidRPr="00D679BF">
        <w:rPr>
          <w:lang w:eastAsia="zh-CN"/>
        </w:rPr>
        <w:t>Inter RF Bandwidth</w:t>
      </w:r>
      <w:r w:rsidR="00EE615F" w:rsidRPr="00D679BF">
        <w:rPr>
          <w:lang w:eastAsia="zh-CN"/>
        </w:rPr>
        <w:t xml:space="preserve"> gap for multi-band operation </w:t>
      </w:r>
      <w:r w:rsidRPr="00D679BF">
        <w:t>using</w:t>
      </w:r>
      <w:r w:rsidR="00F31415" w:rsidRPr="00D679BF">
        <w:t>,</w:t>
      </w:r>
      <w:r w:rsidRPr="00D679BF">
        <w:t xml:space="preserve"> the test configurations defined in subclause 4.8, the</w:t>
      </w:r>
      <w:r w:rsidRPr="00D679BF">
        <w:rPr>
          <w:lang w:eastAsia="zh-CN"/>
        </w:rPr>
        <w:t xml:space="preserve"> method of test described in subclauses 6.6.4.4.1 and 6.6.4.4.2 applies.</w:t>
      </w:r>
    </w:p>
    <w:p w:rsidR="00BD6B20" w:rsidRPr="00D679BF" w:rsidRDefault="00BD6B20" w:rsidP="00F311C8">
      <w:pPr>
        <w:pStyle w:val="Heading5"/>
        <w:rPr>
          <w:rFonts w:eastAsia="MS Mincho"/>
        </w:rPr>
      </w:pPr>
      <w:bookmarkStart w:id="426" w:name="_Toc510692449"/>
      <w:r w:rsidRPr="00D679BF">
        <w:rPr>
          <w:rFonts w:eastAsia="MS Mincho"/>
        </w:rPr>
        <w:t>6.6.</w:t>
      </w:r>
      <w:r w:rsidRPr="00D679BF">
        <w:rPr>
          <w:lang w:eastAsia="zh-CN"/>
        </w:rPr>
        <w:t>4</w:t>
      </w:r>
      <w:r w:rsidRPr="00D679BF">
        <w:rPr>
          <w:rFonts w:eastAsia="MS Mincho"/>
        </w:rPr>
        <w:t>.4.1</w:t>
      </w:r>
      <w:r w:rsidRPr="00D679BF">
        <w:rPr>
          <w:rFonts w:eastAsia="MS Mincho"/>
        </w:rPr>
        <w:tab/>
        <w:t>Initial conditions</w:t>
      </w:r>
      <w:bookmarkEnd w:id="426"/>
    </w:p>
    <w:p w:rsidR="00BD6B20" w:rsidRPr="00D679BF" w:rsidRDefault="00BD6B20" w:rsidP="00BD6B20">
      <w:r w:rsidRPr="00D679BF">
        <w:t xml:space="preserve">Test environment: </w:t>
      </w:r>
      <w:r w:rsidRPr="00D679BF">
        <w:tab/>
      </w:r>
      <w:r w:rsidRPr="00D679BF">
        <w:tab/>
      </w:r>
      <w:r w:rsidRPr="00D679BF">
        <w:tab/>
        <w:t xml:space="preserve">normal; see Annex </w:t>
      </w:r>
      <w:r w:rsidRPr="00D679BF">
        <w:rPr>
          <w:lang w:eastAsia="zh-CN"/>
        </w:rPr>
        <w:t>B</w:t>
      </w:r>
      <w:r w:rsidRPr="00D679BF">
        <w:t>.2.</w:t>
      </w:r>
    </w:p>
    <w:p w:rsidR="00BD6B20" w:rsidRPr="00D679BF" w:rsidRDefault="00FF1E5F" w:rsidP="00BD6B20">
      <w:r w:rsidRPr="00D679BF">
        <w:t>Base Station RF Bandwidth</w:t>
      </w:r>
      <w:r w:rsidR="00BD6B20" w:rsidRPr="00D679BF">
        <w:t xml:space="preserve"> position</w:t>
      </w:r>
      <w:r w:rsidR="001D18A5" w:rsidRPr="00D679BF">
        <w:t>s</w:t>
      </w:r>
      <w:r w:rsidR="00BD6B20" w:rsidRPr="00D679BF">
        <w:t xml:space="preserve"> to be tested</w:t>
      </w:r>
      <w:r w:rsidR="00BD6B20" w:rsidRPr="00D679BF">
        <w:rPr>
          <w:rFonts w:cs="v4.2.0"/>
        </w:rPr>
        <w:t xml:space="preserve">: </w:t>
      </w:r>
      <w:r w:rsidR="00BD6B20" w:rsidRPr="00D679BF">
        <w:rPr>
          <w:rFonts w:cs="v4.2.0"/>
        </w:rPr>
        <w:tab/>
      </w:r>
      <w:r w:rsidR="00BD6B20" w:rsidRPr="00D679BF">
        <w:t>B</w:t>
      </w:r>
      <w:r w:rsidR="00BD6B20" w:rsidRPr="00D679BF">
        <w:rPr>
          <w:rFonts w:cs="v4.2.0"/>
          <w:vertAlign w:val="subscript"/>
        </w:rPr>
        <w:t>RF</w:t>
      </w:r>
      <w:r w:rsidR="00BD6B20" w:rsidRPr="00D679BF">
        <w:rPr>
          <w:rFonts w:cs="v4.2.0"/>
          <w:vertAlign w:val="subscript"/>
          <w:lang w:eastAsia="zh-CN"/>
        </w:rPr>
        <w:t>BW</w:t>
      </w:r>
      <w:r w:rsidR="00BD6B20" w:rsidRPr="00D679BF">
        <w:t>, M</w:t>
      </w:r>
      <w:r w:rsidR="00BD6B20" w:rsidRPr="00D679BF">
        <w:rPr>
          <w:rFonts w:cs="v4.2.0"/>
          <w:vertAlign w:val="subscript"/>
        </w:rPr>
        <w:t>RF</w:t>
      </w:r>
      <w:r w:rsidR="00BD6B20" w:rsidRPr="00D679BF">
        <w:rPr>
          <w:rFonts w:cs="v4.2.0"/>
          <w:vertAlign w:val="subscript"/>
          <w:lang w:eastAsia="zh-CN"/>
        </w:rPr>
        <w:t>BW</w:t>
      </w:r>
      <w:r w:rsidR="00BD6B20" w:rsidRPr="00D679BF">
        <w:t xml:space="preserve"> and T</w:t>
      </w:r>
      <w:r w:rsidR="00BD6B20" w:rsidRPr="00D679BF">
        <w:rPr>
          <w:rFonts w:cs="v4.2.0"/>
          <w:vertAlign w:val="subscript"/>
        </w:rPr>
        <w:t>RF</w:t>
      </w:r>
      <w:r w:rsidR="00BD6B20" w:rsidRPr="00D679BF">
        <w:rPr>
          <w:rFonts w:cs="v4.2.0"/>
          <w:vertAlign w:val="subscript"/>
          <w:lang w:eastAsia="zh-CN"/>
        </w:rPr>
        <w:t>BW</w:t>
      </w:r>
      <w:r w:rsidR="001D18A5" w:rsidRPr="00D679BF">
        <w:rPr>
          <w:lang w:eastAsia="zh-CN"/>
        </w:rPr>
        <w:t xml:space="preserve"> in single-band operation</w:t>
      </w:r>
      <w:r w:rsidR="00BD6B20" w:rsidRPr="00D679BF">
        <w:rPr>
          <w:rFonts w:cs="v4.2.0"/>
          <w:lang w:eastAsia="zh-CN"/>
        </w:rPr>
        <w:t>;</w:t>
      </w:r>
      <w:r w:rsidR="00BD6B20" w:rsidRPr="00D679BF">
        <w:rPr>
          <w:rFonts w:cs="v4.2.0"/>
        </w:rPr>
        <w:t xml:space="preserve"> see subclause </w:t>
      </w:r>
      <w:r w:rsidR="00BD6B20" w:rsidRPr="00D679BF">
        <w:rPr>
          <w:rFonts w:cs="v4.2.0"/>
          <w:lang w:eastAsia="zh-CN"/>
        </w:rPr>
        <w:t>4.9.1</w:t>
      </w:r>
      <w:r w:rsidR="001D18A5" w:rsidRPr="00D679BF">
        <w:rPr>
          <w:rFonts w:cs="v4.2.0"/>
        </w:rPr>
        <w:t>;</w:t>
      </w:r>
      <w:r w:rsidR="001D18A5" w:rsidRPr="00D679BF">
        <w:rPr>
          <w:rFonts w:cs="v4.2.0"/>
          <w:lang w:eastAsia="zh-CN"/>
        </w:rPr>
        <w:t xml:space="preserve"> </w:t>
      </w:r>
      <w:r w:rsidR="001D18A5" w:rsidRPr="00D679BF">
        <w:t>B</w:t>
      </w:r>
      <w:r w:rsidR="001D18A5" w:rsidRPr="00D679BF">
        <w:rPr>
          <w:vertAlign w:val="subscript"/>
        </w:rPr>
        <w:t>RFBW</w:t>
      </w:r>
      <w:r w:rsidR="001D18A5" w:rsidRPr="00D679BF">
        <w:t>_T</w:t>
      </w:r>
      <w:r w:rsidR="001D18A5" w:rsidRPr="00D679BF">
        <w:rPr>
          <w:lang w:eastAsia="zh-CN"/>
        </w:rPr>
        <w:t>’</w:t>
      </w:r>
      <w:r w:rsidR="001D18A5" w:rsidRPr="00D679BF">
        <w:rPr>
          <w:vertAlign w:val="subscript"/>
        </w:rPr>
        <w:t>RFBW</w:t>
      </w:r>
      <w:r w:rsidR="001D18A5" w:rsidRPr="00D679BF">
        <w:t xml:space="preserve"> </w:t>
      </w:r>
      <w:r w:rsidR="001D18A5" w:rsidRPr="00D679BF">
        <w:rPr>
          <w:lang w:eastAsia="zh-CN"/>
        </w:rPr>
        <w:t xml:space="preserve">and </w:t>
      </w:r>
      <w:r w:rsidR="001D18A5" w:rsidRPr="00D679BF">
        <w:t>B</w:t>
      </w:r>
      <w:r w:rsidR="001D18A5" w:rsidRPr="00D679BF">
        <w:rPr>
          <w:lang w:eastAsia="zh-CN"/>
        </w:rPr>
        <w:t>’</w:t>
      </w:r>
      <w:r w:rsidR="001D18A5" w:rsidRPr="00D679BF">
        <w:rPr>
          <w:vertAlign w:val="subscript"/>
        </w:rPr>
        <w:t>RFBW</w:t>
      </w:r>
      <w:r w:rsidR="001D18A5" w:rsidRPr="00D679BF">
        <w:t>_T</w:t>
      </w:r>
      <w:r w:rsidR="001D18A5" w:rsidRPr="00D679BF">
        <w:rPr>
          <w:vertAlign w:val="subscript"/>
        </w:rPr>
        <w:t>RFBW</w:t>
      </w:r>
      <w:r w:rsidR="001D18A5" w:rsidRPr="00D679BF">
        <w:rPr>
          <w:vertAlign w:val="subscript"/>
          <w:lang w:eastAsia="zh-CN"/>
        </w:rPr>
        <w:t xml:space="preserve"> </w:t>
      </w:r>
      <w:r w:rsidR="001D18A5" w:rsidRPr="00D679BF">
        <w:rPr>
          <w:lang w:eastAsia="zh-CN"/>
        </w:rPr>
        <w:t>in multi-band operation,</w:t>
      </w:r>
      <w:r w:rsidR="001D18A5" w:rsidRPr="00D679BF">
        <w:t xml:space="preserve"> see subclause 4.9.</w:t>
      </w:r>
      <w:r w:rsidR="001D18A5" w:rsidRPr="00D679BF">
        <w:rPr>
          <w:lang w:eastAsia="zh-CN"/>
        </w:rPr>
        <w:t>1</w:t>
      </w:r>
      <w:r w:rsidR="001D18A5" w:rsidRPr="00D679BF">
        <w:t>.</w:t>
      </w:r>
    </w:p>
    <w:p w:rsidR="00972FDF" w:rsidRPr="00D679BF" w:rsidRDefault="00972FDF" w:rsidP="00972FDF">
      <w:pPr>
        <w:pStyle w:val="B10"/>
        <w:rPr>
          <w:lang w:eastAsia="zh-CN"/>
        </w:rPr>
      </w:pPr>
      <w:r w:rsidRPr="00D679BF">
        <w:rPr>
          <w:lang w:eastAsia="zh-CN"/>
        </w:rPr>
        <w:t>1)</w:t>
      </w:r>
      <w:r w:rsidRPr="00D679BF">
        <w:rPr>
          <w:lang w:eastAsia="zh-CN"/>
        </w:rPr>
        <w:tab/>
      </w:r>
      <w:r w:rsidRPr="00D679BF">
        <w:rPr>
          <w:snapToGrid w:val="0"/>
        </w:rPr>
        <w:t xml:space="preserve">Connect the signal analyzer to the Base Station </w:t>
      </w:r>
      <w:r w:rsidRPr="00D679BF">
        <w:t>antenna connector</w:t>
      </w:r>
      <w:r w:rsidRPr="00D679BF">
        <w:rPr>
          <w:rFonts w:cs="v4.2.0"/>
          <w:snapToGrid w:val="0"/>
        </w:rPr>
        <w:t xml:space="preserve"> as shown in Annex </w:t>
      </w:r>
      <w:r w:rsidRPr="00D679BF">
        <w:rPr>
          <w:rFonts w:cs="v4.2.0"/>
          <w:snapToGrid w:val="0"/>
          <w:lang w:eastAsia="zh-CN"/>
        </w:rPr>
        <w:t>D</w:t>
      </w:r>
      <w:r w:rsidRPr="00D679BF">
        <w:rPr>
          <w:rFonts w:cs="v4.2.0"/>
          <w:snapToGrid w:val="0"/>
        </w:rPr>
        <w:t>.1.</w:t>
      </w:r>
      <w:r w:rsidRPr="00D679BF">
        <w:rPr>
          <w:rFonts w:cs="v4.2.0"/>
          <w:snapToGrid w:val="0"/>
          <w:lang w:eastAsia="zh-CN"/>
        </w:rPr>
        <w:t>1.</w:t>
      </w:r>
    </w:p>
    <w:p w:rsidR="00BD6B20" w:rsidRPr="00D679BF" w:rsidRDefault="00972FDF" w:rsidP="00972FDF">
      <w:pPr>
        <w:pStyle w:val="B10"/>
        <w:rPr>
          <w:lang w:eastAsia="zh-CN"/>
        </w:rPr>
      </w:pPr>
      <w:r w:rsidRPr="00D679BF">
        <w:rPr>
          <w:lang w:eastAsia="zh-CN"/>
        </w:rPr>
        <w:t>2)</w:t>
      </w:r>
      <w:r w:rsidRPr="00D679BF">
        <w:rPr>
          <w:lang w:eastAsia="zh-CN"/>
        </w:rPr>
        <w:tab/>
      </w:r>
      <w:r w:rsidRPr="00D679BF">
        <w:rPr>
          <w:rFonts w:cs="v4.2.0"/>
        </w:rPr>
        <w:t>The measurement device characteristics shall be:</w:t>
      </w:r>
    </w:p>
    <w:p w:rsidR="00BD6B20" w:rsidRPr="00D679BF" w:rsidRDefault="00BD6B20" w:rsidP="00BD6B20">
      <w:pPr>
        <w:pStyle w:val="B20"/>
      </w:pPr>
      <w:r w:rsidRPr="00D679BF">
        <w:t>-</w:t>
      </w:r>
      <w:r w:rsidRPr="00D679BF">
        <w:tab/>
        <w:t>measurement filter bandwidth: defined in subclause 6.6.</w:t>
      </w:r>
      <w:r w:rsidRPr="00D679BF">
        <w:rPr>
          <w:lang w:eastAsia="zh-CN"/>
        </w:rPr>
        <w:t>4</w:t>
      </w:r>
      <w:r w:rsidRPr="00D679BF">
        <w:t>.5;</w:t>
      </w:r>
    </w:p>
    <w:p w:rsidR="00BD6B20" w:rsidRPr="00D679BF" w:rsidRDefault="00BD6B20" w:rsidP="00BD6B20">
      <w:pPr>
        <w:pStyle w:val="B20"/>
        <w:rPr>
          <w:lang w:eastAsia="zh-CN"/>
        </w:rPr>
      </w:pPr>
      <w:r w:rsidRPr="00D679BF">
        <w:t>-</w:t>
      </w:r>
      <w:r w:rsidRPr="00D679BF">
        <w:tab/>
        <w:t>detection mode: true RMS voltage or true average power.</w:t>
      </w:r>
    </w:p>
    <w:p w:rsidR="00BD6B20" w:rsidRPr="00D679BF" w:rsidRDefault="00BD6B20" w:rsidP="00F311C8">
      <w:pPr>
        <w:pStyle w:val="Heading5"/>
        <w:rPr>
          <w:rFonts w:eastAsia="MS Mincho"/>
        </w:rPr>
      </w:pPr>
      <w:bookmarkStart w:id="427" w:name="_Toc510692450"/>
      <w:r w:rsidRPr="00D679BF">
        <w:rPr>
          <w:rFonts w:eastAsia="MS Mincho"/>
        </w:rPr>
        <w:t>6.6.</w:t>
      </w:r>
      <w:r w:rsidRPr="00D679BF">
        <w:rPr>
          <w:lang w:eastAsia="zh-CN"/>
        </w:rPr>
        <w:t>4</w:t>
      </w:r>
      <w:r w:rsidRPr="00D679BF">
        <w:rPr>
          <w:rFonts w:eastAsia="MS Mincho"/>
        </w:rPr>
        <w:t>.4.2</w:t>
      </w:r>
      <w:r w:rsidRPr="00D679BF">
        <w:rPr>
          <w:rFonts w:eastAsia="MS Mincho"/>
        </w:rPr>
        <w:tab/>
        <w:t>Procedure</w:t>
      </w:r>
      <w:bookmarkEnd w:id="427"/>
    </w:p>
    <w:p w:rsidR="00BD6B20" w:rsidRPr="00D679BF" w:rsidRDefault="00BD6B20" w:rsidP="00BD6B20">
      <w:pPr>
        <w:pStyle w:val="B10"/>
        <w:rPr>
          <w:lang w:eastAsia="zh-CN"/>
        </w:rPr>
      </w:pPr>
      <w:r w:rsidRPr="00D679BF">
        <w:rPr>
          <w:snapToGrid w:val="0"/>
        </w:rPr>
        <w:t>1)</w:t>
      </w:r>
      <w:r w:rsidRPr="00D679BF">
        <w:rPr>
          <w:snapToGrid w:val="0"/>
        </w:rPr>
        <w:tab/>
      </w:r>
      <w:r w:rsidRPr="00D679BF">
        <w:t xml:space="preserve">Set the Base Station to transmit </w:t>
      </w:r>
      <w:r w:rsidRPr="00D679BF">
        <w:rPr>
          <w:rFonts w:cs="v4.2.0"/>
          <w:snapToGrid w:val="0"/>
        </w:rPr>
        <w:t>at maximum power according to the applicable test configuration in clause 5</w:t>
      </w:r>
      <w:r w:rsidRPr="00D679BF">
        <w:t xml:space="preserve"> using the corresponding test models or set of physical channels in subclause 4.9.2.</w:t>
      </w:r>
    </w:p>
    <w:p w:rsidR="00BD6B20" w:rsidRPr="00D679BF" w:rsidRDefault="00BD6B20" w:rsidP="00BD6B20">
      <w:pPr>
        <w:pStyle w:val="B10"/>
        <w:rPr>
          <w:snapToGrid w:val="0"/>
          <w:lang w:eastAsia="zh-CN"/>
        </w:rPr>
      </w:pPr>
      <w:r w:rsidRPr="00D679BF">
        <w:rPr>
          <w:snapToGrid w:val="0"/>
        </w:rPr>
        <w:t>2)</w:t>
      </w:r>
      <w:r w:rsidR="00EE615F" w:rsidRPr="00D679BF">
        <w:rPr>
          <w:snapToGrid w:val="0"/>
          <w:lang w:eastAsia="zh-CN"/>
        </w:rPr>
        <w:tab/>
      </w:r>
      <w:r w:rsidRPr="00D679BF">
        <w:rPr>
          <w:snapToGrid w:val="0"/>
          <w:lang w:eastAsia="zh-CN"/>
        </w:rPr>
        <w:t>For E-UTRA</w:t>
      </w:r>
      <w:r w:rsidR="002F6EF4" w:rsidRPr="00D679BF">
        <w:rPr>
          <w:snapToGrid w:val="0"/>
          <w:lang w:eastAsia="zh-CN"/>
        </w:rPr>
        <w:t xml:space="preserve"> or NB-IoT</w:t>
      </w:r>
      <w:r w:rsidRPr="00D679BF">
        <w:rPr>
          <w:snapToGrid w:val="0"/>
          <w:lang w:eastAsia="zh-CN"/>
        </w:rPr>
        <w:t xml:space="preserve">, measure </w:t>
      </w:r>
      <w:r w:rsidR="00F31415" w:rsidRPr="00D679BF">
        <w:rPr>
          <w:snapToGrid w:val="0"/>
          <w:lang w:eastAsia="zh-CN"/>
        </w:rPr>
        <w:t xml:space="preserve">ACLR </w:t>
      </w:r>
      <w:r w:rsidR="00F31415" w:rsidRPr="00D679BF">
        <w:rPr>
          <w:lang w:eastAsia="zh-CN"/>
        </w:rPr>
        <w:t xml:space="preserve">outside the </w:t>
      </w:r>
      <w:r w:rsidR="00FF1E5F" w:rsidRPr="00D679BF">
        <w:rPr>
          <w:lang w:eastAsia="zh-CN"/>
        </w:rPr>
        <w:t>Base Station RF Bandwidth</w:t>
      </w:r>
      <w:r w:rsidR="00F31415" w:rsidRPr="00D679BF">
        <w:rPr>
          <w:lang w:eastAsia="zh-CN"/>
        </w:rPr>
        <w:t xml:space="preserve"> edges </w:t>
      </w:r>
      <w:r w:rsidR="00F31415" w:rsidRPr="00D679BF">
        <w:rPr>
          <w:snapToGrid w:val="0"/>
          <w:lang w:eastAsia="zh-CN"/>
        </w:rPr>
        <w:t xml:space="preserve">and </w:t>
      </w:r>
      <w:r w:rsidRPr="00D679BF">
        <w:rPr>
          <w:snapToGrid w:val="0"/>
          <w:lang w:eastAsia="zh-CN"/>
        </w:rPr>
        <w:t>ACLR inside sub-block gap</w:t>
      </w:r>
      <w:r w:rsidR="00EE615F" w:rsidRPr="00D679BF">
        <w:rPr>
          <w:snapToGrid w:val="0"/>
          <w:lang w:eastAsia="zh-CN"/>
        </w:rPr>
        <w:t xml:space="preserve"> or </w:t>
      </w:r>
      <w:r w:rsidR="00FF1E5F" w:rsidRPr="00D679BF">
        <w:rPr>
          <w:snapToGrid w:val="0"/>
          <w:lang w:eastAsia="zh-CN"/>
        </w:rPr>
        <w:t>Inter RF Bandwidth</w:t>
      </w:r>
      <w:r w:rsidR="00EE615F" w:rsidRPr="00D679BF">
        <w:rPr>
          <w:snapToGrid w:val="0"/>
          <w:lang w:eastAsia="zh-CN"/>
        </w:rPr>
        <w:t xml:space="preserve"> gap </w:t>
      </w:r>
      <w:r w:rsidR="00F31415" w:rsidRPr="00D679BF">
        <w:rPr>
          <w:snapToGrid w:val="0"/>
          <w:lang w:eastAsia="zh-CN"/>
        </w:rPr>
        <w:t>, in addition, for non-contiguous spectrum operation</w:t>
      </w:r>
      <w:r w:rsidRPr="00D679BF">
        <w:rPr>
          <w:snapToGrid w:val="0"/>
          <w:lang w:eastAsia="zh-CN"/>
        </w:rPr>
        <w:t xml:space="preserve"> as </w:t>
      </w:r>
      <w:r w:rsidRPr="00D679BF">
        <w:rPr>
          <w:rFonts w:cs="v4.2.0"/>
        </w:rPr>
        <w:t>specified</w:t>
      </w:r>
      <w:r w:rsidRPr="00D679BF">
        <w:rPr>
          <w:snapToGrid w:val="0"/>
          <w:lang w:eastAsia="zh-CN"/>
        </w:rPr>
        <w:t xml:space="preserve"> in subclause 6.6.4.5.1.</w:t>
      </w:r>
    </w:p>
    <w:p w:rsidR="00BD6B20" w:rsidRPr="00D679BF" w:rsidRDefault="00BD6B20" w:rsidP="00BD6B20">
      <w:pPr>
        <w:pStyle w:val="B10"/>
        <w:rPr>
          <w:snapToGrid w:val="0"/>
          <w:lang w:eastAsia="zh-CN"/>
        </w:rPr>
      </w:pPr>
      <w:r w:rsidRPr="00D679BF">
        <w:rPr>
          <w:snapToGrid w:val="0"/>
          <w:lang w:eastAsia="zh-CN"/>
        </w:rPr>
        <w:t>3)</w:t>
      </w:r>
      <w:r w:rsidR="00EE615F" w:rsidRPr="00D679BF">
        <w:rPr>
          <w:snapToGrid w:val="0"/>
          <w:lang w:eastAsia="zh-CN"/>
        </w:rPr>
        <w:tab/>
      </w:r>
      <w:r w:rsidRPr="00D679BF">
        <w:rPr>
          <w:snapToGrid w:val="0"/>
          <w:lang w:eastAsia="zh-CN"/>
        </w:rPr>
        <w:t xml:space="preserve">For UTRA FDD, measure ACLR inside sub-block gap </w:t>
      </w:r>
      <w:r w:rsidR="00EE615F" w:rsidRPr="00D679BF">
        <w:rPr>
          <w:snapToGrid w:val="0"/>
          <w:lang w:eastAsia="zh-CN"/>
        </w:rPr>
        <w:t xml:space="preserve">or </w:t>
      </w:r>
      <w:r w:rsidR="00FF1E5F" w:rsidRPr="00D679BF">
        <w:rPr>
          <w:snapToGrid w:val="0"/>
          <w:lang w:eastAsia="zh-CN"/>
        </w:rPr>
        <w:t>Inter RF Bandwidth</w:t>
      </w:r>
      <w:r w:rsidR="00EE615F" w:rsidRPr="00D679BF">
        <w:rPr>
          <w:snapToGrid w:val="0"/>
          <w:lang w:eastAsia="zh-CN"/>
        </w:rPr>
        <w:t xml:space="preserve"> gap </w:t>
      </w:r>
      <w:r w:rsidRPr="00D679BF">
        <w:rPr>
          <w:snapToGrid w:val="0"/>
          <w:lang w:eastAsia="zh-CN"/>
        </w:rPr>
        <w:t>as specified in subclause 6.6.4.5.2.</w:t>
      </w:r>
    </w:p>
    <w:p w:rsidR="00BD6B20" w:rsidRPr="00D679BF" w:rsidRDefault="00BD6B20" w:rsidP="00BD6B20">
      <w:pPr>
        <w:pStyle w:val="B10"/>
        <w:rPr>
          <w:rFonts w:cs="v4.2.0"/>
          <w:lang w:eastAsia="zh-CN"/>
        </w:rPr>
      </w:pPr>
      <w:r w:rsidRPr="00D679BF">
        <w:rPr>
          <w:snapToGrid w:val="0"/>
          <w:lang w:eastAsia="zh-CN"/>
        </w:rPr>
        <w:t>4</w:t>
      </w:r>
      <w:r w:rsidRPr="00D679BF">
        <w:rPr>
          <w:snapToGrid w:val="0"/>
        </w:rPr>
        <w:t>)</w:t>
      </w:r>
      <w:r w:rsidRPr="00D679BF">
        <w:rPr>
          <w:snapToGrid w:val="0"/>
        </w:rPr>
        <w:tab/>
      </w:r>
      <w:r w:rsidRPr="00D679BF">
        <w:rPr>
          <w:rFonts w:cs="v4.2.0"/>
        </w:rPr>
        <w:t xml:space="preserve">Measure </w:t>
      </w:r>
      <w:r w:rsidRPr="00D679BF">
        <w:t>Cumulative Adjacent Channel Leakage power Ratio</w:t>
      </w:r>
      <w:r w:rsidRPr="00D679BF">
        <w:rPr>
          <w:rFonts w:cs="v4.2.0"/>
        </w:rPr>
        <w:t xml:space="preserve"> </w:t>
      </w:r>
      <w:r w:rsidRPr="00D679BF">
        <w:t xml:space="preserve">(CACLR) </w:t>
      </w:r>
      <w:r w:rsidRPr="00D679BF">
        <w:rPr>
          <w:rFonts w:cs="v4.2.0"/>
          <w:lang w:eastAsia="zh-CN"/>
        </w:rPr>
        <w:t xml:space="preserve">inside sub-block gap </w:t>
      </w:r>
      <w:r w:rsidR="001D18A5" w:rsidRPr="00D679BF">
        <w:rPr>
          <w:lang w:eastAsia="zh-CN"/>
        </w:rPr>
        <w:t xml:space="preserve">or the </w:t>
      </w:r>
      <w:r w:rsidR="00FF1E5F" w:rsidRPr="00D679BF">
        <w:rPr>
          <w:lang w:eastAsia="zh-CN"/>
        </w:rPr>
        <w:t>Inter RF Bandwidth</w:t>
      </w:r>
      <w:r w:rsidR="001D18A5" w:rsidRPr="00D679BF">
        <w:rPr>
          <w:lang w:eastAsia="zh-CN"/>
        </w:rPr>
        <w:t xml:space="preserve"> gap</w:t>
      </w:r>
      <w:r w:rsidR="001D18A5" w:rsidRPr="00D679BF">
        <w:rPr>
          <w:rFonts w:cs="v4.2.0"/>
        </w:rPr>
        <w:t xml:space="preserve"> </w:t>
      </w:r>
      <w:r w:rsidRPr="00D679BF">
        <w:rPr>
          <w:rFonts w:cs="v4.2.0"/>
        </w:rPr>
        <w:t xml:space="preserve">as specified in </w:t>
      </w:r>
      <w:r w:rsidRPr="00D679BF">
        <w:rPr>
          <w:snapToGrid w:val="0"/>
          <w:lang w:eastAsia="zh-CN"/>
        </w:rPr>
        <w:t xml:space="preserve">subclause </w:t>
      </w:r>
      <w:r w:rsidRPr="00D679BF">
        <w:rPr>
          <w:rFonts w:cs="v4.2.0"/>
        </w:rPr>
        <w:t>6.6.</w:t>
      </w:r>
      <w:r w:rsidRPr="00D679BF">
        <w:rPr>
          <w:rFonts w:cs="v4.2.0"/>
          <w:lang w:eastAsia="zh-CN"/>
        </w:rPr>
        <w:t>4.5.4.</w:t>
      </w:r>
    </w:p>
    <w:p w:rsidR="00BB4A32" w:rsidRPr="00D679BF" w:rsidRDefault="00BB4A32" w:rsidP="00BB4A32">
      <w:r w:rsidRPr="00D679BF">
        <w:t>In addition, for a multi-band capable BS, the following step shall apply:</w:t>
      </w:r>
    </w:p>
    <w:p w:rsidR="00BB4A32" w:rsidRPr="00D679BF" w:rsidRDefault="00BB4A32" w:rsidP="00BB4A32">
      <w:pPr>
        <w:pStyle w:val="B10"/>
      </w:pPr>
      <w:r w:rsidRPr="00D679BF">
        <w:t>5)</w:t>
      </w:r>
      <w:r w:rsidRPr="00D679BF">
        <w:tab/>
        <w:t>For multi-band capable BS and single band tests, repeat the steps above per involved band where single band test configurations and test models shall apply with no carrier activated in the other band.</w:t>
      </w:r>
      <w:r w:rsidR="00FF1E5F" w:rsidRPr="00D679BF">
        <w:t xml:space="preserve"> </w:t>
      </w:r>
      <w:r w:rsidRPr="00D679BF">
        <w:t>For multi-band capable BS with separate antenna connector, the antenna connector not being under test in case of SBT or MBT shall be terminated.</w:t>
      </w:r>
    </w:p>
    <w:p w:rsidR="00596CE9" w:rsidRPr="00D679BF" w:rsidRDefault="00596CE9" w:rsidP="00F311C8">
      <w:pPr>
        <w:pStyle w:val="Heading4"/>
      </w:pPr>
      <w:bookmarkStart w:id="428" w:name="_Toc510692451"/>
      <w:r w:rsidRPr="00D679BF">
        <w:lastRenderedPageBreak/>
        <w:t>6.6.4.5</w:t>
      </w:r>
      <w:r w:rsidRPr="00D679BF">
        <w:tab/>
      </w:r>
      <w:r w:rsidR="00DB7FF2" w:rsidRPr="00D679BF">
        <w:t>Test requirement</w:t>
      </w:r>
      <w:r w:rsidRPr="00D679BF">
        <w:t>s</w:t>
      </w:r>
      <w:bookmarkEnd w:id="428"/>
    </w:p>
    <w:p w:rsidR="00596CE9" w:rsidRPr="00D679BF" w:rsidRDefault="00596CE9" w:rsidP="00F311C8">
      <w:pPr>
        <w:pStyle w:val="Heading5"/>
      </w:pPr>
      <w:bookmarkStart w:id="429" w:name="_Toc510692452"/>
      <w:r w:rsidRPr="00D679BF">
        <w:t>6.6.4.5.1</w:t>
      </w:r>
      <w:r w:rsidRPr="00D679BF">
        <w:tab/>
        <w:t>E-UTRA test requirement</w:t>
      </w:r>
      <w:bookmarkEnd w:id="429"/>
    </w:p>
    <w:p w:rsidR="00BD6B20" w:rsidRPr="00D679BF" w:rsidRDefault="00596CE9" w:rsidP="00BD6B20">
      <w:r w:rsidRPr="00D679BF">
        <w:t xml:space="preserve">For E-UTRA, the test requirement is specified in </w:t>
      </w:r>
      <w:r w:rsidR="00F31415" w:rsidRPr="00D679BF">
        <w:t>Tables 6.6.4.5.1-1 and 6.6.4.5.1-2</w:t>
      </w:r>
      <w:r w:rsidR="00BD6B20" w:rsidRPr="00D679BF">
        <w:t xml:space="preserve">, and applies </w:t>
      </w:r>
      <w:r w:rsidR="00BD6B20" w:rsidRPr="00D679BF">
        <w:rPr>
          <w:rFonts w:cs="v5.0.0"/>
        </w:rPr>
        <w:t xml:space="preserve">outside the </w:t>
      </w:r>
      <w:r w:rsidR="00FF1E5F" w:rsidRPr="00D679BF">
        <w:rPr>
          <w:rFonts w:cs="v5.0.0"/>
        </w:rPr>
        <w:t>Base Station RF Bandwidth</w:t>
      </w:r>
      <w:r w:rsidR="00BD6B20" w:rsidRPr="00D679BF">
        <w:rPr>
          <w:rFonts w:cs="v5.0.0"/>
        </w:rPr>
        <w:t xml:space="preserve"> </w:t>
      </w:r>
      <w:r w:rsidR="00EE615F" w:rsidRPr="00D679BF">
        <w:rPr>
          <w:rFonts w:cs="v5.0.0"/>
        </w:rPr>
        <w:t xml:space="preserve">or </w:t>
      </w:r>
      <w:r w:rsidR="00FF1E5F" w:rsidRPr="00D679BF">
        <w:rPr>
          <w:rFonts w:cs="v5.0.0"/>
        </w:rPr>
        <w:t>Maximum Radio Bandwidth</w:t>
      </w:r>
      <w:r w:rsidR="00BD6B20" w:rsidRPr="00D679BF">
        <w:t>.</w:t>
      </w:r>
    </w:p>
    <w:p w:rsidR="00EE615F" w:rsidRPr="00D679BF" w:rsidRDefault="00EE615F" w:rsidP="00EE615F">
      <w:r w:rsidRPr="00D679BF">
        <w:t>For a BS operating in non-contiguous spectrum, the ACLR also applies for the first adjacent channel</w:t>
      </w:r>
      <w:r w:rsidRPr="00D679BF" w:rsidDel="009070F8">
        <w:t xml:space="preserve"> </w:t>
      </w:r>
      <w:r w:rsidRPr="00D679BF">
        <w:t xml:space="preserve">inside any </w:t>
      </w:r>
      <w:r w:rsidRPr="00D679BF">
        <w:rPr>
          <w:lang w:eastAsia="zh-CN"/>
        </w:rPr>
        <w:t>sub-block</w:t>
      </w:r>
      <w:r w:rsidRPr="00D679BF">
        <w:t xml:space="preserve">gap with a gap size </w:t>
      </w:r>
      <w:r w:rsidRPr="00D679BF">
        <w:rPr>
          <w:rFonts w:cs="v5.0.0"/>
        </w:rPr>
        <w:t>W</w:t>
      </w:r>
      <w:r w:rsidRPr="00D679BF">
        <w:rPr>
          <w:rFonts w:cs="v5.0.0"/>
          <w:vertAlign w:val="subscript"/>
        </w:rPr>
        <w:t>gap</w:t>
      </w:r>
      <w:r w:rsidRPr="00D679BF">
        <w:rPr>
          <w:rFonts w:cs="Arial"/>
        </w:rPr>
        <w:t xml:space="preserve"> </w:t>
      </w:r>
      <w:r w:rsidRPr="00D679BF">
        <w:t>≥</w:t>
      </w:r>
      <w:r w:rsidRPr="00D679BF">
        <w:rPr>
          <w:rFonts w:cs="Arial"/>
        </w:rPr>
        <w:t xml:space="preserve"> 15MHz</w:t>
      </w:r>
      <w:r w:rsidRPr="00D679BF">
        <w:t xml:space="preserve">. The ACLR requirement for the second adjacent channel applies inside any </w:t>
      </w:r>
      <w:r w:rsidRPr="00D679BF">
        <w:rPr>
          <w:lang w:eastAsia="zh-CN"/>
        </w:rPr>
        <w:t>sub-block</w:t>
      </w:r>
      <w:r w:rsidRPr="00D679BF">
        <w:t xml:space="preserve"> gap with a gap size </w:t>
      </w:r>
      <w:r w:rsidRPr="00D679BF">
        <w:rPr>
          <w:rFonts w:cs="v5.0.0"/>
        </w:rPr>
        <w:t>W</w:t>
      </w:r>
      <w:r w:rsidRPr="00D679BF">
        <w:rPr>
          <w:rFonts w:cs="v5.0.0"/>
          <w:vertAlign w:val="subscript"/>
        </w:rPr>
        <w:t>gap</w:t>
      </w:r>
      <w:r w:rsidRPr="00D679BF">
        <w:rPr>
          <w:rFonts w:cs="Arial"/>
        </w:rPr>
        <w:t xml:space="preserve"> </w:t>
      </w:r>
      <w:r w:rsidRPr="00D679BF">
        <w:t>≥</w:t>
      </w:r>
      <w:r w:rsidRPr="00D679BF">
        <w:rPr>
          <w:rFonts w:cs="Arial"/>
        </w:rPr>
        <w:t xml:space="preserve"> 20 MHz</w:t>
      </w:r>
      <w:r w:rsidRPr="00D679BF">
        <w:t>. The CACLR test requirement in subclause 6.6.4</w:t>
      </w:r>
      <w:r w:rsidRPr="00D679BF">
        <w:rPr>
          <w:lang w:eastAsia="zh-CN"/>
        </w:rPr>
        <w:t>.5</w:t>
      </w:r>
      <w:r w:rsidRPr="00D679BF">
        <w:t>.4 applies in sub block gaps for the frequency ranges defined in Table 6.6.4.</w:t>
      </w:r>
      <w:r w:rsidRPr="00D679BF">
        <w:rPr>
          <w:lang w:eastAsia="zh-CN"/>
        </w:rPr>
        <w:t>5.</w:t>
      </w:r>
      <w:r w:rsidRPr="00D679BF">
        <w:t>4-1.</w:t>
      </w:r>
    </w:p>
    <w:p w:rsidR="00EE615F" w:rsidRPr="00D679BF" w:rsidRDefault="00EE615F" w:rsidP="00EE615F">
      <w:r w:rsidRPr="00D679BF">
        <w:t xml:space="preserve">For a BS </w:t>
      </w:r>
      <w:r w:rsidRPr="00D679BF">
        <w:rPr>
          <w:lang w:eastAsia="zh-CN"/>
        </w:rPr>
        <w:t>operating in multiple bands</w:t>
      </w:r>
      <w:r w:rsidRPr="00D679BF">
        <w:t>, where multiple bands are mapped onto the same antenna connector, the ACLR also applies for the first adjacent channel</w:t>
      </w:r>
      <w:r w:rsidRPr="00D679BF" w:rsidDel="009070F8">
        <w:t xml:space="preserve"> </w:t>
      </w:r>
      <w:r w:rsidRPr="00D679BF">
        <w:t xml:space="preserve">inside any </w:t>
      </w:r>
      <w:r w:rsidR="00FF1E5F" w:rsidRPr="00D679BF">
        <w:rPr>
          <w:lang w:eastAsia="zh-CN"/>
        </w:rPr>
        <w:t>Inter RF Bandwidth</w:t>
      </w:r>
      <w:r w:rsidRPr="00D679BF">
        <w:t xml:space="preserve"> gap with a gap size </w:t>
      </w:r>
      <w:r w:rsidRPr="00D679BF">
        <w:rPr>
          <w:rFonts w:cs="v5.0.0"/>
        </w:rPr>
        <w:t>W</w:t>
      </w:r>
      <w:r w:rsidRPr="00D679BF">
        <w:rPr>
          <w:rFonts w:cs="v5.0.0"/>
          <w:vertAlign w:val="subscript"/>
        </w:rPr>
        <w:t>gap</w:t>
      </w:r>
      <w:r w:rsidRPr="00D679BF">
        <w:rPr>
          <w:rFonts w:cs="Arial"/>
        </w:rPr>
        <w:t xml:space="preserve"> </w:t>
      </w:r>
      <w:r w:rsidRPr="00D679BF">
        <w:t>≥</w:t>
      </w:r>
      <w:r w:rsidRPr="00D679BF">
        <w:rPr>
          <w:rFonts w:cs="Arial"/>
        </w:rPr>
        <w:t xml:space="preserve"> 15MHz</w:t>
      </w:r>
      <w:r w:rsidRPr="00D679BF">
        <w:t xml:space="preserve">. The ACLR requirement for the second adjacent channel applies inside any </w:t>
      </w:r>
      <w:r w:rsidR="00FF1E5F" w:rsidRPr="00D679BF">
        <w:rPr>
          <w:lang w:eastAsia="zh-CN"/>
        </w:rPr>
        <w:t>Inter RF Bandwidth</w:t>
      </w:r>
      <w:r w:rsidRPr="00D679BF">
        <w:t xml:space="preserve"> gap with a gap size </w:t>
      </w:r>
      <w:r w:rsidRPr="00D679BF">
        <w:rPr>
          <w:rFonts w:cs="v5.0.0"/>
        </w:rPr>
        <w:t>W</w:t>
      </w:r>
      <w:r w:rsidRPr="00D679BF">
        <w:rPr>
          <w:rFonts w:cs="v5.0.0"/>
          <w:vertAlign w:val="subscript"/>
        </w:rPr>
        <w:t>gap</w:t>
      </w:r>
      <w:r w:rsidRPr="00D679BF">
        <w:rPr>
          <w:rFonts w:cs="Arial"/>
        </w:rPr>
        <w:t xml:space="preserve"> </w:t>
      </w:r>
      <w:r w:rsidRPr="00D679BF">
        <w:t>≥</w:t>
      </w:r>
      <w:r w:rsidRPr="00D679BF">
        <w:rPr>
          <w:rFonts w:cs="Arial"/>
        </w:rPr>
        <w:t xml:space="preserve"> 20 MHz</w:t>
      </w:r>
      <w:r w:rsidRPr="00D679BF">
        <w:t>. The CACLR requirement in subclause 6.6.4.</w:t>
      </w:r>
      <w:r w:rsidRPr="00D679BF">
        <w:rPr>
          <w:lang w:eastAsia="zh-CN"/>
        </w:rPr>
        <w:t>5.</w:t>
      </w:r>
      <w:r w:rsidRPr="00D679BF">
        <w:t xml:space="preserve">4 applies in </w:t>
      </w:r>
      <w:r w:rsidR="00FF1E5F" w:rsidRPr="00D679BF">
        <w:t>Inter RF Bandwidth</w:t>
      </w:r>
      <w:r w:rsidRPr="00D679BF">
        <w:t xml:space="preserve"> gaps for the frequency ranges defined in Table 6.6.4</w:t>
      </w:r>
      <w:r w:rsidRPr="00D679BF">
        <w:rPr>
          <w:lang w:eastAsia="zh-CN"/>
        </w:rPr>
        <w:t>.5</w:t>
      </w:r>
      <w:r w:rsidRPr="00D679BF">
        <w:t>.4-1.</w:t>
      </w:r>
    </w:p>
    <w:p w:rsidR="00F31415" w:rsidRPr="00D679BF" w:rsidRDefault="00F31415" w:rsidP="00F31415">
      <w:r w:rsidRPr="00D679BF">
        <w:t>The requirement applies during the transmitter on period.</w:t>
      </w:r>
    </w:p>
    <w:p w:rsidR="00F31415" w:rsidRPr="00D679BF" w:rsidRDefault="00F31415" w:rsidP="00F31415">
      <w:pPr>
        <w:rPr>
          <w:rFonts w:cs="v5.0.0"/>
        </w:rPr>
      </w:pPr>
      <w:r w:rsidRPr="00D679BF">
        <w:t>The ACLR is defined with a square filter of bandwidth equal to the transmission bandwidth configuration of the transmitted signal (BW</w:t>
      </w:r>
      <w:r w:rsidRPr="00D679BF">
        <w:rPr>
          <w:vertAlign w:val="subscript"/>
        </w:rPr>
        <w:t>Config</w:t>
      </w:r>
      <w:r w:rsidRPr="00D679BF">
        <w:rPr>
          <w:rFonts w:cs="v5.0.0"/>
        </w:rPr>
        <w:t>) centred on the assigned channel frequency and a filter centered on the adjacent channel frequency according to the tables below.</w:t>
      </w:r>
    </w:p>
    <w:p w:rsidR="00F31415" w:rsidRPr="00D679BF" w:rsidRDefault="00F31415" w:rsidP="00F31415">
      <w:pPr>
        <w:rPr>
          <w:rFonts w:cs="v5.0.0"/>
        </w:rPr>
      </w:pPr>
      <w:r w:rsidRPr="00D679BF">
        <w:rPr>
          <w:rFonts w:cs="v5.0.0"/>
        </w:rPr>
        <w:t>For Category A</w:t>
      </w:r>
      <w:r w:rsidRPr="00D679BF">
        <w:rPr>
          <w:rFonts w:cs="v5.0.0"/>
          <w:lang w:eastAsia="zh-CN"/>
        </w:rPr>
        <w:t xml:space="preserve"> Wide Area BS</w:t>
      </w:r>
      <w:r w:rsidRPr="00D679BF">
        <w:rPr>
          <w:rFonts w:cs="v5.0.0"/>
        </w:rPr>
        <w:t xml:space="preserve">, either the ACLR limits in the tables below or the absolute limit of -13dBm/MHz </w:t>
      </w:r>
      <w:r w:rsidR="00FF1E5F" w:rsidRPr="00D679BF">
        <w:rPr>
          <w:rFonts w:cs="v5.0.0"/>
        </w:rPr>
        <w:t xml:space="preserve">shall </w:t>
      </w:r>
      <w:r w:rsidRPr="00D679BF">
        <w:rPr>
          <w:rFonts w:cs="v5.0.0"/>
        </w:rPr>
        <w:t>apply, whichever is less stringent.</w:t>
      </w:r>
    </w:p>
    <w:p w:rsidR="00F31415" w:rsidRPr="00D679BF" w:rsidRDefault="00F31415" w:rsidP="00F31415">
      <w:pPr>
        <w:rPr>
          <w:rFonts w:cs="v5.0.0"/>
          <w:lang w:eastAsia="zh-CN"/>
        </w:rPr>
      </w:pPr>
      <w:r w:rsidRPr="00D679BF">
        <w:rPr>
          <w:rFonts w:cs="v5.0.0"/>
        </w:rPr>
        <w:t xml:space="preserve">For Category B </w:t>
      </w:r>
      <w:r w:rsidRPr="00D679BF">
        <w:rPr>
          <w:rFonts w:cs="v5.0.0"/>
          <w:lang w:eastAsia="zh-CN"/>
        </w:rPr>
        <w:t>Wide Area BS</w:t>
      </w:r>
      <w:r w:rsidRPr="00D679BF">
        <w:rPr>
          <w:rFonts w:cs="v5.0.0"/>
        </w:rPr>
        <w:t xml:space="preserve">, either the ACLR limits in the tables below or the absolute limit of -15 dBm/MHz </w:t>
      </w:r>
      <w:r w:rsidR="00FF1E5F" w:rsidRPr="00D679BF">
        <w:rPr>
          <w:rFonts w:cs="v5.0.0"/>
        </w:rPr>
        <w:t xml:space="preserve">shall </w:t>
      </w:r>
      <w:r w:rsidRPr="00D679BF">
        <w:rPr>
          <w:rFonts w:cs="v5.0.0"/>
        </w:rPr>
        <w:t>apply, whichever is less stringent.</w:t>
      </w:r>
    </w:p>
    <w:p w:rsidR="00F31415" w:rsidRPr="00D679BF" w:rsidRDefault="00F31415" w:rsidP="00F31415">
      <w:pPr>
        <w:rPr>
          <w:rFonts w:cs="v5.0.0"/>
          <w:lang w:eastAsia="zh-CN"/>
        </w:rPr>
      </w:pPr>
      <w:r w:rsidRPr="00D679BF">
        <w:rPr>
          <w:rFonts w:cs="v5.0.0"/>
          <w:lang w:eastAsia="zh-CN"/>
        </w:rPr>
        <w:t>For Medium Range BS, either the ACLR limits in the tables below or the absolute limit of -25 dBm/MHz shall apply, whichever is less stringent.</w:t>
      </w:r>
    </w:p>
    <w:p w:rsidR="00F31415" w:rsidRPr="00D679BF" w:rsidRDefault="00F31415" w:rsidP="00F31415">
      <w:pPr>
        <w:rPr>
          <w:rFonts w:cs="v5.0.0"/>
          <w:lang w:eastAsia="zh-CN"/>
        </w:rPr>
      </w:pPr>
      <w:r w:rsidRPr="00D679BF">
        <w:rPr>
          <w:rFonts w:cs="v5.0.0"/>
          <w:lang w:eastAsia="zh-CN"/>
        </w:rPr>
        <w:t xml:space="preserve">For Local Area BS, </w:t>
      </w:r>
      <w:r w:rsidRPr="00D679BF">
        <w:rPr>
          <w:rFonts w:cs="v5.0.0"/>
        </w:rPr>
        <w:t>either the ACLR limits in the table</w:t>
      </w:r>
      <w:r w:rsidRPr="00D679BF">
        <w:rPr>
          <w:rFonts w:cs="v5.0.0"/>
          <w:lang w:eastAsia="zh-CN"/>
        </w:rPr>
        <w:t>s below</w:t>
      </w:r>
      <w:r w:rsidRPr="00D679BF">
        <w:rPr>
          <w:rFonts w:cs="v5.0.0"/>
        </w:rPr>
        <w:t xml:space="preserve"> or the absolute limit of -</w:t>
      </w:r>
      <w:r w:rsidRPr="00D679BF">
        <w:rPr>
          <w:rFonts w:cs="v5.0.0"/>
          <w:lang w:eastAsia="zh-CN"/>
        </w:rPr>
        <w:t>32</w:t>
      </w:r>
      <w:r w:rsidRPr="00D679BF">
        <w:rPr>
          <w:rFonts w:cs="v5.0.0"/>
        </w:rPr>
        <w:t>dBm/MHz shall apply, whichever is less stringent</w:t>
      </w:r>
      <w:r w:rsidRPr="00D679BF">
        <w:rPr>
          <w:rFonts w:cs="v5.0.0"/>
          <w:lang w:eastAsia="zh-CN"/>
        </w:rPr>
        <w:t>.</w:t>
      </w:r>
    </w:p>
    <w:p w:rsidR="00F31415" w:rsidRPr="00D679BF" w:rsidRDefault="00F31415" w:rsidP="00F31415">
      <w:pPr>
        <w:rPr>
          <w:rFonts w:eastAsia="MS Mincho" w:cs="v5.0.0"/>
        </w:rPr>
      </w:pPr>
      <w:r w:rsidRPr="00D679BF">
        <w:rPr>
          <w:rFonts w:eastAsia="MS Mincho" w:cs="v5.0.0"/>
        </w:rPr>
        <w:t>For operation in paired spectrum, the ACLR shall be higher than the value specified in Table </w:t>
      </w:r>
      <w:r w:rsidRPr="00D679BF">
        <w:t>6.6.4.5.1-1</w:t>
      </w:r>
      <w:r w:rsidRPr="00D679BF">
        <w:rPr>
          <w:rFonts w:eastAsia="MS Mincho" w:cs="v5.0.0"/>
        </w:rPr>
        <w:t>.</w:t>
      </w:r>
    </w:p>
    <w:p w:rsidR="00F31415" w:rsidRPr="00D679BF" w:rsidRDefault="00F31415" w:rsidP="0048036E">
      <w:pPr>
        <w:pStyle w:val="TH"/>
      </w:pPr>
      <w:r w:rsidRPr="00D679BF">
        <w:lastRenderedPageBreak/>
        <w:t>Table 6.6.4.5.1-1: Base Station ACLR in paired spectrum</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F31415" w:rsidRPr="00D679BF" w:rsidTr="00F31415">
        <w:trPr>
          <w:cantSplit/>
          <w:jc w:val="center"/>
        </w:trPr>
        <w:tc>
          <w:tcPr>
            <w:tcW w:w="2202" w:type="dxa"/>
          </w:tcPr>
          <w:p w:rsidR="00F31415" w:rsidRPr="00D679BF" w:rsidRDefault="00F31415" w:rsidP="00B27437">
            <w:pPr>
              <w:pStyle w:val="TAH"/>
              <w:rPr>
                <w:rFonts w:cs="Arial"/>
                <w:lang w:eastAsia="en-US"/>
              </w:rPr>
            </w:pPr>
            <w:r w:rsidRPr="00D679BF">
              <w:rPr>
                <w:rFonts w:eastAsia="SimSun" w:cs="Arial"/>
                <w:lang w:eastAsia="en-US"/>
              </w:rPr>
              <w:t>C</w:t>
            </w:r>
            <w:r w:rsidRPr="00D679BF">
              <w:rPr>
                <w:rFonts w:cs="Arial"/>
                <w:lang w:eastAsia="en-US"/>
              </w:rPr>
              <w:t xml:space="preserve">hannel bandwidth </w:t>
            </w:r>
            <w:r w:rsidRPr="00D679BF">
              <w:rPr>
                <w:rFonts w:eastAsia="SimSun" w:cs="Arial"/>
                <w:lang w:eastAsia="en-US"/>
              </w:rPr>
              <w:t xml:space="preserve">of </w:t>
            </w:r>
            <w:r w:rsidRPr="00D679BF">
              <w:rPr>
                <w:rFonts w:cs="Arial"/>
                <w:lang w:eastAsia="en-US"/>
              </w:rPr>
              <w:t xml:space="preserve">E-UTRA </w:t>
            </w:r>
            <w:r w:rsidR="00B27437" w:rsidRPr="00D679BF">
              <w:rPr>
                <w:rFonts w:eastAsia="SimSun" w:cs="Arial"/>
                <w:lang w:eastAsia="en-US"/>
              </w:rPr>
              <w:t>L</w:t>
            </w:r>
            <w:r w:rsidRPr="00D679BF">
              <w:rPr>
                <w:rFonts w:eastAsia="SimSun" w:cs="Arial"/>
                <w:lang w:eastAsia="en-US"/>
              </w:rPr>
              <w:t>owes</w:t>
            </w:r>
            <w:r w:rsidR="00B27437" w:rsidRPr="00D679BF">
              <w:rPr>
                <w:rFonts w:eastAsia="SimSun" w:cs="Arial"/>
                <w:lang w:eastAsia="en-US"/>
              </w:rPr>
              <w:t>t/</w:t>
            </w:r>
            <w:r w:rsidRPr="00D679BF">
              <w:rPr>
                <w:rFonts w:eastAsia="SimSun" w:cs="Arial"/>
                <w:lang w:eastAsia="en-US"/>
              </w:rPr>
              <w:t xml:space="preserve"> </w:t>
            </w:r>
            <w:r w:rsidR="00B27437" w:rsidRPr="00D679BF">
              <w:rPr>
                <w:rFonts w:eastAsia="SimSun" w:cs="Arial"/>
                <w:lang w:eastAsia="en-US"/>
              </w:rPr>
              <w:t>H</w:t>
            </w:r>
            <w:r w:rsidRPr="00D679BF">
              <w:rPr>
                <w:rFonts w:eastAsia="SimSun" w:cs="Arial"/>
                <w:lang w:eastAsia="en-US"/>
              </w:rPr>
              <w:t xml:space="preserve">ighest </w:t>
            </w:r>
            <w:r w:rsidR="00B27437" w:rsidRPr="00D679BF">
              <w:rPr>
                <w:rFonts w:eastAsia="SimSun" w:cs="Arial"/>
                <w:lang w:eastAsia="en-US"/>
              </w:rPr>
              <w:t>C</w:t>
            </w:r>
            <w:r w:rsidRPr="00D679BF">
              <w:rPr>
                <w:rFonts w:eastAsia="SimSun" w:cs="Arial"/>
                <w:lang w:eastAsia="en-US"/>
              </w:rPr>
              <w:t>arrier</w:t>
            </w:r>
            <w:r w:rsidRPr="00D679BF">
              <w:rPr>
                <w:rFonts w:cs="Arial"/>
                <w:lang w:eastAsia="en-US"/>
              </w:rPr>
              <w:t xml:space="preserve"> transmitted BW</w:t>
            </w:r>
            <w:r w:rsidRPr="00D679BF">
              <w:rPr>
                <w:rFonts w:cs="Arial"/>
                <w:vertAlign w:val="subscript"/>
                <w:lang w:eastAsia="en-US"/>
              </w:rPr>
              <w:t>Channel</w:t>
            </w:r>
            <w:r w:rsidRPr="00D679BF">
              <w:rPr>
                <w:rFonts w:cs="Arial"/>
                <w:lang w:eastAsia="en-US"/>
              </w:rPr>
              <w:t xml:space="preserve"> [MHz] </w:t>
            </w:r>
          </w:p>
        </w:tc>
        <w:tc>
          <w:tcPr>
            <w:tcW w:w="2191" w:type="dxa"/>
          </w:tcPr>
          <w:p w:rsidR="00F31415" w:rsidRPr="00D679BF" w:rsidRDefault="00F31415" w:rsidP="00B27437">
            <w:pPr>
              <w:pStyle w:val="TAH"/>
              <w:rPr>
                <w:rFonts w:cs="Arial"/>
                <w:lang w:eastAsia="en-US"/>
              </w:rPr>
            </w:pPr>
            <w:r w:rsidRPr="00D679BF">
              <w:rPr>
                <w:rFonts w:cs="Arial"/>
                <w:lang w:eastAsia="en-US"/>
              </w:rPr>
              <w:t xml:space="preserve">BS adjacent channel centre frequency offset below the </w:t>
            </w:r>
            <w:r w:rsidRPr="00D679BF">
              <w:rPr>
                <w:rFonts w:eastAsia="SimSun" w:cs="Arial"/>
                <w:lang w:eastAsia="en-US"/>
              </w:rPr>
              <w:t>lowe</w:t>
            </w:r>
            <w:r w:rsidR="00B27437" w:rsidRPr="00D679BF">
              <w:rPr>
                <w:rFonts w:eastAsia="SimSun" w:cs="Arial"/>
                <w:lang w:eastAsia="en-US"/>
              </w:rPr>
              <w:t xml:space="preserve">r </w:t>
            </w:r>
            <w:r w:rsidRPr="00D679BF">
              <w:rPr>
                <w:rFonts w:cs="Arial"/>
                <w:lang w:eastAsia="en-US"/>
              </w:rPr>
              <w:t xml:space="preserve">or above the </w:t>
            </w:r>
            <w:r w:rsidR="00B27437" w:rsidRPr="00D679BF">
              <w:rPr>
                <w:rFonts w:eastAsia="SimSun" w:cs="Arial"/>
                <w:lang w:eastAsia="en-US"/>
              </w:rPr>
              <w:t>upper Base Station</w:t>
            </w:r>
            <w:r w:rsidRPr="00D679BF">
              <w:rPr>
                <w:rFonts w:cs="Arial"/>
                <w:lang w:eastAsia="en-US"/>
              </w:rPr>
              <w:t xml:space="preserve"> </w:t>
            </w:r>
            <w:r w:rsidRPr="00D679BF">
              <w:rPr>
                <w:rFonts w:eastAsia="SimSun" w:cs="Arial"/>
                <w:lang w:eastAsia="zh-CN"/>
              </w:rPr>
              <w:t xml:space="preserve">RF </w:t>
            </w:r>
            <w:r w:rsidR="00B27437" w:rsidRPr="00D679BF">
              <w:rPr>
                <w:rFonts w:eastAsia="SimSun" w:cs="Arial"/>
                <w:lang w:eastAsia="zh-CN"/>
              </w:rPr>
              <w:t>B</w:t>
            </w:r>
            <w:r w:rsidRPr="00D679BF">
              <w:rPr>
                <w:rFonts w:eastAsia="SimSun" w:cs="Arial"/>
                <w:lang w:eastAsia="zh-CN"/>
              </w:rPr>
              <w:t xml:space="preserve">andwidth </w:t>
            </w:r>
            <w:r w:rsidRPr="00D679BF">
              <w:rPr>
                <w:rFonts w:cs="Arial"/>
                <w:lang w:eastAsia="en-US"/>
              </w:rPr>
              <w:t>edge</w:t>
            </w:r>
          </w:p>
        </w:tc>
        <w:tc>
          <w:tcPr>
            <w:tcW w:w="1949" w:type="dxa"/>
          </w:tcPr>
          <w:p w:rsidR="00F31415" w:rsidRPr="00D679BF" w:rsidRDefault="00F31415" w:rsidP="00F31415">
            <w:pPr>
              <w:pStyle w:val="TAH"/>
              <w:rPr>
                <w:rFonts w:cs="Arial"/>
                <w:lang w:eastAsia="en-US"/>
              </w:rPr>
            </w:pPr>
            <w:r w:rsidRPr="00D679BF">
              <w:rPr>
                <w:rFonts w:cs="Arial"/>
                <w:lang w:eastAsia="en-US"/>
              </w:rPr>
              <w:t xml:space="preserve">Assumed adjacent channel carrier </w:t>
            </w:r>
          </w:p>
        </w:tc>
        <w:tc>
          <w:tcPr>
            <w:tcW w:w="2179" w:type="dxa"/>
          </w:tcPr>
          <w:p w:rsidR="00F31415" w:rsidRPr="00D679BF" w:rsidRDefault="00F31415" w:rsidP="00F31415">
            <w:pPr>
              <w:pStyle w:val="TAH"/>
              <w:rPr>
                <w:rFonts w:cs="Arial"/>
                <w:lang w:eastAsia="en-US"/>
              </w:rPr>
            </w:pPr>
            <w:r w:rsidRPr="00D679BF">
              <w:rPr>
                <w:rFonts w:cs="Arial"/>
                <w:lang w:eastAsia="en-US"/>
              </w:rPr>
              <w:t>Filter on the adjacent channel frequency and corresponding filter bandwidth</w:t>
            </w:r>
          </w:p>
        </w:tc>
        <w:tc>
          <w:tcPr>
            <w:tcW w:w="912" w:type="dxa"/>
          </w:tcPr>
          <w:p w:rsidR="00F31415" w:rsidRPr="00D679BF" w:rsidRDefault="00F31415" w:rsidP="00F31415">
            <w:pPr>
              <w:pStyle w:val="TAH"/>
              <w:rPr>
                <w:rFonts w:cs="Arial"/>
                <w:lang w:eastAsia="en-US"/>
              </w:rPr>
            </w:pPr>
            <w:r w:rsidRPr="00D679BF">
              <w:rPr>
                <w:rFonts w:cs="Arial"/>
                <w:lang w:eastAsia="en-US"/>
              </w:rPr>
              <w:t>ACLR limit</w:t>
            </w:r>
          </w:p>
        </w:tc>
      </w:tr>
      <w:tr w:rsidR="00F31415" w:rsidRPr="00D679BF" w:rsidTr="00F31415">
        <w:trPr>
          <w:cantSplit/>
          <w:jc w:val="center"/>
        </w:trPr>
        <w:tc>
          <w:tcPr>
            <w:tcW w:w="2202" w:type="dxa"/>
            <w:vMerge w:val="restart"/>
          </w:tcPr>
          <w:p w:rsidR="00F31415" w:rsidRPr="00D679BF" w:rsidRDefault="00F31415" w:rsidP="00F31415">
            <w:pPr>
              <w:pStyle w:val="TAC"/>
              <w:rPr>
                <w:rFonts w:cs="Arial"/>
                <w:lang w:eastAsia="en-US"/>
              </w:rPr>
            </w:pPr>
            <w:r w:rsidRPr="00D679BF">
              <w:rPr>
                <w:rFonts w:cs="Arial"/>
                <w:lang w:eastAsia="en-US"/>
              </w:rPr>
              <w:t>1.4, 3.0, 5, 10, 15, 20</w:t>
            </w:r>
          </w:p>
        </w:tc>
        <w:tc>
          <w:tcPr>
            <w:tcW w:w="2191" w:type="dxa"/>
          </w:tcPr>
          <w:p w:rsidR="00F31415" w:rsidRPr="00D679BF" w:rsidRDefault="00F31415" w:rsidP="00F31415">
            <w:pPr>
              <w:pStyle w:val="TAC"/>
              <w:rPr>
                <w:rFonts w:eastAsia="SimSun" w:cs="Arial"/>
                <w:lang w:eastAsia="zh-CN"/>
              </w:rPr>
            </w:pPr>
            <w:r w:rsidRPr="00D679BF">
              <w:rPr>
                <w:rFonts w:eastAsia="SimSun" w:cs="Arial"/>
                <w:lang w:eastAsia="zh-CN"/>
              </w:rPr>
              <w:t>0.5</w:t>
            </w:r>
            <w:r w:rsidRPr="00D679BF">
              <w:rPr>
                <w:rFonts w:cs="Arial"/>
                <w:lang w:eastAsia="en-US"/>
              </w:rPr>
              <w:t xml:space="preserve"> x BW</w:t>
            </w:r>
            <w:r w:rsidRPr="00D679BF">
              <w:rPr>
                <w:rFonts w:cs="Arial"/>
                <w:vertAlign w:val="subscript"/>
                <w:lang w:eastAsia="en-US"/>
              </w:rPr>
              <w:t>Channel</w:t>
            </w:r>
          </w:p>
        </w:tc>
        <w:tc>
          <w:tcPr>
            <w:tcW w:w="1949" w:type="dxa"/>
          </w:tcPr>
          <w:p w:rsidR="00F31415" w:rsidRPr="00D679BF" w:rsidRDefault="00F31415" w:rsidP="00F31415">
            <w:pPr>
              <w:pStyle w:val="TAC"/>
              <w:rPr>
                <w:rFonts w:cs="Arial"/>
                <w:lang w:eastAsia="en-US"/>
              </w:rPr>
            </w:pPr>
            <w:r w:rsidRPr="00D679BF">
              <w:rPr>
                <w:rFonts w:cs="Arial"/>
                <w:lang w:eastAsia="en-US"/>
              </w:rPr>
              <w:t>E-UTRA of same BW</w:t>
            </w:r>
          </w:p>
        </w:tc>
        <w:tc>
          <w:tcPr>
            <w:tcW w:w="2179" w:type="dxa"/>
          </w:tcPr>
          <w:p w:rsidR="00F31415" w:rsidRPr="00D679BF" w:rsidRDefault="00F31415" w:rsidP="00F31415">
            <w:pPr>
              <w:pStyle w:val="TAC"/>
              <w:rPr>
                <w:rFonts w:cs="Arial"/>
                <w:lang w:eastAsia="en-US"/>
              </w:rPr>
            </w:pPr>
            <w:r w:rsidRPr="00D679BF">
              <w:rPr>
                <w:rFonts w:cs="Arial"/>
                <w:lang w:eastAsia="en-US"/>
              </w:rPr>
              <w:t>Square (BW</w:t>
            </w:r>
            <w:r w:rsidRPr="00D679BF">
              <w:rPr>
                <w:rFonts w:cs="Arial"/>
                <w:vertAlign w:val="subscript"/>
                <w:lang w:eastAsia="en-US"/>
              </w:rPr>
              <w:t>Config</w:t>
            </w:r>
            <w:r w:rsidRPr="00D679BF">
              <w:rPr>
                <w:rFonts w:cs="Arial"/>
                <w:lang w:eastAsia="en-US"/>
              </w:rPr>
              <w:t>)</w:t>
            </w:r>
          </w:p>
        </w:tc>
        <w:tc>
          <w:tcPr>
            <w:tcW w:w="912" w:type="dxa"/>
          </w:tcPr>
          <w:p w:rsidR="00F31415" w:rsidRPr="00D679BF" w:rsidRDefault="00F31415" w:rsidP="00F31415">
            <w:pPr>
              <w:pStyle w:val="TAC"/>
              <w:rPr>
                <w:rFonts w:cs="Arial"/>
                <w:lang w:eastAsia="en-US"/>
              </w:rPr>
            </w:pPr>
            <w:r w:rsidRPr="00D679BF">
              <w:rPr>
                <w:rFonts w:cs="Arial"/>
                <w:lang w:eastAsia="en-US"/>
              </w:rPr>
              <w:t>44.2 dB</w:t>
            </w:r>
          </w:p>
        </w:tc>
      </w:tr>
      <w:tr w:rsidR="00F31415" w:rsidRPr="00D679BF" w:rsidTr="00F31415">
        <w:trPr>
          <w:cantSplit/>
          <w:jc w:val="center"/>
        </w:trPr>
        <w:tc>
          <w:tcPr>
            <w:tcW w:w="2202" w:type="dxa"/>
            <w:vMerge/>
          </w:tcPr>
          <w:p w:rsidR="00F31415" w:rsidRPr="00D679BF" w:rsidRDefault="00F31415" w:rsidP="00F31415">
            <w:pPr>
              <w:pStyle w:val="TAC"/>
              <w:rPr>
                <w:rFonts w:cs="Arial"/>
                <w:lang w:eastAsia="en-US"/>
              </w:rPr>
            </w:pPr>
          </w:p>
        </w:tc>
        <w:tc>
          <w:tcPr>
            <w:tcW w:w="2191" w:type="dxa"/>
          </w:tcPr>
          <w:p w:rsidR="00F31415" w:rsidRPr="00D679BF" w:rsidRDefault="00F31415" w:rsidP="00F31415">
            <w:pPr>
              <w:pStyle w:val="TAC"/>
              <w:rPr>
                <w:rFonts w:cs="Arial"/>
                <w:lang w:eastAsia="en-US"/>
              </w:rPr>
            </w:pPr>
            <w:r w:rsidRPr="00D679BF">
              <w:rPr>
                <w:rFonts w:eastAsia="SimSun" w:cs="Arial"/>
                <w:lang w:eastAsia="zh-CN"/>
              </w:rPr>
              <w:t>1.5</w:t>
            </w:r>
            <w:r w:rsidRPr="00D679BF">
              <w:rPr>
                <w:rFonts w:cs="Arial"/>
                <w:lang w:eastAsia="en-US"/>
              </w:rPr>
              <w:t xml:space="preserve"> x BW</w:t>
            </w:r>
            <w:r w:rsidRPr="00D679BF">
              <w:rPr>
                <w:rFonts w:cs="Arial"/>
                <w:vertAlign w:val="subscript"/>
                <w:lang w:eastAsia="en-US"/>
              </w:rPr>
              <w:t>Channel</w:t>
            </w:r>
          </w:p>
        </w:tc>
        <w:tc>
          <w:tcPr>
            <w:tcW w:w="1949" w:type="dxa"/>
          </w:tcPr>
          <w:p w:rsidR="00F31415" w:rsidRPr="00D679BF" w:rsidRDefault="00F31415" w:rsidP="00F31415">
            <w:pPr>
              <w:pStyle w:val="TAC"/>
              <w:rPr>
                <w:rFonts w:cs="Arial"/>
                <w:lang w:eastAsia="en-US"/>
              </w:rPr>
            </w:pPr>
            <w:r w:rsidRPr="00D679BF">
              <w:rPr>
                <w:rFonts w:cs="Arial"/>
                <w:lang w:eastAsia="en-US"/>
              </w:rPr>
              <w:t>E-UTRA of same BW</w:t>
            </w:r>
          </w:p>
        </w:tc>
        <w:tc>
          <w:tcPr>
            <w:tcW w:w="2179" w:type="dxa"/>
          </w:tcPr>
          <w:p w:rsidR="00F31415" w:rsidRPr="00D679BF" w:rsidRDefault="00F31415" w:rsidP="00F31415">
            <w:pPr>
              <w:pStyle w:val="TAC"/>
              <w:rPr>
                <w:rFonts w:cs="Arial"/>
                <w:lang w:eastAsia="en-US"/>
              </w:rPr>
            </w:pPr>
            <w:r w:rsidRPr="00D679BF">
              <w:rPr>
                <w:rFonts w:cs="Arial"/>
                <w:lang w:eastAsia="en-US"/>
              </w:rPr>
              <w:t>Square (BW</w:t>
            </w:r>
            <w:r w:rsidRPr="00D679BF">
              <w:rPr>
                <w:rFonts w:cs="Arial"/>
                <w:vertAlign w:val="subscript"/>
                <w:lang w:eastAsia="en-US"/>
              </w:rPr>
              <w:t>Config</w:t>
            </w:r>
            <w:r w:rsidRPr="00D679BF">
              <w:rPr>
                <w:rFonts w:cs="Arial"/>
                <w:lang w:eastAsia="en-US"/>
              </w:rPr>
              <w:t>)</w:t>
            </w:r>
          </w:p>
        </w:tc>
        <w:tc>
          <w:tcPr>
            <w:tcW w:w="912" w:type="dxa"/>
          </w:tcPr>
          <w:p w:rsidR="00F31415" w:rsidRPr="00D679BF" w:rsidRDefault="00F31415" w:rsidP="00F31415">
            <w:pPr>
              <w:pStyle w:val="TAC"/>
              <w:rPr>
                <w:rFonts w:cs="Arial"/>
                <w:lang w:eastAsia="en-US"/>
              </w:rPr>
            </w:pPr>
            <w:r w:rsidRPr="00D679BF">
              <w:rPr>
                <w:rFonts w:cs="Arial"/>
                <w:lang w:eastAsia="en-US"/>
              </w:rPr>
              <w:t>44.2 dB</w:t>
            </w:r>
          </w:p>
        </w:tc>
      </w:tr>
      <w:tr w:rsidR="00F31415" w:rsidRPr="00D679BF" w:rsidTr="00F31415">
        <w:trPr>
          <w:cantSplit/>
          <w:jc w:val="center"/>
        </w:trPr>
        <w:tc>
          <w:tcPr>
            <w:tcW w:w="2202" w:type="dxa"/>
            <w:vMerge/>
          </w:tcPr>
          <w:p w:rsidR="00F31415" w:rsidRPr="00D679BF" w:rsidRDefault="00F31415" w:rsidP="00F31415">
            <w:pPr>
              <w:pStyle w:val="TAC"/>
              <w:rPr>
                <w:rFonts w:cs="Arial"/>
                <w:lang w:eastAsia="en-US"/>
              </w:rPr>
            </w:pPr>
          </w:p>
        </w:tc>
        <w:tc>
          <w:tcPr>
            <w:tcW w:w="2191" w:type="dxa"/>
          </w:tcPr>
          <w:p w:rsidR="00F31415" w:rsidRPr="00D679BF" w:rsidRDefault="00F31415" w:rsidP="00F31415">
            <w:pPr>
              <w:pStyle w:val="TAC"/>
              <w:rPr>
                <w:rFonts w:cs="Arial"/>
                <w:lang w:eastAsia="en-US"/>
              </w:rPr>
            </w:pPr>
            <w:r w:rsidRPr="00D679BF">
              <w:rPr>
                <w:rFonts w:cs="Arial"/>
                <w:lang w:eastAsia="en-US"/>
              </w:rPr>
              <w:t>2.5 MHz</w:t>
            </w:r>
          </w:p>
        </w:tc>
        <w:tc>
          <w:tcPr>
            <w:tcW w:w="1949" w:type="dxa"/>
          </w:tcPr>
          <w:p w:rsidR="00F31415" w:rsidRPr="00D679BF" w:rsidRDefault="00F31415" w:rsidP="00F31415">
            <w:pPr>
              <w:pStyle w:val="TAC"/>
              <w:rPr>
                <w:rFonts w:cs="Arial"/>
                <w:lang w:eastAsia="en-US"/>
              </w:rPr>
            </w:pPr>
            <w:r w:rsidRPr="00D679BF">
              <w:rPr>
                <w:rFonts w:cs="Arial"/>
                <w:lang w:eastAsia="en-US"/>
              </w:rPr>
              <w:t>3.84 Mcps UTRA</w:t>
            </w:r>
          </w:p>
        </w:tc>
        <w:tc>
          <w:tcPr>
            <w:tcW w:w="2179" w:type="dxa"/>
          </w:tcPr>
          <w:p w:rsidR="00F31415" w:rsidRPr="00D679BF" w:rsidRDefault="00F31415" w:rsidP="00F31415">
            <w:pPr>
              <w:pStyle w:val="TAC"/>
              <w:rPr>
                <w:rFonts w:cs="Arial"/>
                <w:lang w:eastAsia="en-US"/>
              </w:rPr>
            </w:pPr>
            <w:r w:rsidRPr="00D679BF">
              <w:rPr>
                <w:rFonts w:cs="Arial"/>
                <w:lang w:eastAsia="en-US"/>
              </w:rPr>
              <w:t>RRC (3.84 Mcps)</w:t>
            </w:r>
          </w:p>
        </w:tc>
        <w:tc>
          <w:tcPr>
            <w:tcW w:w="912" w:type="dxa"/>
          </w:tcPr>
          <w:p w:rsidR="00F31415" w:rsidRPr="00D679BF" w:rsidRDefault="00F31415" w:rsidP="00F31415">
            <w:pPr>
              <w:pStyle w:val="TAC"/>
              <w:rPr>
                <w:rFonts w:cs="Arial"/>
                <w:lang w:eastAsia="en-US"/>
              </w:rPr>
            </w:pPr>
            <w:r w:rsidRPr="00D679BF">
              <w:rPr>
                <w:rFonts w:cs="Arial"/>
                <w:lang w:eastAsia="en-US"/>
              </w:rPr>
              <w:t>44.2 dB</w:t>
            </w:r>
          </w:p>
        </w:tc>
      </w:tr>
      <w:tr w:rsidR="00F31415" w:rsidRPr="00D679BF" w:rsidTr="00F31415">
        <w:trPr>
          <w:cantSplit/>
          <w:jc w:val="center"/>
        </w:trPr>
        <w:tc>
          <w:tcPr>
            <w:tcW w:w="2202" w:type="dxa"/>
            <w:vMerge/>
          </w:tcPr>
          <w:p w:rsidR="00F31415" w:rsidRPr="00D679BF" w:rsidRDefault="00F31415" w:rsidP="00F31415">
            <w:pPr>
              <w:pStyle w:val="TAC"/>
              <w:rPr>
                <w:rFonts w:cs="Arial"/>
                <w:lang w:eastAsia="en-US"/>
              </w:rPr>
            </w:pPr>
          </w:p>
        </w:tc>
        <w:tc>
          <w:tcPr>
            <w:tcW w:w="2191" w:type="dxa"/>
          </w:tcPr>
          <w:p w:rsidR="00F31415" w:rsidRPr="00D679BF" w:rsidRDefault="00F31415" w:rsidP="00F31415">
            <w:pPr>
              <w:pStyle w:val="TAC"/>
              <w:rPr>
                <w:rFonts w:cs="Arial"/>
                <w:lang w:eastAsia="en-US"/>
              </w:rPr>
            </w:pPr>
            <w:r w:rsidRPr="00D679BF">
              <w:rPr>
                <w:rFonts w:cs="Arial"/>
                <w:lang w:eastAsia="en-US"/>
              </w:rPr>
              <w:t>7.5 MHz</w:t>
            </w:r>
          </w:p>
        </w:tc>
        <w:tc>
          <w:tcPr>
            <w:tcW w:w="1949" w:type="dxa"/>
          </w:tcPr>
          <w:p w:rsidR="00F31415" w:rsidRPr="00D679BF" w:rsidRDefault="00F31415" w:rsidP="00F31415">
            <w:pPr>
              <w:pStyle w:val="TAC"/>
              <w:rPr>
                <w:rFonts w:cs="Arial"/>
                <w:lang w:eastAsia="en-US"/>
              </w:rPr>
            </w:pPr>
            <w:r w:rsidRPr="00D679BF">
              <w:rPr>
                <w:rFonts w:cs="Arial"/>
                <w:lang w:eastAsia="en-US"/>
              </w:rPr>
              <w:t>3.84 Mcps UTRA</w:t>
            </w:r>
          </w:p>
        </w:tc>
        <w:tc>
          <w:tcPr>
            <w:tcW w:w="2179" w:type="dxa"/>
          </w:tcPr>
          <w:p w:rsidR="00F31415" w:rsidRPr="00D679BF" w:rsidRDefault="00F31415" w:rsidP="00F31415">
            <w:pPr>
              <w:pStyle w:val="TAC"/>
              <w:rPr>
                <w:rFonts w:cs="Arial"/>
                <w:lang w:eastAsia="en-US"/>
              </w:rPr>
            </w:pPr>
            <w:r w:rsidRPr="00D679BF">
              <w:rPr>
                <w:rFonts w:cs="Arial"/>
                <w:lang w:eastAsia="en-US"/>
              </w:rPr>
              <w:t>RRC (3.84 Mcps)</w:t>
            </w:r>
          </w:p>
        </w:tc>
        <w:tc>
          <w:tcPr>
            <w:tcW w:w="912" w:type="dxa"/>
          </w:tcPr>
          <w:p w:rsidR="00F31415" w:rsidRPr="00D679BF" w:rsidRDefault="00F31415" w:rsidP="00F31415">
            <w:pPr>
              <w:pStyle w:val="TAC"/>
              <w:rPr>
                <w:rFonts w:cs="Arial"/>
                <w:lang w:eastAsia="en-US"/>
              </w:rPr>
            </w:pPr>
            <w:r w:rsidRPr="00D679BF">
              <w:rPr>
                <w:rFonts w:cs="Arial"/>
                <w:lang w:eastAsia="en-US"/>
              </w:rPr>
              <w:t>44.2 dB</w:t>
            </w:r>
          </w:p>
        </w:tc>
      </w:tr>
      <w:tr w:rsidR="00F31415" w:rsidRPr="00D679BF" w:rsidTr="00F31415">
        <w:trPr>
          <w:cantSplit/>
          <w:jc w:val="center"/>
        </w:trPr>
        <w:tc>
          <w:tcPr>
            <w:tcW w:w="9433" w:type="dxa"/>
            <w:gridSpan w:val="5"/>
          </w:tcPr>
          <w:p w:rsidR="00F31415" w:rsidRPr="00D679BF" w:rsidRDefault="00F31415" w:rsidP="00F31415">
            <w:pPr>
              <w:pStyle w:val="TAN"/>
              <w:rPr>
                <w:rFonts w:cs="Arial"/>
                <w:lang w:eastAsia="en-US"/>
              </w:rPr>
            </w:pPr>
            <w:r w:rsidRPr="00D679BF">
              <w:rPr>
                <w:rFonts w:cs="Arial"/>
                <w:lang w:eastAsia="en-US"/>
              </w:rPr>
              <w:t>NOTE 1:</w:t>
            </w:r>
            <w:r w:rsidRPr="00D679BF">
              <w:rPr>
                <w:rFonts w:cs="Arial"/>
                <w:lang w:eastAsia="en-US"/>
              </w:rPr>
              <w:tab/>
              <w:t>BW</w:t>
            </w:r>
            <w:r w:rsidRPr="00D679BF">
              <w:rPr>
                <w:rFonts w:cs="Arial"/>
                <w:vertAlign w:val="subscript"/>
                <w:lang w:eastAsia="en-US"/>
              </w:rPr>
              <w:t>Channel</w:t>
            </w:r>
            <w:r w:rsidRPr="00D679BF">
              <w:rPr>
                <w:rFonts w:cs="Arial"/>
                <w:lang w:eastAsia="en-US"/>
              </w:rPr>
              <w:t xml:space="preserve"> and BW</w:t>
            </w:r>
            <w:r w:rsidRPr="00D679BF">
              <w:rPr>
                <w:rFonts w:cs="Arial"/>
                <w:vertAlign w:val="subscript"/>
                <w:lang w:eastAsia="en-US"/>
              </w:rPr>
              <w:t>Config</w:t>
            </w:r>
            <w:r w:rsidRPr="00D679BF">
              <w:rPr>
                <w:rFonts w:cs="Arial"/>
                <w:lang w:eastAsia="en-US"/>
              </w:rPr>
              <w:t xml:space="preserve"> are the channel bandwidth and transmission bandwidth configuration of the E-UTRA </w:t>
            </w:r>
            <w:r w:rsidR="00B27437" w:rsidRPr="00D679BF">
              <w:rPr>
                <w:rFonts w:eastAsia="SimSun" w:cs="Arial"/>
                <w:lang w:eastAsia="en-US"/>
              </w:rPr>
              <w:t>L</w:t>
            </w:r>
            <w:r w:rsidRPr="00D679BF">
              <w:rPr>
                <w:rFonts w:eastAsia="SimSun" w:cs="Arial"/>
                <w:lang w:eastAsia="en-US"/>
              </w:rPr>
              <w:t>owest</w:t>
            </w:r>
            <w:r w:rsidR="00B27437" w:rsidRPr="00D679BF">
              <w:rPr>
                <w:rFonts w:eastAsia="SimSun" w:cs="Arial"/>
                <w:lang w:eastAsia="en-US"/>
              </w:rPr>
              <w:t>/H</w:t>
            </w:r>
            <w:r w:rsidRPr="00D679BF">
              <w:rPr>
                <w:rFonts w:eastAsia="SimSun" w:cs="Arial"/>
                <w:lang w:eastAsia="en-US"/>
              </w:rPr>
              <w:t xml:space="preserve">ighest </w:t>
            </w:r>
            <w:r w:rsidR="00B27437" w:rsidRPr="00D679BF">
              <w:rPr>
                <w:rFonts w:eastAsia="SimSun" w:cs="Arial"/>
                <w:lang w:eastAsia="en-US"/>
              </w:rPr>
              <w:t>C</w:t>
            </w:r>
            <w:r w:rsidRPr="00D679BF">
              <w:rPr>
                <w:rFonts w:eastAsia="SimSun" w:cs="Arial"/>
                <w:lang w:eastAsia="en-US"/>
              </w:rPr>
              <w:t>arrier</w:t>
            </w:r>
            <w:r w:rsidRPr="00D679BF">
              <w:rPr>
                <w:rFonts w:cs="Arial"/>
                <w:lang w:eastAsia="en-US"/>
              </w:rPr>
              <w:t xml:space="preserve"> transmitted on the assigned channel frequency.</w:t>
            </w:r>
          </w:p>
          <w:p w:rsidR="00F31415" w:rsidRPr="00D679BF" w:rsidRDefault="00F31415" w:rsidP="00F31415">
            <w:pPr>
              <w:pStyle w:val="TAN"/>
              <w:rPr>
                <w:rFonts w:cs="v5.0.0"/>
                <w:lang w:eastAsia="en-US"/>
              </w:rPr>
            </w:pPr>
            <w:r w:rsidRPr="00D679BF">
              <w:rPr>
                <w:rFonts w:cs="Arial"/>
                <w:lang w:eastAsia="en-US"/>
              </w:rPr>
              <w:t>NOTE 2:</w:t>
            </w:r>
            <w:r w:rsidRPr="00D679BF">
              <w:rPr>
                <w:rFonts w:cs="Arial"/>
                <w:lang w:eastAsia="en-US"/>
              </w:rPr>
              <w:tab/>
              <w:t>The RRC filter shall be equivalent to the transmit pulse shape filter defined in TS 25.104 [3], with a chip rate as defined in this table.</w:t>
            </w:r>
          </w:p>
        </w:tc>
      </w:tr>
    </w:tbl>
    <w:p w:rsidR="00F31415" w:rsidRPr="00D679BF" w:rsidRDefault="00F31415" w:rsidP="00F31415">
      <w:pPr>
        <w:keepNext/>
        <w:rPr>
          <w:rFonts w:eastAsia="SimSun" w:cs="v5.0.0"/>
          <w:lang w:eastAsia="zh-CN"/>
        </w:rPr>
      </w:pPr>
    </w:p>
    <w:p w:rsidR="00F31415" w:rsidRPr="00D679BF" w:rsidRDefault="00F31415" w:rsidP="00F31415">
      <w:pPr>
        <w:keepNext/>
        <w:rPr>
          <w:rFonts w:cs="v5.0.0"/>
        </w:rPr>
      </w:pPr>
      <w:r w:rsidRPr="00D679BF">
        <w:rPr>
          <w:rFonts w:cs="v5.0.0"/>
        </w:rPr>
        <w:t>For operation in unpaired spectrum, the ACLR shall be higher than the value specified in Table 6.6.4.5.1</w:t>
      </w:r>
      <w:r w:rsidRPr="00D679BF">
        <w:rPr>
          <w:rFonts w:cs="v5.0.0"/>
        </w:rPr>
        <w:noBreakHyphen/>
        <w:t>2.</w:t>
      </w:r>
    </w:p>
    <w:p w:rsidR="00F31415" w:rsidRPr="00D679BF" w:rsidRDefault="00F31415" w:rsidP="0048036E">
      <w:pPr>
        <w:pStyle w:val="TH"/>
      </w:pPr>
      <w:r w:rsidRPr="00D679BF">
        <w:t>Table 6.6.4.5.1-2: Base Station ACLR in unpaired spectrum with synchronized operation</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F31415" w:rsidRPr="00D679BF" w:rsidTr="00F31415">
        <w:trPr>
          <w:cantSplit/>
          <w:jc w:val="center"/>
        </w:trPr>
        <w:tc>
          <w:tcPr>
            <w:tcW w:w="2202" w:type="dxa"/>
          </w:tcPr>
          <w:p w:rsidR="00F31415" w:rsidRPr="00D679BF" w:rsidRDefault="00F31415" w:rsidP="00F31415">
            <w:pPr>
              <w:pStyle w:val="TAH"/>
              <w:rPr>
                <w:rFonts w:cs="Arial"/>
                <w:lang w:eastAsia="en-US"/>
              </w:rPr>
            </w:pPr>
            <w:r w:rsidRPr="00D679BF">
              <w:rPr>
                <w:rFonts w:eastAsia="SimSun" w:cs="Arial"/>
                <w:lang w:eastAsia="en-US"/>
              </w:rPr>
              <w:t>C</w:t>
            </w:r>
            <w:r w:rsidRPr="00D679BF">
              <w:rPr>
                <w:rFonts w:cs="Arial"/>
                <w:lang w:eastAsia="en-US"/>
              </w:rPr>
              <w:t xml:space="preserve">hannel bandwidth </w:t>
            </w:r>
            <w:r w:rsidRPr="00D679BF">
              <w:rPr>
                <w:rFonts w:eastAsia="SimSun" w:cs="Arial"/>
                <w:lang w:eastAsia="en-US"/>
              </w:rPr>
              <w:t xml:space="preserve">of </w:t>
            </w:r>
            <w:r w:rsidRPr="00D679BF">
              <w:rPr>
                <w:rFonts w:cs="Arial"/>
                <w:lang w:eastAsia="en-US"/>
              </w:rPr>
              <w:t xml:space="preserve">E-UTRA </w:t>
            </w:r>
            <w:r w:rsidR="00B27437" w:rsidRPr="00D679BF">
              <w:rPr>
                <w:rFonts w:eastAsia="SimSun" w:cs="Arial"/>
                <w:lang w:eastAsia="en-US"/>
              </w:rPr>
              <w:t>L</w:t>
            </w:r>
            <w:r w:rsidRPr="00D679BF">
              <w:rPr>
                <w:rFonts w:eastAsia="SimSun" w:cs="Arial"/>
                <w:lang w:eastAsia="en-US"/>
              </w:rPr>
              <w:t>owest</w:t>
            </w:r>
            <w:r w:rsidR="00B27437" w:rsidRPr="00D679BF">
              <w:rPr>
                <w:rFonts w:eastAsia="SimSun" w:cs="Arial"/>
                <w:lang w:eastAsia="en-US"/>
              </w:rPr>
              <w:t>/</w:t>
            </w:r>
            <w:r w:rsidRPr="00D679BF">
              <w:rPr>
                <w:rFonts w:eastAsia="SimSun" w:cs="Arial"/>
                <w:lang w:eastAsia="en-US"/>
              </w:rPr>
              <w:t xml:space="preserve"> </w:t>
            </w:r>
            <w:r w:rsidR="00B27437" w:rsidRPr="00D679BF">
              <w:rPr>
                <w:rFonts w:eastAsia="SimSun" w:cs="Arial"/>
                <w:lang w:eastAsia="en-US"/>
              </w:rPr>
              <w:t>H</w:t>
            </w:r>
            <w:r w:rsidRPr="00D679BF">
              <w:rPr>
                <w:rFonts w:eastAsia="SimSun" w:cs="Arial"/>
                <w:lang w:eastAsia="en-US"/>
              </w:rPr>
              <w:t xml:space="preserve">ighest </w:t>
            </w:r>
            <w:r w:rsidR="00B27437" w:rsidRPr="00D679BF">
              <w:rPr>
                <w:rFonts w:eastAsia="SimSun" w:cs="Arial"/>
                <w:lang w:eastAsia="en-US"/>
              </w:rPr>
              <w:t>C</w:t>
            </w:r>
            <w:r w:rsidRPr="00D679BF">
              <w:rPr>
                <w:rFonts w:eastAsia="SimSun" w:cs="Arial"/>
                <w:lang w:eastAsia="en-US"/>
              </w:rPr>
              <w:t>arrier</w:t>
            </w:r>
            <w:r w:rsidRPr="00D679BF">
              <w:rPr>
                <w:rFonts w:cs="Arial"/>
                <w:lang w:eastAsia="en-US"/>
              </w:rPr>
              <w:t xml:space="preserve"> transmitted BW</w:t>
            </w:r>
            <w:r w:rsidRPr="00D679BF">
              <w:rPr>
                <w:rFonts w:cs="Arial"/>
                <w:vertAlign w:val="subscript"/>
                <w:lang w:eastAsia="en-US"/>
              </w:rPr>
              <w:t>Channel</w:t>
            </w:r>
            <w:r w:rsidRPr="00D679BF">
              <w:rPr>
                <w:rFonts w:cs="Arial"/>
                <w:lang w:eastAsia="en-US"/>
              </w:rPr>
              <w:t xml:space="preserve"> [MHz] </w:t>
            </w:r>
          </w:p>
        </w:tc>
        <w:tc>
          <w:tcPr>
            <w:tcW w:w="2191" w:type="dxa"/>
          </w:tcPr>
          <w:p w:rsidR="00F31415" w:rsidRPr="00D679BF" w:rsidRDefault="00F31415" w:rsidP="00B27437">
            <w:pPr>
              <w:pStyle w:val="TAH"/>
              <w:rPr>
                <w:rFonts w:eastAsia="SimSun" w:cs="Arial"/>
                <w:lang w:eastAsia="zh-CN"/>
              </w:rPr>
            </w:pPr>
            <w:r w:rsidRPr="00D679BF">
              <w:rPr>
                <w:rFonts w:cs="Arial"/>
                <w:lang w:eastAsia="en-US"/>
              </w:rPr>
              <w:t xml:space="preserve">BS adjacent channel centre frequency offset below the </w:t>
            </w:r>
            <w:r w:rsidRPr="00D679BF">
              <w:rPr>
                <w:rFonts w:eastAsia="SimSun" w:cs="Arial"/>
                <w:lang w:eastAsia="en-US"/>
              </w:rPr>
              <w:t>lowe</w:t>
            </w:r>
            <w:r w:rsidR="00B27437" w:rsidRPr="00D679BF">
              <w:rPr>
                <w:rFonts w:eastAsia="SimSun" w:cs="Arial"/>
                <w:lang w:eastAsia="en-US"/>
              </w:rPr>
              <w:t>r</w:t>
            </w:r>
            <w:r w:rsidRPr="00D679BF">
              <w:rPr>
                <w:rFonts w:cs="Arial"/>
                <w:lang w:eastAsia="en-US"/>
              </w:rPr>
              <w:t xml:space="preserve"> or above the </w:t>
            </w:r>
            <w:r w:rsidR="00B27437" w:rsidRPr="00D679BF">
              <w:rPr>
                <w:rFonts w:cs="Arial"/>
                <w:lang w:eastAsia="en-US"/>
              </w:rPr>
              <w:t>upper</w:t>
            </w:r>
            <w:r w:rsidRPr="00D679BF">
              <w:rPr>
                <w:rFonts w:cs="Arial"/>
                <w:lang w:eastAsia="en-US"/>
              </w:rPr>
              <w:t xml:space="preserve"> </w:t>
            </w:r>
            <w:r w:rsidR="00B27437" w:rsidRPr="00D679BF">
              <w:rPr>
                <w:rFonts w:cs="Arial"/>
                <w:lang w:eastAsia="en-US"/>
              </w:rPr>
              <w:t>Base Station</w:t>
            </w:r>
            <w:r w:rsidRPr="00D679BF">
              <w:rPr>
                <w:rFonts w:eastAsia="SimSun" w:cs="Arial"/>
                <w:lang w:eastAsia="zh-CN"/>
              </w:rPr>
              <w:t xml:space="preserve">RF </w:t>
            </w:r>
            <w:r w:rsidR="00B27437" w:rsidRPr="00D679BF">
              <w:rPr>
                <w:rFonts w:eastAsia="SimSun" w:cs="Arial"/>
                <w:lang w:eastAsia="zh-CN"/>
              </w:rPr>
              <w:t>B</w:t>
            </w:r>
            <w:r w:rsidRPr="00D679BF">
              <w:rPr>
                <w:rFonts w:eastAsia="SimSun" w:cs="Arial"/>
                <w:lang w:eastAsia="zh-CN"/>
              </w:rPr>
              <w:t>andwidth edge</w:t>
            </w:r>
          </w:p>
        </w:tc>
        <w:tc>
          <w:tcPr>
            <w:tcW w:w="1949" w:type="dxa"/>
          </w:tcPr>
          <w:p w:rsidR="00F31415" w:rsidRPr="00D679BF" w:rsidRDefault="00F31415" w:rsidP="00F31415">
            <w:pPr>
              <w:pStyle w:val="TAH"/>
              <w:rPr>
                <w:rFonts w:cs="Arial"/>
                <w:lang w:eastAsia="en-US"/>
              </w:rPr>
            </w:pPr>
            <w:r w:rsidRPr="00D679BF">
              <w:rPr>
                <w:rFonts w:cs="Arial"/>
                <w:lang w:eastAsia="en-US"/>
              </w:rPr>
              <w:t xml:space="preserve">Assumed adjacent channel carrier </w:t>
            </w:r>
          </w:p>
        </w:tc>
        <w:tc>
          <w:tcPr>
            <w:tcW w:w="2179" w:type="dxa"/>
          </w:tcPr>
          <w:p w:rsidR="00F31415" w:rsidRPr="00D679BF" w:rsidRDefault="00F31415" w:rsidP="00F31415">
            <w:pPr>
              <w:pStyle w:val="TAH"/>
              <w:rPr>
                <w:rFonts w:cs="Arial"/>
                <w:lang w:eastAsia="en-US"/>
              </w:rPr>
            </w:pPr>
            <w:r w:rsidRPr="00D679BF">
              <w:rPr>
                <w:rFonts w:cs="Arial"/>
                <w:lang w:eastAsia="en-US"/>
              </w:rPr>
              <w:t>Filter on the adjacent channel frequency and corresponding filter bandwidth</w:t>
            </w:r>
          </w:p>
        </w:tc>
        <w:tc>
          <w:tcPr>
            <w:tcW w:w="912" w:type="dxa"/>
          </w:tcPr>
          <w:p w:rsidR="00F31415" w:rsidRPr="00D679BF" w:rsidRDefault="00F31415" w:rsidP="00F31415">
            <w:pPr>
              <w:pStyle w:val="TAH"/>
              <w:rPr>
                <w:rFonts w:cs="Arial"/>
                <w:lang w:eastAsia="en-US"/>
              </w:rPr>
            </w:pPr>
            <w:r w:rsidRPr="00D679BF">
              <w:rPr>
                <w:rFonts w:cs="Arial"/>
                <w:lang w:eastAsia="en-US"/>
              </w:rPr>
              <w:t>ACLR limit</w:t>
            </w:r>
          </w:p>
        </w:tc>
      </w:tr>
      <w:tr w:rsidR="00F31415" w:rsidRPr="00D679BF" w:rsidTr="00F31415">
        <w:trPr>
          <w:cantSplit/>
          <w:jc w:val="center"/>
        </w:trPr>
        <w:tc>
          <w:tcPr>
            <w:tcW w:w="2202" w:type="dxa"/>
            <w:vMerge w:val="restart"/>
          </w:tcPr>
          <w:p w:rsidR="00F31415" w:rsidRPr="00D679BF" w:rsidRDefault="00F31415" w:rsidP="00F31415">
            <w:pPr>
              <w:pStyle w:val="TAC"/>
              <w:rPr>
                <w:rFonts w:cs="Arial"/>
                <w:lang w:eastAsia="en-US"/>
              </w:rPr>
            </w:pPr>
            <w:r w:rsidRPr="00D679BF">
              <w:rPr>
                <w:rFonts w:cs="Arial"/>
                <w:lang w:eastAsia="en-US"/>
              </w:rPr>
              <w:t>1.4, 3</w:t>
            </w:r>
          </w:p>
        </w:tc>
        <w:tc>
          <w:tcPr>
            <w:tcW w:w="2191" w:type="dxa"/>
          </w:tcPr>
          <w:p w:rsidR="00F31415" w:rsidRPr="00D679BF" w:rsidRDefault="00F31415" w:rsidP="00F31415">
            <w:pPr>
              <w:pStyle w:val="TAC"/>
              <w:rPr>
                <w:rFonts w:cs="Arial"/>
                <w:lang w:eastAsia="en-US"/>
              </w:rPr>
            </w:pPr>
            <w:r w:rsidRPr="00D679BF">
              <w:rPr>
                <w:rFonts w:eastAsia="SimSun" w:cs="Arial"/>
                <w:lang w:eastAsia="zh-CN"/>
              </w:rPr>
              <w:t>0.5</w:t>
            </w:r>
            <w:r w:rsidRPr="00D679BF">
              <w:rPr>
                <w:rFonts w:cs="Arial"/>
                <w:lang w:eastAsia="en-US"/>
              </w:rPr>
              <w:t xml:space="preserve"> x BW</w:t>
            </w:r>
            <w:r w:rsidRPr="00D679BF">
              <w:rPr>
                <w:rFonts w:cs="Arial"/>
                <w:vertAlign w:val="subscript"/>
                <w:lang w:eastAsia="en-US"/>
              </w:rPr>
              <w:t>Channel</w:t>
            </w:r>
          </w:p>
        </w:tc>
        <w:tc>
          <w:tcPr>
            <w:tcW w:w="1949" w:type="dxa"/>
          </w:tcPr>
          <w:p w:rsidR="00F31415" w:rsidRPr="00D679BF" w:rsidRDefault="00F31415" w:rsidP="00F31415">
            <w:pPr>
              <w:pStyle w:val="TAC"/>
              <w:rPr>
                <w:rFonts w:cs="Arial"/>
                <w:lang w:eastAsia="en-US"/>
              </w:rPr>
            </w:pPr>
            <w:r w:rsidRPr="00D679BF">
              <w:rPr>
                <w:rFonts w:cs="Arial"/>
                <w:lang w:eastAsia="en-US"/>
              </w:rPr>
              <w:t>E-UTRA of same BW</w:t>
            </w:r>
          </w:p>
        </w:tc>
        <w:tc>
          <w:tcPr>
            <w:tcW w:w="2179" w:type="dxa"/>
          </w:tcPr>
          <w:p w:rsidR="00F31415" w:rsidRPr="00D679BF" w:rsidRDefault="00F31415" w:rsidP="00F31415">
            <w:pPr>
              <w:pStyle w:val="TAC"/>
              <w:rPr>
                <w:rFonts w:cs="Arial"/>
                <w:lang w:eastAsia="en-US"/>
              </w:rPr>
            </w:pPr>
            <w:r w:rsidRPr="00D679BF">
              <w:rPr>
                <w:rFonts w:cs="Arial"/>
                <w:lang w:eastAsia="en-US"/>
              </w:rPr>
              <w:t>Square (BW</w:t>
            </w:r>
            <w:r w:rsidRPr="00D679BF">
              <w:rPr>
                <w:rFonts w:cs="Arial"/>
                <w:vertAlign w:val="subscript"/>
                <w:lang w:eastAsia="en-US"/>
              </w:rPr>
              <w:t>Config</w:t>
            </w:r>
            <w:r w:rsidRPr="00D679BF">
              <w:rPr>
                <w:rFonts w:cs="Arial"/>
                <w:lang w:eastAsia="en-US"/>
              </w:rPr>
              <w:t>)</w:t>
            </w:r>
          </w:p>
        </w:tc>
        <w:tc>
          <w:tcPr>
            <w:tcW w:w="912" w:type="dxa"/>
          </w:tcPr>
          <w:p w:rsidR="00F31415" w:rsidRPr="00D679BF" w:rsidRDefault="00F31415" w:rsidP="00F31415">
            <w:pPr>
              <w:pStyle w:val="TAC"/>
              <w:rPr>
                <w:rFonts w:cs="Arial"/>
                <w:lang w:eastAsia="en-US"/>
              </w:rPr>
            </w:pPr>
            <w:r w:rsidRPr="00D679BF">
              <w:rPr>
                <w:rFonts w:cs="Arial"/>
                <w:lang w:eastAsia="en-US"/>
              </w:rPr>
              <w:t>44.2 dB</w:t>
            </w:r>
          </w:p>
        </w:tc>
      </w:tr>
      <w:tr w:rsidR="00F31415" w:rsidRPr="00D679BF" w:rsidTr="00F31415">
        <w:trPr>
          <w:cantSplit/>
          <w:jc w:val="center"/>
        </w:trPr>
        <w:tc>
          <w:tcPr>
            <w:tcW w:w="2202" w:type="dxa"/>
            <w:vMerge/>
          </w:tcPr>
          <w:p w:rsidR="00F31415" w:rsidRPr="00D679BF" w:rsidRDefault="00F31415" w:rsidP="00F31415">
            <w:pPr>
              <w:pStyle w:val="TAC"/>
              <w:rPr>
                <w:rFonts w:cs="Arial"/>
                <w:lang w:eastAsia="en-US"/>
              </w:rPr>
            </w:pPr>
          </w:p>
        </w:tc>
        <w:tc>
          <w:tcPr>
            <w:tcW w:w="2191" w:type="dxa"/>
          </w:tcPr>
          <w:p w:rsidR="00F31415" w:rsidRPr="00D679BF" w:rsidRDefault="00F31415" w:rsidP="00F31415">
            <w:pPr>
              <w:pStyle w:val="TAC"/>
              <w:rPr>
                <w:rFonts w:cs="Arial"/>
                <w:lang w:eastAsia="en-US"/>
              </w:rPr>
            </w:pPr>
            <w:r w:rsidRPr="00D679BF">
              <w:rPr>
                <w:rFonts w:eastAsia="SimSun" w:cs="Arial"/>
                <w:lang w:eastAsia="zh-CN"/>
              </w:rPr>
              <w:t>1.5</w:t>
            </w:r>
            <w:r w:rsidRPr="00D679BF">
              <w:rPr>
                <w:rFonts w:cs="Arial"/>
                <w:lang w:eastAsia="en-US"/>
              </w:rPr>
              <w:t xml:space="preserve"> x BW</w:t>
            </w:r>
            <w:r w:rsidRPr="00D679BF">
              <w:rPr>
                <w:rFonts w:cs="Arial"/>
                <w:vertAlign w:val="subscript"/>
                <w:lang w:eastAsia="en-US"/>
              </w:rPr>
              <w:t>Channel</w:t>
            </w:r>
          </w:p>
        </w:tc>
        <w:tc>
          <w:tcPr>
            <w:tcW w:w="1949" w:type="dxa"/>
          </w:tcPr>
          <w:p w:rsidR="00F31415" w:rsidRPr="00D679BF" w:rsidRDefault="00F31415" w:rsidP="00F31415">
            <w:pPr>
              <w:pStyle w:val="TAC"/>
              <w:rPr>
                <w:rFonts w:cs="Arial"/>
                <w:lang w:eastAsia="en-US"/>
              </w:rPr>
            </w:pPr>
            <w:r w:rsidRPr="00D679BF">
              <w:rPr>
                <w:rFonts w:cs="Arial"/>
                <w:lang w:eastAsia="en-US"/>
              </w:rPr>
              <w:t>E-UTRA of same BW</w:t>
            </w:r>
          </w:p>
        </w:tc>
        <w:tc>
          <w:tcPr>
            <w:tcW w:w="2179" w:type="dxa"/>
          </w:tcPr>
          <w:p w:rsidR="00F31415" w:rsidRPr="00D679BF" w:rsidRDefault="00F31415" w:rsidP="00F31415">
            <w:pPr>
              <w:pStyle w:val="TAC"/>
              <w:rPr>
                <w:rFonts w:cs="Arial"/>
                <w:lang w:eastAsia="en-US"/>
              </w:rPr>
            </w:pPr>
            <w:r w:rsidRPr="00D679BF">
              <w:rPr>
                <w:rFonts w:cs="Arial"/>
                <w:lang w:eastAsia="en-US"/>
              </w:rPr>
              <w:t>Square (BW</w:t>
            </w:r>
            <w:r w:rsidRPr="00D679BF">
              <w:rPr>
                <w:rFonts w:cs="Arial"/>
                <w:vertAlign w:val="subscript"/>
                <w:lang w:eastAsia="en-US"/>
              </w:rPr>
              <w:t>Config</w:t>
            </w:r>
            <w:r w:rsidRPr="00D679BF">
              <w:rPr>
                <w:rFonts w:cs="Arial"/>
                <w:lang w:eastAsia="en-US"/>
              </w:rPr>
              <w:t>)</w:t>
            </w:r>
          </w:p>
        </w:tc>
        <w:tc>
          <w:tcPr>
            <w:tcW w:w="912" w:type="dxa"/>
          </w:tcPr>
          <w:p w:rsidR="00F31415" w:rsidRPr="00D679BF" w:rsidRDefault="00F31415" w:rsidP="00F31415">
            <w:pPr>
              <w:pStyle w:val="TAC"/>
              <w:rPr>
                <w:rFonts w:cs="Arial"/>
                <w:lang w:eastAsia="en-US"/>
              </w:rPr>
            </w:pPr>
            <w:r w:rsidRPr="00D679BF">
              <w:rPr>
                <w:rFonts w:cs="Arial"/>
                <w:lang w:eastAsia="en-US"/>
              </w:rPr>
              <w:t>44.2 dB</w:t>
            </w:r>
          </w:p>
        </w:tc>
      </w:tr>
      <w:tr w:rsidR="00F31415" w:rsidRPr="00D679BF" w:rsidTr="00F31415">
        <w:trPr>
          <w:cantSplit/>
          <w:jc w:val="center"/>
        </w:trPr>
        <w:tc>
          <w:tcPr>
            <w:tcW w:w="2202" w:type="dxa"/>
            <w:vMerge/>
          </w:tcPr>
          <w:p w:rsidR="00F31415" w:rsidRPr="00D679BF" w:rsidRDefault="00F31415" w:rsidP="00F31415">
            <w:pPr>
              <w:pStyle w:val="TAC"/>
              <w:rPr>
                <w:rFonts w:cs="Arial"/>
                <w:lang w:eastAsia="en-US"/>
              </w:rPr>
            </w:pPr>
          </w:p>
        </w:tc>
        <w:tc>
          <w:tcPr>
            <w:tcW w:w="2191" w:type="dxa"/>
          </w:tcPr>
          <w:p w:rsidR="00F31415" w:rsidRPr="00D679BF" w:rsidRDefault="00F31415" w:rsidP="00F31415">
            <w:pPr>
              <w:pStyle w:val="TAC"/>
              <w:rPr>
                <w:rFonts w:cs="Arial"/>
                <w:lang w:eastAsia="en-US"/>
              </w:rPr>
            </w:pPr>
            <w:r w:rsidRPr="00D679BF">
              <w:rPr>
                <w:rFonts w:cs="Arial"/>
                <w:lang w:eastAsia="en-US"/>
              </w:rPr>
              <w:t>0.8 MHz</w:t>
            </w:r>
          </w:p>
        </w:tc>
        <w:tc>
          <w:tcPr>
            <w:tcW w:w="1949" w:type="dxa"/>
          </w:tcPr>
          <w:p w:rsidR="00F31415" w:rsidRPr="00D679BF" w:rsidRDefault="00F31415" w:rsidP="00F31415">
            <w:pPr>
              <w:pStyle w:val="TAC"/>
              <w:rPr>
                <w:rFonts w:cs="Arial"/>
                <w:lang w:eastAsia="en-US"/>
              </w:rPr>
            </w:pPr>
            <w:r w:rsidRPr="00D679BF">
              <w:rPr>
                <w:rFonts w:cs="Arial"/>
                <w:lang w:eastAsia="en-US"/>
              </w:rPr>
              <w:t>1.28 Mcps UTRA</w:t>
            </w:r>
          </w:p>
        </w:tc>
        <w:tc>
          <w:tcPr>
            <w:tcW w:w="2179" w:type="dxa"/>
          </w:tcPr>
          <w:p w:rsidR="00F31415" w:rsidRPr="00D679BF" w:rsidRDefault="00F31415" w:rsidP="00F31415">
            <w:pPr>
              <w:pStyle w:val="TAC"/>
              <w:rPr>
                <w:rFonts w:cs="Arial"/>
                <w:lang w:eastAsia="en-US"/>
              </w:rPr>
            </w:pPr>
            <w:r w:rsidRPr="00D679BF">
              <w:rPr>
                <w:rFonts w:cs="Arial"/>
                <w:lang w:eastAsia="en-US"/>
              </w:rPr>
              <w:t>RRC (1.28 Mcps)</w:t>
            </w:r>
          </w:p>
        </w:tc>
        <w:tc>
          <w:tcPr>
            <w:tcW w:w="912" w:type="dxa"/>
          </w:tcPr>
          <w:p w:rsidR="00F31415" w:rsidRPr="00D679BF" w:rsidRDefault="00F31415" w:rsidP="00F31415">
            <w:pPr>
              <w:pStyle w:val="TAC"/>
              <w:rPr>
                <w:rFonts w:cs="Arial"/>
                <w:lang w:eastAsia="en-US"/>
              </w:rPr>
            </w:pPr>
            <w:r w:rsidRPr="00D679BF">
              <w:rPr>
                <w:rFonts w:cs="Arial"/>
                <w:lang w:eastAsia="en-US"/>
              </w:rPr>
              <w:t>44.2 dB</w:t>
            </w:r>
          </w:p>
        </w:tc>
      </w:tr>
      <w:tr w:rsidR="00F31415" w:rsidRPr="00D679BF" w:rsidTr="00F31415">
        <w:trPr>
          <w:cantSplit/>
          <w:jc w:val="center"/>
        </w:trPr>
        <w:tc>
          <w:tcPr>
            <w:tcW w:w="2202" w:type="dxa"/>
            <w:vMerge/>
          </w:tcPr>
          <w:p w:rsidR="00F31415" w:rsidRPr="00D679BF" w:rsidRDefault="00F31415" w:rsidP="00F31415">
            <w:pPr>
              <w:pStyle w:val="TAC"/>
              <w:rPr>
                <w:rFonts w:cs="Arial"/>
                <w:lang w:eastAsia="en-US"/>
              </w:rPr>
            </w:pPr>
          </w:p>
        </w:tc>
        <w:tc>
          <w:tcPr>
            <w:tcW w:w="2191" w:type="dxa"/>
          </w:tcPr>
          <w:p w:rsidR="00F31415" w:rsidRPr="00D679BF" w:rsidRDefault="00F31415" w:rsidP="00F31415">
            <w:pPr>
              <w:pStyle w:val="TAC"/>
              <w:rPr>
                <w:rFonts w:cs="Arial"/>
                <w:lang w:eastAsia="en-US"/>
              </w:rPr>
            </w:pPr>
            <w:r w:rsidRPr="00D679BF">
              <w:rPr>
                <w:rFonts w:cs="Arial"/>
                <w:lang w:eastAsia="en-US"/>
              </w:rPr>
              <w:t>2.4 MHz</w:t>
            </w:r>
          </w:p>
        </w:tc>
        <w:tc>
          <w:tcPr>
            <w:tcW w:w="1949" w:type="dxa"/>
          </w:tcPr>
          <w:p w:rsidR="00F31415" w:rsidRPr="00D679BF" w:rsidRDefault="00F31415" w:rsidP="00F31415">
            <w:pPr>
              <w:pStyle w:val="TAC"/>
              <w:rPr>
                <w:rFonts w:cs="Arial"/>
                <w:lang w:eastAsia="en-US"/>
              </w:rPr>
            </w:pPr>
            <w:r w:rsidRPr="00D679BF">
              <w:rPr>
                <w:rFonts w:cs="Arial"/>
                <w:lang w:eastAsia="en-US"/>
              </w:rPr>
              <w:t>1.28 Mcps UTRA</w:t>
            </w:r>
          </w:p>
        </w:tc>
        <w:tc>
          <w:tcPr>
            <w:tcW w:w="2179" w:type="dxa"/>
          </w:tcPr>
          <w:p w:rsidR="00F31415" w:rsidRPr="00D679BF" w:rsidRDefault="00F31415" w:rsidP="00F31415">
            <w:pPr>
              <w:pStyle w:val="TAC"/>
              <w:rPr>
                <w:rFonts w:cs="Arial"/>
                <w:lang w:eastAsia="en-US"/>
              </w:rPr>
            </w:pPr>
            <w:r w:rsidRPr="00D679BF">
              <w:rPr>
                <w:rFonts w:cs="Arial"/>
                <w:lang w:eastAsia="en-US"/>
              </w:rPr>
              <w:t>RRC (1.28 Mcps)</w:t>
            </w:r>
          </w:p>
        </w:tc>
        <w:tc>
          <w:tcPr>
            <w:tcW w:w="912" w:type="dxa"/>
          </w:tcPr>
          <w:p w:rsidR="00F31415" w:rsidRPr="00D679BF" w:rsidRDefault="00F31415" w:rsidP="00F31415">
            <w:pPr>
              <w:pStyle w:val="TAC"/>
              <w:rPr>
                <w:rFonts w:cs="Arial"/>
                <w:lang w:eastAsia="en-US"/>
              </w:rPr>
            </w:pPr>
            <w:r w:rsidRPr="00D679BF">
              <w:rPr>
                <w:rFonts w:cs="Arial"/>
                <w:lang w:eastAsia="en-US"/>
              </w:rPr>
              <w:t>44.2 dB</w:t>
            </w:r>
          </w:p>
        </w:tc>
      </w:tr>
      <w:tr w:rsidR="00F31415" w:rsidRPr="00D679BF" w:rsidTr="00F31415">
        <w:trPr>
          <w:cantSplit/>
          <w:jc w:val="center"/>
        </w:trPr>
        <w:tc>
          <w:tcPr>
            <w:tcW w:w="2202" w:type="dxa"/>
            <w:vMerge w:val="restart"/>
          </w:tcPr>
          <w:p w:rsidR="00F31415" w:rsidRPr="00D679BF" w:rsidRDefault="00F31415" w:rsidP="00F31415">
            <w:pPr>
              <w:pStyle w:val="TAC"/>
              <w:rPr>
                <w:rFonts w:cs="Arial"/>
                <w:lang w:eastAsia="en-US"/>
              </w:rPr>
            </w:pPr>
            <w:r w:rsidRPr="00D679BF">
              <w:rPr>
                <w:rFonts w:cs="Arial"/>
                <w:lang w:eastAsia="en-US"/>
              </w:rPr>
              <w:t>5, 10, 15, 20</w:t>
            </w:r>
          </w:p>
        </w:tc>
        <w:tc>
          <w:tcPr>
            <w:tcW w:w="2191" w:type="dxa"/>
          </w:tcPr>
          <w:p w:rsidR="00F31415" w:rsidRPr="00D679BF" w:rsidRDefault="00F31415" w:rsidP="00F31415">
            <w:pPr>
              <w:pStyle w:val="TAC"/>
              <w:rPr>
                <w:rFonts w:cs="Arial"/>
                <w:lang w:eastAsia="en-US"/>
              </w:rPr>
            </w:pPr>
            <w:r w:rsidRPr="00D679BF">
              <w:rPr>
                <w:rFonts w:eastAsia="SimSun" w:cs="Arial"/>
                <w:lang w:eastAsia="zh-CN"/>
              </w:rPr>
              <w:t>0.5</w:t>
            </w:r>
            <w:r w:rsidRPr="00D679BF">
              <w:rPr>
                <w:rFonts w:cs="Arial"/>
                <w:lang w:eastAsia="en-US"/>
              </w:rPr>
              <w:t xml:space="preserve"> x BW</w:t>
            </w:r>
            <w:r w:rsidRPr="00D679BF">
              <w:rPr>
                <w:rFonts w:cs="Arial"/>
                <w:vertAlign w:val="subscript"/>
                <w:lang w:eastAsia="en-US"/>
              </w:rPr>
              <w:t>Channel</w:t>
            </w:r>
          </w:p>
        </w:tc>
        <w:tc>
          <w:tcPr>
            <w:tcW w:w="1949" w:type="dxa"/>
          </w:tcPr>
          <w:p w:rsidR="00F31415" w:rsidRPr="00D679BF" w:rsidRDefault="00F31415" w:rsidP="00F31415">
            <w:pPr>
              <w:pStyle w:val="TAC"/>
              <w:rPr>
                <w:rFonts w:cs="Arial"/>
                <w:lang w:eastAsia="en-US"/>
              </w:rPr>
            </w:pPr>
            <w:r w:rsidRPr="00D679BF">
              <w:rPr>
                <w:rFonts w:cs="Arial"/>
                <w:lang w:eastAsia="en-US"/>
              </w:rPr>
              <w:t>E-UTRA of same BW</w:t>
            </w:r>
          </w:p>
        </w:tc>
        <w:tc>
          <w:tcPr>
            <w:tcW w:w="2179" w:type="dxa"/>
          </w:tcPr>
          <w:p w:rsidR="00F31415" w:rsidRPr="00D679BF" w:rsidRDefault="00F31415" w:rsidP="00F31415">
            <w:pPr>
              <w:pStyle w:val="TAC"/>
              <w:rPr>
                <w:rFonts w:cs="Arial"/>
                <w:lang w:eastAsia="en-US"/>
              </w:rPr>
            </w:pPr>
            <w:r w:rsidRPr="00D679BF">
              <w:rPr>
                <w:rFonts w:cs="Arial"/>
                <w:lang w:eastAsia="en-US"/>
              </w:rPr>
              <w:t>Square (BW</w:t>
            </w:r>
            <w:r w:rsidRPr="00D679BF">
              <w:rPr>
                <w:rFonts w:cs="Arial"/>
                <w:vertAlign w:val="subscript"/>
                <w:lang w:eastAsia="en-US"/>
              </w:rPr>
              <w:t>Config</w:t>
            </w:r>
            <w:r w:rsidRPr="00D679BF">
              <w:rPr>
                <w:rFonts w:cs="Arial"/>
                <w:lang w:eastAsia="en-US"/>
              </w:rPr>
              <w:t>)</w:t>
            </w:r>
          </w:p>
        </w:tc>
        <w:tc>
          <w:tcPr>
            <w:tcW w:w="912" w:type="dxa"/>
          </w:tcPr>
          <w:p w:rsidR="00F31415" w:rsidRPr="00D679BF" w:rsidRDefault="00F31415" w:rsidP="00F31415">
            <w:pPr>
              <w:pStyle w:val="TAC"/>
              <w:rPr>
                <w:rFonts w:cs="Arial"/>
                <w:lang w:eastAsia="en-US"/>
              </w:rPr>
            </w:pPr>
            <w:r w:rsidRPr="00D679BF">
              <w:rPr>
                <w:rFonts w:cs="Arial"/>
                <w:lang w:eastAsia="en-US"/>
              </w:rPr>
              <w:t>44.2 dB</w:t>
            </w:r>
          </w:p>
        </w:tc>
      </w:tr>
      <w:tr w:rsidR="00F31415" w:rsidRPr="00D679BF" w:rsidTr="00F31415">
        <w:trPr>
          <w:cantSplit/>
          <w:jc w:val="center"/>
        </w:trPr>
        <w:tc>
          <w:tcPr>
            <w:tcW w:w="2202" w:type="dxa"/>
            <w:vMerge/>
          </w:tcPr>
          <w:p w:rsidR="00F31415" w:rsidRPr="00D679BF" w:rsidRDefault="00F31415" w:rsidP="00F31415">
            <w:pPr>
              <w:pStyle w:val="TAC"/>
              <w:rPr>
                <w:rFonts w:cs="Arial"/>
                <w:lang w:eastAsia="en-US"/>
              </w:rPr>
            </w:pPr>
          </w:p>
        </w:tc>
        <w:tc>
          <w:tcPr>
            <w:tcW w:w="2191" w:type="dxa"/>
          </w:tcPr>
          <w:p w:rsidR="00F31415" w:rsidRPr="00D679BF" w:rsidRDefault="00F31415" w:rsidP="00F31415">
            <w:pPr>
              <w:pStyle w:val="TAC"/>
              <w:rPr>
                <w:rFonts w:cs="Arial"/>
                <w:lang w:eastAsia="en-US"/>
              </w:rPr>
            </w:pPr>
            <w:r w:rsidRPr="00D679BF">
              <w:rPr>
                <w:rFonts w:eastAsia="SimSun" w:cs="Arial"/>
                <w:lang w:eastAsia="zh-CN"/>
              </w:rPr>
              <w:t>1.5</w:t>
            </w:r>
            <w:r w:rsidRPr="00D679BF">
              <w:rPr>
                <w:rFonts w:cs="Arial"/>
                <w:lang w:eastAsia="en-US"/>
              </w:rPr>
              <w:t xml:space="preserve"> x BW</w:t>
            </w:r>
            <w:r w:rsidRPr="00D679BF">
              <w:rPr>
                <w:rFonts w:cs="Arial"/>
                <w:vertAlign w:val="subscript"/>
                <w:lang w:eastAsia="en-US"/>
              </w:rPr>
              <w:t>Channel</w:t>
            </w:r>
          </w:p>
        </w:tc>
        <w:tc>
          <w:tcPr>
            <w:tcW w:w="1949" w:type="dxa"/>
          </w:tcPr>
          <w:p w:rsidR="00F31415" w:rsidRPr="00D679BF" w:rsidRDefault="00F31415" w:rsidP="00F31415">
            <w:pPr>
              <w:pStyle w:val="TAC"/>
              <w:rPr>
                <w:rFonts w:cs="Arial"/>
                <w:lang w:eastAsia="en-US"/>
              </w:rPr>
            </w:pPr>
            <w:r w:rsidRPr="00D679BF">
              <w:rPr>
                <w:rFonts w:cs="Arial"/>
                <w:lang w:eastAsia="en-US"/>
              </w:rPr>
              <w:t>E-UTRA of same BW</w:t>
            </w:r>
          </w:p>
        </w:tc>
        <w:tc>
          <w:tcPr>
            <w:tcW w:w="2179" w:type="dxa"/>
          </w:tcPr>
          <w:p w:rsidR="00F31415" w:rsidRPr="00D679BF" w:rsidRDefault="00F31415" w:rsidP="00F31415">
            <w:pPr>
              <w:pStyle w:val="TAC"/>
              <w:rPr>
                <w:rFonts w:cs="Arial"/>
                <w:lang w:eastAsia="en-US"/>
              </w:rPr>
            </w:pPr>
            <w:r w:rsidRPr="00D679BF">
              <w:rPr>
                <w:rFonts w:cs="Arial"/>
                <w:lang w:eastAsia="en-US"/>
              </w:rPr>
              <w:t>Square (BW</w:t>
            </w:r>
            <w:r w:rsidRPr="00D679BF">
              <w:rPr>
                <w:rFonts w:cs="Arial"/>
                <w:vertAlign w:val="subscript"/>
                <w:lang w:eastAsia="en-US"/>
              </w:rPr>
              <w:t>Config</w:t>
            </w:r>
            <w:r w:rsidRPr="00D679BF">
              <w:rPr>
                <w:rFonts w:cs="Arial"/>
                <w:lang w:eastAsia="en-US"/>
              </w:rPr>
              <w:t>)</w:t>
            </w:r>
          </w:p>
        </w:tc>
        <w:tc>
          <w:tcPr>
            <w:tcW w:w="912" w:type="dxa"/>
          </w:tcPr>
          <w:p w:rsidR="00F31415" w:rsidRPr="00D679BF" w:rsidRDefault="00F31415" w:rsidP="00F31415">
            <w:pPr>
              <w:pStyle w:val="TAC"/>
              <w:rPr>
                <w:rFonts w:cs="Arial"/>
                <w:lang w:eastAsia="en-US"/>
              </w:rPr>
            </w:pPr>
            <w:r w:rsidRPr="00D679BF">
              <w:rPr>
                <w:rFonts w:cs="Arial"/>
                <w:lang w:eastAsia="en-US"/>
              </w:rPr>
              <w:t>44.2 dB</w:t>
            </w:r>
          </w:p>
        </w:tc>
      </w:tr>
      <w:tr w:rsidR="00F31415" w:rsidRPr="00D679BF" w:rsidTr="00F31415">
        <w:trPr>
          <w:cantSplit/>
          <w:jc w:val="center"/>
        </w:trPr>
        <w:tc>
          <w:tcPr>
            <w:tcW w:w="2202" w:type="dxa"/>
            <w:vMerge/>
          </w:tcPr>
          <w:p w:rsidR="00F31415" w:rsidRPr="00D679BF" w:rsidRDefault="00F31415" w:rsidP="00F31415">
            <w:pPr>
              <w:pStyle w:val="TAC"/>
              <w:rPr>
                <w:rFonts w:cs="Arial"/>
                <w:lang w:eastAsia="en-US"/>
              </w:rPr>
            </w:pPr>
          </w:p>
        </w:tc>
        <w:tc>
          <w:tcPr>
            <w:tcW w:w="2191" w:type="dxa"/>
          </w:tcPr>
          <w:p w:rsidR="00F31415" w:rsidRPr="00D679BF" w:rsidRDefault="00F31415" w:rsidP="00F31415">
            <w:pPr>
              <w:pStyle w:val="TAC"/>
              <w:rPr>
                <w:rFonts w:cs="Arial"/>
                <w:lang w:eastAsia="en-US"/>
              </w:rPr>
            </w:pPr>
            <w:r w:rsidRPr="00D679BF">
              <w:rPr>
                <w:rFonts w:cs="Arial"/>
                <w:lang w:eastAsia="en-US"/>
              </w:rPr>
              <w:t>0.8 MHz</w:t>
            </w:r>
          </w:p>
        </w:tc>
        <w:tc>
          <w:tcPr>
            <w:tcW w:w="1949" w:type="dxa"/>
          </w:tcPr>
          <w:p w:rsidR="00F31415" w:rsidRPr="00D679BF" w:rsidRDefault="00F31415" w:rsidP="00F31415">
            <w:pPr>
              <w:pStyle w:val="TAC"/>
              <w:rPr>
                <w:rFonts w:cs="Arial"/>
                <w:lang w:eastAsia="en-US"/>
              </w:rPr>
            </w:pPr>
            <w:r w:rsidRPr="00D679BF">
              <w:rPr>
                <w:rFonts w:cs="Arial"/>
                <w:lang w:eastAsia="en-US"/>
              </w:rPr>
              <w:t>1.28 Mcps UTRA</w:t>
            </w:r>
          </w:p>
        </w:tc>
        <w:tc>
          <w:tcPr>
            <w:tcW w:w="2179" w:type="dxa"/>
          </w:tcPr>
          <w:p w:rsidR="00F31415" w:rsidRPr="00D679BF" w:rsidRDefault="00F31415" w:rsidP="00F31415">
            <w:pPr>
              <w:pStyle w:val="TAC"/>
              <w:rPr>
                <w:rFonts w:cs="Arial"/>
                <w:lang w:eastAsia="en-US"/>
              </w:rPr>
            </w:pPr>
            <w:r w:rsidRPr="00D679BF">
              <w:rPr>
                <w:rFonts w:cs="Arial"/>
                <w:lang w:eastAsia="en-US"/>
              </w:rPr>
              <w:t>RRC (1.28 Mcps)</w:t>
            </w:r>
          </w:p>
        </w:tc>
        <w:tc>
          <w:tcPr>
            <w:tcW w:w="912" w:type="dxa"/>
          </w:tcPr>
          <w:p w:rsidR="00F31415" w:rsidRPr="00D679BF" w:rsidRDefault="00F31415" w:rsidP="00F31415">
            <w:pPr>
              <w:pStyle w:val="TAC"/>
              <w:rPr>
                <w:rFonts w:cs="Arial"/>
                <w:lang w:eastAsia="en-US"/>
              </w:rPr>
            </w:pPr>
            <w:r w:rsidRPr="00D679BF">
              <w:rPr>
                <w:rFonts w:cs="Arial"/>
                <w:lang w:eastAsia="en-US"/>
              </w:rPr>
              <w:t>44.2 dB</w:t>
            </w:r>
          </w:p>
        </w:tc>
      </w:tr>
      <w:tr w:rsidR="00F31415" w:rsidRPr="00D679BF" w:rsidTr="00F31415">
        <w:trPr>
          <w:cantSplit/>
          <w:jc w:val="center"/>
        </w:trPr>
        <w:tc>
          <w:tcPr>
            <w:tcW w:w="2202" w:type="dxa"/>
            <w:vMerge/>
          </w:tcPr>
          <w:p w:rsidR="00F31415" w:rsidRPr="00D679BF" w:rsidRDefault="00F31415" w:rsidP="00F31415">
            <w:pPr>
              <w:pStyle w:val="TAC"/>
              <w:rPr>
                <w:rFonts w:cs="Arial"/>
                <w:lang w:eastAsia="en-US"/>
              </w:rPr>
            </w:pPr>
          </w:p>
        </w:tc>
        <w:tc>
          <w:tcPr>
            <w:tcW w:w="2191" w:type="dxa"/>
          </w:tcPr>
          <w:p w:rsidR="00F31415" w:rsidRPr="00D679BF" w:rsidRDefault="00F31415" w:rsidP="00F31415">
            <w:pPr>
              <w:pStyle w:val="TAC"/>
              <w:rPr>
                <w:rFonts w:cs="Arial"/>
                <w:lang w:eastAsia="en-US"/>
              </w:rPr>
            </w:pPr>
            <w:r w:rsidRPr="00D679BF">
              <w:rPr>
                <w:rFonts w:cs="Arial"/>
                <w:lang w:eastAsia="en-US"/>
              </w:rPr>
              <w:t>2.4 MHz</w:t>
            </w:r>
          </w:p>
        </w:tc>
        <w:tc>
          <w:tcPr>
            <w:tcW w:w="1949" w:type="dxa"/>
          </w:tcPr>
          <w:p w:rsidR="00F31415" w:rsidRPr="00D679BF" w:rsidRDefault="00F31415" w:rsidP="00F31415">
            <w:pPr>
              <w:pStyle w:val="TAC"/>
              <w:rPr>
                <w:rFonts w:cs="Arial"/>
                <w:lang w:eastAsia="en-US"/>
              </w:rPr>
            </w:pPr>
            <w:r w:rsidRPr="00D679BF">
              <w:rPr>
                <w:rFonts w:cs="Arial"/>
                <w:lang w:eastAsia="en-US"/>
              </w:rPr>
              <w:t>1.28 Mcps UTRA</w:t>
            </w:r>
          </w:p>
        </w:tc>
        <w:tc>
          <w:tcPr>
            <w:tcW w:w="2179" w:type="dxa"/>
          </w:tcPr>
          <w:p w:rsidR="00F31415" w:rsidRPr="00D679BF" w:rsidRDefault="00F31415" w:rsidP="00F31415">
            <w:pPr>
              <w:pStyle w:val="TAC"/>
              <w:rPr>
                <w:rFonts w:cs="Arial"/>
                <w:lang w:eastAsia="en-US"/>
              </w:rPr>
            </w:pPr>
            <w:r w:rsidRPr="00D679BF">
              <w:rPr>
                <w:rFonts w:cs="Arial"/>
                <w:lang w:eastAsia="en-US"/>
              </w:rPr>
              <w:t>RRC (1.28 Mcps)</w:t>
            </w:r>
          </w:p>
        </w:tc>
        <w:tc>
          <w:tcPr>
            <w:tcW w:w="912" w:type="dxa"/>
          </w:tcPr>
          <w:p w:rsidR="00F31415" w:rsidRPr="00D679BF" w:rsidRDefault="00F31415" w:rsidP="00F31415">
            <w:pPr>
              <w:pStyle w:val="TAC"/>
              <w:rPr>
                <w:rFonts w:cs="Arial"/>
                <w:lang w:eastAsia="en-US"/>
              </w:rPr>
            </w:pPr>
            <w:r w:rsidRPr="00D679BF">
              <w:rPr>
                <w:rFonts w:cs="Arial"/>
                <w:lang w:eastAsia="en-US"/>
              </w:rPr>
              <w:t>44.2 dB</w:t>
            </w:r>
          </w:p>
        </w:tc>
      </w:tr>
      <w:tr w:rsidR="00F31415" w:rsidRPr="00D679BF" w:rsidTr="00F31415">
        <w:trPr>
          <w:cantSplit/>
          <w:jc w:val="center"/>
        </w:trPr>
        <w:tc>
          <w:tcPr>
            <w:tcW w:w="2202" w:type="dxa"/>
            <w:vMerge/>
          </w:tcPr>
          <w:p w:rsidR="00F31415" w:rsidRPr="00D679BF" w:rsidRDefault="00F31415" w:rsidP="00F31415">
            <w:pPr>
              <w:pStyle w:val="TAC"/>
              <w:rPr>
                <w:rFonts w:cs="Arial"/>
                <w:lang w:eastAsia="en-US"/>
              </w:rPr>
            </w:pPr>
          </w:p>
        </w:tc>
        <w:tc>
          <w:tcPr>
            <w:tcW w:w="2191" w:type="dxa"/>
          </w:tcPr>
          <w:p w:rsidR="00F31415" w:rsidRPr="00D679BF" w:rsidRDefault="00F31415" w:rsidP="00F31415">
            <w:pPr>
              <w:pStyle w:val="TAC"/>
              <w:rPr>
                <w:rFonts w:cs="Arial"/>
                <w:lang w:eastAsia="en-US"/>
              </w:rPr>
            </w:pPr>
            <w:r w:rsidRPr="00D679BF">
              <w:rPr>
                <w:rFonts w:cs="Arial"/>
                <w:lang w:eastAsia="en-US"/>
              </w:rPr>
              <w:t>2.5 MHz</w:t>
            </w:r>
          </w:p>
        </w:tc>
        <w:tc>
          <w:tcPr>
            <w:tcW w:w="1949" w:type="dxa"/>
          </w:tcPr>
          <w:p w:rsidR="00F31415" w:rsidRPr="00D679BF" w:rsidRDefault="00F31415" w:rsidP="00F31415">
            <w:pPr>
              <w:pStyle w:val="TAC"/>
              <w:rPr>
                <w:rFonts w:cs="Arial"/>
                <w:lang w:eastAsia="en-US"/>
              </w:rPr>
            </w:pPr>
            <w:r w:rsidRPr="00D679BF">
              <w:rPr>
                <w:rFonts w:cs="Arial"/>
                <w:lang w:eastAsia="en-US"/>
              </w:rPr>
              <w:t>3.84 Mcps UTRA</w:t>
            </w:r>
          </w:p>
        </w:tc>
        <w:tc>
          <w:tcPr>
            <w:tcW w:w="2179" w:type="dxa"/>
          </w:tcPr>
          <w:p w:rsidR="00F31415" w:rsidRPr="00D679BF" w:rsidRDefault="00F31415" w:rsidP="00F31415">
            <w:pPr>
              <w:pStyle w:val="TAC"/>
              <w:rPr>
                <w:rFonts w:cs="Arial"/>
                <w:lang w:eastAsia="en-US"/>
              </w:rPr>
            </w:pPr>
            <w:r w:rsidRPr="00D679BF">
              <w:rPr>
                <w:rFonts w:cs="Arial"/>
                <w:lang w:eastAsia="en-US"/>
              </w:rPr>
              <w:t>RRC (3.84 Mcps)</w:t>
            </w:r>
          </w:p>
        </w:tc>
        <w:tc>
          <w:tcPr>
            <w:tcW w:w="912" w:type="dxa"/>
          </w:tcPr>
          <w:p w:rsidR="00F31415" w:rsidRPr="00D679BF" w:rsidRDefault="00F31415" w:rsidP="00F31415">
            <w:pPr>
              <w:pStyle w:val="TAC"/>
              <w:rPr>
                <w:rFonts w:cs="Arial"/>
                <w:lang w:eastAsia="en-US"/>
              </w:rPr>
            </w:pPr>
            <w:r w:rsidRPr="00D679BF">
              <w:rPr>
                <w:rFonts w:cs="Arial"/>
                <w:lang w:eastAsia="en-US"/>
              </w:rPr>
              <w:t>44.2 dB</w:t>
            </w:r>
          </w:p>
        </w:tc>
      </w:tr>
      <w:tr w:rsidR="00F31415" w:rsidRPr="00D679BF" w:rsidTr="00F31415">
        <w:trPr>
          <w:cantSplit/>
          <w:jc w:val="center"/>
        </w:trPr>
        <w:tc>
          <w:tcPr>
            <w:tcW w:w="2202" w:type="dxa"/>
            <w:vMerge/>
          </w:tcPr>
          <w:p w:rsidR="00F31415" w:rsidRPr="00D679BF" w:rsidRDefault="00F31415" w:rsidP="00F31415">
            <w:pPr>
              <w:pStyle w:val="TAC"/>
              <w:rPr>
                <w:rFonts w:cs="Arial"/>
                <w:lang w:eastAsia="en-US"/>
              </w:rPr>
            </w:pPr>
          </w:p>
        </w:tc>
        <w:tc>
          <w:tcPr>
            <w:tcW w:w="2191" w:type="dxa"/>
          </w:tcPr>
          <w:p w:rsidR="00F31415" w:rsidRPr="00D679BF" w:rsidRDefault="00F31415" w:rsidP="00F31415">
            <w:pPr>
              <w:pStyle w:val="TAC"/>
              <w:rPr>
                <w:rFonts w:cs="Arial"/>
                <w:lang w:eastAsia="en-US"/>
              </w:rPr>
            </w:pPr>
            <w:r w:rsidRPr="00D679BF">
              <w:rPr>
                <w:rFonts w:cs="Arial"/>
                <w:lang w:eastAsia="en-US"/>
              </w:rPr>
              <w:t>7.5 MHz</w:t>
            </w:r>
          </w:p>
        </w:tc>
        <w:tc>
          <w:tcPr>
            <w:tcW w:w="1949" w:type="dxa"/>
          </w:tcPr>
          <w:p w:rsidR="00F31415" w:rsidRPr="00D679BF" w:rsidRDefault="00F31415" w:rsidP="00F31415">
            <w:pPr>
              <w:pStyle w:val="TAC"/>
              <w:rPr>
                <w:rFonts w:cs="Arial"/>
                <w:lang w:eastAsia="en-US"/>
              </w:rPr>
            </w:pPr>
            <w:r w:rsidRPr="00D679BF">
              <w:rPr>
                <w:rFonts w:cs="Arial"/>
                <w:lang w:eastAsia="en-US"/>
              </w:rPr>
              <w:t>3.84 Mcps UTRA</w:t>
            </w:r>
          </w:p>
        </w:tc>
        <w:tc>
          <w:tcPr>
            <w:tcW w:w="2179" w:type="dxa"/>
          </w:tcPr>
          <w:p w:rsidR="00F31415" w:rsidRPr="00D679BF" w:rsidRDefault="00F31415" w:rsidP="00F31415">
            <w:pPr>
              <w:pStyle w:val="TAC"/>
              <w:rPr>
                <w:rFonts w:cs="Arial"/>
                <w:lang w:eastAsia="en-US"/>
              </w:rPr>
            </w:pPr>
            <w:r w:rsidRPr="00D679BF">
              <w:rPr>
                <w:rFonts w:cs="Arial"/>
                <w:lang w:eastAsia="en-US"/>
              </w:rPr>
              <w:t>RRC (3.84 Mcps)</w:t>
            </w:r>
          </w:p>
        </w:tc>
        <w:tc>
          <w:tcPr>
            <w:tcW w:w="912" w:type="dxa"/>
          </w:tcPr>
          <w:p w:rsidR="00F31415" w:rsidRPr="00D679BF" w:rsidRDefault="00F31415" w:rsidP="00F31415">
            <w:pPr>
              <w:pStyle w:val="TAC"/>
              <w:rPr>
                <w:rFonts w:cs="Arial"/>
                <w:lang w:eastAsia="en-US"/>
              </w:rPr>
            </w:pPr>
            <w:r w:rsidRPr="00D679BF">
              <w:rPr>
                <w:rFonts w:cs="Arial"/>
                <w:lang w:eastAsia="en-US"/>
              </w:rPr>
              <w:t>44.2 dB</w:t>
            </w:r>
          </w:p>
        </w:tc>
      </w:tr>
      <w:tr w:rsidR="00F31415" w:rsidRPr="00D679BF" w:rsidTr="00F31415">
        <w:trPr>
          <w:cantSplit/>
          <w:jc w:val="center"/>
        </w:trPr>
        <w:tc>
          <w:tcPr>
            <w:tcW w:w="2202" w:type="dxa"/>
            <w:vMerge/>
          </w:tcPr>
          <w:p w:rsidR="00F31415" w:rsidRPr="00D679BF" w:rsidRDefault="00F31415" w:rsidP="00F31415">
            <w:pPr>
              <w:pStyle w:val="TAC"/>
              <w:rPr>
                <w:rFonts w:cs="Arial"/>
                <w:lang w:eastAsia="en-US"/>
              </w:rPr>
            </w:pPr>
          </w:p>
        </w:tc>
        <w:tc>
          <w:tcPr>
            <w:tcW w:w="2191" w:type="dxa"/>
          </w:tcPr>
          <w:p w:rsidR="00F31415" w:rsidRPr="00D679BF" w:rsidRDefault="00F31415" w:rsidP="00F31415">
            <w:pPr>
              <w:pStyle w:val="TAC"/>
              <w:rPr>
                <w:rFonts w:cs="Arial"/>
                <w:lang w:eastAsia="en-US"/>
              </w:rPr>
            </w:pPr>
            <w:r w:rsidRPr="00D679BF">
              <w:rPr>
                <w:rFonts w:cs="Arial"/>
                <w:lang w:eastAsia="en-US"/>
              </w:rPr>
              <w:t>5 MHz</w:t>
            </w:r>
          </w:p>
        </w:tc>
        <w:tc>
          <w:tcPr>
            <w:tcW w:w="1949" w:type="dxa"/>
          </w:tcPr>
          <w:p w:rsidR="00F31415" w:rsidRPr="00D679BF" w:rsidRDefault="00F31415" w:rsidP="00F31415">
            <w:pPr>
              <w:pStyle w:val="TAC"/>
              <w:rPr>
                <w:rFonts w:cs="Arial"/>
                <w:lang w:eastAsia="en-US"/>
              </w:rPr>
            </w:pPr>
            <w:r w:rsidRPr="00D679BF">
              <w:rPr>
                <w:rFonts w:cs="Arial"/>
                <w:lang w:eastAsia="en-US"/>
              </w:rPr>
              <w:t>7.68 Mcps UTRA</w:t>
            </w:r>
          </w:p>
        </w:tc>
        <w:tc>
          <w:tcPr>
            <w:tcW w:w="2179" w:type="dxa"/>
          </w:tcPr>
          <w:p w:rsidR="00F31415" w:rsidRPr="00D679BF" w:rsidRDefault="00F31415" w:rsidP="00F31415">
            <w:pPr>
              <w:pStyle w:val="TAC"/>
              <w:rPr>
                <w:rFonts w:cs="Arial"/>
                <w:lang w:eastAsia="en-US"/>
              </w:rPr>
            </w:pPr>
            <w:r w:rsidRPr="00D679BF">
              <w:rPr>
                <w:rFonts w:cs="Arial"/>
                <w:lang w:eastAsia="en-US"/>
              </w:rPr>
              <w:t>RRC (7.68 Mcps)</w:t>
            </w:r>
          </w:p>
        </w:tc>
        <w:tc>
          <w:tcPr>
            <w:tcW w:w="912" w:type="dxa"/>
          </w:tcPr>
          <w:p w:rsidR="00F31415" w:rsidRPr="00D679BF" w:rsidRDefault="00F31415" w:rsidP="00F31415">
            <w:pPr>
              <w:pStyle w:val="TAC"/>
              <w:rPr>
                <w:rFonts w:cs="Arial"/>
                <w:lang w:eastAsia="en-US"/>
              </w:rPr>
            </w:pPr>
            <w:r w:rsidRPr="00D679BF">
              <w:rPr>
                <w:rFonts w:cs="Arial"/>
                <w:lang w:eastAsia="en-US"/>
              </w:rPr>
              <w:t>44.2 dB</w:t>
            </w:r>
          </w:p>
        </w:tc>
      </w:tr>
      <w:tr w:rsidR="00F31415" w:rsidRPr="00D679BF" w:rsidTr="00F31415">
        <w:trPr>
          <w:cantSplit/>
          <w:jc w:val="center"/>
        </w:trPr>
        <w:tc>
          <w:tcPr>
            <w:tcW w:w="2202" w:type="dxa"/>
            <w:vMerge/>
          </w:tcPr>
          <w:p w:rsidR="00F31415" w:rsidRPr="00D679BF" w:rsidRDefault="00F31415" w:rsidP="00F31415">
            <w:pPr>
              <w:pStyle w:val="TAC"/>
              <w:rPr>
                <w:rFonts w:cs="Arial"/>
                <w:lang w:eastAsia="en-US"/>
              </w:rPr>
            </w:pPr>
          </w:p>
        </w:tc>
        <w:tc>
          <w:tcPr>
            <w:tcW w:w="2191" w:type="dxa"/>
          </w:tcPr>
          <w:p w:rsidR="00F31415" w:rsidRPr="00D679BF" w:rsidRDefault="00F31415" w:rsidP="00F31415">
            <w:pPr>
              <w:pStyle w:val="TAC"/>
              <w:rPr>
                <w:rFonts w:cs="Arial"/>
                <w:lang w:eastAsia="en-US"/>
              </w:rPr>
            </w:pPr>
            <w:r w:rsidRPr="00D679BF">
              <w:rPr>
                <w:rFonts w:cs="Arial"/>
                <w:lang w:eastAsia="en-US"/>
              </w:rPr>
              <w:t>15 MHz</w:t>
            </w:r>
          </w:p>
        </w:tc>
        <w:tc>
          <w:tcPr>
            <w:tcW w:w="1949" w:type="dxa"/>
          </w:tcPr>
          <w:p w:rsidR="00F31415" w:rsidRPr="00D679BF" w:rsidRDefault="00F31415" w:rsidP="00F31415">
            <w:pPr>
              <w:pStyle w:val="TAC"/>
              <w:rPr>
                <w:rFonts w:cs="Arial"/>
                <w:lang w:eastAsia="en-US"/>
              </w:rPr>
            </w:pPr>
            <w:r w:rsidRPr="00D679BF">
              <w:rPr>
                <w:rFonts w:cs="Arial"/>
                <w:lang w:eastAsia="en-US"/>
              </w:rPr>
              <w:t>7.68 Mcps UTRA</w:t>
            </w:r>
          </w:p>
        </w:tc>
        <w:tc>
          <w:tcPr>
            <w:tcW w:w="2179" w:type="dxa"/>
          </w:tcPr>
          <w:p w:rsidR="00F31415" w:rsidRPr="00D679BF" w:rsidRDefault="00F31415" w:rsidP="00F31415">
            <w:pPr>
              <w:pStyle w:val="TAC"/>
              <w:rPr>
                <w:rFonts w:cs="Arial"/>
                <w:lang w:eastAsia="en-US"/>
              </w:rPr>
            </w:pPr>
            <w:r w:rsidRPr="00D679BF">
              <w:rPr>
                <w:rFonts w:cs="Arial"/>
                <w:lang w:eastAsia="en-US"/>
              </w:rPr>
              <w:t>RRC (7.68 Mcps)</w:t>
            </w:r>
          </w:p>
        </w:tc>
        <w:tc>
          <w:tcPr>
            <w:tcW w:w="912" w:type="dxa"/>
          </w:tcPr>
          <w:p w:rsidR="00F31415" w:rsidRPr="00D679BF" w:rsidRDefault="00F31415" w:rsidP="00F31415">
            <w:pPr>
              <w:pStyle w:val="TAC"/>
              <w:rPr>
                <w:rFonts w:cs="Arial"/>
                <w:lang w:eastAsia="en-US"/>
              </w:rPr>
            </w:pPr>
            <w:r w:rsidRPr="00D679BF">
              <w:rPr>
                <w:rFonts w:cs="Arial"/>
                <w:lang w:eastAsia="en-US"/>
              </w:rPr>
              <w:t>44.2 dB</w:t>
            </w:r>
          </w:p>
        </w:tc>
      </w:tr>
      <w:tr w:rsidR="00F31415" w:rsidRPr="00D679BF" w:rsidTr="00F31415">
        <w:trPr>
          <w:cantSplit/>
          <w:jc w:val="center"/>
        </w:trPr>
        <w:tc>
          <w:tcPr>
            <w:tcW w:w="9433" w:type="dxa"/>
            <w:gridSpan w:val="5"/>
          </w:tcPr>
          <w:p w:rsidR="00F31415" w:rsidRPr="00D679BF" w:rsidRDefault="00F31415" w:rsidP="00F31415">
            <w:pPr>
              <w:pStyle w:val="TAN"/>
              <w:rPr>
                <w:rFonts w:cs="Arial"/>
                <w:lang w:eastAsia="en-US"/>
              </w:rPr>
            </w:pPr>
            <w:r w:rsidRPr="00D679BF">
              <w:rPr>
                <w:rFonts w:cs="Arial"/>
                <w:lang w:eastAsia="en-US"/>
              </w:rPr>
              <w:t>NOTE 1:</w:t>
            </w:r>
            <w:r w:rsidRPr="00D679BF">
              <w:rPr>
                <w:rFonts w:cs="Arial"/>
                <w:lang w:eastAsia="en-US"/>
              </w:rPr>
              <w:tab/>
              <w:t>BW</w:t>
            </w:r>
            <w:r w:rsidRPr="00D679BF">
              <w:rPr>
                <w:rFonts w:cs="Arial"/>
                <w:vertAlign w:val="subscript"/>
                <w:lang w:eastAsia="en-US"/>
              </w:rPr>
              <w:t>Channel</w:t>
            </w:r>
            <w:r w:rsidRPr="00D679BF">
              <w:rPr>
                <w:rFonts w:cs="Arial"/>
                <w:lang w:eastAsia="en-US"/>
              </w:rPr>
              <w:t xml:space="preserve"> and BW</w:t>
            </w:r>
            <w:r w:rsidRPr="00D679BF">
              <w:rPr>
                <w:rFonts w:cs="Arial"/>
                <w:vertAlign w:val="subscript"/>
                <w:lang w:eastAsia="en-US"/>
              </w:rPr>
              <w:t>Config</w:t>
            </w:r>
            <w:r w:rsidRPr="00D679BF">
              <w:rPr>
                <w:rFonts w:cs="Arial"/>
                <w:lang w:eastAsia="en-US"/>
              </w:rPr>
              <w:t xml:space="preserve"> are the channel bandwidth and transmission bandwidth configuration of the E-UTRA </w:t>
            </w:r>
            <w:r w:rsidR="00B27437" w:rsidRPr="00D679BF">
              <w:rPr>
                <w:rFonts w:eastAsia="SimSun" w:cs="Arial"/>
                <w:lang w:eastAsia="en-US"/>
              </w:rPr>
              <w:t>L</w:t>
            </w:r>
            <w:r w:rsidRPr="00D679BF">
              <w:rPr>
                <w:rFonts w:eastAsia="SimSun" w:cs="Arial"/>
                <w:lang w:eastAsia="en-US"/>
              </w:rPr>
              <w:t>owest</w:t>
            </w:r>
            <w:r w:rsidR="00B27437" w:rsidRPr="00D679BF">
              <w:rPr>
                <w:rFonts w:eastAsia="SimSun" w:cs="Arial"/>
                <w:lang w:eastAsia="en-US"/>
              </w:rPr>
              <w:t>/H</w:t>
            </w:r>
            <w:r w:rsidRPr="00D679BF">
              <w:rPr>
                <w:rFonts w:eastAsia="SimSun" w:cs="Arial"/>
                <w:lang w:eastAsia="en-US"/>
              </w:rPr>
              <w:t xml:space="preserve">ighest </w:t>
            </w:r>
            <w:r w:rsidR="00B27437" w:rsidRPr="00D679BF">
              <w:rPr>
                <w:rFonts w:eastAsia="SimSun" w:cs="Arial"/>
                <w:lang w:eastAsia="en-US"/>
              </w:rPr>
              <w:t>C</w:t>
            </w:r>
            <w:r w:rsidRPr="00D679BF">
              <w:rPr>
                <w:rFonts w:eastAsia="SimSun" w:cs="Arial"/>
                <w:lang w:eastAsia="en-US"/>
              </w:rPr>
              <w:t>arrier</w:t>
            </w:r>
            <w:r w:rsidRPr="00D679BF">
              <w:rPr>
                <w:rFonts w:cs="Arial"/>
                <w:lang w:eastAsia="en-US"/>
              </w:rPr>
              <w:t xml:space="preserve"> transmitted on the assigned channel frequency.</w:t>
            </w:r>
          </w:p>
          <w:p w:rsidR="00F31415" w:rsidRPr="00D679BF" w:rsidRDefault="00F31415" w:rsidP="00F31415">
            <w:pPr>
              <w:pStyle w:val="TAN"/>
              <w:rPr>
                <w:rFonts w:cs="v5.0.0"/>
                <w:lang w:eastAsia="en-US"/>
              </w:rPr>
            </w:pPr>
            <w:r w:rsidRPr="00D679BF">
              <w:rPr>
                <w:rFonts w:cs="Arial"/>
                <w:lang w:eastAsia="en-US"/>
              </w:rPr>
              <w:t>NOTE 2:</w:t>
            </w:r>
            <w:r w:rsidRPr="00D679BF">
              <w:rPr>
                <w:rFonts w:cs="Arial"/>
                <w:lang w:eastAsia="en-US"/>
              </w:rPr>
              <w:tab/>
              <w:t>The RRC filter shall be equivalent to the transmit pulse shape filter defined in TS 25.105 [4], with a chip rate as defined in this table.</w:t>
            </w:r>
          </w:p>
        </w:tc>
      </w:tr>
    </w:tbl>
    <w:p w:rsidR="00F31415" w:rsidRPr="00D679BF" w:rsidRDefault="00F31415" w:rsidP="00F31415"/>
    <w:p w:rsidR="00F31415" w:rsidRPr="00D679BF" w:rsidRDefault="00F31415" w:rsidP="00F31415">
      <w:pPr>
        <w:rPr>
          <w:rFonts w:cs="v5.0.0"/>
        </w:rPr>
      </w:pPr>
      <w:r w:rsidRPr="00D679BF">
        <w:rPr>
          <w:rFonts w:cs="v5.0.0"/>
        </w:rPr>
        <w:t>For operation in non-contiguous paired spectrum, the ACLR shall be higher than the value specified in Table 6.6.4.5.1</w:t>
      </w:r>
      <w:r w:rsidRPr="00D679BF">
        <w:rPr>
          <w:rFonts w:cs="v5.0.0"/>
        </w:rPr>
        <w:noBreakHyphen/>
        <w:t>3.</w:t>
      </w:r>
    </w:p>
    <w:p w:rsidR="00F31415" w:rsidRPr="00D679BF" w:rsidRDefault="00F31415" w:rsidP="0048036E">
      <w:pPr>
        <w:pStyle w:val="TH"/>
        <w:rPr>
          <w:lang w:eastAsia="zh-CN"/>
        </w:rPr>
      </w:pPr>
      <w:r w:rsidRPr="00D679BF">
        <w:t>Table 6.6.4.5.1-3: Base Station ACLR in non-contiguous</w:t>
      </w:r>
      <w:r w:rsidRPr="00D679BF">
        <w:rPr>
          <w:lang w:eastAsia="zh-CN"/>
        </w:rPr>
        <w:t xml:space="preserve"> paired</w:t>
      </w:r>
      <w:r w:rsidRPr="00D679BF">
        <w:t xml:space="preserve"> spectrum</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F31415" w:rsidRPr="00D679BF"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H"/>
              <w:rPr>
                <w:rFonts w:cs="v5.0.0"/>
                <w:lang w:eastAsia="en-US"/>
              </w:rPr>
            </w:pPr>
            <w:r w:rsidRPr="00D679BF">
              <w:rPr>
                <w:rFonts w:cs="v5.0.0"/>
                <w:lang w:eastAsia="en-US"/>
              </w:rPr>
              <w:t>Sub-block gap size (W</w:t>
            </w:r>
            <w:r w:rsidRPr="00D679BF">
              <w:rPr>
                <w:rFonts w:cs="v5.0.0"/>
                <w:vertAlign w:val="subscript"/>
                <w:lang w:eastAsia="en-US"/>
              </w:rPr>
              <w:t>gap</w:t>
            </w:r>
            <w:r w:rsidRPr="00D679BF">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H"/>
              <w:rPr>
                <w:rFonts w:cs="v5.0.0"/>
                <w:lang w:eastAsia="en-US"/>
              </w:rPr>
            </w:pPr>
            <w:r w:rsidRPr="00D679BF">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H"/>
              <w:rPr>
                <w:rFonts w:cs="v5.0.0"/>
                <w:lang w:eastAsia="en-US"/>
              </w:rPr>
            </w:pPr>
            <w:r w:rsidRPr="00D679BF">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H"/>
              <w:rPr>
                <w:rFonts w:cs="v5.0.0"/>
                <w:lang w:eastAsia="en-US"/>
              </w:rPr>
            </w:pPr>
            <w:r w:rsidRPr="00D679BF">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H"/>
              <w:rPr>
                <w:rFonts w:cs="v5.0.0"/>
                <w:lang w:eastAsia="en-US"/>
              </w:rPr>
            </w:pPr>
            <w:r w:rsidRPr="00D679BF">
              <w:rPr>
                <w:rFonts w:cs="v5.0.0"/>
                <w:lang w:eastAsia="en-US"/>
              </w:rPr>
              <w:t>ACLR limit</w:t>
            </w:r>
          </w:p>
        </w:tc>
      </w:tr>
      <w:tr w:rsidR="00F31415" w:rsidRPr="00D679BF"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Arial"/>
                <w:lang w:eastAsia="en-US"/>
              </w:rPr>
            </w:pPr>
            <w:r w:rsidRPr="00D679BF">
              <w:rPr>
                <w:rFonts w:cs="v5.0.0"/>
                <w:lang w:eastAsia="en-US"/>
              </w:rPr>
              <w:t>W</w:t>
            </w:r>
            <w:r w:rsidRPr="00D679BF">
              <w:rPr>
                <w:rFonts w:cs="v5.0.0"/>
                <w:vertAlign w:val="subscript"/>
                <w:lang w:eastAsia="en-US"/>
              </w:rPr>
              <w:t>gap</w:t>
            </w:r>
            <w:r w:rsidRPr="00D679BF">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Arial"/>
                <w:lang w:eastAsia="en-US"/>
              </w:rPr>
            </w:pPr>
            <w:r w:rsidRPr="00D679BF">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v5.0.0"/>
                <w:lang w:eastAsia="en-US"/>
              </w:rPr>
            </w:pPr>
            <w:r w:rsidRPr="00D679BF">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v5.0.0"/>
                <w:lang w:eastAsia="en-US"/>
              </w:rPr>
            </w:pPr>
            <w:r w:rsidRPr="00D679BF">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v5.0.0"/>
                <w:lang w:eastAsia="en-US"/>
              </w:rPr>
            </w:pPr>
            <w:r w:rsidRPr="00D679BF">
              <w:rPr>
                <w:rFonts w:cs="v5.0.0"/>
                <w:lang w:eastAsia="en-US"/>
              </w:rPr>
              <w:t>4</w:t>
            </w:r>
            <w:r w:rsidRPr="00D679BF">
              <w:rPr>
                <w:rFonts w:cs="v5.0.0"/>
                <w:lang w:eastAsia="zh-CN"/>
              </w:rPr>
              <w:t>4.2</w:t>
            </w:r>
            <w:r w:rsidRPr="00D679BF">
              <w:rPr>
                <w:rFonts w:cs="v5.0.0"/>
                <w:lang w:eastAsia="en-US"/>
              </w:rPr>
              <w:t xml:space="preserve"> dB</w:t>
            </w:r>
          </w:p>
        </w:tc>
      </w:tr>
      <w:tr w:rsidR="00F31415" w:rsidRPr="00D679BF"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Arial"/>
                <w:lang w:eastAsia="en-US"/>
              </w:rPr>
            </w:pPr>
            <w:r w:rsidRPr="00D679BF">
              <w:rPr>
                <w:rFonts w:cs="v5.0.0"/>
                <w:lang w:eastAsia="en-US"/>
              </w:rPr>
              <w:t>W</w:t>
            </w:r>
            <w:r w:rsidRPr="00D679BF">
              <w:rPr>
                <w:rFonts w:cs="v5.0.0"/>
                <w:vertAlign w:val="subscript"/>
                <w:lang w:eastAsia="en-US"/>
              </w:rPr>
              <w:t>gap</w:t>
            </w:r>
            <w:r w:rsidRPr="00D679BF">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Arial"/>
                <w:lang w:eastAsia="en-US"/>
              </w:rPr>
            </w:pPr>
            <w:r w:rsidRPr="00D679BF">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v5.0.0"/>
                <w:lang w:eastAsia="en-US"/>
              </w:rPr>
            </w:pPr>
            <w:r w:rsidRPr="00D679BF">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v5.0.0"/>
                <w:lang w:eastAsia="en-US"/>
              </w:rPr>
            </w:pPr>
            <w:r w:rsidRPr="00D679BF">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v5.0.0"/>
                <w:lang w:eastAsia="en-US"/>
              </w:rPr>
            </w:pPr>
            <w:r w:rsidRPr="00D679BF">
              <w:rPr>
                <w:rFonts w:cs="v5.0.0"/>
                <w:lang w:eastAsia="en-US"/>
              </w:rPr>
              <w:t>4</w:t>
            </w:r>
            <w:r w:rsidRPr="00D679BF">
              <w:rPr>
                <w:rFonts w:cs="v5.0.0"/>
                <w:lang w:eastAsia="zh-CN"/>
              </w:rPr>
              <w:t>4.2</w:t>
            </w:r>
            <w:r w:rsidRPr="00D679BF">
              <w:rPr>
                <w:rFonts w:cs="v5.0.0"/>
                <w:lang w:eastAsia="en-US"/>
              </w:rPr>
              <w:t xml:space="preserve"> dB</w:t>
            </w:r>
          </w:p>
        </w:tc>
      </w:tr>
      <w:tr w:rsidR="00F31415" w:rsidRPr="00D679BF"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N"/>
              <w:rPr>
                <w:rFonts w:cs="v5.0.0"/>
                <w:lang w:eastAsia="en-US"/>
              </w:rPr>
            </w:pPr>
            <w:r w:rsidRPr="00D679BF">
              <w:rPr>
                <w:rFonts w:cs="Arial"/>
                <w:lang w:eastAsia="en-US"/>
              </w:rPr>
              <w:t>NOTE:</w:t>
            </w:r>
            <w:r w:rsidRPr="00D679BF">
              <w:rPr>
                <w:rFonts w:cs="Arial"/>
                <w:lang w:eastAsia="en-US"/>
              </w:rPr>
              <w:tab/>
            </w:r>
            <w:r w:rsidRPr="00D679BF">
              <w:rPr>
                <w:rFonts w:cs="Arial"/>
                <w:lang w:eastAsia="zh-CN"/>
              </w:rPr>
              <w:t>T</w:t>
            </w:r>
            <w:r w:rsidRPr="00D679BF">
              <w:rPr>
                <w:rFonts w:cs="Arial"/>
                <w:lang w:eastAsia="en-US"/>
              </w:rPr>
              <w:t>he RRC filter shall be equivalent to the transmit pulse shape filter defined in TS 25.104 [3], with a chip rate as defined in this table.</w:t>
            </w:r>
          </w:p>
        </w:tc>
      </w:tr>
    </w:tbl>
    <w:p w:rsidR="00F31415" w:rsidRPr="00D679BF" w:rsidRDefault="00F31415" w:rsidP="00F31415">
      <w:pPr>
        <w:rPr>
          <w:lang w:eastAsia="zh-CN"/>
        </w:rPr>
      </w:pPr>
    </w:p>
    <w:p w:rsidR="00F31415" w:rsidRPr="00D679BF" w:rsidDel="00EC4208" w:rsidRDefault="00F31415" w:rsidP="00F31415">
      <w:pPr>
        <w:rPr>
          <w:rFonts w:cs="v5.0.0"/>
        </w:rPr>
      </w:pPr>
      <w:r w:rsidRPr="00D679BF">
        <w:t>For operation in non-contiguous unpaired spectrum, the ACLR shall be higher than the value specified in Table 6.6.4.5.1</w:t>
      </w:r>
      <w:r w:rsidRPr="00D679BF">
        <w:noBreakHyphen/>
        <w:t>4.</w:t>
      </w:r>
    </w:p>
    <w:p w:rsidR="00F31415" w:rsidRPr="00D679BF" w:rsidRDefault="00F31415" w:rsidP="0048036E">
      <w:pPr>
        <w:pStyle w:val="TH"/>
        <w:rPr>
          <w:lang w:eastAsia="zh-CN"/>
        </w:rPr>
      </w:pPr>
      <w:r w:rsidRPr="00D679BF">
        <w:lastRenderedPageBreak/>
        <w:t>Table 6.6.4.5.1-4: Base Station ACLR in non-contiguous</w:t>
      </w:r>
      <w:r w:rsidRPr="00D679BF">
        <w:rPr>
          <w:lang w:eastAsia="zh-CN"/>
        </w:rPr>
        <w:t xml:space="preserve"> unpaired</w:t>
      </w:r>
      <w:r w:rsidRPr="00D679BF">
        <w:t xml:space="preserve"> spectrum</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F31415" w:rsidRPr="00D679BF"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H"/>
              <w:rPr>
                <w:rFonts w:cs="v5.0.0"/>
                <w:lang w:eastAsia="en-US"/>
              </w:rPr>
            </w:pPr>
            <w:r w:rsidRPr="00D679BF">
              <w:rPr>
                <w:rFonts w:cs="v5.0.0"/>
                <w:lang w:eastAsia="en-US"/>
              </w:rPr>
              <w:t>Sub-block gap size (W</w:t>
            </w:r>
            <w:r w:rsidRPr="00D679BF">
              <w:rPr>
                <w:rFonts w:cs="v5.0.0"/>
                <w:vertAlign w:val="subscript"/>
                <w:lang w:eastAsia="en-US"/>
              </w:rPr>
              <w:t>gap</w:t>
            </w:r>
            <w:r w:rsidRPr="00D679BF">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H"/>
              <w:rPr>
                <w:rFonts w:cs="v5.0.0"/>
                <w:lang w:eastAsia="en-US"/>
              </w:rPr>
            </w:pPr>
            <w:r w:rsidRPr="00D679BF">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H"/>
              <w:rPr>
                <w:rFonts w:cs="v5.0.0"/>
                <w:lang w:eastAsia="en-US"/>
              </w:rPr>
            </w:pPr>
            <w:r w:rsidRPr="00D679BF">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H"/>
              <w:rPr>
                <w:rFonts w:cs="v5.0.0"/>
                <w:lang w:eastAsia="en-US"/>
              </w:rPr>
            </w:pPr>
            <w:r w:rsidRPr="00D679BF">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H"/>
              <w:rPr>
                <w:rFonts w:cs="v5.0.0"/>
                <w:lang w:eastAsia="en-US"/>
              </w:rPr>
            </w:pPr>
            <w:r w:rsidRPr="00D679BF">
              <w:rPr>
                <w:rFonts w:cs="v5.0.0"/>
                <w:lang w:eastAsia="en-US"/>
              </w:rPr>
              <w:t>ACLR limit</w:t>
            </w:r>
          </w:p>
        </w:tc>
      </w:tr>
      <w:tr w:rsidR="00F31415" w:rsidRPr="00D679BF"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Arial"/>
                <w:lang w:eastAsia="en-US"/>
              </w:rPr>
            </w:pPr>
            <w:r w:rsidRPr="00D679BF">
              <w:rPr>
                <w:rFonts w:cs="v5.0.0"/>
                <w:lang w:eastAsia="en-US"/>
              </w:rPr>
              <w:t>W</w:t>
            </w:r>
            <w:r w:rsidRPr="00D679BF">
              <w:rPr>
                <w:rFonts w:cs="v5.0.0"/>
                <w:vertAlign w:val="subscript"/>
                <w:lang w:eastAsia="en-US"/>
              </w:rPr>
              <w:t>gap</w:t>
            </w:r>
            <w:r w:rsidRPr="00D679BF">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Arial"/>
                <w:lang w:eastAsia="en-US"/>
              </w:rPr>
            </w:pPr>
            <w:r w:rsidRPr="00D679BF">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v5.0.0"/>
                <w:lang w:eastAsia="en-US"/>
              </w:rPr>
            </w:pPr>
            <w:r w:rsidRPr="00D679BF">
              <w:rPr>
                <w:rFonts w:cs="v5.0.0"/>
                <w:lang w:eastAsia="zh-CN"/>
              </w:rPr>
              <w:t>5MHz E-</w:t>
            </w:r>
            <w:r w:rsidRPr="00D679BF">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v5.0.0"/>
                <w:lang w:eastAsia="en-US"/>
              </w:rPr>
            </w:pPr>
            <w:r w:rsidRPr="00D679BF">
              <w:rPr>
                <w:rFonts w:cs="v5.0.0"/>
                <w:lang w:eastAsia="en-US"/>
              </w:rPr>
              <w:t>Square (</w:t>
            </w:r>
            <w:r w:rsidRPr="00D679BF">
              <w:rPr>
                <w:rFonts w:cs="Arial"/>
                <w:lang w:eastAsia="en-US"/>
              </w:rPr>
              <w:t>BW</w:t>
            </w:r>
            <w:r w:rsidRPr="00D679BF">
              <w:rPr>
                <w:rFonts w:cs="Arial"/>
                <w:vertAlign w:val="subscript"/>
                <w:lang w:eastAsia="en-US"/>
              </w:rPr>
              <w:t>Config</w:t>
            </w:r>
            <w:r w:rsidRPr="00D679BF">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v5.0.0"/>
                <w:lang w:eastAsia="en-US"/>
              </w:rPr>
            </w:pPr>
            <w:r w:rsidRPr="00D679BF">
              <w:rPr>
                <w:rFonts w:cs="v5.0.0"/>
                <w:lang w:eastAsia="en-US"/>
              </w:rPr>
              <w:t>4</w:t>
            </w:r>
            <w:r w:rsidRPr="00D679BF">
              <w:rPr>
                <w:rFonts w:cs="v5.0.0"/>
                <w:lang w:eastAsia="zh-CN"/>
              </w:rPr>
              <w:t>4.2</w:t>
            </w:r>
            <w:r w:rsidRPr="00D679BF">
              <w:rPr>
                <w:rFonts w:cs="v5.0.0"/>
                <w:lang w:eastAsia="en-US"/>
              </w:rPr>
              <w:t xml:space="preserve"> dB</w:t>
            </w:r>
          </w:p>
        </w:tc>
      </w:tr>
      <w:tr w:rsidR="00F31415" w:rsidRPr="00D679BF"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Arial"/>
                <w:lang w:eastAsia="en-US"/>
              </w:rPr>
            </w:pPr>
            <w:r w:rsidRPr="00D679BF">
              <w:rPr>
                <w:rFonts w:cs="v5.0.0"/>
                <w:lang w:eastAsia="en-US"/>
              </w:rPr>
              <w:t>W</w:t>
            </w:r>
            <w:r w:rsidRPr="00D679BF">
              <w:rPr>
                <w:rFonts w:cs="v5.0.0"/>
                <w:vertAlign w:val="subscript"/>
                <w:lang w:eastAsia="en-US"/>
              </w:rPr>
              <w:t>gap</w:t>
            </w:r>
            <w:r w:rsidRPr="00D679BF">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Arial"/>
                <w:lang w:eastAsia="en-US"/>
              </w:rPr>
            </w:pPr>
            <w:r w:rsidRPr="00D679BF">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v5.0.0"/>
                <w:lang w:eastAsia="en-US"/>
              </w:rPr>
            </w:pPr>
            <w:r w:rsidRPr="00D679BF">
              <w:rPr>
                <w:rFonts w:cs="v5.0.0"/>
                <w:lang w:eastAsia="zh-CN"/>
              </w:rPr>
              <w:t>5MHz E-</w:t>
            </w:r>
            <w:r w:rsidRPr="00D679BF">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v5.0.0"/>
                <w:lang w:eastAsia="en-US"/>
              </w:rPr>
            </w:pPr>
            <w:r w:rsidRPr="00D679BF">
              <w:rPr>
                <w:rFonts w:cs="v5.0.0"/>
                <w:lang w:eastAsia="en-US"/>
              </w:rPr>
              <w:t>Square (</w:t>
            </w:r>
            <w:r w:rsidRPr="00D679BF">
              <w:rPr>
                <w:rFonts w:cs="Arial"/>
                <w:lang w:eastAsia="en-US"/>
              </w:rPr>
              <w:t>BW</w:t>
            </w:r>
            <w:r w:rsidRPr="00D679BF">
              <w:rPr>
                <w:rFonts w:cs="Arial"/>
                <w:vertAlign w:val="subscript"/>
                <w:lang w:eastAsia="en-US"/>
              </w:rPr>
              <w:t>Config</w:t>
            </w:r>
            <w:r w:rsidRPr="00D679BF">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D679BF" w:rsidRDefault="00F31415" w:rsidP="00F31415">
            <w:pPr>
              <w:pStyle w:val="TAC"/>
              <w:rPr>
                <w:rFonts w:cs="v5.0.0"/>
                <w:lang w:eastAsia="en-US"/>
              </w:rPr>
            </w:pPr>
            <w:r w:rsidRPr="00D679BF">
              <w:rPr>
                <w:rFonts w:cs="v5.0.0"/>
                <w:lang w:eastAsia="en-US"/>
              </w:rPr>
              <w:t>4</w:t>
            </w:r>
            <w:r w:rsidRPr="00D679BF">
              <w:rPr>
                <w:rFonts w:cs="v5.0.0"/>
                <w:lang w:eastAsia="zh-CN"/>
              </w:rPr>
              <w:t>4.2</w:t>
            </w:r>
            <w:r w:rsidRPr="00D679BF">
              <w:rPr>
                <w:rFonts w:cs="v5.0.0"/>
                <w:lang w:eastAsia="en-US"/>
              </w:rPr>
              <w:t xml:space="preserve"> dB</w:t>
            </w:r>
          </w:p>
        </w:tc>
      </w:tr>
    </w:tbl>
    <w:p w:rsidR="00F31415" w:rsidRPr="00D679BF" w:rsidRDefault="00F31415" w:rsidP="006E157C"/>
    <w:p w:rsidR="00596CE9" w:rsidRPr="00D679BF" w:rsidRDefault="00596CE9" w:rsidP="00F311C8">
      <w:pPr>
        <w:pStyle w:val="Heading5"/>
      </w:pPr>
      <w:bookmarkStart w:id="430" w:name="_Toc510692453"/>
      <w:r w:rsidRPr="00D679BF">
        <w:t>6.6.4.5.2</w:t>
      </w:r>
      <w:r w:rsidRPr="00D679BF">
        <w:tab/>
        <w:t>UTRA FDD test requirement</w:t>
      </w:r>
      <w:bookmarkEnd w:id="430"/>
    </w:p>
    <w:p w:rsidR="00BD6B20" w:rsidRPr="00D679BF" w:rsidRDefault="00596CE9" w:rsidP="00BD6B20">
      <w:r w:rsidRPr="00D679BF">
        <w:t>For UTRA FDD, the test requirement is specified in TS 25.141 [10] subclause 6.5.2.2.5</w:t>
      </w:r>
      <w:r w:rsidR="00BD6B20" w:rsidRPr="00D679BF">
        <w:t xml:space="preserve">, and applies </w:t>
      </w:r>
      <w:r w:rsidR="00BD6B20" w:rsidRPr="00D679BF">
        <w:rPr>
          <w:rFonts w:cs="v5.0.0"/>
        </w:rPr>
        <w:t xml:space="preserve">outside the </w:t>
      </w:r>
      <w:r w:rsidR="00B27437" w:rsidRPr="00D679BF">
        <w:rPr>
          <w:rFonts w:cs="v5.0.0"/>
        </w:rPr>
        <w:t>Base Station RF Bandwidth</w:t>
      </w:r>
      <w:r w:rsidR="00BD6B20" w:rsidRPr="00D679BF">
        <w:rPr>
          <w:rFonts w:cs="v5.0.0"/>
        </w:rPr>
        <w:t xml:space="preserve"> </w:t>
      </w:r>
      <w:r w:rsidR="00EE615F" w:rsidRPr="00D679BF">
        <w:rPr>
          <w:rFonts w:cs="v5.0.0"/>
          <w:lang w:eastAsia="zh-CN"/>
        </w:rPr>
        <w:t xml:space="preserve">or </w:t>
      </w:r>
      <w:r w:rsidR="00B27437" w:rsidRPr="00D679BF">
        <w:t>Maximum Radio Bandwidth</w:t>
      </w:r>
      <w:r w:rsidR="00BD6B20" w:rsidRPr="00D679BF">
        <w:t>.</w:t>
      </w:r>
    </w:p>
    <w:p w:rsidR="00EE615F" w:rsidRPr="00D679BF" w:rsidRDefault="00EE615F" w:rsidP="00EE615F">
      <w:r w:rsidRPr="00D679BF">
        <w:t xml:space="preserve">For a BS operating in non-contiguous spectrum, ACLR requirement also applies for the first adjacent channel, inside any </w:t>
      </w:r>
      <w:r w:rsidRPr="00D679BF">
        <w:rPr>
          <w:lang w:eastAsia="zh-CN"/>
        </w:rPr>
        <w:t xml:space="preserve">sub-block </w:t>
      </w:r>
      <w:r w:rsidRPr="00D679BF">
        <w:t xml:space="preserve">gap with a gap size </w:t>
      </w:r>
      <w:r w:rsidRPr="00D679BF">
        <w:rPr>
          <w:rFonts w:cs="v5.0.0"/>
        </w:rPr>
        <w:t>W</w:t>
      </w:r>
      <w:r w:rsidRPr="00D679BF">
        <w:rPr>
          <w:rFonts w:cs="v5.0.0"/>
          <w:vertAlign w:val="subscript"/>
        </w:rPr>
        <w:t>gap</w:t>
      </w:r>
      <w:r w:rsidRPr="00D679BF">
        <w:rPr>
          <w:rFonts w:cs="Arial"/>
        </w:rPr>
        <w:t xml:space="preserve"> </w:t>
      </w:r>
      <w:r w:rsidRPr="00D679BF">
        <w:t>≥</w:t>
      </w:r>
      <w:r w:rsidRPr="00D679BF">
        <w:rPr>
          <w:rFonts w:cs="Arial"/>
        </w:rPr>
        <w:t xml:space="preserve"> 15 MHz</w:t>
      </w:r>
      <w:r w:rsidRPr="00D679BF">
        <w:t xml:space="preserve">. The ACLR requirement for the second adjacent channel applies inside any </w:t>
      </w:r>
      <w:r w:rsidRPr="00D679BF">
        <w:rPr>
          <w:lang w:eastAsia="zh-CN"/>
        </w:rPr>
        <w:t>sub-block</w:t>
      </w:r>
      <w:r w:rsidRPr="00D679BF">
        <w:t xml:space="preserve"> gap with a gap size </w:t>
      </w:r>
      <w:r w:rsidRPr="00D679BF">
        <w:rPr>
          <w:rFonts w:cs="v5.0.0"/>
        </w:rPr>
        <w:t>W</w:t>
      </w:r>
      <w:r w:rsidRPr="00D679BF">
        <w:rPr>
          <w:rFonts w:cs="v5.0.0"/>
          <w:vertAlign w:val="subscript"/>
        </w:rPr>
        <w:t>gap</w:t>
      </w:r>
      <w:r w:rsidRPr="00D679BF">
        <w:rPr>
          <w:rFonts w:cs="Arial"/>
        </w:rPr>
        <w:t xml:space="preserve"> </w:t>
      </w:r>
      <w:r w:rsidRPr="00D679BF">
        <w:t>≥</w:t>
      </w:r>
      <w:r w:rsidRPr="00D679BF">
        <w:rPr>
          <w:rFonts w:cs="Arial"/>
        </w:rPr>
        <w:t xml:space="preserve"> 20 MHz</w:t>
      </w:r>
      <w:r w:rsidRPr="00D679BF">
        <w:t>. The CACLR test requirement in subclause 6.6.4.</w:t>
      </w:r>
      <w:r w:rsidRPr="00D679BF">
        <w:rPr>
          <w:lang w:eastAsia="zh-CN"/>
        </w:rPr>
        <w:t>5.</w:t>
      </w:r>
      <w:r w:rsidRPr="00D679BF">
        <w:t>4 applies in sub block gaps for the frequency ranges defined in Table 6.6.4.</w:t>
      </w:r>
      <w:r w:rsidRPr="00D679BF">
        <w:rPr>
          <w:lang w:eastAsia="zh-CN"/>
        </w:rPr>
        <w:t>5.</w:t>
      </w:r>
      <w:r w:rsidRPr="00D679BF">
        <w:t>4-1.</w:t>
      </w:r>
    </w:p>
    <w:p w:rsidR="00EE615F" w:rsidRPr="00D679BF" w:rsidRDefault="00EE615F" w:rsidP="00EE615F">
      <w:pPr>
        <w:rPr>
          <w:lang w:eastAsia="zh-CN"/>
        </w:rPr>
      </w:pPr>
      <w:r w:rsidRPr="00D679BF">
        <w:t xml:space="preserve">For a BS operating in </w:t>
      </w:r>
      <w:r w:rsidRPr="00D679BF">
        <w:rPr>
          <w:lang w:eastAsia="zh-CN"/>
        </w:rPr>
        <w:t>multiple bands</w:t>
      </w:r>
      <w:r w:rsidRPr="00D679BF">
        <w:t xml:space="preserve">, where multiple bands are mapped onto the same antenna connector, ACLR requirement also applies for the first adjacent channel, inside any </w:t>
      </w:r>
      <w:r w:rsidR="00B27437" w:rsidRPr="00D679BF">
        <w:rPr>
          <w:lang w:eastAsia="zh-CN"/>
        </w:rPr>
        <w:t>Inter RF Bandwidth</w:t>
      </w:r>
      <w:r w:rsidRPr="00D679BF">
        <w:rPr>
          <w:lang w:eastAsia="zh-CN"/>
        </w:rPr>
        <w:t xml:space="preserve"> </w:t>
      </w:r>
      <w:r w:rsidRPr="00D679BF">
        <w:t xml:space="preserve">gap with a gap size </w:t>
      </w:r>
      <w:r w:rsidRPr="00D679BF">
        <w:rPr>
          <w:rFonts w:cs="v5.0.0"/>
        </w:rPr>
        <w:t>W</w:t>
      </w:r>
      <w:r w:rsidRPr="00D679BF">
        <w:rPr>
          <w:rFonts w:cs="v5.0.0"/>
          <w:vertAlign w:val="subscript"/>
        </w:rPr>
        <w:t>gap</w:t>
      </w:r>
      <w:r w:rsidRPr="00D679BF">
        <w:rPr>
          <w:rFonts w:cs="Arial"/>
        </w:rPr>
        <w:t xml:space="preserve"> </w:t>
      </w:r>
      <w:r w:rsidRPr="00D679BF">
        <w:t>≥</w:t>
      </w:r>
      <w:r w:rsidRPr="00D679BF">
        <w:rPr>
          <w:rFonts w:cs="Arial"/>
        </w:rPr>
        <w:t xml:space="preserve"> 15 MHz</w:t>
      </w:r>
      <w:r w:rsidRPr="00D679BF">
        <w:t xml:space="preserve">. The ACLR requirement for the second adjacent channel applies inside any </w:t>
      </w:r>
      <w:r w:rsidR="00B27437" w:rsidRPr="00D679BF">
        <w:rPr>
          <w:lang w:eastAsia="zh-CN"/>
        </w:rPr>
        <w:t>Inter RF Bandwidth</w:t>
      </w:r>
      <w:r w:rsidRPr="00D679BF">
        <w:t xml:space="preserve"> gap with a gap size </w:t>
      </w:r>
      <w:r w:rsidRPr="00D679BF">
        <w:rPr>
          <w:rFonts w:cs="v5.0.0"/>
        </w:rPr>
        <w:t>W</w:t>
      </w:r>
      <w:r w:rsidRPr="00D679BF">
        <w:rPr>
          <w:rFonts w:cs="v5.0.0"/>
          <w:vertAlign w:val="subscript"/>
        </w:rPr>
        <w:t>gap</w:t>
      </w:r>
      <w:r w:rsidRPr="00D679BF">
        <w:rPr>
          <w:rFonts w:cs="Arial"/>
        </w:rPr>
        <w:t xml:space="preserve"> </w:t>
      </w:r>
      <w:r w:rsidRPr="00D679BF">
        <w:t>≥</w:t>
      </w:r>
      <w:r w:rsidRPr="00D679BF">
        <w:rPr>
          <w:rFonts w:cs="Arial"/>
        </w:rPr>
        <w:t xml:space="preserve"> 20 MHz</w:t>
      </w:r>
      <w:r w:rsidRPr="00D679BF">
        <w:t>. The CACLR requirement in subclause 6.6.4.</w:t>
      </w:r>
      <w:r w:rsidRPr="00D679BF">
        <w:rPr>
          <w:lang w:eastAsia="zh-CN"/>
        </w:rPr>
        <w:t>5.</w:t>
      </w:r>
      <w:r w:rsidRPr="00D679BF">
        <w:t xml:space="preserve">4 applies in </w:t>
      </w:r>
      <w:r w:rsidR="00B27437" w:rsidRPr="00D679BF">
        <w:t>Inter RF Bandwidth</w:t>
      </w:r>
      <w:r w:rsidRPr="00D679BF">
        <w:t xml:space="preserve"> gaps for the frequency ranges defined in Table 6.6.4.</w:t>
      </w:r>
      <w:r w:rsidRPr="00D679BF">
        <w:rPr>
          <w:lang w:eastAsia="zh-CN"/>
        </w:rPr>
        <w:t>5.</w:t>
      </w:r>
      <w:r w:rsidRPr="00D679BF">
        <w:t>4-1.</w:t>
      </w:r>
    </w:p>
    <w:p w:rsidR="00596CE9" w:rsidRPr="00D679BF" w:rsidRDefault="00596CE9" w:rsidP="00F311C8">
      <w:pPr>
        <w:pStyle w:val="Heading5"/>
      </w:pPr>
      <w:bookmarkStart w:id="431" w:name="_Toc510692454"/>
      <w:r w:rsidRPr="00D679BF">
        <w:t>6.6.4.5.3</w:t>
      </w:r>
      <w:r w:rsidRPr="00D679BF">
        <w:tab/>
        <w:t>UTRA TDD test requirement</w:t>
      </w:r>
      <w:bookmarkEnd w:id="431"/>
    </w:p>
    <w:p w:rsidR="00BD6B20" w:rsidRPr="00D679BF" w:rsidRDefault="00596CE9" w:rsidP="00596CE9">
      <w:r w:rsidRPr="00D679BF">
        <w:t>For UTRA TDD, the test requirement is specified in TS 25.142 [12] subclause 6.6.2.2.5</w:t>
      </w:r>
      <w:r w:rsidR="00BD6B20" w:rsidRPr="00D679BF">
        <w:t xml:space="preserve">, and applies </w:t>
      </w:r>
      <w:r w:rsidR="00BD6B20" w:rsidRPr="00D679BF">
        <w:rPr>
          <w:rFonts w:cs="v5.0.0"/>
        </w:rPr>
        <w:t>outside the</w:t>
      </w:r>
      <w:r w:rsidR="00A7747C" w:rsidRPr="00D679BF">
        <w:t xml:space="preserve"> </w:t>
      </w:r>
      <w:r w:rsidR="00B27437" w:rsidRPr="00D679BF">
        <w:rPr>
          <w:rFonts w:cs="v5.0.0"/>
        </w:rPr>
        <w:t>Base Station RF Bandwidth</w:t>
      </w:r>
      <w:r w:rsidR="00A7747C" w:rsidRPr="00D679BF">
        <w:rPr>
          <w:rFonts w:cs="v5.0.0"/>
        </w:rPr>
        <w:t xml:space="preserve"> or </w:t>
      </w:r>
      <w:r w:rsidR="00B27437" w:rsidRPr="00D679BF">
        <w:rPr>
          <w:rFonts w:cs="v5.0.0"/>
        </w:rPr>
        <w:t>Maximum Radio Bandwidth</w:t>
      </w:r>
      <w:r w:rsidRPr="00D679BF">
        <w:t>.</w:t>
      </w:r>
    </w:p>
    <w:p w:rsidR="00BD6B20" w:rsidRPr="00D679BF" w:rsidRDefault="00BD6B20" w:rsidP="00F311C8">
      <w:pPr>
        <w:pStyle w:val="Heading5"/>
      </w:pPr>
      <w:bookmarkStart w:id="432" w:name="_Toc510692455"/>
      <w:r w:rsidRPr="00D679BF">
        <w:t>6.6.4.5.4</w:t>
      </w:r>
      <w:r w:rsidRPr="00D679BF">
        <w:tab/>
        <w:t>Cumulative ACLR requirement in non-contiguous spectrum</w:t>
      </w:r>
      <w:bookmarkEnd w:id="432"/>
    </w:p>
    <w:p w:rsidR="00EE615F" w:rsidRPr="00D679BF" w:rsidRDefault="00EE615F" w:rsidP="00EE615F">
      <w:pPr>
        <w:rPr>
          <w:rFonts w:eastAsia="MS Mincho"/>
        </w:rPr>
      </w:pPr>
      <w:r w:rsidRPr="00D679BF">
        <w:rPr>
          <w:rFonts w:eastAsia="MS Mincho"/>
        </w:rPr>
        <w:t xml:space="preserve">The following test requirement applies for sub-block or </w:t>
      </w:r>
      <w:r w:rsidR="00B27437" w:rsidRPr="00D679BF">
        <w:rPr>
          <w:rFonts w:eastAsia="MS Mincho"/>
        </w:rPr>
        <w:t>Inter RF Bandwidth</w:t>
      </w:r>
      <w:r w:rsidRPr="00D679BF">
        <w:rPr>
          <w:rFonts w:eastAsia="MS Mincho"/>
        </w:rPr>
        <w:t xml:space="preserve"> gap sizes listed in Table 6.6.</w:t>
      </w:r>
      <w:r w:rsidRPr="00D679BF">
        <w:rPr>
          <w:lang w:eastAsia="zh-CN"/>
        </w:rPr>
        <w:t>4.5.4</w:t>
      </w:r>
      <w:r w:rsidRPr="00D679BF">
        <w:rPr>
          <w:rFonts w:eastAsia="MS Mincho"/>
        </w:rPr>
        <w:t>-</w:t>
      </w:r>
      <w:r w:rsidRPr="00D679BF">
        <w:rPr>
          <w:lang w:eastAsia="zh-CN"/>
        </w:rPr>
        <w:t>1</w:t>
      </w:r>
      <w:r w:rsidRPr="00D679BF">
        <w:rPr>
          <w:rFonts w:eastAsia="MS Mincho"/>
        </w:rPr>
        <w:t>,</w:t>
      </w:r>
    </w:p>
    <w:p w:rsidR="00EE615F" w:rsidRPr="00D679BF" w:rsidRDefault="00EE615F" w:rsidP="00EE615F">
      <w:pPr>
        <w:pStyle w:val="B10"/>
        <w:rPr>
          <w:lang w:eastAsia="zh-CN"/>
        </w:rPr>
      </w:pPr>
      <w:r w:rsidRPr="00D679BF">
        <w:rPr>
          <w:lang w:eastAsia="zh-CN"/>
        </w:rPr>
        <w:t>-</w:t>
      </w:r>
      <w:r w:rsidRPr="00D679BF">
        <w:rPr>
          <w:lang w:eastAsia="zh-CN"/>
        </w:rPr>
        <w:tab/>
        <w:t>Inside</w:t>
      </w:r>
      <w:r w:rsidRPr="00D679BF">
        <w:t xml:space="preserve"> a sub-block gap </w:t>
      </w:r>
      <w:r w:rsidRPr="00D679BF">
        <w:rPr>
          <w:lang w:eastAsia="zh-CN"/>
        </w:rPr>
        <w:t>within an operating band</w:t>
      </w:r>
      <w:r w:rsidRPr="00D679BF">
        <w:t xml:space="preserve"> for a BS operating in non-contiguous spectrum.</w:t>
      </w:r>
    </w:p>
    <w:p w:rsidR="00EE615F" w:rsidRPr="00D679BF" w:rsidRDefault="00EE615F" w:rsidP="00EE615F">
      <w:pPr>
        <w:pStyle w:val="B10"/>
        <w:rPr>
          <w:lang w:eastAsia="zh-CN"/>
        </w:rPr>
      </w:pPr>
      <w:r w:rsidRPr="00D679BF">
        <w:rPr>
          <w:lang w:eastAsia="zh-CN"/>
        </w:rPr>
        <w:t>-</w:t>
      </w:r>
      <w:r w:rsidRPr="00D679BF">
        <w:rPr>
          <w:lang w:eastAsia="zh-CN"/>
        </w:rPr>
        <w:tab/>
        <w:t xml:space="preserve">Inside an </w:t>
      </w:r>
      <w:r w:rsidR="00B27437" w:rsidRPr="00D679BF">
        <w:rPr>
          <w:lang w:eastAsia="zh-CN"/>
        </w:rPr>
        <w:t>Inter RF Bandwidth</w:t>
      </w:r>
      <w:r w:rsidRPr="00D679BF">
        <w:rPr>
          <w:lang w:eastAsia="zh-CN"/>
        </w:rPr>
        <w:t xml:space="preserve"> gap for a </w:t>
      </w:r>
      <w:r w:rsidRPr="00D679BF">
        <w:t>BS operating in multiple bands, where multiple bands are mapped on the same antenna connector.</w:t>
      </w:r>
    </w:p>
    <w:p w:rsidR="00BD6B20" w:rsidRPr="00D679BF" w:rsidRDefault="00BD6B20" w:rsidP="00BD6B20">
      <w:r w:rsidRPr="00D679BF">
        <w:t>The Cumulative Adjacent Channel Leakage power Ratio (CACLR) in a sub-block gap</w:t>
      </w:r>
      <w:r w:rsidR="006E157C" w:rsidRPr="00D679BF">
        <w:rPr>
          <w:lang w:eastAsia="zh-CN"/>
        </w:rPr>
        <w:t xml:space="preserve"> or the </w:t>
      </w:r>
      <w:r w:rsidR="00B27437" w:rsidRPr="00D679BF">
        <w:rPr>
          <w:lang w:eastAsia="zh-CN"/>
        </w:rPr>
        <w:t>Inter RF Bandwidth</w:t>
      </w:r>
      <w:r w:rsidR="006E157C" w:rsidRPr="00D679BF">
        <w:rPr>
          <w:lang w:eastAsia="zh-CN"/>
        </w:rPr>
        <w:t xml:space="preserve"> gap</w:t>
      </w:r>
      <w:r w:rsidRPr="00D679BF">
        <w:t xml:space="preserve"> is the ratio of </w:t>
      </w:r>
    </w:p>
    <w:p w:rsidR="00BD6B20" w:rsidRPr="00D679BF" w:rsidRDefault="00BD6B20" w:rsidP="00BD6B20">
      <w:pPr>
        <w:pStyle w:val="B10"/>
      </w:pPr>
      <w:r w:rsidRPr="00D679BF">
        <w:t>a)</w:t>
      </w:r>
      <w:r w:rsidRPr="00D679BF">
        <w:tab/>
        <w:t>the sum of the filtered mean power centred on the assigned channel frequencies for the two carriers adjacent to each side of the sub-block gap</w:t>
      </w:r>
      <w:r w:rsidR="006E157C" w:rsidRPr="00D679BF">
        <w:rPr>
          <w:lang w:eastAsia="zh-CN"/>
        </w:rPr>
        <w:t xml:space="preserve"> or the </w:t>
      </w:r>
      <w:r w:rsidR="00B27437" w:rsidRPr="00D679BF">
        <w:rPr>
          <w:lang w:eastAsia="zh-CN"/>
        </w:rPr>
        <w:t>Inter RF Bandwidth</w:t>
      </w:r>
      <w:r w:rsidR="006E157C" w:rsidRPr="00D679BF">
        <w:rPr>
          <w:lang w:eastAsia="zh-CN"/>
        </w:rPr>
        <w:t xml:space="preserve"> gap</w:t>
      </w:r>
      <w:r w:rsidRPr="00D679BF">
        <w:t>, and</w:t>
      </w:r>
    </w:p>
    <w:p w:rsidR="00BD6B20" w:rsidRPr="00D679BF" w:rsidRDefault="00BD6B20" w:rsidP="00BD6B20">
      <w:pPr>
        <w:pStyle w:val="B10"/>
      </w:pPr>
      <w:r w:rsidRPr="00D679BF">
        <w:t>b)</w:t>
      </w:r>
      <w:r w:rsidRPr="00D679BF">
        <w:tab/>
        <w:t>the filtered mean power centred on a frequency channel adjacent to one of the respective sub-block edges</w:t>
      </w:r>
      <w:r w:rsidR="006E157C" w:rsidRPr="00D679BF">
        <w:rPr>
          <w:lang w:eastAsia="zh-CN"/>
        </w:rPr>
        <w:t xml:space="preserve"> or </w:t>
      </w:r>
      <w:r w:rsidR="00B27437" w:rsidRPr="00D679BF">
        <w:rPr>
          <w:lang w:eastAsia="zh-CN"/>
        </w:rPr>
        <w:t>Base Station RF Bandwidth</w:t>
      </w:r>
      <w:r w:rsidR="006E157C" w:rsidRPr="00D679BF">
        <w:rPr>
          <w:lang w:eastAsia="zh-CN"/>
        </w:rPr>
        <w:t xml:space="preserve"> edges</w:t>
      </w:r>
      <w:r w:rsidRPr="00D679BF">
        <w:t xml:space="preserve">. </w:t>
      </w:r>
    </w:p>
    <w:p w:rsidR="00BD6B20" w:rsidRPr="00D679BF" w:rsidRDefault="00BD6B20" w:rsidP="00BD6B20">
      <w:r w:rsidRPr="00D679BF">
        <w:t xml:space="preserve">The requirement applies </w:t>
      </w:r>
      <w:r w:rsidR="005B180D" w:rsidRPr="00D679BF">
        <w:t>to adjacent channels of E-UTRA or UTRA carriers allocated adjacent to each side of the sub-block gap</w:t>
      </w:r>
      <w:r w:rsidR="006E157C" w:rsidRPr="00D679BF">
        <w:rPr>
          <w:lang w:eastAsia="zh-CN"/>
        </w:rPr>
        <w:t xml:space="preserve"> or the </w:t>
      </w:r>
      <w:r w:rsidR="00B27437" w:rsidRPr="00D679BF">
        <w:rPr>
          <w:lang w:eastAsia="zh-CN"/>
        </w:rPr>
        <w:t>Inter RF Bandwidth</w:t>
      </w:r>
      <w:r w:rsidR="006E157C" w:rsidRPr="00D679BF">
        <w:rPr>
          <w:lang w:eastAsia="zh-CN"/>
        </w:rPr>
        <w:t xml:space="preserve"> gap</w:t>
      </w:r>
      <w:r w:rsidRPr="00D679BF">
        <w:t>. The assumed filter for the adjacent channel frequency is defined in Table 6.6.4.</w:t>
      </w:r>
      <w:r w:rsidRPr="00D679BF">
        <w:rPr>
          <w:lang w:eastAsia="zh-CN"/>
        </w:rPr>
        <w:t>5.</w:t>
      </w:r>
      <w:r w:rsidRPr="00D679BF">
        <w:t>4-1 and the filters on the assigned channels are defined in Table 6.6.4.</w:t>
      </w:r>
      <w:r w:rsidRPr="00D679BF">
        <w:rPr>
          <w:lang w:eastAsia="zh-CN"/>
        </w:rPr>
        <w:t>5.</w:t>
      </w:r>
      <w:r w:rsidRPr="00D679BF">
        <w:t>4-2.</w:t>
      </w:r>
    </w:p>
    <w:p w:rsidR="00BD6B20" w:rsidRPr="00D679BF" w:rsidRDefault="00BD6B20" w:rsidP="00BD6B20">
      <w:pPr>
        <w:pStyle w:val="NO"/>
      </w:pPr>
      <w:r w:rsidRPr="00D679BF">
        <w:t>NOTE:</w:t>
      </w:r>
      <w:r w:rsidRPr="00D679BF">
        <w:tab/>
        <w:t xml:space="preserve">If the RAT on the assigned channel frequencies </w:t>
      </w:r>
      <w:r w:rsidR="009014E5" w:rsidRPr="00D679BF">
        <w:t>is</w:t>
      </w:r>
      <w:r w:rsidRPr="00D679BF">
        <w:t xml:space="preserve"> different, the filters used are also different.</w:t>
      </w:r>
    </w:p>
    <w:p w:rsidR="00BD6B20" w:rsidRPr="00D679BF" w:rsidRDefault="00BD6B20" w:rsidP="00BD6B20">
      <w:pPr>
        <w:rPr>
          <w:rFonts w:cs="v5.0.0"/>
        </w:rPr>
      </w:pPr>
      <w:r w:rsidRPr="00D679BF">
        <w:rPr>
          <w:rFonts w:cs="v5.0.0"/>
        </w:rPr>
        <w:t xml:space="preserve">For </w:t>
      </w:r>
      <w:r w:rsidR="00C61AC8" w:rsidRPr="00D679BF">
        <w:rPr>
          <w:rFonts w:cs="v5.0.0"/>
        </w:rPr>
        <w:t xml:space="preserve">Wide Area </w:t>
      </w:r>
      <w:r w:rsidRPr="00D679BF">
        <w:rPr>
          <w:rFonts w:cs="v5.0.0"/>
        </w:rPr>
        <w:t>Category A</w:t>
      </w:r>
      <w:r w:rsidRPr="00D679BF">
        <w:rPr>
          <w:rFonts w:cs="v5.0.0"/>
          <w:lang w:eastAsia="zh-CN"/>
        </w:rPr>
        <w:t xml:space="preserve"> BS</w:t>
      </w:r>
      <w:r w:rsidRPr="00D679BF">
        <w:rPr>
          <w:rFonts w:cs="v5.0.0"/>
        </w:rPr>
        <w:t>, either the CACLR limits in Table 6.6.4.</w:t>
      </w:r>
      <w:r w:rsidRPr="00D679BF">
        <w:rPr>
          <w:rFonts w:cs="v5.0.0"/>
          <w:lang w:eastAsia="zh-CN"/>
        </w:rPr>
        <w:t>5.</w:t>
      </w:r>
      <w:r w:rsidRPr="00D679BF">
        <w:rPr>
          <w:rFonts w:cs="v5.0.0"/>
        </w:rPr>
        <w:t xml:space="preserve">4-1 or the absolute limit of -13dBm/MHz </w:t>
      </w:r>
      <w:r w:rsidR="00B27437" w:rsidRPr="00D679BF">
        <w:rPr>
          <w:rFonts w:cs="v5.0.0"/>
        </w:rPr>
        <w:t xml:space="preserve">shall </w:t>
      </w:r>
      <w:r w:rsidRPr="00D679BF">
        <w:rPr>
          <w:rFonts w:cs="v5.0.0"/>
        </w:rPr>
        <w:t>apply, whichever is less stringent.</w:t>
      </w:r>
    </w:p>
    <w:p w:rsidR="00BD6B20" w:rsidRPr="00D679BF" w:rsidRDefault="00BD6B20" w:rsidP="00BD6B20">
      <w:pPr>
        <w:rPr>
          <w:rFonts w:cs="v5.0.0"/>
          <w:lang w:eastAsia="zh-CN"/>
        </w:rPr>
      </w:pPr>
      <w:r w:rsidRPr="00D679BF">
        <w:rPr>
          <w:rFonts w:cs="v5.0.0"/>
        </w:rPr>
        <w:t xml:space="preserve">For </w:t>
      </w:r>
      <w:r w:rsidR="00C61AC8" w:rsidRPr="00D679BF">
        <w:rPr>
          <w:rFonts w:cs="v5.0.0"/>
        </w:rPr>
        <w:t xml:space="preserve">Wide Area </w:t>
      </w:r>
      <w:r w:rsidRPr="00D679BF">
        <w:rPr>
          <w:rFonts w:cs="v5.0.0"/>
        </w:rPr>
        <w:t>Category B</w:t>
      </w:r>
      <w:r w:rsidRPr="00D679BF">
        <w:rPr>
          <w:rFonts w:cs="v5.0.0"/>
          <w:lang w:eastAsia="zh-CN"/>
        </w:rPr>
        <w:t xml:space="preserve"> BS</w:t>
      </w:r>
      <w:r w:rsidRPr="00D679BF">
        <w:rPr>
          <w:rFonts w:cs="v5.0.0"/>
        </w:rPr>
        <w:t>, either the CACLR limits in Table 6.6.4.</w:t>
      </w:r>
      <w:r w:rsidRPr="00D679BF">
        <w:rPr>
          <w:rFonts w:cs="v5.0.0"/>
          <w:lang w:eastAsia="zh-CN"/>
        </w:rPr>
        <w:t>5.</w:t>
      </w:r>
      <w:r w:rsidRPr="00D679BF">
        <w:rPr>
          <w:rFonts w:cs="v5.0.0"/>
        </w:rPr>
        <w:t xml:space="preserve">4-1 or the absolute limit of -15dBm/MHz </w:t>
      </w:r>
      <w:r w:rsidR="00B27437" w:rsidRPr="00D679BF">
        <w:rPr>
          <w:rFonts w:cs="v5.0.0"/>
        </w:rPr>
        <w:t xml:space="preserve">shall </w:t>
      </w:r>
      <w:r w:rsidRPr="00D679BF">
        <w:rPr>
          <w:rFonts w:cs="v5.0.0"/>
        </w:rPr>
        <w:t>apply, whichever is less stringent.</w:t>
      </w:r>
    </w:p>
    <w:p w:rsidR="00C61AC8" w:rsidRPr="00D679BF" w:rsidRDefault="00C61AC8" w:rsidP="00C61AC8">
      <w:pPr>
        <w:rPr>
          <w:rFonts w:cs="v5.0.0"/>
          <w:lang w:eastAsia="zh-CN"/>
        </w:rPr>
      </w:pPr>
      <w:r w:rsidRPr="00D679BF">
        <w:rPr>
          <w:rFonts w:cs="v5.0.0"/>
          <w:lang w:eastAsia="zh-CN"/>
        </w:rPr>
        <w:t>For Medium Range BS, either the CACLR limits in Table 6.6.4.4-1 or the absolute limit of -25 dBm/MHz shall apply, whichever is less stringent.</w:t>
      </w:r>
    </w:p>
    <w:p w:rsidR="00C61AC8" w:rsidRPr="00D679BF" w:rsidRDefault="00C61AC8" w:rsidP="00C61AC8">
      <w:pPr>
        <w:rPr>
          <w:rFonts w:cs="v5.0.0"/>
          <w:lang w:eastAsia="zh-CN"/>
        </w:rPr>
      </w:pPr>
      <w:r w:rsidRPr="00D679BF">
        <w:rPr>
          <w:rFonts w:cs="v5.0.0"/>
          <w:lang w:eastAsia="zh-CN"/>
        </w:rPr>
        <w:lastRenderedPageBreak/>
        <w:t>For Local Area BS, either the CACLR limits in Table 6.6.4.4-1 or the absolute limit of -32 dBm/MHz shall apply, whichever is less stringent.</w:t>
      </w:r>
    </w:p>
    <w:p w:rsidR="00BD6B20" w:rsidRPr="00D679BF" w:rsidRDefault="00BD6B20" w:rsidP="00BD6B20">
      <w:pPr>
        <w:rPr>
          <w:rFonts w:cs="v5.0.0"/>
        </w:rPr>
      </w:pPr>
      <w:r w:rsidRPr="00D679BF">
        <w:rPr>
          <w:rFonts w:cs="v5.0.0"/>
        </w:rPr>
        <w:t>The CACLR for E-UTRA and UTRA carriers located on either side of the sub-block gap</w:t>
      </w:r>
      <w:r w:rsidR="006E157C" w:rsidRPr="00D679BF">
        <w:rPr>
          <w:lang w:eastAsia="zh-CN"/>
        </w:rPr>
        <w:t xml:space="preserve"> or the </w:t>
      </w:r>
      <w:r w:rsidR="00B27437" w:rsidRPr="00D679BF">
        <w:rPr>
          <w:lang w:eastAsia="zh-CN"/>
        </w:rPr>
        <w:t>Inter RF Bandwidth</w:t>
      </w:r>
      <w:r w:rsidR="006E157C" w:rsidRPr="00D679BF">
        <w:rPr>
          <w:lang w:eastAsia="zh-CN"/>
        </w:rPr>
        <w:t xml:space="preserve"> gap</w:t>
      </w:r>
      <w:r w:rsidRPr="00D679BF">
        <w:rPr>
          <w:rFonts w:cs="v5.0.0"/>
        </w:rPr>
        <w:t xml:space="preserve"> shall be higher than the value specified in Table 6.6.4.</w:t>
      </w:r>
      <w:r w:rsidRPr="00D679BF">
        <w:rPr>
          <w:rFonts w:cs="v5.0.0"/>
          <w:lang w:eastAsia="zh-CN"/>
        </w:rPr>
        <w:t>5.</w:t>
      </w:r>
      <w:r w:rsidRPr="00D679BF">
        <w:rPr>
          <w:rFonts w:cs="v5.0.0"/>
        </w:rPr>
        <w:t>4-1.</w:t>
      </w:r>
    </w:p>
    <w:p w:rsidR="00BD6B20" w:rsidRPr="00D679BF" w:rsidRDefault="00BD6B20" w:rsidP="0048036E">
      <w:pPr>
        <w:pStyle w:val="TH"/>
      </w:pPr>
      <w:r w:rsidRPr="00D679BF">
        <w:t>Table 6.6.4.5.4-1: Base Station CACLR in non-contiguous spectrum</w:t>
      </w:r>
      <w:r w:rsidR="00E05F70" w:rsidRPr="00D679BF">
        <w:t xml:space="preserve"> or multiple bands</w:t>
      </w:r>
    </w:p>
    <w:tbl>
      <w:tblPr>
        <w:tblW w:w="9530"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74"/>
        <w:gridCol w:w="1533"/>
        <w:gridCol w:w="2058"/>
        <w:gridCol w:w="1830"/>
        <w:gridCol w:w="2023"/>
        <w:gridCol w:w="912"/>
      </w:tblGrid>
      <w:tr w:rsidR="005B180D" w:rsidRPr="00D679BF">
        <w:trPr>
          <w:cantSplit/>
          <w:jc w:val="center"/>
        </w:trPr>
        <w:tc>
          <w:tcPr>
            <w:tcW w:w="1174" w:type="dxa"/>
          </w:tcPr>
          <w:p w:rsidR="005B180D" w:rsidRPr="00D679BF" w:rsidRDefault="005B180D" w:rsidP="00BD6B20">
            <w:pPr>
              <w:pStyle w:val="TAH"/>
              <w:rPr>
                <w:rFonts w:cs="v5.0.0"/>
                <w:lang w:eastAsia="en-US"/>
              </w:rPr>
            </w:pPr>
            <w:r w:rsidRPr="00D679BF">
              <w:rPr>
                <w:rFonts w:cs="v5.0.0"/>
                <w:lang w:eastAsia="en-US"/>
              </w:rPr>
              <w:t>Band Category</w:t>
            </w:r>
          </w:p>
        </w:tc>
        <w:tc>
          <w:tcPr>
            <w:tcW w:w="1533" w:type="dxa"/>
          </w:tcPr>
          <w:p w:rsidR="005B180D" w:rsidRPr="00D679BF" w:rsidRDefault="00E05F70" w:rsidP="00E05F70">
            <w:pPr>
              <w:pStyle w:val="TAH"/>
              <w:rPr>
                <w:rFonts w:cs="v5.0.0"/>
                <w:lang w:eastAsia="en-US"/>
              </w:rPr>
            </w:pPr>
            <w:r w:rsidRPr="00D679BF">
              <w:rPr>
                <w:rFonts w:cs="v5.0.0"/>
                <w:lang w:eastAsia="en-US"/>
              </w:rPr>
              <w:t xml:space="preserve">Sub-block or </w:t>
            </w:r>
            <w:r w:rsidR="00B27437" w:rsidRPr="00D679BF">
              <w:rPr>
                <w:rFonts w:cs="v5.0.0"/>
                <w:lang w:eastAsia="en-US"/>
              </w:rPr>
              <w:t>Inter RF Bandwidth</w:t>
            </w:r>
            <w:r w:rsidRPr="00D679BF">
              <w:rPr>
                <w:rFonts w:cs="v5.0.0"/>
                <w:lang w:eastAsia="en-US"/>
              </w:rPr>
              <w:t xml:space="preserve"> g</w:t>
            </w:r>
            <w:r w:rsidR="005B180D" w:rsidRPr="00D679BF">
              <w:rPr>
                <w:rFonts w:cs="v5.0.0"/>
                <w:lang w:eastAsia="en-US"/>
              </w:rPr>
              <w:t>ap size (W</w:t>
            </w:r>
            <w:r w:rsidR="005B180D" w:rsidRPr="00D679BF">
              <w:rPr>
                <w:rFonts w:cs="v5.0.0"/>
                <w:vertAlign w:val="subscript"/>
                <w:lang w:eastAsia="en-US"/>
              </w:rPr>
              <w:t>gap</w:t>
            </w:r>
            <w:r w:rsidR="005B180D" w:rsidRPr="00D679BF">
              <w:rPr>
                <w:rFonts w:cs="v5.0.0"/>
                <w:lang w:eastAsia="en-US"/>
              </w:rPr>
              <w:t>) where the limit applies</w:t>
            </w:r>
          </w:p>
        </w:tc>
        <w:tc>
          <w:tcPr>
            <w:tcW w:w="2058" w:type="dxa"/>
          </w:tcPr>
          <w:p w:rsidR="005B180D" w:rsidRPr="00D679BF" w:rsidRDefault="005B180D" w:rsidP="00B27437">
            <w:pPr>
              <w:pStyle w:val="TAH"/>
              <w:rPr>
                <w:rFonts w:cs="v5.0.0"/>
                <w:lang w:eastAsia="en-US"/>
              </w:rPr>
            </w:pPr>
            <w:r w:rsidRPr="00D679BF">
              <w:rPr>
                <w:rFonts w:cs="v5.0.0"/>
                <w:lang w:eastAsia="en-US"/>
              </w:rPr>
              <w:t xml:space="preserve">BS adjacent channel centre frequency offset below or above the sub-block edge </w:t>
            </w:r>
            <w:r w:rsidR="006E157C" w:rsidRPr="00D679BF">
              <w:rPr>
                <w:rFonts w:cs="Arial"/>
                <w:lang w:eastAsia="zh-CN"/>
              </w:rPr>
              <w:t xml:space="preserve">or the </w:t>
            </w:r>
            <w:r w:rsidR="00B27437" w:rsidRPr="00D679BF">
              <w:rPr>
                <w:rFonts w:cs="Arial"/>
                <w:lang w:eastAsia="zh-CN"/>
              </w:rPr>
              <w:t xml:space="preserve">Base Station </w:t>
            </w:r>
            <w:r w:rsidR="006E157C" w:rsidRPr="00D679BF">
              <w:rPr>
                <w:rFonts w:cs="Arial"/>
                <w:lang w:eastAsia="zh-CN"/>
              </w:rPr>
              <w:t xml:space="preserve">RF </w:t>
            </w:r>
            <w:r w:rsidR="00B27437" w:rsidRPr="00D679BF">
              <w:rPr>
                <w:rFonts w:cs="Arial"/>
                <w:lang w:eastAsia="zh-CN"/>
              </w:rPr>
              <w:t>B</w:t>
            </w:r>
            <w:r w:rsidR="006E157C" w:rsidRPr="00D679BF">
              <w:rPr>
                <w:rFonts w:cs="Arial"/>
                <w:lang w:eastAsia="zh-CN"/>
              </w:rPr>
              <w:t>andwidth edge</w:t>
            </w:r>
            <w:r w:rsidR="006E157C" w:rsidRPr="00D679BF">
              <w:rPr>
                <w:rFonts w:cs="v5.0.0"/>
                <w:lang w:eastAsia="en-US"/>
              </w:rPr>
              <w:t xml:space="preserve"> </w:t>
            </w:r>
            <w:r w:rsidRPr="00D679BF">
              <w:rPr>
                <w:rFonts w:cs="v5.0.0"/>
                <w:lang w:eastAsia="en-US"/>
              </w:rPr>
              <w:t>(inside the gap)</w:t>
            </w:r>
          </w:p>
        </w:tc>
        <w:tc>
          <w:tcPr>
            <w:tcW w:w="1830" w:type="dxa"/>
          </w:tcPr>
          <w:p w:rsidR="005B180D" w:rsidRPr="00D679BF" w:rsidRDefault="005B180D" w:rsidP="00BD6B20">
            <w:pPr>
              <w:pStyle w:val="TAH"/>
              <w:rPr>
                <w:rFonts w:cs="v5.0.0"/>
                <w:lang w:eastAsia="en-US"/>
              </w:rPr>
            </w:pPr>
            <w:r w:rsidRPr="00D679BF">
              <w:rPr>
                <w:rFonts w:cs="v5.0.0"/>
                <w:lang w:eastAsia="en-US"/>
              </w:rPr>
              <w:t>Assumed adjacent channel carrier (informative)</w:t>
            </w:r>
          </w:p>
        </w:tc>
        <w:tc>
          <w:tcPr>
            <w:tcW w:w="2023" w:type="dxa"/>
          </w:tcPr>
          <w:p w:rsidR="005B180D" w:rsidRPr="00D679BF" w:rsidRDefault="005B180D" w:rsidP="00BD6B20">
            <w:pPr>
              <w:pStyle w:val="TAH"/>
              <w:rPr>
                <w:rFonts w:cs="v5.0.0"/>
                <w:lang w:eastAsia="en-US"/>
              </w:rPr>
            </w:pPr>
            <w:r w:rsidRPr="00D679BF">
              <w:rPr>
                <w:rFonts w:cs="v5.0.0"/>
                <w:lang w:eastAsia="en-US"/>
              </w:rPr>
              <w:t>Filter on the adjacent channel frequency and corresponding filter bandwidth</w:t>
            </w:r>
          </w:p>
        </w:tc>
        <w:tc>
          <w:tcPr>
            <w:tcW w:w="912" w:type="dxa"/>
          </w:tcPr>
          <w:p w:rsidR="005B180D" w:rsidRPr="00D679BF" w:rsidRDefault="005B180D" w:rsidP="00BD6B20">
            <w:pPr>
              <w:pStyle w:val="TAH"/>
              <w:rPr>
                <w:rFonts w:cs="v5.0.0"/>
                <w:lang w:eastAsia="en-US"/>
              </w:rPr>
            </w:pPr>
            <w:r w:rsidRPr="00D679BF">
              <w:rPr>
                <w:rFonts w:cs="v5.0.0"/>
                <w:lang w:eastAsia="en-US"/>
              </w:rPr>
              <w:t>CACLR limit</w:t>
            </w:r>
          </w:p>
        </w:tc>
      </w:tr>
      <w:tr w:rsidR="005B180D" w:rsidRPr="00D679BF">
        <w:trPr>
          <w:cantSplit/>
          <w:jc w:val="center"/>
        </w:trPr>
        <w:tc>
          <w:tcPr>
            <w:tcW w:w="1174" w:type="dxa"/>
          </w:tcPr>
          <w:p w:rsidR="005B180D" w:rsidRPr="00D679BF" w:rsidRDefault="005B180D" w:rsidP="00BD6B20">
            <w:pPr>
              <w:pStyle w:val="TAC"/>
              <w:rPr>
                <w:rFonts w:cs="Arial"/>
                <w:lang w:eastAsia="en-US"/>
              </w:rPr>
            </w:pPr>
            <w:r w:rsidRPr="00D679BF">
              <w:rPr>
                <w:rFonts w:cs="Arial"/>
                <w:lang w:eastAsia="en-US"/>
              </w:rPr>
              <w:t>BC1, BC2</w:t>
            </w:r>
          </w:p>
        </w:tc>
        <w:tc>
          <w:tcPr>
            <w:tcW w:w="1533" w:type="dxa"/>
          </w:tcPr>
          <w:p w:rsidR="005B180D" w:rsidRPr="00D679BF" w:rsidRDefault="005B180D" w:rsidP="00BD6B20">
            <w:pPr>
              <w:pStyle w:val="TAC"/>
              <w:rPr>
                <w:rFonts w:cs="Arial"/>
                <w:lang w:eastAsia="en-US"/>
              </w:rPr>
            </w:pPr>
            <w:r w:rsidRPr="00D679BF">
              <w:rPr>
                <w:rFonts w:cs="Arial"/>
                <w:lang w:eastAsia="en-US"/>
              </w:rPr>
              <w:t xml:space="preserve">5 MHz ≤ </w:t>
            </w:r>
            <w:r w:rsidRPr="00D679BF">
              <w:rPr>
                <w:rFonts w:cs="v5.0.0"/>
                <w:lang w:eastAsia="en-US"/>
              </w:rPr>
              <w:t>W</w:t>
            </w:r>
            <w:r w:rsidRPr="00D679BF">
              <w:rPr>
                <w:rFonts w:cs="v5.0.0"/>
                <w:vertAlign w:val="subscript"/>
                <w:lang w:eastAsia="en-US"/>
              </w:rPr>
              <w:t>gap</w:t>
            </w:r>
            <w:r w:rsidRPr="00D679BF">
              <w:rPr>
                <w:rFonts w:cs="Arial"/>
                <w:lang w:eastAsia="en-US"/>
              </w:rPr>
              <w:t xml:space="preserve"> &lt; 15 MHz</w:t>
            </w:r>
          </w:p>
        </w:tc>
        <w:tc>
          <w:tcPr>
            <w:tcW w:w="2058" w:type="dxa"/>
          </w:tcPr>
          <w:p w:rsidR="005B180D" w:rsidRPr="00D679BF" w:rsidRDefault="005B180D" w:rsidP="00BD6B20">
            <w:pPr>
              <w:pStyle w:val="TAC"/>
              <w:rPr>
                <w:rFonts w:cs="Arial"/>
                <w:lang w:eastAsia="en-US"/>
              </w:rPr>
            </w:pPr>
            <w:r w:rsidRPr="00D679BF">
              <w:rPr>
                <w:rFonts w:cs="Arial"/>
                <w:lang w:eastAsia="en-US"/>
              </w:rPr>
              <w:t>2.5 MHz</w:t>
            </w:r>
          </w:p>
        </w:tc>
        <w:tc>
          <w:tcPr>
            <w:tcW w:w="1830" w:type="dxa"/>
          </w:tcPr>
          <w:p w:rsidR="005B180D" w:rsidRPr="00D679BF" w:rsidRDefault="005B180D" w:rsidP="00BD6B20">
            <w:pPr>
              <w:pStyle w:val="TAC"/>
              <w:rPr>
                <w:rFonts w:cs="v5.0.0"/>
                <w:lang w:eastAsia="en-US"/>
              </w:rPr>
            </w:pPr>
            <w:r w:rsidRPr="00D679BF">
              <w:rPr>
                <w:rFonts w:cs="v5.0.0"/>
                <w:lang w:eastAsia="en-US"/>
              </w:rPr>
              <w:t>3.84 Mcps UTRA</w:t>
            </w:r>
          </w:p>
        </w:tc>
        <w:tc>
          <w:tcPr>
            <w:tcW w:w="2023" w:type="dxa"/>
          </w:tcPr>
          <w:p w:rsidR="005B180D" w:rsidRPr="00D679BF" w:rsidRDefault="005B180D" w:rsidP="00BD6B20">
            <w:pPr>
              <w:pStyle w:val="TAC"/>
              <w:rPr>
                <w:rFonts w:cs="v5.0.0"/>
                <w:lang w:eastAsia="en-US"/>
              </w:rPr>
            </w:pPr>
            <w:r w:rsidRPr="00D679BF">
              <w:rPr>
                <w:rFonts w:cs="v5.0.0"/>
                <w:lang w:eastAsia="en-US"/>
              </w:rPr>
              <w:t>RRC (3.84 Mcps)</w:t>
            </w:r>
          </w:p>
        </w:tc>
        <w:tc>
          <w:tcPr>
            <w:tcW w:w="912" w:type="dxa"/>
          </w:tcPr>
          <w:p w:rsidR="005B180D" w:rsidRPr="00D679BF" w:rsidRDefault="005B180D" w:rsidP="00BD6B20">
            <w:pPr>
              <w:pStyle w:val="TAC"/>
              <w:rPr>
                <w:rFonts w:cs="v5.0.0"/>
                <w:lang w:eastAsia="en-US"/>
              </w:rPr>
            </w:pPr>
            <w:r w:rsidRPr="00D679BF">
              <w:rPr>
                <w:rFonts w:cs="v5.0.0"/>
                <w:lang w:eastAsia="en-US"/>
              </w:rPr>
              <w:t>44.2 dB</w:t>
            </w:r>
          </w:p>
        </w:tc>
      </w:tr>
      <w:tr w:rsidR="005B180D" w:rsidRPr="00D679BF">
        <w:trPr>
          <w:cantSplit/>
          <w:jc w:val="center"/>
        </w:trPr>
        <w:tc>
          <w:tcPr>
            <w:tcW w:w="1174" w:type="dxa"/>
          </w:tcPr>
          <w:p w:rsidR="005B180D" w:rsidRPr="00D679BF" w:rsidRDefault="005B180D" w:rsidP="00BD6B20">
            <w:pPr>
              <w:pStyle w:val="TAC"/>
              <w:rPr>
                <w:rFonts w:cs="Arial"/>
                <w:lang w:eastAsia="en-US"/>
              </w:rPr>
            </w:pPr>
            <w:r w:rsidRPr="00D679BF">
              <w:rPr>
                <w:rFonts w:cs="Arial"/>
                <w:lang w:eastAsia="en-US"/>
              </w:rPr>
              <w:t>BC1, BC2</w:t>
            </w:r>
          </w:p>
        </w:tc>
        <w:tc>
          <w:tcPr>
            <w:tcW w:w="1533" w:type="dxa"/>
          </w:tcPr>
          <w:p w:rsidR="005B180D" w:rsidRPr="00D679BF" w:rsidRDefault="005B180D" w:rsidP="00BD6B20">
            <w:pPr>
              <w:pStyle w:val="TAC"/>
              <w:rPr>
                <w:rFonts w:cs="Arial"/>
                <w:lang w:eastAsia="en-US"/>
              </w:rPr>
            </w:pPr>
            <w:r w:rsidRPr="00D679BF">
              <w:rPr>
                <w:rFonts w:cs="Arial"/>
                <w:lang w:eastAsia="en-US"/>
              </w:rPr>
              <w:t xml:space="preserve">10 MHz ≤ </w:t>
            </w:r>
            <w:r w:rsidRPr="00D679BF">
              <w:rPr>
                <w:rFonts w:cs="v5.0.0"/>
                <w:lang w:eastAsia="en-US"/>
              </w:rPr>
              <w:t>W</w:t>
            </w:r>
            <w:r w:rsidRPr="00D679BF">
              <w:rPr>
                <w:rFonts w:cs="v5.0.0"/>
                <w:vertAlign w:val="subscript"/>
                <w:lang w:eastAsia="en-US"/>
              </w:rPr>
              <w:t>gap</w:t>
            </w:r>
            <w:r w:rsidRPr="00D679BF">
              <w:rPr>
                <w:rFonts w:cs="Arial"/>
                <w:lang w:eastAsia="en-US"/>
              </w:rPr>
              <w:t xml:space="preserve"> &lt; 20 MHz</w:t>
            </w:r>
          </w:p>
        </w:tc>
        <w:tc>
          <w:tcPr>
            <w:tcW w:w="2058" w:type="dxa"/>
          </w:tcPr>
          <w:p w:rsidR="005B180D" w:rsidRPr="00D679BF" w:rsidRDefault="005B180D" w:rsidP="00BD6B20">
            <w:pPr>
              <w:pStyle w:val="TAC"/>
              <w:rPr>
                <w:rFonts w:cs="Arial"/>
                <w:lang w:eastAsia="en-US"/>
              </w:rPr>
            </w:pPr>
            <w:r w:rsidRPr="00D679BF">
              <w:rPr>
                <w:rFonts w:cs="Arial"/>
                <w:lang w:eastAsia="en-US"/>
              </w:rPr>
              <w:t>7.5 MHz</w:t>
            </w:r>
          </w:p>
        </w:tc>
        <w:tc>
          <w:tcPr>
            <w:tcW w:w="1830" w:type="dxa"/>
          </w:tcPr>
          <w:p w:rsidR="005B180D" w:rsidRPr="00D679BF" w:rsidRDefault="005B180D" w:rsidP="00BD6B20">
            <w:pPr>
              <w:pStyle w:val="TAC"/>
              <w:rPr>
                <w:rFonts w:cs="v5.0.0"/>
                <w:lang w:eastAsia="en-US"/>
              </w:rPr>
            </w:pPr>
            <w:r w:rsidRPr="00D679BF">
              <w:rPr>
                <w:rFonts w:cs="v5.0.0"/>
                <w:lang w:eastAsia="en-US"/>
              </w:rPr>
              <w:t>3.84 Mcps UTRA</w:t>
            </w:r>
          </w:p>
        </w:tc>
        <w:tc>
          <w:tcPr>
            <w:tcW w:w="2023" w:type="dxa"/>
          </w:tcPr>
          <w:p w:rsidR="005B180D" w:rsidRPr="00D679BF" w:rsidRDefault="005B180D" w:rsidP="00BD6B20">
            <w:pPr>
              <w:pStyle w:val="TAC"/>
              <w:rPr>
                <w:rFonts w:cs="v5.0.0"/>
                <w:lang w:eastAsia="en-US"/>
              </w:rPr>
            </w:pPr>
            <w:r w:rsidRPr="00D679BF">
              <w:rPr>
                <w:rFonts w:cs="v5.0.0"/>
                <w:lang w:eastAsia="en-US"/>
              </w:rPr>
              <w:t>RRC (3.84 Mcps)</w:t>
            </w:r>
          </w:p>
        </w:tc>
        <w:tc>
          <w:tcPr>
            <w:tcW w:w="912" w:type="dxa"/>
          </w:tcPr>
          <w:p w:rsidR="005B180D" w:rsidRPr="00D679BF" w:rsidRDefault="005B180D" w:rsidP="00BD6B20">
            <w:pPr>
              <w:pStyle w:val="TAC"/>
              <w:rPr>
                <w:rFonts w:cs="v5.0.0"/>
                <w:lang w:eastAsia="en-US"/>
              </w:rPr>
            </w:pPr>
            <w:r w:rsidRPr="00D679BF">
              <w:rPr>
                <w:rFonts w:cs="v5.0.0"/>
                <w:lang w:eastAsia="en-US"/>
              </w:rPr>
              <w:t>44.2 dB</w:t>
            </w:r>
          </w:p>
        </w:tc>
      </w:tr>
      <w:tr w:rsidR="005B180D" w:rsidRPr="00D679BF">
        <w:trPr>
          <w:cantSplit/>
          <w:jc w:val="center"/>
        </w:trPr>
        <w:tc>
          <w:tcPr>
            <w:tcW w:w="1174" w:type="dxa"/>
          </w:tcPr>
          <w:p w:rsidR="005B180D" w:rsidRPr="00D679BF" w:rsidRDefault="005B180D" w:rsidP="00BD6B20">
            <w:pPr>
              <w:pStyle w:val="TAC"/>
              <w:rPr>
                <w:rFonts w:cs="Arial"/>
                <w:lang w:eastAsia="en-US"/>
              </w:rPr>
            </w:pPr>
            <w:r w:rsidRPr="00D679BF">
              <w:rPr>
                <w:rFonts w:cs="Arial"/>
                <w:lang w:eastAsia="en-US"/>
              </w:rPr>
              <w:t>BC3</w:t>
            </w:r>
          </w:p>
        </w:tc>
        <w:tc>
          <w:tcPr>
            <w:tcW w:w="1533" w:type="dxa"/>
          </w:tcPr>
          <w:p w:rsidR="005B180D" w:rsidRPr="00D679BF" w:rsidRDefault="005B180D" w:rsidP="00BD6B20">
            <w:pPr>
              <w:pStyle w:val="TAC"/>
              <w:rPr>
                <w:rFonts w:cs="Arial"/>
                <w:lang w:eastAsia="en-US"/>
              </w:rPr>
            </w:pPr>
            <w:r w:rsidRPr="00D679BF">
              <w:rPr>
                <w:rFonts w:cs="Arial"/>
                <w:lang w:eastAsia="en-US"/>
              </w:rPr>
              <w:t xml:space="preserve">5 MHz ≤ </w:t>
            </w:r>
            <w:r w:rsidRPr="00D679BF">
              <w:rPr>
                <w:rFonts w:cs="v5.0.0"/>
                <w:lang w:eastAsia="en-US"/>
              </w:rPr>
              <w:t>W</w:t>
            </w:r>
            <w:r w:rsidRPr="00D679BF">
              <w:rPr>
                <w:rFonts w:cs="v5.0.0"/>
                <w:vertAlign w:val="subscript"/>
                <w:lang w:eastAsia="en-US"/>
              </w:rPr>
              <w:t>gap</w:t>
            </w:r>
            <w:r w:rsidRPr="00D679BF">
              <w:rPr>
                <w:rFonts w:cs="Arial"/>
                <w:lang w:eastAsia="en-US"/>
              </w:rPr>
              <w:t xml:space="preserve"> &lt; 15 MHz</w:t>
            </w:r>
          </w:p>
        </w:tc>
        <w:tc>
          <w:tcPr>
            <w:tcW w:w="2058" w:type="dxa"/>
          </w:tcPr>
          <w:p w:rsidR="005B180D" w:rsidRPr="00D679BF" w:rsidRDefault="005B180D" w:rsidP="00BD6B20">
            <w:pPr>
              <w:pStyle w:val="TAC"/>
              <w:rPr>
                <w:rFonts w:cs="Arial"/>
                <w:lang w:eastAsia="en-US"/>
              </w:rPr>
            </w:pPr>
            <w:r w:rsidRPr="00D679BF">
              <w:rPr>
                <w:rFonts w:cs="Arial"/>
                <w:lang w:eastAsia="en-US"/>
              </w:rPr>
              <w:t>2.5 MHz</w:t>
            </w:r>
          </w:p>
        </w:tc>
        <w:tc>
          <w:tcPr>
            <w:tcW w:w="1830" w:type="dxa"/>
          </w:tcPr>
          <w:p w:rsidR="005B180D" w:rsidRPr="00D679BF" w:rsidRDefault="005B180D" w:rsidP="00BD6B20">
            <w:pPr>
              <w:pStyle w:val="TAC"/>
              <w:rPr>
                <w:rFonts w:cs="v5.0.0"/>
                <w:lang w:eastAsia="en-US"/>
              </w:rPr>
            </w:pPr>
            <w:r w:rsidRPr="00D679BF">
              <w:rPr>
                <w:rFonts w:cs="v5.0.0"/>
                <w:lang w:eastAsia="en-US"/>
              </w:rPr>
              <w:t>5MHz E-UTRA</w:t>
            </w:r>
          </w:p>
        </w:tc>
        <w:tc>
          <w:tcPr>
            <w:tcW w:w="2023" w:type="dxa"/>
          </w:tcPr>
          <w:p w:rsidR="005B180D" w:rsidRPr="00D679BF" w:rsidRDefault="005B180D" w:rsidP="00BD6B20">
            <w:pPr>
              <w:pStyle w:val="TAC"/>
              <w:rPr>
                <w:rFonts w:cs="v5.0.0"/>
                <w:lang w:eastAsia="en-US"/>
              </w:rPr>
            </w:pPr>
            <w:r w:rsidRPr="00D679BF">
              <w:rPr>
                <w:rFonts w:cs="v5.0.0"/>
                <w:lang w:eastAsia="en-US"/>
              </w:rPr>
              <w:t>Square (BW</w:t>
            </w:r>
            <w:r w:rsidRPr="00D679BF">
              <w:rPr>
                <w:rFonts w:cs="v5.0.0"/>
                <w:vertAlign w:val="subscript"/>
                <w:lang w:eastAsia="en-US"/>
              </w:rPr>
              <w:t>Config</w:t>
            </w:r>
            <w:r w:rsidRPr="00D679BF">
              <w:rPr>
                <w:rFonts w:cs="v5.0.0"/>
                <w:lang w:eastAsia="en-US"/>
              </w:rPr>
              <w:t>)</w:t>
            </w:r>
          </w:p>
        </w:tc>
        <w:tc>
          <w:tcPr>
            <w:tcW w:w="912" w:type="dxa"/>
          </w:tcPr>
          <w:p w:rsidR="005B180D" w:rsidRPr="00D679BF" w:rsidRDefault="005B180D" w:rsidP="00BD6B20">
            <w:pPr>
              <w:pStyle w:val="TAC"/>
              <w:rPr>
                <w:rFonts w:cs="v5.0.0"/>
                <w:lang w:eastAsia="en-US"/>
              </w:rPr>
            </w:pPr>
            <w:r w:rsidRPr="00D679BF">
              <w:rPr>
                <w:rFonts w:cs="v5.0.0"/>
                <w:lang w:eastAsia="en-US"/>
              </w:rPr>
              <w:t>44.2 dB</w:t>
            </w:r>
          </w:p>
        </w:tc>
      </w:tr>
      <w:tr w:rsidR="005B180D" w:rsidRPr="00D679BF">
        <w:trPr>
          <w:cantSplit/>
          <w:jc w:val="center"/>
        </w:trPr>
        <w:tc>
          <w:tcPr>
            <w:tcW w:w="1174" w:type="dxa"/>
          </w:tcPr>
          <w:p w:rsidR="005B180D" w:rsidRPr="00D679BF" w:rsidRDefault="005B180D" w:rsidP="00BD6B20">
            <w:pPr>
              <w:pStyle w:val="TAC"/>
              <w:rPr>
                <w:rFonts w:cs="Arial"/>
                <w:lang w:eastAsia="en-US"/>
              </w:rPr>
            </w:pPr>
            <w:r w:rsidRPr="00D679BF">
              <w:rPr>
                <w:rFonts w:cs="Arial"/>
                <w:lang w:eastAsia="en-US"/>
              </w:rPr>
              <w:t>BC3</w:t>
            </w:r>
          </w:p>
        </w:tc>
        <w:tc>
          <w:tcPr>
            <w:tcW w:w="1533" w:type="dxa"/>
          </w:tcPr>
          <w:p w:rsidR="005B180D" w:rsidRPr="00D679BF" w:rsidRDefault="005B180D" w:rsidP="00BD6B20">
            <w:pPr>
              <w:pStyle w:val="TAC"/>
              <w:rPr>
                <w:rFonts w:cs="Arial"/>
                <w:lang w:eastAsia="en-US"/>
              </w:rPr>
            </w:pPr>
            <w:r w:rsidRPr="00D679BF">
              <w:rPr>
                <w:rFonts w:cs="Arial"/>
                <w:lang w:eastAsia="en-US"/>
              </w:rPr>
              <w:t xml:space="preserve">10 MHz &lt; </w:t>
            </w:r>
            <w:r w:rsidRPr="00D679BF">
              <w:rPr>
                <w:rFonts w:cs="v5.0.0"/>
                <w:lang w:eastAsia="en-US"/>
              </w:rPr>
              <w:t>W</w:t>
            </w:r>
            <w:r w:rsidRPr="00D679BF">
              <w:rPr>
                <w:rFonts w:cs="v5.0.0"/>
                <w:vertAlign w:val="subscript"/>
                <w:lang w:eastAsia="en-US"/>
              </w:rPr>
              <w:t>gap</w:t>
            </w:r>
            <w:r w:rsidRPr="00D679BF">
              <w:rPr>
                <w:rFonts w:cs="Arial"/>
                <w:lang w:eastAsia="en-US"/>
              </w:rPr>
              <w:t xml:space="preserve"> &lt; 20 MHz</w:t>
            </w:r>
          </w:p>
        </w:tc>
        <w:tc>
          <w:tcPr>
            <w:tcW w:w="2058" w:type="dxa"/>
          </w:tcPr>
          <w:p w:rsidR="005B180D" w:rsidRPr="00D679BF" w:rsidRDefault="005B180D" w:rsidP="00BD6B20">
            <w:pPr>
              <w:pStyle w:val="TAC"/>
              <w:rPr>
                <w:rFonts w:cs="Arial"/>
                <w:lang w:eastAsia="en-US"/>
              </w:rPr>
            </w:pPr>
            <w:r w:rsidRPr="00D679BF">
              <w:rPr>
                <w:rFonts w:cs="Arial"/>
                <w:lang w:eastAsia="en-US"/>
              </w:rPr>
              <w:t>7.5 MHz</w:t>
            </w:r>
          </w:p>
        </w:tc>
        <w:tc>
          <w:tcPr>
            <w:tcW w:w="1830" w:type="dxa"/>
          </w:tcPr>
          <w:p w:rsidR="005B180D" w:rsidRPr="00D679BF" w:rsidRDefault="005B180D" w:rsidP="00BD6B20">
            <w:pPr>
              <w:pStyle w:val="TAC"/>
              <w:rPr>
                <w:rFonts w:cs="v5.0.0"/>
                <w:lang w:eastAsia="en-US"/>
              </w:rPr>
            </w:pPr>
            <w:r w:rsidRPr="00D679BF">
              <w:rPr>
                <w:rFonts w:cs="v5.0.0"/>
                <w:lang w:eastAsia="en-US"/>
              </w:rPr>
              <w:t>5MHz E-UTRA</w:t>
            </w:r>
          </w:p>
        </w:tc>
        <w:tc>
          <w:tcPr>
            <w:tcW w:w="2023" w:type="dxa"/>
          </w:tcPr>
          <w:p w:rsidR="005B180D" w:rsidRPr="00D679BF" w:rsidRDefault="005B180D" w:rsidP="00BD6B20">
            <w:pPr>
              <w:pStyle w:val="TAC"/>
              <w:rPr>
                <w:rFonts w:cs="v5.0.0"/>
                <w:lang w:eastAsia="en-US"/>
              </w:rPr>
            </w:pPr>
            <w:r w:rsidRPr="00D679BF">
              <w:rPr>
                <w:rFonts w:cs="v5.0.0"/>
                <w:lang w:eastAsia="en-US"/>
              </w:rPr>
              <w:t>Square (BW</w:t>
            </w:r>
            <w:r w:rsidRPr="00D679BF">
              <w:rPr>
                <w:rFonts w:cs="v5.0.0"/>
                <w:vertAlign w:val="subscript"/>
                <w:lang w:eastAsia="en-US"/>
              </w:rPr>
              <w:t>Config</w:t>
            </w:r>
            <w:r w:rsidRPr="00D679BF">
              <w:rPr>
                <w:rFonts w:cs="v5.0.0"/>
                <w:lang w:eastAsia="en-US"/>
              </w:rPr>
              <w:t>)</w:t>
            </w:r>
          </w:p>
        </w:tc>
        <w:tc>
          <w:tcPr>
            <w:tcW w:w="912" w:type="dxa"/>
          </w:tcPr>
          <w:p w:rsidR="005B180D" w:rsidRPr="00D679BF" w:rsidRDefault="005B180D" w:rsidP="00BD6B20">
            <w:pPr>
              <w:pStyle w:val="TAC"/>
              <w:rPr>
                <w:rFonts w:cs="v5.0.0"/>
                <w:lang w:eastAsia="en-US"/>
              </w:rPr>
            </w:pPr>
            <w:r w:rsidRPr="00D679BF">
              <w:rPr>
                <w:rFonts w:cs="v5.0.0"/>
                <w:lang w:eastAsia="en-US"/>
              </w:rPr>
              <w:t>44.2 dB</w:t>
            </w:r>
          </w:p>
        </w:tc>
      </w:tr>
      <w:tr w:rsidR="00BD6B20" w:rsidRPr="00D679BF">
        <w:trPr>
          <w:cantSplit/>
          <w:jc w:val="center"/>
        </w:trPr>
        <w:tc>
          <w:tcPr>
            <w:tcW w:w="9530" w:type="dxa"/>
            <w:gridSpan w:val="6"/>
          </w:tcPr>
          <w:p w:rsidR="00BD6B20" w:rsidRPr="00D679BF" w:rsidDel="00625E45" w:rsidRDefault="00BD6B20" w:rsidP="00BD6B20">
            <w:pPr>
              <w:pStyle w:val="TAN"/>
              <w:rPr>
                <w:rFonts w:cs="v5.0.0"/>
                <w:lang w:eastAsia="en-US"/>
              </w:rPr>
            </w:pPr>
            <w:r w:rsidRPr="00D679BF">
              <w:rPr>
                <w:rFonts w:cs="Arial"/>
                <w:lang w:eastAsia="en-US"/>
              </w:rPr>
              <w:t>NOTE:</w:t>
            </w:r>
            <w:r w:rsidRPr="00D679BF">
              <w:rPr>
                <w:rFonts w:cs="Arial"/>
                <w:lang w:eastAsia="en-US"/>
              </w:rPr>
              <w:tab/>
            </w:r>
            <w:r w:rsidR="005B180D" w:rsidRPr="00D679BF">
              <w:rPr>
                <w:rFonts w:cs="Arial"/>
                <w:lang w:eastAsia="en-US"/>
              </w:rPr>
              <w:t xml:space="preserve">For BC1 and BC2 the </w:t>
            </w:r>
            <w:r w:rsidRPr="00D679BF">
              <w:rPr>
                <w:rFonts w:cs="Arial"/>
                <w:lang w:eastAsia="en-US"/>
              </w:rPr>
              <w:t>RRC filter shall be equivalent to the transmit pulse shape filter defined in TS 25.104 [</w:t>
            </w:r>
            <w:r w:rsidRPr="00D679BF">
              <w:rPr>
                <w:rFonts w:cs="Arial"/>
                <w:lang w:eastAsia="zh-CN"/>
              </w:rPr>
              <w:t>3</w:t>
            </w:r>
            <w:r w:rsidRPr="00D679BF">
              <w:rPr>
                <w:rFonts w:cs="Arial"/>
                <w:lang w:eastAsia="en-US"/>
              </w:rPr>
              <w:t>], with a chip rate as defined in this table.</w:t>
            </w:r>
          </w:p>
        </w:tc>
      </w:tr>
    </w:tbl>
    <w:p w:rsidR="00BD6B20" w:rsidRPr="00D679BF" w:rsidRDefault="00BD6B20" w:rsidP="00BD6B20"/>
    <w:p w:rsidR="00BD6B20" w:rsidRPr="00D679BF" w:rsidRDefault="00BD6B20" w:rsidP="0048036E">
      <w:pPr>
        <w:pStyle w:val="TH"/>
      </w:pPr>
      <w:r w:rsidRPr="00D679BF">
        <w:t>Table 6.6.4.5.4-2: Filter parameters for the assigned channel</w:t>
      </w:r>
    </w:p>
    <w:tbl>
      <w:tblPr>
        <w:tblW w:w="6422"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97"/>
        <w:gridCol w:w="3825"/>
      </w:tblGrid>
      <w:tr w:rsidR="00BD6B20" w:rsidRPr="00D679BF">
        <w:trPr>
          <w:cantSplit/>
          <w:jc w:val="center"/>
        </w:trPr>
        <w:tc>
          <w:tcPr>
            <w:tcW w:w="2597" w:type="dxa"/>
          </w:tcPr>
          <w:p w:rsidR="00BD6B20" w:rsidRPr="00D679BF" w:rsidRDefault="00BD6B20" w:rsidP="00B27437">
            <w:pPr>
              <w:pStyle w:val="TAH"/>
              <w:rPr>
                <w:rFonts w:cs="v5.0.0"/>
                <w:lang w:eastAsia="en-US"/>
              </w:rPr>
            </w:pPr>
            <w:r w:rsidRPr="00D679BF">
              <w:rPr>
                <w:rFonts w:cs="v5.0.0"/>
                <w:lang w:eastAsia="en-US"/>
              </w:rPr>
              <w:t xml:space="preserve">RAT of the carrier adjacent to the sub-block </w:t>
            </w:r>
            <w:r w:rsidR="00E05F70" w:rsidRPr="00D679BF">
              <w:rPr>
                <w:rFonts w:cs="v5.0.0"/>
                <w:lang w:eastAsia="en-US"/>
              </w:rPr>
              <w:t xml:space="preserve">or </w:t>
            </w:r>
            <w:r w:rsidR="00B27437" w:rsidRPr="00D679BF">
              <w:rPr>
                <w:rFonts w:cs="v5.0.0"/>
                <w:lang w:eastAsia="en-US"/>
              </w:rPr>
              <w:t>Inter RF Bandwidth</w:t>
            </w:r>
            <w:r w:rsidR="00E05F70" w:rsidRPr="00D679BF">
              <w:rPr>
                <w:rFonts w:cs="v5.0.0"/>
                <w:lang w:eastAsia="en-US"/>
              </w:rPr>
              <w:t xml:space="preserve"> </w:t>
            </w:r>
            <w:r w:rsidRPr="00D679BF">
              <w:rPr>
                <w:rFonts w:cs="v5.0.0"/>
                <w:lang w:eastAsia="en-US"/>
              </w:rPr>
              <w:t xml:space="preserve">gap </w:t>
            </w:r>
          </w:p>
        </w:tc>
        <w:tc>
          <w:tcPr>
            <w:tcW w:w="3825" w:type="dxa"/>
          </w:tcPr>
          <w:p w:rsidR="00BD6B20" w:rsidRPr="00D679BF" w:rsidRDefault="00BD6B20" w:rsidP="00BD6B20">
            <w:pPr>
              <w:pStyle w:val="TAH"/>
              <w:rPr>
                <w:rFonts w:cs="v5.0.0"/>
                <w:lang w:eastAsia="en-US"/>
              </w:rPr>
            </w:pPr>
            <w:r w:rsidRPr="00D679BF">
              <w:rPr>
                <w:rFonts w:cs="v5.0.0"/>
                <w:lang w:eastAsia="en-US"/>
              </w:rPr>
              <w:t>Filter on the assigned channel frequency and corresponding filter bandwidth</w:t>
            </w:r>
          </w:p>
        </w:tc>
      </w:tr>
      <w:tr w:rsidR="00BD6B20" w:rsidRPr="00D679BF">
        <w:trPr>
          <w:cantSplit/>
          <w:jc w:val="center"/>
        </w:trPr>
        <w:tc>
          <w:tcPr>
            <w:tcW w:w="2597" w:type="dxa"/>
            <w:shd w:val="clear" w:color="auto" w:fill="auto"/>
          </w:tcPr>
          <w:p w:rsidR="00BD6B20" w:rsidRPr="00D679BF" w:rsidRDefault="00BD6B20" w:rsidP="00BD6B20">
            <w:pPr>
              <w:pStyle w:val="TAC"/>
              <w:rPr>
                <w:rFonts w:cs="v5.0.0"/>
                <w:lang w:eastAsia="en-US"/>
              </w:rPr>
            </w:pPr>
            <w:r w:rsidRPr="00D679BF">
              <w:rPr>
                <w:rFonts w:cs="v5.0.0"/>
                <w:lang w:eastAsia="en-US"/>
              </w:rPr>
              <w:t>E-UTRA</w:t>
            </w:r>
          </w:p>
        </w:tc>
        <w:tc>
          <w:tcPr>
            <w:tcW w:w="3825" w:type="dxa"/>
          </w:tcPr>
          <w:p w:rsidR="00BD6B20" w:rsidRPr="00D679BF" w:rsidRDefault="00BD6B20" w:rsidP="00BD6B20">
            <w:pPr>
              <w:pStyle w:val="TAC"/>
              <w:rPr>
                <w:rFonts w:cs="Arial"/>
                <w:lang w:eastAsia="en-US"/>
              </w:rPr>
            </w:pPr>
            <w:r w:rsidRPr="00D679BF">
              <w:rPr>
                <w:rFonts w:cs="Arial"/>
                <w:lang w:eastAsia="en-US"/>
              </w:rPr>
              <w:t>E-UTRA of same BW</w:t>
            </w:r>
          </w:p>
        </w:tc>
      </w:tr>
      <w:tr w:rsidR="00BD6B20" w:rsidRPr="00D679BF">
        <w:trPr>
          <w:cantSplit/>
          <w:jc w:val="center"/>
        </w:trPr>
        <w:tc>
          <w:tcPr>
            <w:tcW w:w="2597" w:type="dxa"/>
            <w:shd w:val="clear" w:color="auto" w:fill="auto"/>
          </w:tcPr>
          <w:p w:rsidR="00BD6B20" w:rsidRPr="00D679BF" w:rsidRDefault="00BD6B20" w:rsidP="00BD6B20">
            <w:pPr>
              <w:pStyle w:val="TAC"/>
              <w:rPr>
                <w:rFonts w:cs="v5.0.0"/>
                <w:lang w:eastAsia="en-US"/>
              </w:rPr>
            </w:pPr>
            <w:r w:rsidRPr="00D679BF">
              <w:rPr>
                <w:rFonts w:cs="v5.0.0"/>
                <w:lang w:eastAsia="en-US"/>
              </w:rPr>
              <w:t>UTRA FDD</w:t>
            </w:r>
          </w:p>
        </w:tc>
        <w:tc>
          <w:tcPr>
            <w:tcW w:w="3825" w:type="dxa"/>
          </w:tcPr>
          <w:p w:rsidR="00BD6B20" w:rsidRPr="00D679BF" w:rsidRDefault="00BD6B20" w:rsidP="00BD6B20">
            <w:pPr>
              <w:pStyle w:val="TAC"/>
              <w:rPr>
                <w:rFonts w:cs="v5.0.0"/>
                <w:lang w:eastAsia="en-US"/>
              </w:rPr>
            </w:pPr>
            <w:r w:rsidRPr="00D679BF">
              <w:rPr>
                <w:rFonts w:cs="v5.0.0"/>
                <w:lang w:eastAsia="en-US"/>
              </w:rPr>
              <w:t>RRC (3.84 Mcps)</w:t>
            </w:r>
          </w:p>
        </w:tc>
      </w:tr>
      <w:tr w:rsidR="00BD6B20" w:rsidRPr="00D679BF">
        <w:trPr>
          <w:cantSplit/>
          <w:jc w:val="center"/>
        </w:trPr>
        <w:tc>
          <w:tcPr>
            <w:tcW w:w="6422" w:type="dxa"/>
            <w:gridSpan w:val="2"/>
            <w:shd w:val="clear" w:color="auto" w:fill="auto"/>
          </w:tcPr>
          <w:p w:rsidR="00BD6B20" w:rsidRPr="00D679BF" w:rsidRDefault="00BD6B20" w:rsidP="00BD6B20">
            <w:pPr>
              <w:pStyle w:val="TAN"/>
              <w:rPr>
                <w:rFonts w:cs="v5.0.0"/>
                <w:lang w:eastAsia="en-US"/>
              </w:rPr>
            </w:pPr>
            <w:r w:rsidRPr="00D679BF">
              <w:rPr>
                <w:rFonts w:cs="Arial"/>
                <w:lang w:eastAsia="en-US"/>
              </w:rPr>
              <w:t>NOTE:</w:t>
            </w:r>
            <w:r w:rsidRPr="00D679BF">
              <w:rPr>
                <w:rFonts w:cs="Arial"/>
                <w:lang w:eastAsia="en-US"/>
              </w:rPr>
              <w:tab/>
              <w:t>The RRC filter shall be equivalent to the transmit pulse shape filter defined in TS 25.104 [</w:t>
            </w:r>
            <w:r w:rsidRPr="00D679BF">
              <w:rPr>
                <w:rFonts w:cs="Arial"/>
                <w:lang w:eastAsia="zh-CN"/>
              </w:rPr>
              <w:t>3</w:t>
            </w:r>
            <w:r w:rsidRPr="00D679BF">
              <w:rPr>
                <w:rFonts w:cs="Arial"/>
                <w:lang w:eastAsia="en-US"/>
              </w:rPr>
              <w:t>], with a chip rate as defined in this table.</w:t>
            </w:r>
          </w:p>
        </w:tc>
      </w:tr>
    </w:tbl>
    <w:p w:rsidR="002F6EF4" w:rsidRPr="00D679BF" w:rsidRDefault="002F6EF4" w:rsidP="002F6EF4"/>
    <w:p w:rsidR="002F6EF4" w:rsidRPr="00D679BF" w:rsidRDefault="002F6EF4" w:rsidP="00F311C8">
      <w:pPr>
        <w:pStyle w:val="Heading5"/>
      </w:pPr>
      <w:bookmarkStart w:id="433" w:name="_Toc510692456"/>
      <w:r w:rsidRPr="00D679BF">
        <w:t>6.6.4.</w:t>
      </w:r>
      <w:r w:rsidRPr="00D679BF">
        <w:rPr>
          <w:lang w:eastAsia="zh-CN"/>
        </w:rPr>
        <w:t>5.5</w:t>
      </w:r>
      <w:r w:rsidRPr="00D679BF">
        <w:tab/>
      </w:r>
      <w:r w:rsidRPr="00D679BF">
        <w:rPr>
          <w:lang w:eastAsia="zh-CN"/>
        </w:rPr>
        <w:t>NB-IoT</w:t>
      </w:r>
      <w:r w:rsidRPr="00D679BF">
        <w:t xml:space="preserve"> test requirement</w:t>
      </w:r>
      <w:bookmarkEnd w:id="433"/>
    </w:p>
    <w:p w:rsidR="002F6EF4" w:rsidRPr="00D679BF" w:rsidRDefault="002F6EF4" w:rsidP="002F6EF4">
      <w:pPr>
        <w:rPr>
          <w:lang w:eastAsia="zh-CN"/>
        </w:rPr>
      </w:pPr>
      <w:r w:rsidRPr="00D679BF">
        <w:rPr>
          <w:lang w:eastAsia="zh-CN"/>
        </w:rPr>
        <w:t>For NB-IoT in-band and guard band operation, the E-UTRA minimum requirement specified in section 6.6.4.5.1 shall apply.</w:t>
      </w:r>
    </w:p>
    <w:p w:rsidR="002F6EF4" w:rsidRPr="00D679BF" w:rsidRDefault="002F6EF4" w:rsidP="002F6EF4">
      <w:pPr>
        <w:rPr>
          <w:lang w:eastAsia="zh-CN"/>
        </w:rPr>
      </w:pPr>
      <w:r w:rsidRPr="00D679BF">
        <w:rPr>
          <w:lang w:eastAsia="zh-CN"/>
        </w:rPr>
        <w:t xml:space="preserve">For NB-IoT standalone operation, </w:t>
      </w:r>
      <w:r w:rsidRPr="00D679BF">
        <w:rPr>
          <w:rFonts w:cs="v5.0.0"/>
        </w:rPr>
        <w:t>the ACLR shall be higher than the value specified in</w:t>
      </w:r>
      <w:r w:rsidRPr="00D679BF">
        <w:t xml:space="preserve"> Table 6.6.4.</w:t>
      </w:r>
      <w:r w:rsidRPr="00D679BF">
        <w:rPr>
          <w:lang w:eastAsia="zh-CN"/>
        </w:rPr>
        <w:t>5.5</w:t>
      </w:r>
      <w:r w:rsidRPr="00D679BF">
        <w:t>-1.</w:t>
      </w:r>
    </w:p>
    <w:p w:rsidR="002F6EF4" w:rsidRPr="00D679BF" w:rsidRDefault="002F6EF4" w:rsidP="0048036E">
      <w:pPr>
        <w:pStyle w:val="TH"/>
        <w:rPr>
          <w:lang w:eastAsia="zh-CN"/>
        </w:rPr>
      </w:pPr>
      <w:r w:rsidRPr="00D679BF">
        <w:t>Table 6.6.4.</w:t>
      </w:r>
      <w:r w:rsidRPr="00D679BF">
        <w:rPr>
          <w:lang w:eastAsia="zh-CN"/>
        </w:rPr>
        <w:t>5.5</w:t>
      </w:r>
      <w:r w:rsidRPr="00D679BF">
        <w:t xml:space="preserve">-1: Base Station ACLR </w:t>
      </w:r>
      <w:r w:rsidRPr="00D679BF">
        <w:rPr>
          <w:lang w:eastAsia="zh-CN"/>
        </w:rPr>
        <w:t>for NB-IoT standalone operation</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2F6EF4" w:rsidRPr="00D679BF" w:rsidTr="00E819CF">
        <w:trPr>
          <w:cantSplit/>
          <w:jc w:val="center"/>
        </w:trPr>
        <w:tc>
          <w:tcPr>
            <w:tcW w:w="2202" w:type="dxa"/>
          </w:tcPr>
          <w:p w:rsidR="002F6EF4" w:rsidRPr="00D679BF" w:rsidRDefault="002F6EF4" w:rsidP="00E819CF">
            <w:pPr>
              <w:pStyle w:val="TAH"/>
              <w:rPr>
                <w:rFonts w:cs="Arial"/>
                <w:lang w:eastAsia="zh-CN"/>
              </w:rPr>
            </w:pPr>
            <w:r w:rsidRPr="00D679BF">
              <w:rPr>
                <w:rFonts w:cs="v5.0.0"/>
                <w:lang w:eastAsia="ja-JP"/>
              </w:rPr>
              <w:t xml:space="preserve">Channel bandwidth of </w:t>
            </w:r>
            <w:r w:rsidRPr="00D679BF">
              <w:rPr>
                <w:rFonts w:cs="v5.0.0"/>
                <w:lang w:eastAsia="zh-CN"/>
              </w:rPr>
              <w:t xml:space="preserve">standalone </w:t>
            </w:r>
            <w:r w:rsidRPr="00D679BF">
              <w:rPr>
                <w:rFonts w:cs="Arial"/>
                <w:lang w:eastAsia="zh-CN"/>
              </w:rPr>
              <w:t xml:space="preserve">NB-IoT </w:t>
            </w:r>
            <w:r w:rsidRPr="00D679BF">
              <w:rPr>
                <w:rFonts w:cs="v5.0.0"/>
                <w:lang w:eastAsia="ja-JP"/>
              </w:rPr>
              <w:t>l</w:t>
            </w:r>
            <w:r w:rsidRPr="00D679BF">
              <w:rPr>
                <w:rFonts w:cs="Arial"/>
                <w:lang w:eastAsia="ja-JP"/>
              </w:rPr>
              <w:t>owest/highest carrier</w:t>
            </w:r>
            <w:r w:rsidRPr="00D679BF">
              <w:rPr>
                <w:rFonts w:cs="v5.0.0"/>
                <w:lang w:eastAsia="ja-JP"/>
              </w:rPr>
              <w:t xml:space="preserve"> transmitted </w:t>
            </w:r>
            <w:r w:rsidRPr="00D679BF">
              <w:rPr>
                <w:rFonts w:cs="Arial"/>
                <w:lang w:eastAsia="ja-JP"/>
              </w:rPr>
              <w:t>BW</w:t>
            </w:r>
            <w:r w:rsidRPr="00D679BF">
              <w:rPr>
                <w:rFonts w:cs="Arial"/>
                <w:vertAlign w:val="subscript"/>
                <w:lang w:eastAsia="ja-JP"/>
              </w:rPr>
              <w:t>Channel</w:t>
            </w:r>
          </w:p>
        </w:tc>
        <w:tc>
          <w:tcPr>
            <w:tcW w:w="2191" w:type="dxa"/>
          </w:tcPr>
          <w:p w:rsidR="002F6EF4" w:rsidRPr="00D679BF" w:rsidRDefault="002F6EF4" w:rsidP="00E819CF">
            <w:pPr>
              <w:pStyle w:val="TAH"/>
              <w:rPr>
                <w:rFonts w:cs="Arial"/>
                <w:lang w:eastAsia="zh-CN"/>
              </w:rPr>
            </w:pPr>
            <w:r w:rsidRPr="00D679BF">
              <w:rPr>
                <w:rFonts w:cs="v5.0.0"/>
                <w:lang w:eastAsia="ja-JP"/>
              </w:rPr>
              <w:t>BS adjacent channel centre frequency offset below the lowest or above the highest carrier centre frequency transmitted</w:t>
            </w:r>
            <w:r w:rsidRPr="00D679BF">
              <w:rPr>
                <w:rFonts w:cs="v5.0.0"/>
                <w:lang w:eastAsia="zh-CN"/>
              </w:rPr>
              <w:t xml:space="preserve"> </w:t>
            </w:r>
          </w:p>
        </w:tc>
        <w:tc>
          <w:tcPr>
            <w:tcW w:w="1949" w:type="dxa"/>
          </w:tcPr>
          <w:p w:rsidR="002F6EF4" w:rsidRPr="00D679BF" w:rsidRDefault="002F6EF4" w:rsidP="00E819CF">
            <w:pPr>
              <w:pStyle w:val="TAH"/>
              <w:rPr>
                <w:rFonts w:cs="Arial"/>
                <w:lang w:eastAsia="ja-JP"/>
              </w:rPr>
            </w:pPr>
            <w:r w:rsidRPr="00D679BF">
              <w:rPr>
                <w:rFonts w:cs="v5.0.0"/>
                <w:lang w:eastAsia="ja-JP"/>
              </w:rPr>
              <w:t>Assumed adjacent channel carrier (informative)</w:t>
            </w:r>
          </w:p>
        </w:tc>
        <w:tc>
          <w:tcPr>
            <w:tcW w:w="2179" w:type="dxa"/>
          </w:tcPr>
          <w:p w:rsidR="002F6EF4" w:rsidRPr="00D679BF" w:rsidRDefault="002F6EF4" w:rsidP="00E819CF">
            <w:pPr>
              <w:pStyle w:val="TAH"/>
              <w:rPr>
                <w:rFonts w:cs="Arial"/>
                <w:lang w:eastAsia="ja-JP"/>
              </w:rPr>
            </w:pPr>
            <w:r w:rsidRPr="00D679BF">
              <w:rPr>
                <w:rFonts w:cs="v5.0.0"/>
                <w:lang w:eastAsia="ja-JP"/>
              </w:rPr>
              <w:t>Filter on the adjacent channel frequency and corresponding filter bandwidth</w:t>
            </w:r>
          </w:p>
        </w:tc>
        <w:tc>
          <w:tcPr>
            <w:tcW w:w="912" w:type="dxa"/>
          </w:tcPr>
          <w:p w:rsidR="002F6EF4" w:rsidRPr="00D679BF" w:rsidRDefault="002F6EF4" w:rsidP="00E819CF">
            <w:pPr>
              <w:pStyle w:val="TAH"/>
              <w:rPr>
                <w:rFonts w:cs="Arial"/>
                <w:lang w:eastAsia="ja-JP"/>
              </w:rPr>
            </w:pPr>
            <w:r w:rsidRPr="00D679BF">
              <w:rPr>
                <w:rFonts w:cs="v5.0.0"/>
                <w:lang w:eastAsia="ja-JP"/>
              </w:rPr>
              <w:t>ACLR limit</w:t>
            </w:r>
          </w:p>
        </w:tc>
      </w:tr>
      <w:tr w:rsidR="002F6EF4" w:rsidRPr="00D679BF" w:rsidTr="00E819CF">
        <w:trPr>
          <w:cantSplit/>
          <w:jc w:val="center"/>
        </w:trPr>
        <w:tc>
          <w:tcPr>
            <w:tcW w:w="2202" w:type="dxa"/>
            <w:vMerge w:val="restart"/>
          </w:tcPr>
          <w:p w:rsidR="002F6EF4" w:rsidRPr="00D679BF" w:rsidRDefault="002F6EF4" w:rsidP="00E819CF">
            <w:pPr>
              <w:pStyle w:val="TAC"/>
              <w:rPr>
                <w:rFonts w:cs="Arial"/>
                <w:lang w:eastAsia="zh-CN"/>
              </w:rPr>
            </w:pPr>
            <w:r w:rsidRPr="00D679BF">
              <w:rPr>
                <w:rFonts w:cs="Arial"/>
                <w:lang w:eastAsia="zh-CN"/>
              </w:rPr>
              <w:t>200 kHz</w:t>
            </w:r>
          </w:p>
        </w:tc>
        <w:tc>
          <w:tcPr>
            <w:tcW w:w="2191" w:type="dxa"/>
          </w:tcPr>
          <w:p w:rsidR="002F6EF4" w:rsidRPr="00D679BF" w:rsidRDefault="002F6EF4" w:rsidP="00E819CF">
            <w:pPr>
              <w:pStyle w:val="TAC"/>
              <w:rPr>
                <w:rFonts w:cs="Arial"/>
                <w:lang w:eastAsia="zh-CN"/>
              </w:rPr>
            </w:pPr>
            <w:r w:rsidRPr="00D679BF">
              <w:rPr>
                <w:rFonts w:cs="Arial"/>
                <w:lang w:eastAsia="zh-CN"/>
              </w:rPr>
              <w:t>300 kHz</w:t>
            </w:r>
          </w:p>
        </w:tc>
        <w:tc>
          <w:tcPr>
            <w:tcW w:w="1949" w:type="dxa"/>
          </w:tcPr>
          <w:p w:rsidR="002F6EF4" w:rsidRPr="00D679BF" w:rsidRDefault="002F6EF4" w:rsidP="00E819CF">
            <w:pPr>
              <w:pStyle w:val="TAC"/>
              <w:rPr>
                <w:rFonts w:cs="Arial"/>
                <w:lang w:eastAsia="zh-CN"/>
              </w:rPr>
            </w:pPr>
            <w:r w:rsidRPr="00D679BF">
              <w:rPr>
                <w:rFonts w:cs="Arial"/>
                <w:lang w:eastAsia="zh-CN"/>
              </w:rPr>
              <w:t>Standalone NB-IoT</w:t>
            </w:r>
          </w:p>
        </w:tc>
        <w:tc>
          <w:tcPr>
            <w:tcW w:w="2179" w:type="dxa"/>
          </w:tcPr>
          <w:p w:rsidR="002F6EF4" w:rsidRPr="00D679BF" w:rsidRDefault="002F6EF4" w:rsidP="00E819CF">
            <w:pPr>
              <w:pStyle w:val="TAC"/>
              <w:rPr>
                <w:rFonts w:cs="Arial"/>
                <w:lang w:eastAsia="ja-JP"/>
              </w:rPr>
            </w:pPr>
            <w:r w:rsidRPr="00D679BF">
              <w:rPr>
                <w:rFonts w:cs="Arial"/>
                <w:lang w:eastAsia="ja-JP"/>
              </w:rPr>
              <w:t>Square (BW</w:t>
            </w:r>
            <w:r w:rsidRPr="00D679BF">
              <w:rPr>
                <w:rFonts w:cs="Arial"/>
                <w:vertAlign w:val="subscript"/>
                <w:lang w:eastAsia="ja-JP"/>
              </w:rPr>
              <w:t>C</w:t>
            </w:r>
            <w:r w:rsidRPr="00D679BF">
              <w:rPr>
                <w:rFonts w:cs="Arial"/>
                <w:vertAlign w:val="subscript"/>
                <w:lang w:eastAsia="zh-CN"/>
              </w:rPr>
              <w:t>onfigl</w:t>
            </w:r>
            <w:r w:rsidRPr="00D679BF">
              <w:rPr>
                <w:rFonts w:cs="Arial"/>
                <w:lang w:eastAsia="ja-JP"/>
              </w:rPr>
              <w:t>)</w:t>
            </w:r>
          </w:p>
        </w:tc>
        <w:tc>
          <w:tcPr>
            <w:tcW w:w="912" w:type="dxa"/>
          </w:tcPr>
          <w:p w:rsidR="002F6EF4" w:rsidRPr="00D679BF" w:rsidRDefault="002F6EF4" w:rsidP="00E819CF">
            <w:pPr>
              <w:pStyle w:val="TAC"/>
              <w:rPr>
                <w:rFonts w:cs="Arial"/>
                <w:lang w:eastAsia="ja-JP"/>
              </w:rPr>
            </w:pPr>
            <w:r w:rsidRPr="00D679BF">
              <w:rPr>
                <w:rFonts w:cs="Arial"/>
                <w:lang w:eastAsia="ja-JP"/>
              </w:rPr>
              <w:t>39.2 dB</w:t>
            </w:r>
          </w:p>
        </w:tc>
      </w:tr>
      <w:tr w:rsidR="002F6EF4" w:rsidRPr="00D679BF" w:rsidTr="00E819CF">
        <w:trPr>
          <w:cantSplit/>
          <w:jc w:val="center"/>
        </w:trPr>
        <w:tc>
          <w:tcPr>
            <w:tcW w:w="2202" w:type="dxa"/>
            <w:vMerge/>
          </w:tcPr>
          <w:p w:rsidR="002F6EF4" w:rsidRPr="00D679BF" w:rsidRDefault="002F6EF4" w:rsidP="00E819CF">
            <w:pPr>
              <w:pStyle w:val="TAC"/>
              <w:rPr>
                <w:rFonts w:cs="Arial"/>
                <w:lang w:eastAsia="ja-JP"/>
              </w:rPr>
            </w:pPr>
          </w:p>
        </w:tc>
        <w:tc>
          <w:tcPr>
            <w:tcW w:w="2191" w:type="dxa"/>
          </w:tcPr>
          <w:p w:rsidR="002F6EF4" w:rsidRPr="00D679BF" w:rsidRDefault="002F6EF4" w:rsidP="00E819CF">
            <w:pPr>
              <w:pStyle w:val="TAC"/>
              <w:rPr>
                <w:rFonts w:cs="Arial"/>
                <w:lang w:eastAsia="ja-JP"/>
              </w:rPr>
            </w:pPr>
            <w:r w:rsidRPr="00D679BF">
              <w:rPr>
                <w:rFonts w:cs="Arial"/>
                <w:lang w:eastAsia="zh-CN"/>
              </w:rPr>
              <w:t>500 kHz</w:t>
            </w:r>
          </w:p>
        </w:tc>
        <w:tc>
          <w:tcPr>
            <w:tcW w:w="1949" w:type="dxa"/>
          </w:tcPr>
          <w:p w:rsidR="002F6EF4" w:rsidRPr="00D679BF" w:rsidRDefault="002F6EF4" w:rsidP="00E819CF">
            <w:pPr>
              <w:pStyle w:val="TAC"/>
              <w:rPr>
                <w:rFonts w:cs="Arial"/>
                <w:lang w:eastAsia="ja-JP"/>
              </w:rPr>
            </w:pPr>
            <w:r w:rsidRPr="00D679BF">
              <w:rPr>
                <w:rFonts w:cs="Arial"/>
                <w:lang w:eastAsia="zh-CN"/>
              </w:rPr>
              <w:t>Standalone NB-IoT</w:t>
            </w:r>
          </w:p>
        </w:tc>
        <w:tc>
          <w:tcPr>
            <w:tcW w:w="2179" w:type="dxa"/>
          </w:tcPr>
          <w:p w:rsidR="002F6EF4" w:rsidRPr="00D679BF" w:rsidRDefault="002F6EF4" w:rsidP="00E819CF">
            <w:pPr>
              <w:pStyle w:val="TAC"/>
              <w:rPr>
                <w:rFonts w:cs="Arial"/>
                <w:lang w:eastAsia="ja-JP"/>
              </w:rPr>
            </w:pPr>
            <w:r w:rsidRPr="00D679BF">
              <w:rPr>
                <w:rFonts w:cs="Arial"/>
                <w:lang w:eastAsia="ja-JP"/>
              </w:rPr>
              <w:t>Square (BW</w:t>
            </w:r>
            <w:r w:rsidRPr="00D679BF">
              <w:rPr>
                <w:rFonts w:cs="Arial"/>
                <w:vertAlign w:val="subscript"/>
                <w:lang w:eastAsia="ja-JP"/>
              </w:rPr>
              <w:t>C</w:t>
            </w:r>
            <w:r w:rsidRPr="00D679BF">
              <w:rPr>
                <w:rFonts w:cs="Arial"/>
                <w:vertAlign w:val="subscript"/>
                <w:lang w:eastAsia="zh-CN"/>
              </w:rPr>
              <w:t>onfig</w:t>
            </w:r>
            <w:r w:rsidRPr="00D679BF">
              <w:rPr>
                <w:rFonts w:cs="Arial"/>
                <w:lang w:eastAsia="ja-JP"/>
              </w:rPr>
              <w:t>)</w:t>
            </w:r>
          </w:p>
        </w:tc>
        <w:tc>
          <w:tcPr>
            <w:tcW w:w="912" w:type="dxa"/>
          </w:tcPr>
          <w:p w:rsidR="002F6EF4" w:rsidRPr="00D679BF" w:rsidRDefault="002F6EF4" w:rsidP="00E819CF">
            <w:pPr>
              <w:pStyle w:val="TAC"/>
              <w:rPr>
                <w:rFonts w:cs="Arial"/>
                <w:lang w:eastAsia="ja-JP"/>
              </w:rPr>
            </w:pPr>
            <w:r w:rsidRPr="00D679BF">
              <w:rPr>
                <w:rFonts w:cs="Arial"/>
                <w:lang w:eastAsia="zh-CN"/>
              </w:rPr>
              <w:t>49.2</w:t>
            </w:r>
            <w:r w:rsidRPr="00D679BF">
              <w:rPr>
                <w:rFonts w:cs="Arial"/>
                <w:lang w:eastAsia="ja-JP"/>
              </w:rPr>
              <w:t xml:space="preserve"> dB</w:t>
            </w:r>
          </w:p>
        </w:tc>
      </w:tr>
      <w:tr w:rsidR="002F6EF4" w:rsidRPr="00D679BF" w:rsidTr="00E819CF">
        <w:trPr>
          <w:cantSplit/>
          <w:jc w:val="center"/>
        </w:trPr>
        <w:tc>
          <w:tcPr>
            <w:tcW w:w="9433" w:type="dxa"/>
            <w:gridSpan w:val="5"/>
          </w:tcPr>
          <w:p w:rsidR="002F6EF4" w:rsidRPr="00D679BF" w:rsidRDefault="002F6EF4" w:rsidP="00E819CF">
            <w:pPr>
              <w:pStyle w:val="TAN"/>
              <w:tabs>
                <w:tab w:val="left" w:pos="0"/>
              </w:tabs>
              <w:rPr>
                <w:rFonts w:cs="Arial"/>
                <w:lang w:eastAsia="zh-CN"/>
              </w:rPr>
            </w:pPr>
            <w:r w:rsidRPr="00D679BF">
              <w:rPr>
                <w:rFonts w:cs="Arial"/>
                <w:lang w:eastAsia="ja-JP"/>
              </w:rPr>
              <w:t>NOTE 1:</w:t>
            </w:r>
            <w:r w:rsidRPr="00D679BF">
              <w:rPr>
                <w:rFonts w:cs="Arial"/>
                <w:lang w:eastAsia="ja-JP"/>
              </w:rPr>
              <w:tab/>
              <w:t>BW</w:t>
            </w:r>
            <w:r w:rsidRPr="00D679BF">
              <w:rPr>
                <w:rFonts w:cs="Arial"/>
                <w:vertAlign w:val="subscript"/>
                <w:lang w:eastAsia="ja-JP"/>
              </w:rPr>
              <w:t>Config</w:t>
            </w:r>
            <w:r w:rsidRPr="00D679BF">
              <w:rPr>
                <w:rFonts w:cs="Arial"/>
                <w:lang w:eastAsia="ja-JP"/>
              </w:rPr>
              <w:t xml:space="preserve"> </w:t>
            </w:r>
            <w:r w:rsidRPr="00D679BF">
              <w:rPr>
                <w:rFonts w:cs="Arial"/>
                <w:lang w:eastAsia="zh-CN"/>
              </w:rPr>
              <w:t>is</w:t>
            </w:r>
            <w:r w:rsidRPr="00D679BF">
              <w:rPr>
                <w:rFonts w:cs="Arial"/>
                <w:lang w:eastAsia="ja-JP"/>
              </w:rPr>
              <w:t xml:space="preserve"> the transmission bandwidth configuration of the E-UTRA Lowest/Highest Carrier transmitted on the assigned channel frequency.</w:t>
            </w:r>
          </w:p>
        </w:tc>
      </w:tr>
    </w:tbl>
    <w:p w:rsidR="00596CE9" w:rsidRPr="00D679BF" w:rsidRDefault="00596CE9" w:rsidP="00596CE9"/>
    <w:p w:rsidR="00A26C61" w:rsidRPr="00D679BF" w:rsidRDefault="00A26C61" w:rsidP="00F311C8">
      <w:pPr>
        <w:pStyle w:val="Heading2"/>
      </w:pPr>
      <w:bookmarkStart w:id="434" w:name="_Toc510692457"/>
      <w:r w:rsidRPr="00D679BF">
        <w:t>6.7</w:t>
      </w:r>
      <w:r w:rsidRPr="00D679BF">
        <w:tab/>
        <w:t>Transmitter intermodulation</w:t>
      </w:r>
      <w:bookmarkEnd w:id="434"/>
    </w:p>
    <w:p w:rsidR="00AB57F0" w:rsidRPr="00D679BF" w:rsidRDefault="00AB57F0" w:rsidP="00F311C8">
      <w:pPr>
        <w:pStyle w:val="Heading3"/>
      </w:pPr>
      <w:bookmarkStart w:id="435" w:name="_Toc510692458"/>
      <w:r w:rsidRPr="00D679BF">
        <w:t>6.7.1</w:t>
      </w:r>
      <w:r w:rsidRPr="00D679BF">
        <w:tab/>
        <w:t>Definition and applicability</w:t>
      </w:r>
      <w:bookmarkEnd w:id="435"/>
    </w:p>
    <w:p w:rsidR="006E157C" w:rsidRPr="00D679BF" w:rsidRDefault="00AB57F0" w:rsidP="006E157C">
      <w:pPr>
        <w:rPr>
          <w:lang w:eastAsia="zh-CN"/>
        </w:rPr>
      </w:pPr>
      <w:r w:rsidRPr="00D679BF">
        <w:t>The transmit</w:t>
      </w:r>
      <w:r w:rsidR="009014E5" w:rsidRPr="00D679BF">
        <w:t>ter</w:t>
      </w:r>
      <w:r w:rsidRPr="00D679BF">
        <w:t xml:space="preserve"> intermodulation requirement is a measure of the capability of the transmitter to inhibit the generation of signals in its nonlinear elements caused by presence of the </w:t>
      </w:r>
      <w:r w:rsidR="00F8421C" w:rsidRPr="00D679BF">
        <w:t>wanted</w:t>
      </w:r>
      <w:r w:rsidRPr="00D679BF">
        <w:t xml:space="preserve"> signal and an interfering signal reaching the </w:t>
      </w:r>
      <w:r w:rsidRPr="00D679BF">
        <w:lastRenderedPageBreak/>
        <w:t>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D679BF" w:rsidRDefault="006E157C" w:rsidP="001575EF">
      <w:r w:rsidRPr="00D679BF">
        <w:rPr>
          <w:rFonts w:cs="v3.8.0"/>
        </w:rPr>
        <w:t>For BS capable of multi-band operation</w:t>
      </w:r>
      <w:r w:rsidRPr="00D679BF">
        <w:t xml:space="preserve"> where multiple bands are mapped on separate antenna connectors, the single-band requirements apply regardless of the interfering signals position relative to the </w:t>
      </w:r>
      <w:r w:rsidR="00D33DDC" w:rsidRPr="00D679BF">
        <w:t>Inter RF Bandwidth</w:t>
      </w:r>
      <w:r w:rsidRPr="00D679BF">
        <w:t xml:space="preserve"> gap.</w:t>
      </w:r>
    </w:p>
    <w:p w:rsidR="00AB57F0" w:rsidRPr="00D679BF" w:rsidRDefault="001575EF" w:rsidP="001575EF">
      <w:r w:rsidRPr="00D679BF">
        <w:t xml:space="preserve">In case the test signal in clause 5 refer to single-RAT specifications </w:t>
      </w:r>
      <w:r w:rsidR="000B4117" w:rsidRPr="00D679BF">
        <w:t>following shall apply:</w:t>
      </w:r>
    </w:p>
    <w:p w:rsidR="000B4117" w:rsidRPr="00D679BF" w:rsidRDefault="000B4117" w:rsidP="000B4117">
      <w:pPr>
        <w:pStyle w:val="B10"/>
      </w:pPr>
      <w:r w:rsidRPr="00D679BF">
        <w:t>-</w:t>
      </w:r>
      <w:r w:rsidRPr="00D679BF">
        <w:tab/>
        <w:t>For references to TS 25.141 [10], the method of test is specified in TS 25.141 [10], subclause 6.6.4.</w:t>
      </w:r>
    </w:p>
    <w:p w:rsidR="000B4117" w:rsidRPr="00D679BF" w:rsidRDefault="000B4117" w:rsidP="000B4117">
      <w:pPr>
        <w:pStyle w:val="B10"/>
      </w:pPr>
      <w:r w:rsidRPr="00D679BF">
        <w:t>-</w:t>
      </w:r>
      <w:r w:rsidRPr="00D679BF">
        <w:tab/>
        <w:t>For references to TS 25.142 [12], the method of test is specified in TS 25.142 [12], subclause 6.7.4.</w:t>
      </w:r>
    </w:p>
    <w:p w:rsidR="000B4117" w:rsidRPr="00D679BF" w:rsidRDefault="000B4117" w:rsidP="000B4117">
      <w:pPr>
        <w:pStyle w:val="B10"/>
      </w:pPr>
      <w:r w:rsidRPr="00D679BF">
        <w:t>-</w:t>
      </w:r>
      <w:r w:rsidRPr="00D679BF">
        <w:tab/>
        <w:t>For references to TS 36.141 [9], the method of test is specified in TS 36.141 [9], subclause 6.7.4.</w:t>
      </w:r>
    </w:p>
    <w:p w:rsidR="000B4117" w:rsidRPr="00D679BF" w:rsidRDefault="000B4117" w:rsidP="000B4117">
      <w:pPr>
        <w:pStyle w:val="NO"/>
      </w:pPr>
      <w:r w:rsidRPr="00D679BF">
        <w:t>NOTE:</w:t>
      </w:r>
      <w:r w:rsidRPr="00D679BF">
        <w:tab/>
        <w:t>In this case the test requirements of the present document defined in subclauses 6.6.2.5 and 6.6.4.5 apply.</w:t>
      </w:r>
    </w:p>
    <w:p w:rsidR="000B4117" w:rsidRPr="00D679BF" w:rsidRDefault="000B4117" w:rsidP="000B4117">
      <w:pPr>
        <w:pStyle w:val="B10"/>
      </w:pPr>
      <w:r w:rsidRPr="00D679BF">
        <w:t>-</w:t>
      </w:r>
      <w:r w:rsidRPr="00D679BF">
        <w:tab/>
        <w:t>For GSM/EDGE single-RAT requirements, the method of test is specified in TS 51.021 [11], applicable parts of subclauses 6.7 and 6.11.</w:t>
      </w:r>
    </w:p>
    <w:p w:rsidR="000B4117" w:rsidRPr="00D679BF" w:rsidRDefault="000B4117" w:rsidP="000B4117">
      <w:pPr>
        <w:pStyle w:val="NO"/>
      </w:pPr>
      <w:r w:rsidRPr="00D679BF">
        <w:t>NOTE:</w:t>
      </w:r>
      <w:r w:rsidRPr="00D679BF">
        <w:tab/>
        <w:t>In this case the test requirements of 51.021 [11] defined in the applicable subclauses 6.7.3, 6.7.4, 6.11.3 and 6.11.4 apply.</w:t>
      </w:r>
    </w:p>
    <w:p w:rsidR="00AB57F0" w:rsidRPr="00D679BF" w:rsidRDefault="00AB57F0" w:rsidP="00F311C8">
      <w:pPr>
        <w:pStyle w:val="Heading3"/>
      </w:pPr>
      <w:bookmarkStart w:id="436" w:name="_Toc510692459"/>
      <w:r w:rsidRPr="00D679BF">
        <w:t>6.7.2</w:t>
      </w:r>
      <w:r w:rsidRPr="00D679BF">
        <w:tab/>
      </w:r>
      <w:r w:rsidR="00DB7FF2" w:rsidRPr="00D679BF">
        <w:t>Minimum requirement</w:t>
      </w:r>
      <w:bookmarkEnd w:id="436"/>
    </w:p>
    <w:p w:rsidR="00AB57F0" w:rsidRPr="00D679BF" w:rsidRDefault="00AB57F0" w:rsidP="00AB57F0">
      <w:r w:rsidRPr="00D679BF">
        <w:t>The minimum requirement is in TS 37.104 [2] subclause 6.7.1, 6.7.2 and 6.7.3.</w:t>
      </w:r>
    </w:p>
    <w:p w:rsidR="00C65D36" w:rsidRPr="00D679BF" w:rsidRDefault="00C65D36" w:rsidP="00C65D36">
      <w:pPr>
        <w:pStyle w:val="Heading3"/>
      </w:pPr>
      <w:bookmarkStart w:id="437" w:name="_Toc510692460"/>
      <w:r w:rsidRPr="00D679BF">
        <w:t>6.7.2A</w:t>
      </w:r>
      <w:r w:rsidRPr="00D679BF">
        <w:tab/>
        <w:t>Additional requirement for Band 41</w:t>
      </w:r>
      <w:bookmarkEnd w:id="437"/>
    </w:p>
    <w:p w:rsidR="00C65D36" w:rsidRPr="00D679BF" w:rsidRDefault="00C65D36" w:rsidP="00C65D36">
      <w:r w:rsidRPr="00D679BF">
        <w:t>The additional requirement for Band 41 in certain regions is in TS 37.104 [2] subclause 6.7.4.</w:t>
      </w:r>
    </w:p>
    <w:p w:rsidR="00AB57F0" w:rsidRPr="00D679BF" w:rsidRDefault="00AB57F0" w:rsidP="00F311C8">
      <w:pPr>
        <w:pStyle w:val="Heading3"/>
      </w:pPr>
      <w:bookmarkStart w:id="438" w:name="_Toc510692461"/>
      <w:r w:rsidRPr="00D679BF">
        <w:t>6.7.3</w:t>
      </w:r>
      <w:r w:rsidRPr="00D679BF">
        <w:tab/>
        <w:t>Test purpose</w:t>
      </w:r>
      <w:bookmarkEnd w:id="438"/>
    </w:p>
    <w:p w:rsidR="00AB57F0" w:rsidRPr="00D679BF" w:rsidRDefault="00AB57F0" w:rsidP="00AB57F0">
      <w:pPr>
        <w:rPr>
          <w:rFonts w:cs="v4.2.0"/>
          <w:snapToGrid w:val="0"/>
        </w:rPr>
      </w:pPr>
      <w:r w:rsidRPr="00D679BF">
        <w:rPr>
          <w:rFonts w:eastAsia="MS P??" w:cs="v4.2.0"/>
        </w:rPr>
        <w:t xml:space="preserve">The test purpose is to verify the ability of the MSR BS transmitter </w:t>
      </w:r>
      <w:r w:rsidRPr="00D679BF">
        <w:rPr>
          <w:rFonts w:cs="v4.2.0"/>
        </w:rPr>
        <w:t>to restrict the generation of intermodulation products in its nonlinear elements caused by presence of the wanted signal and an interfering signal reaching the transmitter via the antenna to below specified levels.</w:t>
      </w:r>
    </w:p>
    <w:p w:rsidR="00AB57F0" w:rsidRPr="00D679BF" w:rsidRDefault="00AB57F0" w:rsidP="00F311C8">
      <w:pPr>
        <w:pStyle w:val="Heading3"/>
      </w:pPr>
      <w:bookmarkStart w:id="439" w:name="_Toc510692462"/>
      <w:r w:rsidRPr="00D679BF">
        <w:t>6.7.4</w:t>
      </w:r>
      <w:r w:rsidRPr="00D679BF">
        <w:tab/>
        <w:t>Method of test</w:t>
      </w:r>
      <w:bookmarkEnd w:id="439"/>
    </w:p>
    <w:p w:rsidR="00AB57F0" w:rsidRPr="00D679BF" w:rsidRDefault="00AB57F0" w:rsidP="00F311C8">
      <w:pPr>
        <w:pStyle w:val="Heading4"/>
      </w:pPr>
      <w:bookmarkStart w:id="440" w:name="_Toc510692463"/>
      <w:r w:rsidRPr="00D679BF">
        <w:t>6.7.4.1</w:t>
      </w:r>
      <w:r w:rsidRPr="00D679BF">
        <w:tab/>
        <w:t>Initial conditions</w:t>
      </w:r>
      <w:bookmarkEnd w:id="440"/>
    </w:p>
    <w:p w:rsidR="00AB57F0" w:rsidRPr="00D679BF" w:rsidRDefault="00AB57F0" w:rsidP="00AB57F0">
      <w:r w:rsidRPr="00D679BF">
        <w:t xml:space="preserve">Test environment: </w:t>
      </w:r>
      <w:r w:rsidRPr="00D679BF">
        <w:tab/>
        <w:t>normal; see Annex B.2.</w:t>
      </w:r>
    </w:p>
    <w:p w:rsidR="00AB57F0" w:rsidRPr="00D679BF" w:rsidRDefault="00D33DDC" w:rsidP="00AB57F0">
      <w:r w:rsidRPr="00D679BF">
        <w:t>Base Station RF Bandwidth</w:t>
      </w:r>
      <w:r w:rsidR="00E90E01" w:rsidRPr="00D679BF">
        <w:t xml:space="preserve"> position </w:t>
      </w:r>
      <w:r w:rsidR="00AB57F0" w:rsidRPr="00D679BF">
        <w:t xml:space="preserve">to be tested: </w:t>
      </w:r>
      <w:r w:rsidR="00AB57F0" w:rsidRPr="00D679BF">
        <w:tab/>
      </w:r>
      <w:r w:rsidR="00E90E01" w:rsidRPr="00D679BF">
        <w:t>according to the initial conditions specified in subclauses 6.6.1, 6.6.2 and 6.6.4.</w:t>
      </w:r>
    </w:p>
    <w:p w:rsidR="00AB57F0" w:rsidRPr="00D679BF" w:rsidRDefault="00AB57F0" w:rsidP="00AB57F0">
      <w:r w:rsidRPr="00D679BF">
        <w:t xml:space="preserve">Connect the signal analyzer to the </w:t>
      </w:r>
      <w:r w:rsidR="00A63983" w:rsidRPr="00D679BF">
        <w:t>Base Station</w:t>
      </w:r>
      <w:r w:rsidRPr="00D679BF">
        <w:t xml:space="preserve"> </w:t>
      </w:r>
      <w:r w:rsidRPr="00D679BF">
        <w:rPr>
          <w:snapToGrid w:val="0"/>
        </w:rPr>
        <w:t xml:space="preserve">antenna connector </w:t>
      </w:r>
      <w:r w:rsidRPr="00D679BF">
        <w:t>as shown in Annex D.1.2.</w:t>
      </w:r>
    </w:p>
    <w:p w:rsidR="00AB57F0" w:rsidRPr="00D679BF" w:rsidRDefault="00AB57F0" w:rsidP="00F311C8">
      <w:pPr>
        <w:pStyle w:val="Heading4"/>
      </w:pPr>
      <w:bookmarkStart w:id="441" w:name="_Toc510692464"/>
      <w:r w:rsidRPr="00D679BF">
        <w:t>6.7.4.2</w:t>
      </w:r>
      <w:r w:rsidRPr="00D679BF">
        <w:tab/>
        <w:t>Procedure</w:t>
      </w:r>
      <w:bookmarkEnd w:id="441"/>
    </w:p>
    <w:p w:rsidR="00AB57F0" w:rsidRPr="00D679BF" w:rsidRDefault="00AB57F0" w:rsidP="00F311C8">
      <w:pPr>
        <w:pStyle w:val="Heading5"/>
      </w:pPr>
      <w:bookmarkStart w:id="442" w:name="_Toc510692465"/>
      <w:r w:rsidRPr="00D679BF">
        <w:t>6.7.4.2.1</w:t>
      </w:r>
      <w:r w:rsidRPr="00D679BF">
        <w:tab/>
        <w:t>General minimum requirement test procedure</w:t>
      </w:r>
      <w:bookmarkEnd w:id="442"/>
    </w:p>
    <w:p w:rsidR="00AB57F0" w:rsidRPr="00D679BF" w:rsidRDefault="00AB57F0" w:rsidP="00AB57F0">
      <w:pPr>
        <w:pStyle w:val="B10"/>
      </w:pPr>
      <w:r w:rsidRPr="00D679BF">
        <w:t>1)</w:t>
      </w:r>
      <w:r w:rsidRPr="00D679BF">
        <w:tab/>
        <w:t xml:space="preserve">Set the BS to transmit the </w:t>
      </w:r>
      <w:r w:rsidR="00E90E01" w:rsidRPr="00D679BF">
        <w:t xml:space="preserve">test </w:t>
      </w:r>
      <w:r w:rsidRPr="00D679BF">
        <w:t xml:space="preserve">signal according to </w:t>
      </w:r>
      <w:r w:rsidR="00E90E01" w:rsidRPr="00D679BF">
        <w:t xml:space="preserve">clause 5 </w:t>
      </w:r>
      <w:r w:rsidRPr="00D679BF">
        <w:t>at maximum output power</w:t>
      </w:r>
      <w:r w:rsidR="00E90E01" w:rsidRPr="00D679BF">
        <w:t xml:space="preserve"> according to the applicable test configuration</w:t>
      </w:r>
      <w:r w:rsidRPr="00D679BF">
        <w:t>.</w:t>
      </w:r>
    </w:p>
    <w:p w:rsidR="00AB57F0" w:rsidRPr="00D679BF" w:rsidRDefault="00AB57F0" w:rsidP="00AB57F0">
      <w:pPr>
        <w:pStyle w:val="B10"/>
      </w:pPr>
      <w:r w:rsidRPr="00D679BF">
        <w:t xml:space="preserve">2) </w:t>
      </w:r>
      <w:r w:rsidRPr="00D679BF">
        <w:tab/>
      </w:r>
      <w:r w:rsidRPr="00D679BF">
        <w:rPr>
          <w:rFonts w:cs="v4.2.0"/>
          <w:snapToGrid w:val="0"/>
        </w:rPr>
        <w:t>Generate the interfering signal using E-TM1.1</w:t>
      </w:r>
      <w:r w:rsidR="00683446" w:rsidRPr="00D679BF">
        <w:rPr>
          <w:rFonts w:cs="v4.2.0"/>
          <w:snapToGrid w:val="0"/>
        </w:rPr>
        <w:t xml:space="preserve"> as defined in TS 36.141 [9] subclause 6.1.1.1</w:t>
      </w:r>
      <w:r w:rsidRPr="00D679BF">
        <w:rPr>
          <w:rFonts w:cs="v4.2.0"/>
          <w:snapToGrid w:val="0"/>
        </w:rPr>
        <w:t xml:space="preserve">, with 5 MHz channel bandwidth, at a centre frequency offset according to the conditions </w:t>
      </w:r>
      <w:r w:rsidRPr="00D679BF">
        <w:t>in Table 6.7.1-1 in TS 37.104 [2], but exclude interfer</w:t>
      </w:r>
      <w:r w:rsidR="00F8421C" w:rsidRPr="00D679BF">
        <w:t>ing</w:t>
      </w:r>
      <w:r w:rsidRPr="00D679BF">
        <w:t xml:space="preserve"> frequencies that are outside of the allocated downlink operating band</w:t>
      </w:r>
      <w:r w:rsidR="00BD6B20" w:rsidRPr="00D679BF">
        <w:t xml:space="preserve"> or interfering frequencies that are not completely within the sub-block gap</w:t>
      </w:r>
      <w:r w:rsidR="00F8421C" w:rsidRPr="00D679BF">
        <w:t xml:space="preserve"> or within the </w:t>
      </w:r>
      <w:r w:rsidR="00D33DDC" w:rsidRPr="00D679BF">
        <w:t>Inter RF Bandwidth</w:t>
      </w:r>
      <w:r w:rsidR="00F8421C" w:rsidRPr="00D679BF">
        <w:t xml:space="preserve"> gap</w:t>
      </w:r>
      <w:r w:rsidRPr="00D679BF">
        <w:t>.</w:t>
      </w:r>
    </w:p>
    <w:p w:rsidR="00AB57F0" w:rsidRPr="00D679BF" w:rsidRDefault="00AB57F0" w:rsidP="00AB57F0">
      <w:pPr>
        <w:pStyle w:val="B10"/>
      </w:pPr>
      <w:r w:rsidRPr="00D679BF">
        <w:rPr>
          <w:rFonts w:cs="v4.2.0"/>
          <w:snapToGrid w:val="0"/>
        </w:rPr>
        <w:t>3)</w:t>
      </w:r>
      <w:r w:rsidRPr="00D679BF">
        <w:rPr>
          <w:rFonts w:cs="v4.2.0"/>
          <w:snapToGrid w:val="0"/>
        </w:rPr>
        <w:tab/>
        <w:t xml:space="preserve">Adjust ATT1 so that level of the E-UTRA interfering signal is as defined </w:t>
      </w:r>
      <w:r w:rsidRPr="00D679BF">
        <w:t>in Table 6.7.1-1 in TS 37.104 [2]</w:t>
      </w:r>
      <w:r w:rsidRPr="00D679BF">
        <w:rPr>
          <w:rFonts w:cs="v4.2.0"/>
          <w:snapToGrid w:val="0"/>
        </w:rPr>
        <w:t>.</w:t>
      </w:r>
    </w:p>
    <w:p w:rsidR="00AB57F0" w:rsidRPr="00D679BF" w:rsidRDefault="00AB57F0" w:rsidP="00AB57F0">
      <w:pPr>
        <w:pStyle w:val="B10"/>
        <w:rPr>
          <w:rFonts w:cs="v4.2.0"/>
          <w:snapToGrid w:val="0"/>
        </w:rPr>
      </w:pPr>
      <w:r w:rsidRPr="00D679BF">
        <w:rPr>
          <w:rFonts w:cs="v4.2.0"/>
          <w:snapToGrid w:val="0"/>
        </w:rPr>
        <w:t>4)</w:t>
      </w:r>
      <w:r w:rsidRPr="00D679BF">
        <w:rPr>
          <w:rFonts w:cs="v4.2.0"/>
          <w:snapToGrid w:val="0"/>
        </w:rPr>
        <w:tab/>
      </w:r>
      <w:r w:rsidR="00E90E01" w:rsidRPr="00D679BF">
        <w:rPr>
          <w:rFonts w:cs="v4.2.0"/>
          <w:snapToGrid w:val="0"/>
        </w:rPr>
        <w:t>If the test signal is applicable according to clause 5, p</w:t>
      </w:r>
      <w:r w:rsidRPr="00D679BF">
        <w:rPr>
          <w:rFonts w:cs="v4.2.0"/>
          <w:snapToGrid w:val="0"/>
        </w:rPr>
        <w:t xml:space="preserve">erform the </w:t>
      </w:r>
      <w:r w:rsidRPr="00D679BF">
        <w:rPr>
          <w:rFonts w:cs="v5.0.0"/>
        </w:rPr>
        <w:t>Out-of-band</w:t>
      </w:r>
      <w:r w:rsidRPr="00D679BF">
        <w:rPr>
          <w:rFonts w:cs="v4.2.0"/>
          <w:snapToGrid w:val="0"/>
        </w:rPr>
        <w:t xml:space="preserve"> emission tests as specified in subclauses 6.6.2 and 6.6.4,</w:t>
      </w:r>
      <w:r w:rsidRPr="00D679BF">
        <w:rPr>
          <w:snapToGrid w:val="0"/>
        </w:rPr>
        <w:t xml:space="preserve"> for </w:t>
      </w:r>
      <w:r w:rsidRPr="00D679BF">
        <w:t xml:space="preserve">all third and fifth order intermodulation products which appear in the frequency </w:t>
      </w:r>
      <w:r w:rsidRPr="00D679BF">
        <w:lastRenderedPageBreak/>
        <w:t>ranges defined in subclauses 6.6.2 and 6.6.4. The width of the intermodulation products shall be taken into account</w:t>
      </w:r>
      <w:r w:rsidRPr="00D679BF">
        <w:rPr>
          <w:rFonts w:cs="v4.2.0"/>
          <w:snapToGrid w:val="0"/>
        </w:rPr>
        <w:t>.</w:t>
      </w:r>
    </w:p>
    <w:p w:rsidR="00AB57F0" w:rsidRPr="00D679BF" w:rsidRDefault="00AB57F0" w:rsidP="00AB57F0">
      <w:pPr>
        <w:pStyle w:val="B10"/>
        <w:rPr>
          <w:rFonts w:cs="v4.2.0"/>
          <w:snapToGrid w:val="0"/>
        </w:rPr>
      </w:pPr>
      <w:r w:rsidRPr="00D679BF">
        <w:rPr>
          <w:rFonts w:cs="v4.2.0"/>
          <w:snapToGrid w:val="0"/>
        </w:rPr>
        <w:t>5)</w:t>
      </w:r>
      <w:r w:rsidRPr="00D679BF">
        <w:rPr>
          <w:rFonts w:cs="v4.2.0"/>
          <w:snapToGrid w:val="0"/>
        </w:rPr>
        <w:tab/>
      </w:r>
      <w:r w:rsidR="00E90E01" w:rsidRPr="00D679BF">
        <w:rPr>
          <w:rFonts w:cs="v4.2.0"/>
          <w:snapToGrid w:val="0"/>
        </w:rPr>
        <w:t>If the test signal is applicable according to clause 5, p</w:t>
      </w:r>
      <w:r w:rsidRPr="00D679BF">
        <w:rPr>
          <w:rFonts w:cs="v4.2.0"/>
          <w:snapToGrid w:val="0"/>
        </w:rPr>
        <w:t xml:space="preserve">erform the Transmitter </w:t>
      </w:r>
      <w:r w:rsidRPr="00D679BF">
        <w:t>spurious emissions</w:t>
      </w:r>
      <w:r w:rsidRPr="00D679BF">
        <w:rPr>
          <w:rFonts w:cs="v4.2.0"/>
          <w:snapToGrid w:val="0"/>
        </w:rPr>
        <w:t xml:space="preserve"> test as specified in subclause 6.6.1,</w:t>
      </w:r>
      <w:r w:rsidRPr="00D679BF">
        <w:rPr>
          <w:snapToGrid w:val="0"/>
        </w:rPr>
        <w:t xml:space="preserve"> for </w:t>
      </w:r>
      <w:r w:rsidRPr="00D679BF">
        <w:t>all third and fifth order intermodulation products which appear in the frequency ranges defined in subclause 6.6.1. The width of the intermodulation products shall be taken into account</w:t>
      </w:r>
      <w:r w:rsidRPr="00D679BF">
        <w:rPr>
          <w:rFonts w:cs="v4.2.0"/>
          <w:snapToGrid w:val="0"/>
        </w:rPr>
        <w:t>.</w:t>
      </w:r>
    </w:p>
    <w:p w:rsidR="00AB57F0" w:rsidRPr="00D679BF" w:rsidRDefault="00AB57F0" w:rsidP="00AB57F0">
      <w:pPr>
        <w:pStyle w:val="B10"/>
        <w:rPr>
          <w:rFonts w:cs="v4.2.0"/>
          <w:snapToGrid w:val="0"/>
        </w:rPr>
      </w:pPr>
      <w:r w:rsidRPr="00D679BF">
        <w:rPr>
          <w:rFonts w:cs="v4.2.0"/>
          <w:snapToGrid w:val="0"/>
        </w:rPr>
        <w:t>6)</w:t>
      </w:r>
      <w:r w:rsidRPr="00D679BF">
        <w:rPr>
          <w:rFonts w:cs="v4.2.0"/>
          <w:snapToGrid w:val="0"/>
        </w:rPr>
        <w:tab/>
        <w:t>Verify that the emission level does not exceed the required level with the exception of interfering signal frequencies.</w:t>
      </w:r>
    </w:p>
    <w:p w:rsidR="00AB57F0" w:rsidRPr="00D679BF" w:rsidRDefault="00AB57F0" w:rsidP="00AB57F0">
      <w:pPr>
        <w:pStyle w:val="B10"/>
        <w:rPr>
          <w:rFonts w:cs="v4.2.0"/>
          <w:snapToGrid w:val="0"/>
        </w:rPr>
      </w:pPr>
      <w:r w:rsidRPr="00D679BF">
        <w:rPr>
          <w:rFonts w:cs="v4.2.0"/>
          <w:snapToGrid w:val="0"/>
        </w:rPr>
        <w:t>7)</w:t>
      </w:r>
      <w:r w:rsidRPr="00D679BF">
        <w:rPr>
          <w:rFonts w:cs="v4.2.0"/>
          <w:snapToGrid w:val="0"/>
        </w:rPr>
        <w:tab/>
        <w:t xml:space="preserve">Repeat the test for the remaining interfering signal centre frequency offsets according to the conditions </w:t>
      </w:r>
      <w:r w:rsidRPr="00D679BF">
        <w:t>of Table 6.7.1-1 in TS 37.104 [2]</w:t>
      </w:r>
      <w:r w:rsidRPr="00D679BF">
        <w:rPr>
          <w:rFonts w:cs="v4.2.0"/>
          <w:snapToGrid w:val="0"/>
        </w:rPr>
        <w:t>.</w:t>
      </w:r>
    </w:p>
    <w:p w:rsidR="00AB57F0" w:rsidRPr="00D679BF" w:rsidRDefault="00AB57F0" w:rsidP="00AB57F0">
      <w:pPr>
        <w:pStyle w:val="B10"/>
        <w:rPr>
          <w:rFonts w:cs="v4.2.0"/>
          <w:snapToGrid w:val="0"/>
        </w:rPr>
      </w:pPr>
      <w:r w:rsidRPr="00D679BF">
        <w:rPr>
          <w:rFonts w:cs="v4.2.0"/>
          <w:snapToGrid w:val="0"/>
        </w:rPr>
        <w:t>8)</w:t>
      </w:r>
      <w:r w:rsidRPr="00D679BF">
        <w:rPr>
          <w:rFonts w:cs="v4.2.0"/>
          <w:snapToGrid w:val="0"/>
        </w:rPr>
        <w:tab/>
        <w:t xml:space="preserve">Repeat the test for the remaining test </w:t>
      </w:r>
      <w:r w:rsidR="00E90E01" w:rsidRPr="00D679BF">
        <w:rPr>
          <w:rFonts w:cs="v4.2.0"/>
          <w:snapToGrid w:val="0"/>
        </w:rPr>
        <w:t>signals defined in clause 5 for requirements 6.6.1, 6.6.2 and 6.6.4</w:t>
      </w:r>
      <w:r w:rsidRPr="00D679BF">
        <w:rPr>
          <w:rFonts w:cs="v4.2.0"/>
          <w:snapToGrid w:val="0"/>
        </w:rPr>
        <w:t>.</w:t>
      </w:r>
    </w:p>
    <w:p w:rsidR="00BB4A32" w:rsidRPr="00D679BF" w:rsidRDefault="00BB4A32" w:rsidP="00BB4A32">
      <w:pPr>
        <w:rPr>
          <w:snapToGrid w:val="0"/>
        </w:rPr>
      </w:pPr>
      <w:r w:rsidRPr="00D679BF">
        <w:rPr>
          <w:snapToGrid w:val="0"/>
        </w:rPr>
        <w:t>In addition, for a multi-band capable BS, the following step shall apply:</w:t>
      </w:r>
    </w:p>
    <w:p w:rsidR="00BB4A32" w:rsidRPr="00D679BF" w:rsidRDefault="00BB4A32" w:rsidP="00BB4A32">
      <w:pPr>
        <w:pStyle w:val="B10"/>
        <w:rPr>
          <w:rFonts w:cs="v4.2.0"/>
          <w:snapToGrid w:val="0"/>
        </w:rPr>
      </w:pPr>
      <w:r w:rsidRPr="00D679BF">
        <w:rPr>
          <w:rFonts w:cs="v4.2.0"/>
          <w:snapToGrid w:val="0"/>
        </w:rPr>
        <w:t>9)</w:t>
      </w:r>
      <w:r w:rsidRPr="00D679BF">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679BF">
        <w:rPr>
          <w:rFonts w:cs="v4.2.0"/>
          <w:snapToGrid w:val="0"/>
        </w:rPr>
        <w:t xml:space="preserve"> </w:t>
      </w:r>
      <w:r w:rsidRPr="00D679BF">
        <w:rPr>
          <w:rFonts w:cs="v4.2.0"/>
          <w:snapToGrid w:val="0"/>
        </w:rPr>
        <w:t>For multi-band capable BS with separate antenna connector, the antenna connector not being under test shall be terminated.</w:t>
      </w:r>
    </w:p>
    <w:p w:rsidR="00AB57F0" w:rsidRPr="00D679BF" w:rsidRDefault="00AB57F0" w:rsidP="00AB57F0">
      <w:pPr>
        <w:pStyle w:val="NO"/>
        <w:rPr>
          <w:snapToGrid w:val="0"/>
        </w:rPr>
      </w:pPr>
      <w:r w:rsidRPr="00D679BF">
        <w:t>NOTE:</w:t>
      </w:r>
      <w:r w:rsidRPr="00D679BF">
        <w:tab/>
        <w:t xml:space="preserve">The third order intermodulation products are centred at </w:t>
      </w:r>
      <w:r w:rsidRPr="00D679BF">
        <w:rPr>
          <w:snapToGrid w:val="0"/>
        </w:rPr>
        <w:t>2</w:t>
      </w:r>
      <w:r w:rsidRPr="00D679BF">
        <w:t>F1</w:t>
      </w:r>
      <w:r w:rsidRPr="00D679BF">
        <w:rPr>
          <w:snapToGrid w:val="0"/>
        </w:rPr>
        <w:sym w:font="Symbol" w:char="F0B1"/>
      </w:r>
      <w:r w:rsidRPr="00D679BF">
        <w:rPr>
          <w:snapToGrid w:val="0"/>
        </w:rPr>
        <w:t>F2 and 2</w:t>
      </w:r>
      <w:r w:rsidRPr="00D679BF">
        <w:t>F2</w:t>
      </w:r>
      <w:r w:rsidRPr="00D679BF">
        <w:rPr>
          <w:snapToGrid w:val="0"/>
        </w:rPr>
        <w:sym w:font="Symbol" w:char="F0B1"/>
      </w:r>
      <w:r w:rsidRPr="00D679BF">
        <w:rPr>
          <w:snapToGrid w:val="0"/>
        </w:rPr>
        <w:t xml:space="preserve">F1. The fifth order intermodulation products are centred at </w:t>
      </w:r>
      <w:r w:rsidRPr="00D679BF">
        <w:t>3F1</w:t>
      </w:r>
      <w:r w:rsidRPr="00D679BF">
        <w:rPr>
          <w:snapToGrid w:val="0"/>
        </w:rPr>
        <w:sym w:font="Symbol" w:char="F0B1"/>
      </w:r>
      <w:r w:rsidRPr="00D679BF">
        <w:rPr>
          <w:snapToGrid w:val="0"/>
        </w:rPr>
        <w:t xml:space="preserve">2F2, </w:t>
      </w:r>
      <w:r w:rsidRPr="00D679BF">
        <w:t>3F2</w:t>
      </w:r>
      <w:r w:rsidRPr="00D679BF">
        <w:rPr>
          <w:snapToGrid w:val="0"/>
        </w:rPr>
        <w:sym w:font="Symbol" w:char="F0B1"/>
      </w:r>
      <w:r w:rsidRPr="00D679BF">
        <w:rPr>
          <w:snapToGrid w:val="0"/>
        </w:rPr>
        <w:t xml:space="preserve">2F1, </w:t>
      </w:r>
      <w:r w:rsidRPr="00D679BF">
        <w:t>4F1</w:t>
      </w:r>
      <w:r w:rsidRPr="00D679BF">
        <w:rPr>
          <w:snapToGrid w:val="0"/>
        </w:rPr>
        <w:sym w:font="Symbol" w:char="F0B1"/>
      </w:r>
      <w:r w:rsidRPr="00D679BF">
        <w:rPr>
          <w:snapToGrid w:val="0"/>
        </w:rPr>
        <w:t xml:space="preserve">F2, and </w:t>
      </w:r>
      <w:r w:rsidRPr="00D679BF">
        <w:t>4F2</w:t>
      </w:r>
      <w:r w:rsidRPr="00D679BF">
        <w:rPr>
          <w:snapToGrid w:val="0"/>
        </w:rPr>
        <w:sym w:font="Symbol" w:char="F0B1"/>
      </w:r>
      <w:r w:rsidRPr="00D679BF">
        <w:rPr>
          <w:snapToGrid w:val="0"/>
        </w:rPr>
        <w:t xml:space="preserve">F1 where F1 represents the </w:t>
      </w:r>
      <w:r w:rsidR="00E90E01" w:rsidRPr="00D679BF">
        <w:rPr>
          <w:snapToGrid w:val="0"/>
        </w:rPr>
        <w:t xml:space="preserve">test </w:t>
      </w:r>
      <w:r w:rsidRPr="00D679BF">
        <w:rPr>
          <w:snapToGrid w:val="0"/>
        </w:rPr>
        <w:t xml:space="preserve">signal centre frequency </w:t>
      </w:r>
      <w:r w:rsidR="00BD6B20" w:rsidRPr="00D679BF">
        <w:rPr>
          <w:snapToGrid w:val="0"/>
          <w:lang w:eastAsia="zh-CN"/>
        </w:rPr>
        <w:t xml:space="preserve">or centre frequency of each sub-block </w:t>
      </w:r>
      <w:r w:rsidRPr="00D679BF">
        <w:rPr>
          <w:snapToGrid w:val="0"/>
        </w:rPr>
        <w:t xml:space="preserve">and F2 represents the interfering signal centre frequency. The widths of intermodulation products are </w:t>
      </w:r>
    </w:p>
    <w:p w:rsidR="00AB57F0" w:rsidRPr="00D679BF" w:rsidRDefault="004C2E88" w:rsidP="004C2E88">
      <w:pPr>
        <w:pStyle w:val="B10"/>
        <w:rPr>
          <w:snapToGrid w:val="0"/>
        </w:rPr>
      </w:pPr>
      <w:r w:rsidRPr="00D679BF">
        <w:tab/>
      </w:r>
      <w:r w:rsidRPr="00D679BF">
        <w:tab/>
      </w:r>
      <w:r w:rsidRPr="00D679BF">
        <w:tab/>
      </w:r>
      <w:r w:rsidRPr="00D679BF">
        <w:tab/>
        <w:t>●</w:t>
      </w:r>
      <w:r w:rsidRPr="00D679BF">
        <w:tab/>
      </w:r>
      <w:r w:rsidRPr="00D679BF">
        <w:rPr>
          <w:snapToGrid w:val="0"/>
        </w:rPr>
        <w:t xml:space="preserve"> </w:t>
      </w:r>
      <w:r w:rsidR="00AB57F0" w:rsidRPr="00D679BF">
        <w:rPr>
          <w:snapToGrid w:val="0"/>
        </w:rPr>
        <w:t>(n*</w:t>
      </w:r>
      <w:r w:rsidR="00AB57F0" w:rsidRPr="00D679BF">
        <w:t>BW</w:t>
      </w:r>
      <w:r w:rsidR="00AB57F0" w:rsidRPr="00D679BF">
        <w:rPr>
          <w:vertAlign w:val="subscript"/>
        </w:rPr>
        <w:t xml:space="preserve">F1 </w:t>
      </w:r>
      <w:r w:rsidR="00AB57F0" w:rsidRPr="00D679BF">
        <w:t>+ m*5MHz) for the nF1</w:t>
      </w:r>
      <w:r w:rsidR="00AB57F0" w:rsidRPr="00D679BF">
        <w:rPr>
          <w:snapToGrid w:val="0"/>
        </w:rPr>
        <w:sym w:font="Symbol" w:char="F0B1"/>
      </w:r>
      <w:r w:rsidR="00AB57F0" w:rsidRPr="00D679BF">
        <w:rPr>
          <w:snapToGrid w:val="0"/>
        </w:rPr>
        <w:t>mF2 products</w:t>
      </w:r>
    </w:p>
    <w:p w:rsidR="00AB57F0" w:rsidRPr="00D679BF" w:rsidRDefault="004C2E88" w:rsidP="004C2E88">
      <w:pPr>
        <w:pStyle w:val="B10"/>
        <w:rPr>
          <w:snapToGrid w:val="0"/>
        </w:rPr>
      </w:pPr>
      <w:r w:rsidRPr="00D679BF">
        <w:tab/>
      </w:r>
      <w:r w:rsidRPr="00D679BF">
        <w:tab/>
      </w:r>
      <w:r w:rsidRPr="00D679BF">
        <w:tab/>
      </w:r>
      <w:r w:rsidRPr="00D679BF">
        <w:tab/>
        <w:t>●</w:t>
      </w:r>
      <w:r w:rsidRPr="00D679BF">
        <w:tab/>
        <w:t xml:space="preserve"> </w:t>
      </w:r>
      <w:r w:rsidR="00AB57F0" w:rsidRPr="00D679BF">
        <w:t>(n*5MHz + m* BW</w:t>
      </w:r>
      <w:r w:rsidR="00AB57F0" w:rsidRPr="00D679BF">
        <w:rPr>
          <w:vertAlign w:val="subscript"/>
        </w:rPr>
        <w:t>F1</w:t>
      </w:r>
      <w:r w:rsidR="00AB57F0" w:rsidRPr="00D679BF">
        <w:t>) for the nF2</w:t>
      </w:r>
      <w:r w:rsidR="00AB57F0" w:rsidRPr="00D679BF">
        <w:rPr>
          <w:snapToGrid w:val="0"/>
        </w:rPr>
        <w:sym w:font="Symbol" w:char="F0B1"/>
      </w:r>
      <w:r w:rsidR="00AB57F0" w:rsidRPr="00D679BF">
        <w:rPr>
          <w:snapToGrid w:val="0"/>
        </w:rPr>
        <w:t>mF1 products</w:t>
      </w:r>
    </w:p>
    <w:p w:rsidR="00AB57F0" w:rsidRPr="00D679BF" w:rsidRDefault="00AB57F0" w:rsidP="00AB57F0">
      <w:pPr>
        <w:pStyle w:val="NO"/>
        <w:ind w:firstLine="0"/>
        <w:rPr>
          <w:snapToGrid w:val="0"/>
        </w:rPr>
      </w:pPr>
      <w:r w:rsidRPr="00D679BF">
        <w:rPr>
          <w:snapToGrid w:val="0"/>
        </w:rPr>
        <w:t xml:space="preserve">where </w:t>
      </w:r>
      <w:r w:rsidRPr="00D679BF">
        <w:t>BW</w:t>
      </w:r>
      <w:r w:rsidRPr="00D679BF">
        <w:rPr>
          <w:vertAlign w:val="subscript"/>
        </w:rPr>
        <w:t xml:space="preserve">F1 </w:t>
      </w:r>
      <w:r w:rsidRPr="00D679BF">
        <w:rPr>
          <w:snapToGrid w:val="0"/>
        </w:rPr>
        <w:t xml:space="preserve">represents the </w:t>
      </w:r>
      <w:r w:rsidR="00E90E01" w:rsidRPr="00D679BF">
        <w:rPr>
          <w:snapToGrid w:val="0"/>
        </w:rPr>
        <w:t xml:space="preserve">test </w:t>
      </w:r>
      <w:r w:rsidRPr="00D679BF">
        <w:rPr>
          <w:snapToGrid w:val="0"/>
        </w:rPr>
        <w:t xml:space="preserve">signal </w:t>
      </w:r>
      <w:r w:rsidR="00E90E01" w:rsidRPr="00D679BF">
        <w:rPr>
          <w:snapToGrid w:val="0"/>
        </w:rPr>
        <w:t xml:space="preserve">RF bandwidth, or </w:t>
      </w:r>
      <w:r w:rsidRPr="00D679BF">
        <w:rPr>
          <w:snapToGrid w:val="0"/>
        </w:rPr>
        <w:t>channel bandwidth</w:t>
      </w:r>
      <w:r w:rsidR="00E90E01" w:rsidRPr="00D679BF">
        <w:rPr>
          <w:snapToGrid w:val="0"/>
        </w:rPr>
        <w:t xml:space="preserve"> in case of single</w:t>
      </w:r>
      <w:r w:rsidR="00200D14" w:rsidRPr="00D679BF">
        <w:rPr>
          <w:snapToGrid w:val="0"/>
        </w:rPr>
        <w:t xml:space="preserve"> carrier</w:t>
      </w:r>
      <w:r w:rsidR="00BD6B20" w:rsidRPr="00D679BF">
        <w:rPr>
          <w:snapToGrid w:val="0"/>
          <w:lang w:eastAsia="zh-CN"/>
        </w:rPr>
        <w:t>, or sub-block bandwidth</w:t>
      </w:r>
      <w:r w:rsidRPr="00D679BF">
        <w:rPr>
          <w:snapToGrid w:val="0"/>
        </w:rPr>
        <w:t>.</w:t>
      </w:r>
    </w:p>
    <w:p w:rsidR="00AB57F0" w:rsidRPr="00D679BF" w:rsidRDefault="00AB57F0" w:rsidP="00F311C8">
      <w:pPr>
        <w:pStyle w:val="Heading5"/>
      </w:pPr>
      <w:bookmarkStart w:id="443" w:name="_Toc510692466"/>
      <w:r w:rsidRPr="00D679BF">
        <w:t>6.7.4.2.2</w:t>
      </w:r>
      <w:r w:rsidRPr="00D679BF">
        <w:tab/>
        <w:t>Additional minimum requirement (</w:t>
      </w:r>
      <w:r w:rsidR="00BD6B20" w:rsidRPr="00D679BF">
        <w:t xml:space="preserve">BC1 and </w:t>
      </w:r>
      <w:r w:rsidRPr="00D679BF">
        <w:t>BC2) test procedure</w:t>
      </w:r>
      <w:bookmarkEnd w:id="443"/>
    </w:p>
    <w:p w:rsidR="00AB57F0" w:rsidRPr="00D679BF" w:rsidRDefault="00AB57F0" w:rsidP="00AB57F0">
      <w:pPr>
        <w:pStyle w:val="B10"/>
      </w:pPr>
      <w:r w:rsidRPr="00D679BF">
        <w:t>1)</w:t>
      </w:r>
      <w:r w:rsidRPr="00D679BF">
        <w:tab/>
        <w:t xml:space="preserve">Set the BS to transmit the </w:t>
      </w:r>
      <w:r w:rsidR="00047182" w:rsidRPr="00D679BF">
        <w:t xml:space="preserve">test </w:t>
      </w:r>
      <w:r w:rsidRPr="00D679BF">
        <w:t xml:space="preserve">signal according to </w:t>
      </w:r>
      <w:r w:rsidR="00047182" w:rsidRPr="00D679BF">
        <w:t xml:space="preserve">clause 5 at </w:t>
      </w:r>
      <w:r w:rsidRPr="00D679BF">
        <w:t>maximum output power</w:t>
      </w:r>
      <w:r w:rsidR="00047182" w:rsidRPr="00D679BF">
        <w:t xml:space="preserve"> according to the applicable test configuration</w:t>
      </w:r>
      <w:r w:rsidRPr="00D679BF">
        <w:t>.</w:t>
      </w:r>
    </w:p>
    <w:p w:rsidR="00AB57F0" w:rsidRPr="00D679BF" w:rsidRDefault="00AB57F0" w:rsidP="00AB57F0">
      <w:pPr>
        <w:pStyle w:val="B10"/>
      </w:pPr>
      <w:r w:rsidRPr="00D679BF">
        <w:t xml:space="preserve">2) </w:t>
      </w:r>
      <w:r w:rsidRPr="00D679BF">
        <w:tab/>
      </w:r>
      <w:r w:rsidRPr="00D679BF">
        <w:rPr>
          <w:rFonts w:cs="v4.2.0"/>
          <w:snapToGrid w:val="0"/>
        </w:rPr>
        <w:t>Generate a CW signal as the interfering signal with a centre frequency offset of 0.8 MHz</w:t>
      </w:r>
      <w:r w:rsidRPr="00D679BF">
        <w:t>, but exclude interfer</w:t>
      </w:r>
      <w:r w:rsidR="00F8421C" w:rsidRPr="00D679BF">
        <w:t>ing</w:t>
      </w:r>
      <w:r w:rsidRPr="00D679BF">
        <w:t xml:space="preserve"> frequencies that are outside of the allocated downlink operating band</w:t>
      </w:r>
      <w:r w:rsidR="00BD6B20" w:rsidRPr="00D679BF">
        <w:t xml:space="preserve"> or interfering frequencies </w:t>
      </w:r>
      <w:r w:rsidR="00F04604" w:rsidRPr="00D679BF">
        <w:t>in a</w:t>
      </w:r>
      <w:r w:rsidR="00BD6B20" w:rsidRPr="00D679BF">
        <w:t xml:space="preserve"> sub-block gap</w:t>
      </w:r>
      <w:r w:rsidR="00F8421C" w:rsidRPr="00D679BF">
        <w:t xml:space="preserve"> or in the </w:t>
      </w:r>
      <w:r w:rsidR="00D33DDC" w:rsidRPr="00D679BF">
        <w:t>Inter RF Bandwidth</w:t>
      </w:r>
      <w:r w:rsidR="00F8421C" w:rsidRPr="00D679BF">
        <w:t xml:space="preserve"> gap</w:t>
      </w:r>
      <w:r w:rsidR="00F04604" w:rsidRPr="00D679BF">
        <w:t xml:space="preserve">, in case the gap is smaller than </w:t>
      </w:r>
      <w:r w:rsidR="0019601C" w:rsidRPr="00D679BF">
        <w:t>two times the interfering signal centre frequency offset</w:t>
      </w:r>
      <w:r w:rsidRPr="00D679BF">
        <w:t>.</w:t>
      </w:r>
    </w:p>
    <w:p w:rsidR="00AB57F0" w:rsidRPr="00D679BF" w:rsidRDefault="00AB57F0" w:rsidP="00AB57F0">
      <w:pPr>
        <w:pStyle w:val="B10"/>
      </w:pPr>
      <w:r w:rsidRPr="00D679BF">
        <w:rPr>
          <w:rFonts w:cs="v4.2.0"/>
          <w:snapToGrid w:val="0"/>
        </w:rPr>
        <w:t>3)</w:t>
      </w:r>
      <w:r w:rsidRPr="00D679BF">
        <w:rPr>
          <w:rFonts w:cs="v4.2.0"/>
          <w:snapToGrid w:val="0"/>
        </w:rPr>
        <w:tab/>
        <w:t xml:space="preserve">Adjust ATT1 so that level of the interfering signal is as defined in </w:t>
      </w:r>
      <w:r w:rsidRPr="00D679BF">
        <w:t>Table 6.7.2-1 in TS 37.104 [2]</w:t>
      </w:r>
      <w:r w:rsidRPr="00D679BF">
        <w:rPr>
          <w:rFonts w:cs="v4.2.0"/>
          <w:snapToGrid w:val="0"/>
        </w:rPr>
        <w:t>.</w:t>
      </w:r>
    </w:p>
    <w:p w:rsidR="00AB57F0" w:rsidRPr="00D679BF" w:rsidRDefault="00AB57F0" w:rsidP="00AB57F0">
      <w:pPr>
        <w:pStyle w:val="B10"/>
        <w:rPr>
          <w:rFonts w:cs="v4.2.0"/>
          <w:strike/>
          <w:snapToGrid w:val="0"/>
        </w:rPr>
      </w:pPr>
      <w:r w:rsidRPr="00D679BF">
        <w:rPr>
          <w:rFonts w:cs="v4.2.0"/>
          <w:snapToGrid w:val="0"/>
        </w:rPr>
        <w:t>4)</w:t>
      </w:r>
      <w:r w:rsidRPr="00D679BF">
        <w:rPr>
          <w:rFonts w:cs="v4.2.0"/>
          <w:snapToGrid w:val="0"/>
        </w:rPr>
        <w:tab/>
      </w:r>
      <w:r w:rsidR="00047182" w:rsidRPr="00D679BF">
        <w:rPr>
          <w:rFonts w:cs="v4.2.0"/>
          <w:snapToGrid w:val="0"/>
        </w:rPr>
        <w:t>If the test signal is applicable according to clause 5, p</w:t>
      </w:r>
      <w:r w:rsidRPr="00D679BF">
        <w:rPr>
          <w:rFonts w:cs="v4.2.0"/>
          <w:snapToGrid w:val="0"/>
        </w:rPr>
        <w:t xml:space="preserve">erform the </w:t>
      </w:r>
      <w:r w:rsidRPr="00D679BF">
        <w:rPr>
          <w:rFonts w:cs="v5.0.0"/>
        </w:rPr>
        <w:t>Out-of-band</w:t>
      </w:r>
      <w:r w:rsidRPr="00D679BF">
        <w:rPr>
          <w:rFonts w:cs="v4.2.0"/>
          <w:snapToGrid w:val="0"/>
        </w:rPr>
        <w:t xml:space="preserve"> emission tests as specified in subclauses 6.6.2 and 6.6.4,</w:t>
      </w:r>
      <w:r w:rsidRPr="00D679BF">
        <w:rPr>
          <w:snapToGrid w:val="0"/>
        </w:rPr>
        <w:t xml:space="preserve"> for </w:t>
      </w:r>
      <w:r w:rsidRPr="00D679BF">
        <w:t xml:space="preserve">all third and fifth order intermodulation products which appear in the frequency ranges defined in subclauses 6.6.2 and 6.6.4. </w:t>
      </w:r>
    </w:p>
    <w:p w:rsidR="00AB57F0" w:rsidRPr="00D679BF" w:rsidRDefault="00AB57F0" w:rsidP="00AB57F0">
      <w:pPr>
        <w:pStyle w:val="B10"/>
      </w:pPr>
      <w:r w:rsidRPr="00D679BF">
        <w:rPr>
          <w:rFonts w:cs="v4.2.0"/>
          <w:snapToGrid w:val="0"/>
        </w:rPr>
        <w:t>5)</w:t>
      </w:r>
      <w:r w:rsidRPr="00D679BF">
        <w:rPr>
          <w:rFonts w:cs="v4.2.0"/>
          <w:snapToGrid w:val="0"/>
        </w:rPr>
        <w:tab/>
      </w:r>
      <w:r w:rsidR="00047182" w:rsidRPr="00D679BF">
        <w:rPr>
          <w:rFonts w:cs="v4.2.0"/>
          <w:snapToGrid w:val="0"/>
        </w:rPr>
        <w:t>If the test signal is applicable according to clause 5, p</w:t>
      </w:r>
      <w:r w:rsidRPr="00D679BF">
        <w:rPr>
          <w:rFonts w:cs="v4.2.0"/>
          <w:snapToGrid w:val="0"/>
        </w:rPr>
        <w:t xml:space="preserve">erform the Transmitter </w:t>
      </w:r>
      <w:r w:rsidRPr="00D679BF">
        <w:t>spurious emissions</w:t>
      </w:r>
      <w:r w:rsidRPr="00D679BF">
        <w:rPr>
          <w:rFonts w:cs="v4.2.0"/>
          <w:snapToGrid w:val="0"/>
        </w:rPr>
        <w:t xml:space="preserve"> test as specified in subclause 6.6.1,</w:t>
      </w:r>
      <w:r w:rsidRPr="00D679BF">
        <w:rPr>
          <w:snapToGrid w:val="0"/>
        </w:rPr>
        <w:t xml:space="preserve"> for </w:t>
      </w:r>
      <w:r w:rsidRPr="00D679BF">
        <w:t xml:space="preserve">all third and fifth order intermodulation products which appear in the frequency ranges defined in subclause 6.6.1. </w:t>
      </w:r>
    </w:p>
    <w:p w:rsidR="00AB57F0" w:rsidRPr="00D679BF" w:rsidRDefault="00AB57F0" w:rsidP="00AB57F0">
      <w:pPr>
        <w:pStyle w:val="B10"/>
        <w:rPr>
          <w:rFonts w:cs="v4.2.0"/>
          <w:snapToGrid w:val="0"/>
        </w:rPr>
      </w:pPr>
      <w:r w:rsidRPr="00D679BF">
        <w:rPr>
          <w:rFonts w:cs="v4.2.0"/>
          <w:snapToGrid w:val="0"/>
        </w:rPr>
        <w:t>6)</w:t>
      </w:r>
      <w:r w:rsidRPr="00D679BF">
        <w:rPr>
          <w:rFonts w:cs="v4.2.0"/>
          <w:snapToGrid w:val="0"/>
        </w:rPr>
        <w:tab/>
        <w:t>Verify that the emission level does not exceed the required level with the exception of interfering signal frequencies.</w:t>
      </w:r>
    </w:p>
    <w:p w:rsidR="00AB57F0" w:rsidRPr="00D679BF" w:rsidRDefault="00AB57F0" w:rsidP="00AB57F0">
      <w:pPr>
        <w:pStyle w:val="B10"/>
        <w:rPr>
          <w:rFonts w:cs="v4.2.0"/>
          <w:snapToGrid w:val="0"/>
        </w:rPr>
      </w:pPr>
      <w:r w:rsidRPr="00D679BF">
        <w:rPr>
          <w:rFonts w:cs="v4.2.0"/>
          <w:snapToGrid w:val="0"/>
        </w:rPr>
        <w:t>7)</w:t>
      </w:r>
      <w:r w:rsidRPr="00D679BF">
        <w:rPr>
          <w:rFonts w:cs="v4.2.0"/>
          <w:snapToGrid w:val="0"/>
        </w:rPr>
        <w:tab/>
        <w:t>Repeat the test for interfering signal centre frequency offsets of 2.0MHz, 3.2MHz and 6.2MHz.</w:t>
      </w:r>
      <w:r w:rsidR="00C462C9" w:rsidRPr="00D679BF">
        <w:rPr>
          <w:rFonts w:cs="v4.2.0"/>
          <w:snapToGrid w:val="0"/>
        </w:rPr>
        <w:t xml:space="preserve"> </w:t>
      </w:r>
    </w:p>
    <w:p w:rsidR="00AB57F0" w:rsidRPr="00D679BF" w:rsidRDefault="00AB57F0" w:rsidP="00AB57F0">
      <w:pPr>
        <w:pStyle w:val="B10"/>
        <w:rPr>
          <w:rFonts w:cs="v4.2.0"/>
          <w:snapToGrid w:val="0"/>
        </w:rPr>
      </w:pPr>
      <w:r w:rsidRPr="00D679BF">
        <w:rPr>
          <w:rFonts w:cs="v4.2.0"/>
          <w:snapToGrid w:val="0"/>
        </w:rPr>
        <w:t>8)</w:t>
      </w:r>
      <w:r w:rsidRPr="00D679BF">
        <w:rPr>
          <w:rFonts w:cs="v4.2.0"/>
          <w:snapToGrid w:val="0"/>
        </w:rPr>
        <w:tab/>
        <w:t xml:space="preserve">Repeat the test for the remaining test </w:t>
      </w:r>
      <w:r w:rsidR="00047182" w:rsidRPr="00D679BF">
        <w:rPr>
          <w:rFonts w:cs="v4.2.0"/>
          <w:snapToGrid w:val="0"/>
        </w:rPr>
        <w:t>signals defined in clause 5 for requirements 6.6.1, 6.6.2 and 6.6.4</w:t>
      </w:r>
      <w:r w:rsidRPr="00D679BF">
        <w:rPr>
          <w:rFonts w:cs="v4.2.0"/>
          <w:snapToGrid w:val="0"/>
        </w:rPr>
        <w:t>.</w:t>
      </w:r>
    </w:p>
    <w:p w:rsidR="009978FA" w:rsidRPr="00D679BF" w:rsidRDefault="009978FA" w:rsidP="009978FA">
      <w:pPr>
        <w:rPr>
          <w:snapToGrid w:val="0"/>
        </w:rPr>
      </w:pPr>
      <w:r w:rsidRPr="00D679BF">
        <w:rPr>
          <w:snapToGrid w:val="0"/>
        </w:rPr>
        <w:t>In addition, for a multi-band capable BS, the following step shall apply:</w:t>
      </w:r>
    </w:p>
    <w:p w:rsidR="009978FA" w:rsidRPr="00D679BF" w:rsidRDefault="009978FA" w:rsidP="009978FA">
      <w:pPr>
        <w:pStyle w:val="B10"/>
        <w:rPr>
          <w:rFonts w:cs="v4.2.0"/>
          <w:snapToGrid w:val="0"/>
        </w:rPr>
      </w:pPr>
      <w:r w:rsidRPr="00D679BF">
        <w:rPr>
          <w:rFonts w:cs="v4.2.0"/>
          <w:snapToGrid w:val="0"/>
        </w:rPr>
        <w:t>9)</w:t>
      </w:r>
      <w:r w:rsidRPr="00D679BF">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679BF">
        <w:rPr>
          <w:rFonts w:cs="v4.2.0"/>
          <w:snapToGrid w:val="0"/>
        </w:rPr>
        <w:t xml:space="preserve"> </w:t>
      </w:r>
      <w:r w:rsidRPr="00D679BF">
        <w:rPr>
          <w:rFonts w:cs="v4.2.0"/>
          <w:snapToGrid w:val="0"/>
        </w:rPr>
        <w:t>For multi-band capable BS with separate antenna connector, the antenna connector not being under test shall be terminated.</w:t>
      </w:r>
    </w:p>
    <w:p w:rsidR="00AB57F0" w:rsidRPr="00D679BF" w:rsidRDefault="00AB57F0" w:rsidP="00AB57F0">
      <w:pPr>
        <w:pStyle w:val="NO"/>
        <w:rPr>
          <w:snapToGrid w:val="0"/>
        </w:rPr>
      </w:pPr>
      <w:r w:rsidRPr="00D679BF">
        <w:lastRenderedPageBreak/>
        <w:t>NOTE:</w:t>
      </w:r>
      <w:r w:rsidRPr="00D679BF">
        <w:tab/>
        <w:t xml:space="preserve">The third order intermodulation products are centred at </w:t>
      </w:r>
      <w:r w:rsidRPr="00D679BF">
        <w:rPr>
          <w:snapToGrid w:val="0"/>
        </w:rPr>
        <w:t>2</w:t>
      </w:r>
      <w:r w:rsidRPr="00D679BF">
        <w:t>F1</w:t>
      </w:r>
      <w:r w:rsidRPr="00D679BF">
        <w:rPr>
          <w:snapToGrid w:val="0"/>
        </w:rPr>
        <w:sym w:font="Symbol" w:char="F0B1"/>
      </w:r>
      <w:r w:rsidRPr="00D679BF">
        <w:rPr>
          <w:snapToGrid w:val="0"/>
        </w:rPr>
        <w:t>F2 and 2</w:t>
      </w:r>
      <w:r w:rsidRPr="00D679BF">
        <w:t>F2</w:t>
      </w:r>
      <w:r w:rsidRPr="00D679BF">
        <w:rPr>
          <w:snapToGrid w:val="0"/>
        </w:rPr>
        <w:sym w:font="Symbol" w:char="F0B1"/>
      </w:r>
      <w:r w:rsidRPr="00D679BF">
        <w:rPr>
          <w:snapToGrid w:val="0"/>
        </w:rPr>
        <w:t xml:space="preserve">F1. The fifth order intermodulation products are centred at </w:t>
      </w:r>
      <w:r w:rsidRPr="00D679BF">
        <w:t>3F1</w:t>
      </w:r>
      <w:r w:rsidRPr="00D679BF">
        <w:rPr>
          <w:snapToGrid w:val="0"/>
        </w:rPr>
        <w:sym w:font="Symbol" w:char="F0B1"/>
      </w:r>
      <w:r w:rsidRPr="00D679BF">
        <w:rPr>
          <w:snapToGrid w:val="0"/>
        </w:rPr>
        <w:t xml:space="preserve">2F2, </w:t>
      </w:r>
      <w:r w:rsidRPr="00D679BF">
        <w:t>3F2</w:t>
      </w:r>
      <w:r w:rsidRPr="00D679BF">
        <w:rPr>
          <w:snapToGrid w:val="0"/>
        </w:rPr>
        <w:sym w:font="Symbol" w:char="F0B1"/>
      </w:r>
      <w:r w:rsidRPr="00D679BF">
        <w:rPr>
          <w:snapToGrid w:val="0"/>
        </w:rPr>
        <w:t xml:space="preserve">2F1, </w:t>
      </w:r>
      <w:r w:rsidRPr="00D679BF">
        <w:t>4F1</w:t>
      </w:r>
      <w:r w:rsidRPr="00D679BF">
        <w:rPr>
          <w:snapToGrid w:val="0"/>
        </w:rPr>
        <w:sym w:font="Symbol" w:char="F0B1"/>
      </w:r>
      <w:r w:rsidRPr="00D679BF">
        <w:rPr>
          <w:snapToGrid w:val="0"/>
        </w:rPr>
        <w:t xml:space="preserve">F2, and </w:t>
      </w:r>
      <w:r w:rsidRPr="00D679BF">
        <w:t>4F2</w:t>
      </w:r>
      <w:r w:rsidRPr="00D679BF">
        <w:rPr>
          <w:snapToGrid w:val="0"/>
        </w:rPr>
        <w:sym w:font="Symbol" w:char="F0B1"/>
      </w:r>
      <w:r w:rsidRPr="00D679BF">
        <w:rPr>
          <w:snapToGrid w:val="0"/>
        </w:rPr>
        <w:t xml:space="preserve">F1 where F1 represents the </w:t>
      </w:r>
      <w:r w:rsidR="00047182" w:rsidRPr="00D679BF">
        <w:rPr>
          <w:snapToGrid w:val="0"/>
        </w:rPr>
        <w:t xml:space="preserve">test </w:t>
      </w:r>
      <w:r w:rsidRPr="00D679BF">
        <w:rPr>
          <w:snapToGrid w:val="0"/>
        </w:rPr>
        <w:t xml:space="preserve">signal centre frequency </w:t>
      </w:r>
      <w:r w:rsidR="00BD6B20" w:rsidRPr="00D679BF">
        <w:rPr>
          <w:snapToGrid w:val="0"/>
          <w:lang w:eastAsia="zh-CN"/>
        </w:rPr>
        <w:t xml:space="preserve">or centre frequency of each sub-block </w:t>
      </w:r>
      <w:r w:rsidRPr="00D679BF">
        <w:rPr>
          <w:snapToGrid w:val="0"/>
        </w:rPr>
        <w:t xml:space="preserve">and F2 represents the interfering signal centre frequency. The widths of intermodulation products are </w:t>
      </w:r>
    </w:p>
    <w:p w:rsidR="00AB57F0" w:rsidRPr="00D679BF" w:rsidRDefault="004C2E88" w:rsidP="004C2E88">
      <w:pPr>
        <w:pStyle w:val="B10"/>
        <w:rPr>
          <w:snapToGrid w:val="0"/>
        </w:rPr>
      </w:pPr>
      <w:r w:rsidRPr="00D679BF">
        <w:tab/>
      </w:r>
      <w:r w:rsidRPr="00D679BF">
        <w:tab/>
      </w:r>
      <w:r w:rsidRPr="00D679BF">
        <w:tab/>
      </w:r>
      <w:r w:rsidRPr="00D679BF">
        <w:tab/>
        <w:t>●</w:t>
      </w:r>
      <w:r w:rsidRPr="00D679BF">
        <w:tab/>
      </w:r>
      <w:r w:rsidRPr="00D679BF">
        <w:rPr>
          <w:snapToGrid w:val="0"/>
        </w:rPr>
        <w:t xml:space="preserve"> </w:t>
      </w:r>
      <w:r w:rsidR="00AB57F0" w:rsidRPr="00D679BF">
        <w:rPr>
          <w:snapToGrid w:val="0"/>
        </w:rPr>
        <w:t>(n*</w:t>
      </w:r>
      <w:r w:rsidR="00AB57F0" w:rsidRPr="00D679BF">
        <w:t>BW</w:t>
      </w:r>
      <w:r w:rsidR="00AB57F0" w:rsidRPr="00D679BF">
        <w:rPr>
          <w:vertAlign w:val="subscript"/>
        </w:rPr>
        <w:t>F1</w:t>
      </w:r>
      <w:r w:rsidR="00AB57F0" w:rsidRPr="00D679BF">
        <w:t>) for the nF1</w:t>
      </w:r>
      <w:r w:rsidR="00AB57F0" w:rsidRPr="00D679BF">
        <w:rPr>
          <w:snapToGrid w:val="0"/>
        </w:rPr>
        <w:sym w:font="Symbol" w:char="F0B1"/>
      </w:r>
      <w:r w:rsidR="00AB57F0" w:rsidRPr="00D679BF">
        <w:rPr>
          <w:snapToGrid w:val="0"/>
        </w:rPr>
        <w:t>mF2 products</w:t>
      </w:r>
    </w:p>
    <w:p w:rsidR="00AB57F0" w:rsidRPr="00D679BF" w:rsidRDefault="004C2E88" w:rsidP="004C2E88">
      <w:pPr>
        <w:pStyle w:val="B10"/>
        <w:rPr>
          <w:snapToGrid w:val="0"/>
        </w:rPr>
      </w:pPr>
      <w:r w:rsidRPr="00D679BF">
        <w:tab/>
      </w:r>
      <w:r w:rsidRPr="00D679BF">
        <w:tab/>
      </w:r>
      <w:r w:rsidRPr="00D679BF">
        <w:tab/>
      </w:r>
      <w:r w:rsidRPr="00D679BF">
        <w:tab/>
        <w:t>●</w:t>
      </w:r>
      <w:r w:rsidRPr="00D679BF">
        <w:tab/>
        <w:t xml:space="preserve"> </w:t>
      </w:r>
      <w:r w:rsidR="00AB57F0" w:rsidRPr="00D679BF">
        <w:t>(m* BW</w:t>
      </w:r>
      <w:r w:rsidR="00AB57F0" w:rsidRPr="00D679BF">
        <w:rPr>
          <w:vertAlign w:val="subscript"/>
        </w:rPr>
        <w:t>F1</w:t>
      </w:r>
      <w:r w:rsidR="00AB57F0" w:rsidRPr="00D679BF">
        <w:t>) for the nF2</w:t>
      </w:r>
      <w:r w:rsidR="00AB57F0" w:rsidRPr="00D679BF">
        <w:rPr>
          <w:snapToGrid w:val="0"/>
        </w:rPr>
        <w:sym w:font="Symbol" w:char="F0B1"/>
      </w:r>
      <w:r w:rsidR="00AB57F0" w:rsidRPr="00D679BF">
        <w:rPr>
          <w:snapToGrid w:val="0"/>
        </w:rPr>
        <w:t>mF1 products</w:t>
      </w:r>
    </w:p>
    <w:p w:rsidR="00AB57F0" w:rsidRPr="00D679BF" w:rsidRDefault="00AB57F0" w:rsidP="00AB57F0">
      <w:pPr>
        <w:pStyle w:val="NO"/>
        <w:ind w:firstLine="0"/>
      </w:pPr>
      <w:r w:rsidRPr="00D679BF">
        <w:rPr>
          <w:snapToGrid w:val="0"/>
        </w:rPr>
        <w:t xml:space="preserve">where </w:t>
      </w:r>
      <w:r w:rsidRPr="00D679BF">
        <w:t>BW</w:t>
      </w:r>
      <w:r w:rsidRPr="00D679BF">
        <w:rPr>
          <w:vertAlign w:val="subscript"/>
        </w:rPr>
        <w:t xml:space="preserve">F1 </w:t>
      </w:r>
      <w:r w:rsidRPr="00D679BF">
        <w:rPr>
          <w:snapToGrid w:val="0"/>
        </w:rPr>
        <w:t xml:space="preserve">represents the </w:t>
      </w:r>
      <w:r w:rsidR="00047182" w:rsidRPr="00D679BF">
        <w:rPr>
          <w:snapToGrid w:val="0"/>
        </w:rPr>
        <w:t xml:space="preserve">test </w:t>
      </w:r>
      <w:r w:rsidRPr="00D679BF">
        <w:rPr>
          <w:snapToGrid w:val="0"/>
        </w:rPr>
        <w:t xml:space="preserve">signal </w:t>
      </w:r>
      <w:r w:rsidR="00047182" w:rsidRPr="00D679BF">
        <w:rPr>
          <w:snapToGrid w:val="0"/>
        </w:rPr>
        <w:t>RF bandwidth</w:t>
      </w:r>
      <w:r w:rsidR="001A1CBA" w:rsidRPr="00D679BF">
        <w:rPr>
          <w:snapToGrid w:val="0"/>
        </w:rPr>
        <w:t>,</w:t>
      </w:r>
      <w:r w:rsidR="00047182" w:rsidRPr="00D679BF">
        <w:rPr>
          <w:snapToGrid w:val="0"/>
        </w:rPr>
        <w:t xml:space="preserve"> or </w:t>
      </w:r>
      <w:r w:rsidRPr="00D679BF">
        <w:rPr>
          <w:snapToGrid w:val="0"/>
        </w:rPr>
        <w:t>channel bandwidth</w:t>
      </w:r>
      <w:r w:rsidR="00047182" w:rsidRPr="00D679BF">
        <w:rPr>
          <w:snapToGrid w:val="0"/>
        </w:rPr>
        <w:t xml:space="preserve"> in case of single</w:t>
      </w:r>
      <w:r w:rsidR="00200D14" w:rsidRPr="00D679BF">
        <w:rPr>
          <w:snapToGrid w:val="0"/>
        </w:rPr>
        <w:t xml:space="preserve"> carrier</w:t>
      </w:r>
      <w:r w:rsidR="00BD6B20" w:rsidRPr="00D679BF">
        <w:rPr>
          <w:snapToGrid w:val="0"/>
          <w:lang w:eastAsia="zh-CN"/>
        </w:rPr>
        <w:t>, or sub-block bandwidth</w:t>
      </w:r>
      <w:r w:rsidRPr="00D679BF">
        <w:rPr>
          <w:snapToGrid w:val="0"/>
        </w:rPr>
        <w:t>.</w:t>
      </w:r>
    </w:p>
    <w:p w:rsidR="00AB57F0" w:rsidRPr="00D679BF" w:rsidRDefault="00AB57F0" w:rsidP="00F311C8">
      <w:pPr>
        <w:pStyle w:val="Heading5"/>
      </w:pPr>
      <w:bookmarkStart w:id="444" w:name="_Toc510692467"/>
      <w:r w:rsidRPr="00D679BF">
        <w:t>6.7.4.2.3</w:t>
      </w:r>
      <w:r w:rsidRPr="00D679BF">
        <w:tab/>
        <w:t>Additional minimum requirement (BC3) test procedure</w:t>
      </w:r>
      <w:bookmarkEnd w:id="444"/>
    </w:p>
    <w:p w:rsidR="00AB57F0" w:rsidRPr="00D679BF" w:rsidRDefault="00AB57F0" w:rsidP="00AB57F0">
      <w:pPr>
        <w:pStyle w:val="B10"/>
      </w:pPr>
      <w:r w:rsidRPr="00D679BF">
        <w:t>1)</w:t>
      </w:r>
      <w:r w:rsidRPr="00D679BF">
        <w:tab/>
        <w:t xml:space="preserve">Set the BS to transmit the </w:t>
      </w:r>
      <w:r w:rsidR="00047182" w:rsidRPr="00D679BF">
        <w:t xml:space="preserve">test </w:t>
      </w:r>
      <w:r w:rsidRPr="00D679BF">
        <w:t xml:space="preserve">signal according to </w:t>
      </w:r>
      <w:r w:rsidR="00047182" w:rsidRPr="00D679BF">
        <w:t xml:space="preserve">clause 5 </w:t>
      </w:r>
      <w:r w:rsidRPr="00D679BF">
        <w:t>at maximum output power</w:t>
      </w:r>
      <w:r w:rsidR="00047182" w:rsidRPr="00D679BF">
        <w:t xml:space="preserve"> according to the applicable test configuration</w:t>
      </w:r>
      <w:r w:rsidRPr="00D679BF">
        <w:t>.</w:t>
      </w:r>
    </w:p>
    <w:p w:rsidR="00AB57F0" w:rsidRPr="00D679BF" w:rsidRDefault="00AB57F0" w:rsidP="00AB57F0">
      <w:pPr>
        <w:pStyle w:val="B10"/>
      </w:pPr>
      <w:r w:rsidRPr="00D679BF">
        <w:t xml:space="preserve">2) </w:t>
      </w:r>
      <w:r w:rsidRPr="00D679BF">
        <w:tab/>
      </w:r>
      <w:r w:rsidRPr="00D679BF">
        <w:rPr>
          <w:rFonts w:cs="v4.2.0"/>
          <w:snapToGrid w:val="0"/>
        </w:rPr>
        <w:t xml:space="preserve">Generate the interfering signal according to Table 6.38A in </w:t>
      </w:r>
      <w:r w:rsidRPr="00D679BF">
        <w:t xml:space="preserve">TS 25.142 [12] </w:t>
      </w:r>
      <w:r w:rsidRPr="00D679BF">
        <w:rPr>
          <w:rFonts w:cs="v4.2.0"/>
          <w:snapToGrid w:val="0"/>
        </w:rPr>
        <w:t xml:space="preserve">at a centre frequency offset according to the conditions </w:t>
      </w:r>
      <w:r w:rsidRPr="00D679BF">
        <w:t>in Table 6.7.3-1 in TS 37.104 [2], but exclude interfer</w:t>
      </w:r>
      <w:r w:rsidR="00F8421C" w:rsidRPr="00D679BF">
        <w:t>ing</w:t>
      </w:r>
      <w:r w:rsidRPr="00D679BF">
        <w:t xml:space="preserve"> frequencies that are outside of the allocated downlink operating band. </w:t>
      </w:r>
    </w:p>
    <w:p w:rsidR="00AB57F0" w:rsidRPr="00D679BF" w:rsidRDefault="00AB57F0" w:rsidP="00AB57F0">
      <w:pPr>
        <w:pStyle w:val="B10"/>
        <w:rPr>
          <w:rFonts w:cs="v4.2.0"/>
          <w:snapToGrid w:val="0"/>
        </w:rPr>
      </w:pPr>
      <w:r w:rsidRPr="00D679BF">
        <w:rPr>
          <w:rFonts w:cs="v4.2.0"/>
          <w:snapToGrid w:val="0"/>
        </w:rPr>
        <w:t>3)</w:t>
      </w:r>
      <w:r w:rsidRPr="00D679BF">
        <w:rPr>
          <w:rFonts w:cs="v4.2.0"/>
          <w:snapToGrid w:val="0"/>
        </w:rPr>
        <w:tab/>
        <w:t xml:space="preserve">Adjust ATT1 so that level of the interfering signal is as defined in </w:t>
      </w:r>
      <w:r w:rsidRPr="00D679BF">
        <w:t>Table 6.7.3-1 in TS 37.104 [2]</w:t>
      </w:r>
      <w:r w:rsidRPr="00D679BF">
        <w:rPr>
          <w:rFonts w:cs="v4.2.0"/>
          <w:snapToGrid w:val="0"/>
        </w:rPr>
        <w:t>.</w:t>
      </w:r>
    </w:p>
    <w:p w:rsidR="00AB57F0" w:rsidRPr="00D679BF" w:rsidRDefault="00AB57F0" w:rsidP="00AB57F0">
      <w:pPr>
        <w:pStyle w:val="B10"/>
        <w:rPr>
          <w:rFonts w:cs="v4.2.0"/>
          <w:snapToGrid w:val="0"/>
        </w:rPr>
      </w:pPr>
      <w:r w:rsidRPr="00D679BF">
        <w:rPr>
          <w:rFonts w:cs="v4.2.0"/>
          <w:snapToGrid w:val="0"/>
        </w:rPr>
        <w:t>4)</w:t>
      </w:r>
      <w:r w:rsidRPr="00D679BF">
        <w:rPr>
          <w:rFonts w:cs="v4.2.0"/>
          <w:snapToGrid w:val="0"/>
        </w:rPr>
        <w:tab/>
      </w:r>
      <w:r w:rsidR="00047182" w:rsidRPr="00D679BF">
        <w:rPr>
          <w:rFonts w:cs="v4.2.0"/>
          <w:snapToGrid w:val="0"/>
        </w:rPr>
        <w:t xml:space="preserve">If the test signal is applicable according to </w:t>
      </w:r>
      <w:r w:rsidR="00047182" w:rsidRPr="00D679BF">
        <w:t xml:space="preserve">clause 5, </w:t>
      </w:r>
      <w:r w:rsidR="00047182" w:rsidRPr="00D679BF">
        <w:rPr>
          <w:rFonts w:cs="v4.2.0"/>
          <w:snapToGrid w:val="0"/>
        </w:rPr>
        <w:t>p</w:t>
      </w:r>
      <w:r w:rsidRPr="00D679BF">
        <w:rPr>
          <w:rFonts w:cs="v4.2.0"/>
          <w:snapToGrid w:val="0"/>
        </w:rPr>
        <w:t xml:space="preserve">erform the </w:t>
      </w:r>
      <w:r w:rsidRPr="00D679BF">
        <w:rPr>
          <w:rFonts w:cs="v5.0.0"/>
        </w:rPr>
        <w:t>Out-of-band</w:t>
      </w:r>
      <w:r w:rsidRPr="00D679BF">
        <w:rPr>
          <w:rFonts w:cs="v4.2.0"/>
          <w:snapToGrid w:val="0"/>
        </w:rPr>
        <w:t xml:space="preserve"> emission tests as specified in subclauses 6.6.2 and 6.6.4,</w:t>
      </w:r>
      <w:r w:rsidRPr="00D679BF">
        <w:rPr>
          <w:snapToGrid w:val="0"/>
        </w:rPr>
        <w:t xml:space="preserve"> for </w:t>
      </w:r>
      <w:r w:rsidRPr="00D679BF">
        <w:t>all third and fifth order intermodulation products which appear in the frequency ranges defined in subclauses 6.6.2 and 6.6.4. The width of the intermodulation products shall be taken into account</w:t>
      </w:r>
      <w:r w:rsidRPr="00D679BF">
        <w:rPr>
          <w:rFonts w:cs="v4.2.0"/>
          <w:snapToGrid w:val="0"/>
        </w:rPr>
        <w:t>.</w:t>
      </w:r>
    </w:p>
    <w:p w:rsidR="00AB57F0" w:rsidRPr="00D679BF" w:rsidRDefault="00AB57F0" w:rsidP="00AB57F0">
      <w:pPr>
        <w:pStyle w:val="B10"/>
        <w:rPr>
          <w:rFonts w:cs="v4.2.0"/>
          <w:snapToGrid w:val="0"/>
        </w:rPr>
      </w:pPr>
      <w:r w:rsidRPr="00D679BF">
        <w:rPr>
          <w:rFonts w:cs="v4.2.0"/>
          <w:snapToGrid w:val="0"/>
        </w:rPr>
        <w:t>5)</w:t>
      </w:r>
      <w:r w:rsidRPr="00D679BF">
        <w:rPr>
          <w:rFonts w:cs="v4.2.0"/>
          <w:snapToGrid w:val="0"/>
        </w:rPr>
        <w:tab/>
      </w:r>
      <w:r w:rsidR="00047182" w:rsidRPr="00D679BF">
        <w:rPr>
          <w:rFonts w:cs="v4.2.0"/>
          <w:snapToGrid w:val="0"/>
        </w:rPr>
        <w:t xml:space="preserve">If the test signal is applicable according to </w:t>
      </w:r>
      <w:r w:rsidR="00047182" w:rsidRPr="00D679BF">
        <w:t xml:space="preserve">clause 5, </w:t>
      </w:r>
      <w:r w:rsidR="00047182" w:rsidRPr="00D679BF">
        <w:rPr>
          <w:rFonts w:cs="v4.2.0"/>
          <w:snapToGrid w:val="0"/>
        </w:rPr>
        <w:t>p</w:t>
      </w:r>
      <w:r w:rsidRPr="00D679BF">
        <w:rPr>
          <w:rFonts w:cs="v4.2.0"/>
          <w:snapToGrid w:val="0"/>
        </w:rPr>
        <w:t xml:space="preserve">erform the Transmitter </w:t>
      </w:r>
      <w:r w:rsidRPr="00D679BF">
        <w:t>spurious emissions</w:t>
      </w:r>
      <w:r w:rsidRPr="00D679BF">
        <w:rPr>
          <w:rFonts w:cs="v4.2.0"/>
          <w:snapToGrid w:val="0"/>
        </w:rPr>
        <w:t xml:space="preserve"> test as specified in subclause 6.6.1,</w:t>
      </w:r>
      <w:r w:rsidRPr="00D679BF">
        <w:rPr>
          <w:snapToGrid w:val="0"/>
        </w:rPr>
        <w:t xml:space="preserve"> for </w:t>
      </w:r>
      <w:r w:rsidRPr="00D679BF">
        <w:t>all third and fifth order intermodulation products which appear in the frequency ranges defined in subclause 6.6.1. The width of the intermodulation products shall be taken into account</w:t>
      </w:r>
      <w:r w:rsidRPr="00D679BF">
        <w:rPr>
          <w:rFonts w:cs="v4.2.0"/>
          <w:snapToGrid w:val="0"/>
        </w:rPr>
        <w:t>.</w:t>
      </w:r>
    </w:p>
    <w:p w:rsidR="00AB57F0" w:rsidRPr="00D679BF" w:rsidRDefault="00AB57F0" w:rsidP="00AB57F0">
      <w:pPr>
        <w:pStyle w:val="B10"/>
        <w:rPr>
          <w:rFonts w:cs="v4.2.0"/>
          <w:snapToGrid w:val="0"/>
        </w:rPr>
      </w:pPr>
      <w:r w:rsidRPr="00D679BF">
        <w:rPr>
          <w:rFonts w:cs="v4.2.0"/>
          <w:snapToGrid w:val="0"/>
        </w:rPr>
        <w:t>6)</w:t>
      </w:r>
      <w:r w:rsidRPr="00D679BF">
        <w:rPr>
          <w:rFonts w:cs="v4.2.0"/>
          <w:snapToGrid w:val="0"/>
        </w:rPr>
        <w:tab/>
        <w:t>Verify that the emission level does not exceed the required level with the exception of interfering signal frequencies.</w:t>
      </w:r>
    </w:p>
    <w:p w:rsidR="00AB57F0" w:rsidRPr="00D679BF" w:rsidRDefault="00AB57F0" w:rsidP="00AB57F0">
      <w:pPr>
        <w:pStyle w:val="B10"/>
        <w:rPr>
          <w:rFonts w:cs="v4.2.0"/>
          <w:snapToGrid w:val="0"/>
        </w:rPr>
      </w:pPr>
      <w:r w:rsidRPr="00D679BF">
        <w:rPr>
          <w:rFonts w:cs="v4.2.0"/>
          <w:snapToGrid w:val="0"/>
        </w:rPr>
        <w:t>7)</w:t>
      </w:r>
      <w:r w:rsidRPr="00D679BF">
        <w:rPr>
          <w:rFonts w:cs="v4.2.0"/>
          <w:snapToGrid w:val="0"/>
        </w:rPr>
        <w:tab/>
        <w:t xml:space="preserve">Repeat the test for the remaining interfering signal centre frequency offsets according to the conditions </w:t>
      </w:r>
      <w:r w:rsidRPr="00D679BF">
        <w:t>of Table 6.7.3-1 in TS 37.104 [2]</w:t>
      </w:r>
      <w:r w:rsidRPr="00D679BF">
        <w:rPr>
          <w:rFonts w:cs="v4.2.0"/>
          <w:snapToGrid w:val="0"/>
        </w:rPr>
        <w:t xml:space="preserve">. </w:t>
      </w:r>
    </w:p>
    <w:p w:rsidR="00AB57F0" w:rsidRPr="00D679BF" w:rsidRDefault="00AB57F0" w:rsidP="00AB57F0">
      <w:pPr>
        <w:pStyle w:val="B10"/>
        <w:rPr>
          <w:rFonts w:cs="v4.2.0"/>
          <w:snapToGrid w:val="0"/>
        </w:rPr>
      </w:pPr>
      <w:r w:rsidRPr="00D679BF">
        <w:rPr>
          <w:rFonts w:cs="v4.2.0"/>
          <w:snapToGrid w:val="0"/>
        </w:rPr>
        <w:t>8)</w:t>
      </w:r>
      <w:r w:rsidRPr="00D679BF">
        <w:rPr>
          <w:rFonts w:cs="v4.2.0"/>
          <w:snapToGrid w:val="0"/>
        </w:rPr>
        <w:tab/>
        <w:t xml:space="preserve">Repeat the test for the remaining test </w:t>
      </w:r>
      <w:r w:rsidR="009002E0" w:rsidRPr="00D679BF">
        <w:rPr>
          <w:rFonts w:cs="v4.2.0"/>
          <w:snapToGrid w:val="0"/>
        </w:rPr>
        <w:t>signal</w:t>
      </w:r>
      <w:r w:rsidRPr="00D679BF">
        <w:rPr>
          <w:rFonts w:cs="v4.2.0"/>
          <w:snapToGrid w:val="0"/>
        </w:rPr>
        <w:t>s and physical channels in Table 4.9.2-1.</w:t>
      </w:r>
    </w:p>
    <w:p w:rsidR="009978FA" w:rsidRPr="00D679BF" w:rsidRDefault="009978FA" w:rsidP="009978FA">
      <w:pPr>
        <w:rPr>
          <w:snapToGrid w:val="0"/>
        </w:rPr>
      </w:pPr>
      <w:r w:rsidRPr="00D679BF">
        <w:rPr>
          <w:snapToGrid w:val="0"/>
        </w:rPr>
        <w:t>In addition, for a multi-band capable BS, the following step shall apply:</w:t>
      </w:r>
    </w:p>
    <w:p w:rsidR="009978FA" w:rsidRPr="00D679BF" w:rsidRDefault="009978FA" w:rsidP="009978FA">
      <w:pPr>
        <w:pStyle w:val="B10"/>
        <w:rPr>
          <w:rFonts w:cs="v4.2.0"/>
          <w:snapToGrid w:val="0"/>
        </w:rPr>
      </w:pPr>
      <w:r w:rsidRPr="00D679BF">
        <w:rPr>
          <w:rFonts w:cs="v4.2.0"/>
          <w:snapToGrid w:val="0"/>
        </w:rPr>
        <w:t>9)</w:t>
      </w:r>
      <w:r w:rsidRPr="00D679BF">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679BF">
        <w:rPr>
          <w:rFonts w:cs="v4.2.0"/>
          <w:snapToGrid w:val="0"/>
        </w:rPr>
        <w:t xml:space="preserve"> </w:t>
      </w:r>
      <w:r w:rsidRPr="00D679BF">
        <w:rPr>
          <w:rFonts w:cs="v4.2.0"/>
          <w:snapToGrid w:val="0"/>
        </w:rPr>
        <w:t>For multi-band capable BS with separate antenna connector, the antenna connector not being under test shall be terminated.</w:t>
      </w:r>
    </w:p>
    <w:p w:rsidR="00AB57F0" w:rsidRPr="00D679BF" w:rsidRDefault="00AB57F0" w:rsidP="00AB57F0">
      <w:pPr>
        <w:pStyle w:val="NO"/>
        <w:rPr>
          <w:snapToGrid w:val="0"/>
        </w:rPr>
      </w:pPr>
      <w:r w:rsidRPr="00D679BF">
        <w:t>NOTE:</w:t>
      </w:r>
      <w:r w:rsidRPr="00D679BF">
        <w:tab/>
        <w:t xml:space="preserve">The third order intermodulation products are centred at </w:t>
      </w:r>
      <w:r w:rsidRPr="00D679BF">
        <w:rPr>
          <w:snapToGrid w:val="0"/>
        </w:rPr>
        <w:t>2</w:t>
      </w:r>
      <w:r w:rsidRPr="00D679BF">
        <w:t>F1</w:t>
      </w:r>
      <w:r w:rsidRPr="00D679BF">
        <w:rPr>
          <w:snapToGrid w:val="0"/>
        </w:rPr>
        <w:sym w:font="Symbol" w:char="F0B1"/>
      </w:r>
      <w:r w:rsidRPr="00D679BF">
        <w:rPr>
          <w:snapToGrid w:val="0"/>
        </w:rPr>
        <w:t>F2 and 2</w:t>
      </w:r>
      <w:r w:rsidRPr="00D679BF">
        <w:t>F2</w:t>
      </w:r>
      <w:r w:rsidRPr="00D679BF">
        <w:rPr>
          <w:snapToGrid w:val="0"/>
        </w:rPr>
        <w:sym w:font="Symbol" w:char="F0B1"/>
      </w:r>
      <w:r w:rsidRPr="00D679BF">
        <w:rPr>
          <w:snapToGrid w:val="0"/>
        </w:rPr>
        <w:t xml:space="preserve">F1. The fifth order intermodulation products are centred at </w:t>
      </w:r>
      <w:r w:rsidRPr="00D679BF">
        <w:t>3F1</w:t>
      </w:r>
      <w:r w:rsidRPr="00D679BF">
        <w:rPr>
          <w:snapToGrid w:val="0"/>
        </w:rPr>
        <w:sym w:font="Symbol" w:char="F0B1"/>
      </w:r>
      <w:r w:rsidRPr="00D679BF">
        <w:rPr>
          <w:snapToGrid w:val="0"/>
        </w:rPr>
        <w:t xml:space="preserve">2F2, </w:t>
      </w:r>
      <w:r w:rsidRPr="00D679BF">
        <w:t>3F2</w:t>
      </w:r>
      <w:r w:rsidRPr="00D679BF">
        <w:rPr>
          <w:snapToGrid w:val="0"/>
        </w:rPr>
        <w:sym w:font="Symbol" w:char="F0B1"/>
      </w:r>
      <w:r w:rsidRPr="00D679BF">
        <w:rPr>
          <w:snapToGrid w:val="0"/>
        </w:rPr>
        <w:t xml:space="preserve">2F1, </w:t>
      </w:r>
      <w:r w:rsidRPr="00D679BF">
        <w:t>4F1</w:t>
      </w:r>
      <w:r w:rsidRPr="00D679BF">
        <w:rPr>
          <w:snapToGrid w:val="0"/>
        </w:rPr>
        <w:sym w:font="Symbol" w:char="F0B1"/>
      </w:r>
      <w:r w:rsidRPr="00D679BF">
        <w:rPr>
          <w:snapToGrid w:val="0"/>
        </w:rPr>
        <w:t xml:space="preserve">F2, and </w:t>
      </w:r>
      <w:r w:rsidRPr="00D679BF">
        <w:t>4F2</w:t>
      </w:r>
      <w:r w:rsidRPr="00D679BF">
        <w:rPr>
          <w:snapToGrid w:val="0"/>
        </w:rPr>
        <w:sym w:font="Symbol" w:char="F0B1"/>
      </w:r>
      <w:r w:rsidRPr="00D679BF">
        <w:rPr>
          <w:snapToGrid w:val="0"/>
        </w:rPr>
        <w:t xml:space="preserve">F1 where F1 represents the </w:t>
      </w:r>
      <w:r w:rsidR="00047182" w:rsidRPr="00D679BF">
        <w:rPr>
          <w:snapToGrid w:val="0"/>
        </w:rPr>
        <w:t xml:space="preserve">test </w:t>
      </w:r>
      <w:r w:rsidRPr="00D679BF">
        <w:rPr>
          <w:snapToGrid w:val="0"/>
        </w:rPr>
        <w:t xml:space="preserve">signal centre frequency </w:t>
      </w:r>
      <w:r w:rsidR="001A1CBA" w:rsidRPr="00D679BF">
        <w:rPr>
          <w:snapToGrid w:val="0"/>
          <w:lang w:eastAsia="zh-CN"/>
        </w:rPr>
        <w:t>or centre frequency of each sub-block</w:t>
      </w:r>
      <w:r w:rsidR="001A1CBA" w:rsidRPr="00D679BF">
        <w:rPr>
          <w:snapToGrid w:val="0"/>
        </w:rPr>
        <w:t xml:space="preserve"> </w:t>
      </w:r>
      <w:r w:rsidRPr="00D679BF">
        <w:rPr>
          <w:snapToGrid w:val="0"/>
        </w:rPr>
        <w:t xml:space="preserve">and F2 represents the interfering signal centre frequency. The widths of intermodulation products are </w:t>
      </w:r>
    </w:p>
    <w:p w:rsidR="00AB57F0" w:rsidRPr="00D679BF" w:rsidRDefault="004C2E88" w:rsidP="004C2E88">
      <w:pPr>
        <w:pStyle w:val="B10"/>
        <w:rPr>
          <w:snapToGrid w:val="0"/>
        </w:rPr>
      </w:pPr>
      <w:r w:rsidRPr="00D679BF">
        <w:tab/>
      </w:r>
      <w:r w:rsidRPr="00D679BF">
        <w:tab/>
      </w:r>
      <w:r w:rsidRPr="00D679BF">
        <w:tab/>
      </w:r>
      <w:r w:rsidRPr="00D679BF">
        <w:tab/>
        <w:t>●</w:t>
      </w:r>
      <w:r w:rsidRPr="00D679BF">
        <w:tab/>
      </w:r>
      <w:r w:rsidRPr="00D679BF">
        <w:rPr>
          <w:snapToGrid w:val="0"/>
        </w:rPr>
        <w:t xml:space="preserve"> </w:t>
      </w:r>
      <w:r w:rsidR="00AB57F0" w:rsidRPr="00D679BF">
        <w:rPr>
          <w:snapToGrid w:val="0"/>
        </w:rPr>
        <w:t>(n*</w:t>
      </w:r>
      <w:r w:rsidR="00AB57F0" w:rsidRPr="00D679BF">
        <w:t>BW</w:t>
      </w:r>
      <w:r w:rsidR="00AB57F0" w:rsidRPr="00D679BF">
        <w:rPr>
          <w:vertAlign w:val="subscript"/>
        </w:rPr>
        <w:t xml:space="preserve">F1 </w:t>
      </w:r>
      <w:r w:rsidR="00AB57F0" w:rsidRPr="00D679BF">
        <w:t>+ m*1.6MHz) for the nF1</w:t>
      </w:r>
      <w:r w:rsidR="00AB57F0" w:rsidRPr="00D679BF">
        <w:rPr>
          <w:snapToGrid w:val="0"/>
        </w:rPr>
        <w:sym w:font="Symbol" w:char="F0B1"/>
      </w:r>
      <w:r w:rsidR="00AB57F0" w:rsidRPr="00D679BF">
        <w:rPr>
          <w:snapToGrid w:val="0"/>
        </w:rPr>
        <w:t>mF2 products</w:t>
      </w:r>
    </w:p>
    <w:p w:rsidR="00AB57F0" w:rsidRPr="00D679BF" w:rsidRDefault="004C2E88" w:rsidP="004C2E88">
      <w:pPr>
        <w:pStyle w:val="B10"/>
        <w:rPr>
          <w:snapToGrid w:val="0"/>
        </w:rPr>
      </w:pPr>
      <w:r w:rsidRPr="00D679BF">
        <w:tab/>
      </w:r>
      <w:r w:rsidRPr="00D679BF">
        <w:tab/>
      </w:r>
      <w:r w:rsidRPr="00D679BF">
        <w:tab/>
      </w:r>
      <w:r w:rsidRPr="00D679BF">
        <w:tab/>
        <w:t>●</w:t>
      </w:r>
      <w:r w:rsidRPr="00D679BF">
        <w:tab/>
        <w:t xml:space="preserve"> </w:t>
      </w:r>
      <w:r w:rsidR="00AB57F0" w:rsidRPr="00D679BF">
        <w:t>(n*1.6MHz + m* BW</w:t>
      </w:r>
      <w:r w:rsidR="00AB57F0" w:rsidRPr="00D679BF">
        <w:rPr>
          <w:vertAlign w:val="subscript"/>
        </w:rPr>
        <w:t>F1</w:t>
      </w:r>
      <w:r w:rsidR="00AB57F0" w:rsidRPr="00D679BF">
        <w:t>) for the nF2</w:t>
      </w:r>
      <w:r w:rsidR="00AB57F0" w:rsidRPr="00D679BF">
        <w:rPr>
          <w:snapToGrid w:val="0"/>
        </w:rPr>
        <w:sym w:font="Symbol" w:char="F0B1"/>
      </w:r>
      <w:r w:rsidR="00AB57F0" w:rsidRPr="00D679BF">
        <w:rPr>
          <w:snapToGrid w:val="0"/>
        </w:rPr>
        <w:t>mF1 products</w:t>
      </w:r>
    </w:p>
    <w:p w:rsidR="00AB57F0" w:rsidRPr="00D679BF" w:rsidRDefault="00AB57F0" w:rsidP="00AB57F0">
      <w:pPr>
        <w:pStyle w:val="NO"/>
        <w:ind w:firstLine="0"/>
        <w:rPr>
          <w:snapToGrid w:val="0"/>
        </w:rPr>
      </w:pPr>
      <w:r w:rsidRPr="00D679BF">
        <w:rPr>
          <w:snapToGrid w:val="0"/>
        </w:rPr>
        <w:t xml:space="preserve">where </w:t>
      </w:r>
      <w:r w:rsidRPr="00D679BF">
        <w:t>BW</w:t>
      </w:r>
      <w:r w:rsidRPr="00D679BF">
        <w:rPr>
          <w:vertAlign w:val="subscript"/>
        </w:rPr>
        <w:t xml:space="preserve">F1 </w:t>
      </w:r>
      <w:r w:rsidRPr="00D679BF">
        <w:rPr>
          <w:snapToGrid w:val="0"/>
        </w:rPr>
        <w:t xml:space="preserve">represents the </w:t>
      </w:r>
      <w:r w:rsidR="00047182" w:rsidRPr="00D679BF">
        <w:rPr>
          <w:snapToGrid w:val="0"/>
        </w:rPr>
        <w:t xml:space="preserve">test </w:t>
      </w:r>
      <w:r w:rsidRPr="00D679BF">
        <w:rPr>
          <w:snapToGrid w:val="0"/>
        </w:rPr>
        <w:t xml:space="preserve">signal </w:t>
      </w:r>
      <w:r w:rsidR="00047182" w:rsidRPr="00D679BF">
        <w:rPr>
          <w:snapToGrid w:val="0"/>
        </w:rPr>
        <w:t xml:space="preserve">RF </w:t>
      </w:r>
      <w:r w:rsidRPr="00D679BF">
        <w:rPr>
          <w:snapToGrid w:val="0"/>
        </w:rPr>
        <w:t>bandwidth</w:t>
      </w:r>
      <w:r w:rsidR="00047182" w:rsidRPr="00D679BF">
        <w:rPr>
          <w:snapToGrid w:val="0"/>
        </w:rPr>
        <w:t xml:space="preserve"> or channel bandwidth</w:t>
      </w:r>
      <w:r w:rsidR="00047182" w:rsidRPr="00D679BF">
        <w:t xml:space="preserve"> </w:t>
      </w:r>
      <w:r w:rsidR="00047182" w:rsidRPr="00D679BF">
        <w:rPr>
          <w:snapToGrid w:val="0"/>
        </w:rPr>
        <w:t>in case of single</w:t>
      </w:r>
      <w:r w:rsidR="00200D14" w:rsidRPr="00D679BF">
        <w:rPr>
          <w:snapToGrid w:val="0"/>
        </w:rPr>
        <w:t xml:space="preserve"> carrier</w:t>
      </w:r>
      <w:r w:rsidR="001A1CBA" w:rsidRPr="00D679BF">
        <w:rPr>
          <w:snapToGrid w:val="0"/>
          <w:lang w:eastAsia="zh-CN"/>
        </w:rPr>
        <w:t>, or sub-block bandwidth</w:t>
      </w:r>
      <w:r w:rsidRPr="00D679BF">
        <w:rPr>
          <w:snapToGrid w:val="0"/>
        </w:rPr>
        <w:t>.</w:t>
      </w:r>
    </w:p>
    <w:p w:rsidR="00AB57F0" w:rsidRPr="00D679BF" w:rsidRDefault="00AB57F0" w:rsidP="00F311C8">
      <w:pPr>
        <w:pStyle w:val="Heading3"/>
      </w:pPr>
      <w:bookmarkStart w:id="445" w:name="_Toc510692468"/>
      <w:r w:rsidRPr="00D679BF">
        <w:t>6.7.5</w:t>
      </w:r>
      <w:r w:rsidRPr="00D679BF">
        <w:tab/>
      </w:r>
      <w:r w:rsidR="00DB7FF2" w:rsidRPr="00D679BF">
        <w:t>Test requirement</w:t>
      </w:r>
      <w:r w:rsidRPr="00D679BF">
        <w:t>s</w:t>
      </w:r>
      <w:bookmarkEnd w:id="445"/>
    </w:p>
    <w:p w:rsidR="00AB57F0" w:rsidRPr="00D679BF" w:rsidRDefault="00AB57F0" w:rsidP="00F311C8">
      <w:pPr>
        <w:pStyle w:val="Heading4"/>
      </w:pPr>
      <w:bookmarkStart w:id="446" w:name="_Toc510692469"/>
      <w:r w:rsidRPr="00D679BF">
        <w:t>6.7.5.1</w:t>
      </w:r>
      <w:r w:rsidRPr="00D679BF">
        <w:tab/>
        <w:t>General test requirement</w:t>
      </w:r>
      <w:bookmarkEnd w:id="446"/>
    </w:p>
    <w:p w:rsidR="00AB57F0" w:rsidRPr="00D679BF" w:rsidRDefault="00AB57F0" w:rsidP="00AB57F0">
      <w:r w:rsidRPr="00D679BF">
        <w:rPr>
          <w:snapToGrid w:val="0"/>
        </w:rPr>
        <w:t xml:space="preserve">In the frequency range relevant for this test, </w:t>
      </w:r>
      <w:r w:rsidRPr="00D679BF">
        <w:t>the transmitter intermodulation level shall not exceed the unwanted emission limits in subclause 6.6</w:t>
      </w:r>
      <w:r w:rsidR="0019601C" w:rsidRPr="00D679BF">
        <w:t>.1, 6.6.2 and 6.6.4</w:t>
      </w:r>
      <w:r w:rsidRPr="00D679BF">
        <w:t xml:space="preserve"> in the presence of a wanted signal and an interfering signal according to Table 6.7.1</w:t>
      </w:r>
      <w:r w:rsidRPr="00D679BF">
        <w:noBreakHyphen/>
        <w:t xml:space="preserve">1 in TS 37.104 [2] for BS operation in BC1, BC2 and BC3. The measurement may be limited to </w:t>
      </w:r>
      <w:r w:rsidRPr="00D679BF">
        <w:lastRenderedPageBreak/>
        <w:t>frequencies on which third and fifth order intermodulation products appear, considering the width of these products</w:t>
      </w:r>
      <w:r w:rsidR="00F8421C" w:rsidRPr="00D679BF">
        <w:t xml:space="preserve"> and excluding the bandwidths of the wanted and interfering signals</w:t>
      </w:r>
      <w:r w:rsidRPr="00D679BF">
        <w:t>.</w:t>
      </w:r>
    </w:p>
    <w:p w:rsidR="00BD6B20" w:rsidRPr="00D679BF" w:rsidRDefault="00BD6B20" w:rsidP="00BD6B20">
      <w:r w:rsidRPr="00D679BF">
        <w:t xml:space="preserve">The requirement is applicable outside the </w:t>
      </w:r>
      <w:r w:rsidR="00D33DDC" w:rsidRPr="00D679BF">
        <w:t>Base Station RF Bandwidth</w:t>
      </w:r>
      <w:r w:rsidR="00A7747C" w:rsidRPr="00D679BF">
        <w:t xml:space="preserve"> or </w:t>
      </w:r>
      <w:r w:rsidR="00D33DDC" w:rsidRPr="00D679BF">
        <w:t>Maximum Radio Bandwidth</w:t>
      </w:r>
      <w:r w:rsidRPr="00D679BF">
        <w:t xml:space="preserve">. The interfering signal offset is defined relative to the </w:t>
      </w:r>
      <w:r w:rsidR="00D33DDC" w:rsidRPr="00D679BF">
        <w:t>Base Station RF Bandwidth</w:t>
      </w:r>
      <w:r w:rsidRPr="00D679BF">
        <w:t xml:space="preserve"> edges</w:t>
      </w:r>
      <w:r w:rsidR="00A7747C" w:rsidRPr="00D679BF">
        <w:t xml:space="preserve"> or </w:t>
      </w:r>
      <w:r w:rsidR="00D33DDC" w:rsidRPr="00D679BF">
        <w:t>Maximum Radio Bandwidth</w:t>
      </w:r>
      <w:r w:rsidR="00A7747C" w:rsidRPr="00D679BF">
        <w:t xml:space="preserve"> edges</w:t>
      </w:r>
      <w:r w:rsidRPr="00D679BF">
        <w:t>.</w:t>
      </w:r>
    </w:p>
    <w:p w:rsidR="006E157C" w:rsidRPr="00D679BF" w:rsidRDefault="00BD6B20" w:rsidP="006E157C">
      <w:pPr>
        <w:rPr>
          <w:lang w:eastAsia="zh-CN"/>
        </w:rPr>
      </w:pPr>
      <w:r w:rsidRPr="00D679BF">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D679BF" w:rsidRDefault="006E157C" w:rsidP="006E157C">
      <w:r w:rsidRPr="00D679BF">
        <w:t>For BS capable of multi</w:t>
      </w:r>
      <w:r w:rsidRPr="00D679BF">
        <w:rPr>
          <w:lang w:eastAsia="zh-CN"/>
        </w:rPr>
        <w:t>-</w:t>
      </w:r>
      <w:r w:rsidRPr="00D679BF">
        <w:t xml:space="preserve">band operation, the requirement applies relative to the </w:t>
      </w:r>
      <w:r w:rsidR="00D33DDC" w:rsidRPr="00D679BF">
        <w:t>Base Station RF Bandwidth</w:t>
      </w:r>
      <w:r w:rsidRPr="00D679BF">
        <w:t xml:space="preserve"> edges of each operating band. In case the </w:t>
      </w:r>
      <w:r w:rsidR="00D33DDC" w:rsidRPr="00D679BF">
        <w:t>Inter RF Bandwidth</w:t>
      </w:r>
      <w:r w:rsidRPr="00D679BF">
        <w:t xml:space="preserve"> gap is less than 15 MHz, the requirement in the gap applies only for interfering signal offsets where the interfering signal falls completely within the </w:t>
      </w:r>
      <w:r w:rsidR="00D33DDC" w:rsidRPr="00D679BF">
        <w:t>Inter RF Bandwidth</w:t>
      </w:r>
      <w:r w:rsidRPr="00D679BF">
        <w:t xml:space="preserve"> gap.</w:t>
      </w:r>
    </w:p>
    <w:p w:rsidR="00AB57F0" w:rsidRPr="00D679BF" w:rsidRDefault="00AB57F0" w:rsidP="00F311C8">
      <w:pPr>
        <w:pStyle w:val="Heading4"/>
      </w:pPr>
      <w:bookmarkStart w:id="447" w:name="_Toc510692470"/>
      <w:r w:rsidRPr="00D679BF">
        <w:t>6.7.5.2</w:t>
      </w:r>
      <w:r w:rsidRPr="00D679BF">
        <w:tab/>
        <w:t>Additional test requirement (</w:t>
      </w:r>
      <w:r w:rsidR="00BD6B20" w:rsidRPr="00D679BF">
        <w:t xml:space="preserve">BC1 and </w:t>
      </w:r>
      <w:r w:rsidRPr="00D679BF">
        <w:t>BC2)</w:t>
      </w:r>
      <w:bookmarkEnd w:id="447"/>
    </w:p>
    <w:p w:rsidR="00AB57F0" w:rsidRPr="00D679BF" w:rsidRDefault="00AB57F0" w:rsidP="00AB57F0">
      <w:r w:rsidRPr="00D679BF">
        <w:rPr>
          <w:snapToGrid w:val="0"/>
        </w:rPr>
        <w:t xml:space="preserve">In the frequency range relevant for this test, </w:t>
      </w:r>
      <w:r w:rsidRPr="00D679BF">
        <w:t>the transmitter intermodulation level shall not exceed the unwanted emission limits in subclause 6.6</w:t>
      </w:r>
      <w:r w:rsidR="0019601C" w:rsidRPr="00D679BF">
        <w:t>.1, 6.6.2 and 6.6.4</w:t>
      </w:r>
      <w:r w:rsidRPr="00D679BF">
        <w:t xml:space="preserve"> in the presence of a wanted signal and an interfering signal according to Table 6.7.2-1 in TS 37.104 [2] for BS operation in BC2. </w:t>
      </w:r>
      <w:r w:rsidR="00910AA2" w:rsidRPr="00D679BF">
        <w:t>The measurement may be limited to frequencies on which third and fifth order intermodulation products appear, considering the width of these products</w:t>
      </w:r>
      <w:r w:rsidR="00D87E44" w:rsidRPr="00D679BF">
        <w:t xml:space="preserve"> and excluding the bandwidths of the wanted and interfering signals</w:t>
      </w:r>
      <w:r w:rsidR="00910AA2" w:rsidRPr="00D679BF">
        <w:t>.</w:t>
      </w:r>
    </w:p>
    <w:p w:rsidR="00BD6B20" w:rsidRPr="00D679BF" w:rsidRDefault="00BD6B20" w:rsidP="00BD6B20">
      <w:r w:rsidRPr="00D679BF">
        <w:t xml:space="preserve">The requirement is applicable outside the </w:t>
      </w:r>
      <w:r w:rsidR="00D33DDC" w:rsidRPr="00D679BF">
        <w:t>Base Station RF Bandwidth</w:t>
      </w:r>
      <w:r w:rsidRPr="00D679BF">
        <w:t xml:space="preserve"> </w:t>
      </w:r>
      <w:r w:rsidR="00A7747C" w:rsidRPr="00D679BF">
        <w:t xml:space="preserve">or </w:t>
      </w:r>
      <w:r w:rsidR="00D33DDC" w:rsidRPr="00D679BF">
        <w:t>Maximum Radio Bandwidth</w:t>
      </w:r>
      <w:r w:rsidR="00A7747C" w:rsidRPr="00D679BF">
        <w:t xml:space="preserve"> </w:t>
      </w:r>
      <w:r w:rsidRPr="00D679BF">
        <w:t xml:space="preserve">for BC2. The interfering signal offset is defined relative to the </w:t>
      </w:r>
      <w:r w:rsidR="00D33DDC" w:rsidRPr="00D679BF">
        <w:t>Base Station RF Bandwidth</w:t>
      </w:r>
      <w:r w:rsidRPr="00D679BF">
        <w:t xml:space="preserve"> edges</w:t>
      </w:r>
      <w:r w:rsidR="00A7747C" w:rsidRPr="00D679BF">
        <w:t xml:space="preserve"> or </w:t>
      </w:r>
      <w:r w:rsidR="00D33DDC" w:rsidRPr="00D679BF">
        <w:t>Maximum Radio Bandwidth</w:t>
      </w:r>
      <w:r w:rsidR="00A7747C" w:rsidRPr="00D679BF">
        <w:t xml:space="preserve"> edges</w:t>
      </w:r>
      <w:r w:rsidRPr="00D679BF">
        <w:t>.</w:t>
      </w:r>
    </w:p>
    <w:p w:rsidR="006E157C" w:rsidRPr="00D679BF" w:rsidRDefault="00BD6B20" w:rsidP="006E157C">
      <w:pPr>
        <w:rPr>
          <w:lang w:eastAsia="zh-CN"/>
        </w:rPr>
      </w:pPr>
      <w:r w:rsidRPr="00D679BF">
        <w:t xml:space="preserve">For BS operating in non-contiguous spectrum in BC1 or BC2, the requirement is also applicable inside a sub-block gap </w:t>
      </w:r>
      <w:r w:rsidR="00F04604" w:rsidRPr="00D679BF">
        <w:t xml:space="preserve">larger than or equal to </w:t>
      </w:r>
      <w:r w:rsidR="00240D17" w:rsidRPr="00D679BF">
        <w:t>two times the interfering signal centre frequency offset. For BS operating in non-contiguous spectrum in BC1, the requirement is not applicable inside a sub-block gap with a gap size equal or larger than 5MHz</w:t>
      </w:r>
      <w:r w:rsidRPr="00D679BF">
        <w:t>. The interfering signal offset is defined relative to the sub-block edges.</w:t>
      </w:r>
    </w:p>
    <w:p w:rsidR="00BD6B20" w:rsidRPr="00D679BF" w:rsidRDefault="006E157C" w:rsidP="006E157C">
      <w:r w:rsidRPr="00D679BF">
        <w:t xml:space="preserve">For BS capable of multi-band operation, the requirement applies relative to the </w:t>
      </w:r>
      <w:r w:rsidR="00D33DDC" w:rsidRPr="00D679BF">
        <w:t>Base Station RF Bandwidth</w:t>
      </w:r>
      <w:r w:rsidRPr="00D679BF">
        <w:t xml:space="preserve"> edges of a BC2 operating band. The requirement is also applicable for BC1 and BC2 inside an </w:t>
      </w:r>
      <w:r w:rsidR="00D33DDC" w:rsidRPr="00D679BF">
        <w:t>Inter RF Bandwidth</w:t>
      </w:r>
      <w:r w:rsidRPr="00D679BF">
        <w:t xml:space="preserve"> gap equal to or larger than two times the interfering signal centre frequency offset. For BS capable of multi-band operation, the requirement is not applicable for BC1 band inside an </w:t>
      </w:r>
      <w:r w:rsidR="00D33DDC" w:rsidRPr="00D679BF">
        <w:t>Inter RF Bandwidth</w:t>
      </w:r>
      <w:r w:rsidRPr="00D679BF">
        <w:t xml:space="preserve"> gap with a gap size equal to or larger than 5MHz.</w:t>
      </w:r>
    </w:p>
    <w:p w:rsidR="00AB57F0" w:rsidRPr="00D679BF" w:rsidRDefault="00AB57F0" w:rsidP="00F311C8">
      <w:pPr>
        <w:pStyle w:val="Heading4"/>
      </w:pPr>
      <w:bookmarkStart w:id="448" w:name="_Toc510692471"/>
      <w:r w:rsidRPr="00D679BF">
        <w:t>6.7.5.3</w:t>
      </w:r>
      <w:r w:rsidRPr="00D679BF">
        <w:tab/>
        <w:t>Additional test requirement (BC3)</w:t>
      </w:r>
      <w:bookmarkEnd w:id="448"/>
    </w:p>
    <w:p w:rsidR="006E157C" w:rsidRPr="00D679BF" w:rsidRDefault="00AB57F0" w:rsidP="006E157C">
      <w:r w:rsidRPr="00D679BF">
        <w:rPr>
          <w:snapToGrid w:val="0"/>
        </w:rPr>
        <w:t xml:space="preserve">In the frequency range relevant for this test, </w:t>
      </w:r>
      <w:r w:rsidRPr="00D679BF">
        <w:t>the transmitter intermodulation level shall not exceed the unwanted emission limits in subclause 6.6</w:t>
      </w:r>
      <w:r w:rsidR="0019601C" w:rsidRPr="00D679BF">
        <w:t>.1, 6.6.2 and 6.6.4</w:t>
      </w:r>
      <w:r w:rsidRPr="00D679BF">
        <w:t xml:space="preserve"> in the presence of a wanted signal and an interfering signal according to Table 6.7.3-1 in TS 37.104 [2] for BS operation in BC3.</w:t>
      </w:r>
      <w:r w:rsidR="00910AA2" w:rsidRPr="00D679BF">
        <w:t xml:space="preserve"> The measurement may be limited to frequencies on which third and fifth order intermodulation products appear, considering the width of these products</w:t>
      </w:r>
      <w:r w:rsidR="00D87E44" w:rsidRPr="00D679BF">
        <w:t xml:space="preserve"> and excluding the bandwidths of the wanted and interfering signals</w:t>
      </w:r>
      <w:r w:rsidR="00910AA2" w:rsidRPr="00D679BF">
        <w:t>.</w:t>
      </w:r>
    </w:p>
    <w:p w:rsidR="00C65D36" w:rsidRPr="00D679BF" w:rsidRDefault="006E157C" w:rsidP="005B180D">
      <w:pPr>
        <w:rPr>
          <w:lang w:eastAsia="zh-CN"/>
        </w:rPr>
      </w:pPr>
      <w:r w:rsidRPr="00D679BF">
        <w:t>For BS capable of multi</w:t>
      </w:r>
      <w:r w:rsidRPr="00D679BF">
        <w:rPr>
          <w:lang w:eastAsia="zh-CN"/>
        </w:rPr>
        <w:t>-</w:t>
      </w:r>
      <w:r w:rsidRPr="00D679BF">
        <w:t xml:space="preserve">band operation, the requirement applies relative to the </w:t>
      </w:r>
      <w:r w:rsidR="00D33DDC" w:rsidRPr="00D679BF">
        <w:t>Base Station RF Bandwidth</w:t>
      </w:r>
      <w:r w:rsidRPr="00D679BF">
        <w:t xml:space="preserve"> edges of each operating band. In case the </w:t>
      </w:r>
      <w:r w:rsidR="00D33DDC" w:rsidRPr="00D679BF">
        <w:t>Inter RF Bandwidth</w:t>
      </w:r>
      <w:r w:rsidRPr="00D679BF">
        <w:t xml:space="preserve"> gap is less than </w:t>
      </w:r>
      <w:r w:rsidRPr="00D679BF">
        <w:rPr>
          <w:lang w:eastAsia="zh-CN"/>
        </w:rPr>
        <w:t>3.2</w:t>
      </w:r>
      <w:r w:rsidRPr="00D679BF">
        <w:t xml:space="preserve"> MHz, the requirement in the gap applies only for interfering signal offsets where the interfering signal falls completely within the </w:t>
      </w:r>
      <w:r w:rsidR="00D33DDC" w:rsidRPr="00D679BF">
        <w:t>Inter RF Bandwidth</w:t>
      </w:r>
      <w:r w:rsidRPr="00D679BF">
        <w:t xml:space="preserve"> gap.</w:t>
      </w:r>
    </w:p>
    <w:p w:rsidR="00C65D36" w:rsidRPr="00D679BF" w:rsidRDefault="00C65D36" w:rsidP="00F311C8">
      <w:pPr>
        <w:pStyle w:val="Heading4"/>
      </w:pPr>
      <w:bookmarkStart w:id="449" w:name="_Toc510692472"/>
      <w:r w:rsidRPr="00D679BF">
        <w:t>6.7.5.4</w:t>
      </w:r>
      <w:r w:rsidRPr="00D679BF">
        <w:tab/>
        <w:t>Additional test requirement for Band 41</w:t>
      </w:r>
      <w:bookmarkEnd w:id="449"/>
    </w:p>
    <w:p w:rsidR="005B180D" w:rsidRPr="00D679BF" w:rsidRDefault="00C65D36" w:rsidP="00C65D36">
      <w:r w:rsidRPr="00D679BF">
        <w:t>In the frequency range relevant for this test, the transmitter intermodulation level shall not exceed</w:t>
      </w:r>
      <w:r w:rsidRPr="00D679BF" w:rsidDel="00196071">
        <w:t xml:space="preserve"> the</w:t>
      </w:r>
      <w:r w:rsidRPr="00D679BF">
        <w:t xml:space="preserve"> maximum levels according to </w:t>
      </w:r>
      <w:r w:rsidR="008C1206" w:rsidRPr="00D679BF">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D679BF">
          <w:rPr>
            <w:rFonts w:cs="v5.0.0"/>
          </w:rPr>
          <w:t>6.6.</w:t>
        </w:r>
        <w:r w:rsidR="008C1206" w:rsidRPr="00D679BF">
          <w:rPr>
            <w:rFonts w:cs="v5.0.0"/>
            <w:lang w:eastAsia="zh-CN"/>
          </w:rPr>
          <w:t>1</w:t>
        </w:r>
      </w:smartTag>
      <w:r w:rsidR="008C1206" w:rsidRPr="00D679BF">
        <w:rPr>
          <w:rFonts w:cs="v5.0.0"/>
        </w:rPr>
        <w:t>.</w:t>
      </w:r>
      <w:r w:rsidR="008C1206" w:rsidRPr="00D679BF">
        <w:rPr>
          <w:rFonts w:cs="v5.0.0"/>
          <w:lang w:eastAsia="zh-CN"/>
        </w:rPr>
        <w:t>5</w:t>
      </w:r>
      <w:r w:rsidR="008C1206" w:rsidRPr="00D679BF">
        <w:rPr>
          <w:rFonts w:cs="v5.0.0"/>
        </w:rPr>
        <w:t>.</w:t>
      </w:r>
      <w:r w:rsidR="008C1206" w:rsidRPr="00D679BF">
        <w:rPr>
          <w:rFonts w:cs="v5.0.0"/>
          <w:lang w:eastAsia="zh-CN"/>
        </w:rPr>
        <w:t>5</w:t>
      </w:r>
      <w:r w:rsidR="008C1206" w:rsidRPr="00D679BF">
        <w:rPr>
          <w:rFonts w:cs="v5.0.0"/>
        </w:rPr>
        <w:t>-</w:t>
      </w:r>
      <w:r w:rsidR="008C1206" w:rsidRPr="00D679BF">
        <w:rPr>
          <w:rFonts w:cs="v5.0.0"/>
          <w:lang w:eastAsia="zh-CN"/>
        </w:rPr>
        <w:t xml:space="preserve">3, </w:t>
      </w:r>
      <w:r w:rsidRPr="00D679BF">
        <w:t>Table 6.6.</w:t>
      </w:r>
      <w:r w:rsidRPr="00D679BF">
        <w:rPr>
          <w:lang w:eastAsia="zh-CN"/>
        </w:rPr>
        <w:t>2.5.4.5</w:t>
      </w:r>
      <w:r w:rsidRPr="00D679BF">
        <w:t>-</w:t>
      </w:r>
      <w:r w:rsidRPr="00D679BF">
        <w:rPr>
          <w:lang w:eastAsia="zh-CN"/>
        </w:rPr>
        <w:t>1</w:t>
      </w:r>
      <w:r w:rsidR="008C1206" w:rsidRPr="00D679BF">
        <w:rPr>
          <w:lang w:eastAsia="zh-CN"/>
        </w:rPr>
        <w:t xml:space="preserve"> and </w:t>
      </w:r>
      <w:r w:rsidR="008C1206" w:rsidRPr="00D679BF">
        <w:t>Table 6.6.4.5.1-2 with</w:t>
      </w:r>
      <w:r w:rsidR="008C1206" w:rsidRPr="00D679BF">
        <w:rPr>
          <w:rFonts w:cs="v5.0.0"/>
        </w:rPr>
        <w:t xml:space="preserve"> a square filter in the first adjacent channel,</w:t>
      </w:r>
      <w:r w:rsidRPr="00D679BF">
        <w:rPr>
          <w:lang w:eastAsia="zh-CN"/>
        </w:rPr>
        <w:t xml:space="preserve"> </w:t>
      </w:r>
      <w:r w:rsidRPr="00D679BF">
        <w:t>in the presence of a wanted signal and an interfering signal according to Table 6.7.4</w:t>
      </w:r>
      <w:r w:rsidRPr="00D679BF">
        <w:noBreakHyphen/>
        <w:t>1 in TS 37.104 [2] for a BS operating in Band 41. The measurement may be limited to frequencies on which third and fifth order intermodulation products appear, considering the width of these products</w:t>
      </w:r>
      <w:r w:rsidR="00D87E44" w:rsidRPr="00D679BF">
        <w:t xml:space="preserve"> and excluding the bandwidths of the wanted and interfering signals</w:t>
      </w:r>
      <w:r w:rsidRPr="00D679BF">
        <w:t>.</w:t>
      </w:r>
    </w:p>
    <w:p w:rsidR="005F0157" w:rsidRPr="00D679BF" w:rsidRDefault="005F0157" w:rsidP="00F311C8">
      <w:pPr>
        <w:pStyle w:val="Heading1"/>
      </w:pPr>
      <w:bookmarkStart w:id="450" w:name="_Toc510692473"/>
      <w:r w:rsidRPr="00D679BF">
        <w:lastRenderedPageBreak/>
        <w:t>7</w:t>
      </w:r>
      <w:r w:rsidRPr="00D679BF">
        <w:tab/>
        <w:t>Receiver characteristics</w:t>
      </w:r>
      <w:bookmarkEnd w:id="450"/>
    </w:p>
    <w:p w:rsidR="00922DAC" w:rsidRPr="00D679BF" w:rsidRDefault="005F0157" w:rsidP="00F311C8">
      <w:pPr>
        <w:pStyle w:val="Heading2"/>
      </w:pPr>
      <w:bookmarkStart w:id="451" w:name="_Toc510692474"/>
      <w:r w:rsidRPr="00D679BF">
        <w:t>7.1</w:t>
      </w:r>
      <w:r w:rsidRPr="00D679BF">
        <w:tab/>
        <w:t>General</w:t>
      </w:r>
      <w:bookmarkEnd w:id="451"/>
    </w:p>
    <w:p w:rsidR="0041685F" w:rsidRPr="00D679BF" w:rsidRDefault="0041685F" w:rsidP="0041685F">
      <w:r w:rsidRPr="00D679BF">
        <w:t xml:space="preserve">General test conditions for receiver tests are given in </w:t>
      </w:r>
      <w:r w:rsidR="0094346B" w:rsidRPr="00D679BF">
        <w:t>clause</w:t>
      </w:r>
      <w:r w:rsidRPr="00D679BF">
        <w:t xml:space="preserve"> 4, including interpretation of measurement results and configurations for testing. BS configurations for the tests are defined in </w:t>
      </w:r>
      <w:r w:rsidR="00FE5B18" w:rsidRPr="00D679BF">
        <w:t>sub</w:t>
      </w:r>
      <w:r w:rsidR="0094346B" w:rsidRPr="00D679BF">
        <w:t>clause</w:t>
      </w:r>
      <w:r w:rsidRPr="00D679BF">
        <w:t xml:space="preserve"> 4.10.</w:t>
      </w:r>
    </w:p>
    <w:p w:rsidR="002F6EF4" w:rsidRPr="00D679BF" w:rsidRDefault="0041685F" w:rsidP="002F6EF4">
      <w:r w:rsidRPr="00D679BF">
        <w:t xml:space="preserve">Unless otherwise stated the requirements in clause 7 apply during the </w:t>
      </w:r>
      <w:r w:rsidR="00A63983" w:rsidRPr="00D679BF">
        <w:t>Base Station</w:t>
      </w:r>
      <w:r w:rsidRPr="00D679BF">
        <w:t xml:space="preserve"> receive period.</w:t>
      </w:r>
    </w:p>
    <w:p w:rsidR="0041685F" w:rsidRPr="00D679BF" w:rsidRDefault="002F6EF4" w:rsidP="002F6EF4">
      <w:r w:rsidRPr="00D679BF">
        <w:t>Unless otherwise stated, a BS declared to be capable of E-UTRA with NB-IoT in-band or guard band operations</w:t>
      </w:r>
      <w:r w:rsidR="00DA23B4" w:rsidRPr="00D679BF">
        <w:rPr>
          <w:rFonts w:eastAsia="MS P??" w:cs="v4.2.0"/>
        </w:rPr>
        <w:t xml:space="preserve"> </w:t>
      </w:r>
      <w:r w:rsidR="00DA23B4" w:rsidRPr="00D679BF">
        <w:t>(or any combination with GSM and/or UTRA)</w:t>
      </w:r>
      <w:r w:rsidRPr="00D679BF">
        <w:t xml:space="preserve"> is only required to pass the receiver tests for E-UTRA with NB-IoT in-band or guard band</w:t>
      </w:r>
      <w:r w:rsidR="00DA23B4" w:rsidRPr="00D679BF">
        <w:rPr>
          <w:rFonts w:eastAsia="MS P??" w:cs="v4.2.0"/>
        </w:rPr>
        <w:t xml:space="preserve"> </w:t>
      </w:r>
      <w:r w:rsidR="00DA23B4" w:rsidRPr="00D679BF">
        <w:t>(or any combination with GSM and/or UTRA)</w:t>
      </w:r>
      <w:r w:rsidRPr="00D679BF">
        <w:t>; it is not required to perform the receiver tests again for E-UTRA only</w:t>
      </w:r>
      <w:r w:rsidR="00DA23B4" w:rsidRPr="00D679BF">
        <w:rPr>
          <w:rFonts w:eastAsia="MS P??" w:cs="v4.2.0"/>
        </w:rPr>
        <w:t xml:space="preserve"> </w:t>
      </w:r>
      <w:r w:rsidR="00DA23B4" w:rsidRPr="00D679BF">
        <w:t>(or any combination with GSM and/or UTRA)</w:t>
      </w:r>
      <w:r w:rsidRPr="00D679BF">
        <w:t>.</w:t>
      </w:r>
    </w:p>
    <w:p w:rsidR="005F0157" w:rsidRPr="00D679BF" w:rsidRDefault="005F0157" w:rsidP="00F311C8">
      <w:pPr>
        <w:pStyle w:val="Heading2"/>
      </w:pPr>
      <w:bookmarkStart w:id="452" w:name="_Toc510692475"/>
      <w:r w:rsidRPr="00D679BF">
        <w:t>7.2</w:t>
      </w:r>
      <w:r w:rsidRPr="00D679BF">
        <w:tab/>
        <w:t>Reference sensitivity level</w:t>
      </w:r>
      <w:bookmarkEnd w:id="452"/>
    </w:p>
    <w:p w:rsidR="00BB104D" w:rsidRPr="00D679BF" w:rsidRDefault="00BB104D" w:rsidP="00F311C8">
      <w:pPr>
        <w:pStyle w:val="Heading3"/>
      </w:pPr>
      <w:bookmarkStart w:id="453" w:name="_Toc510692476"/>
      <w:r w:rsidRPr="00D679BF">
        <w:t>7.2.1</w:t>
      </w:r>
      <w:r w:rsidRPr="00D679BF">
        <w:tab/>
        <w:t>Definition and applicability</w:t>
      </w:r>
      <w:bookmarkEnd w:id="453"/>
    </w:p>
    <w:p w:rsidR="00BB104D" w:rsidRPr="00D679BF" w:rsidRDefault="00BB104D" w:rsidP="00BB104D">
      <w:r w:rsidRPr="00D679BF">
        <w:t xml:space="preserve">The reference sensitivity power level PREFSENS is the minimum mean power received at the antenna connector at which a reference performance requirement shall be met for a specified reference measurement channel. </w:t>
      </w:r>
    </w:p>
    <w:p w:rsidR="00BB104D" w:rsidRPr="00D679BF" w:rsidRDefault="00BB104D" w:rsidP="00BB104D">
      <w:r w:rsidRPr="00D679BF">
        <w:t xml:space="preserve">Additional details are in TS 36.141 </w:t>
      </w:r>
      <w:r w:rsidR="00AB74E3" w:rsidRPr="00D679BF">
        <w:t xml:space="preserve">[9] </w:t>
      </w:r>
      <w:r w:rsidRPr="00D679BF">
        <w:t xml:space="preserve">subclause 7.2, TS 25.141 </w:t>
      </w:r>
      <w:r w:rsidR="00AB74E3" w:rsidRPr="00D679BF">
        <w:t xml:space="preserve">[10] </w:t>
      </w:r>
      <w:r w:rsidRPr="00D679BF">
        <w:t xml:space="preserve">subclause 7.2, TS 25.142 </w:t>
      </w:r>
      <w:r w:rsidR="00AB74E3" w:rsidRPr="00D679BF">
        <w:t xml:space="preserve">[12] </w:t>
      </w:r>
      <w:r w:rsidRPr="00D679BF">
        <w:t xml:space="preserve">subclause 7.2, and TS 51.021 </w:t>
      </w:r>
      <w:r w:rsidR="00AB74E3" w:rsidRPr="00D679BF">
        <w:t xml:space="preserve">[11] </w:t>
      </w:r>
      <w:r w:rsidRPr="00D679BF">
        <w:t xml:space="preserve">subclauses 7.3 and 7.4. </w:t>
      </w:r>
    </w:p>
    <w:p w:rsidR="00BB104D" w:rsidRPr="00D679BF" w:rsidRDefault="00BB104D" w:rsidP="00F311C8">
      <w:pPr>
        <w:pStyle w:val="Heading3"/>
      </w:pPr>
      <w:bookmarkStart w:id="454" w:name="_Toc510692477"/>
      <w:r w:rsidRPr="00D679BF">
        <w:t>7.2.2</w:t>
      </w:r>
      <w:r w:rsidRPr="00D679BF">
        <w:tab/>
      </w:r>
      <w:r w:rsidR="00DB7FF2" w:rsidRPr="00D679BF">
        <w:t>Minimum requirement</w:t>
      </w:r>
      <w:bookmarkEnd w:id="454"/>
    </w:p>
    <w:p w:rsidR="00BB104D" w:rsidRPr="00D679BF" w:rsidRDefault="00BB104D" w:rsidP="00BB104D">
      <w:r w:rsidRPr="00D679BF">
        <w:t>The minimum requirement is in TS 37.104 [2] subclauses 7.2.1, 7.2.2, 7.2.3, 7.2.4</w:t>
      </w:r>
      <w:r w:rsidR="002F6EF4" w:rsidRPr="00D679BF">
        <w:t xml:space="preserve"> and 7.2.5</w:t>
      </w:r>
      <w:r w:rsidRPr="00D679BF">
        <w:t>.</w:t>
      </w:r>
    </w:p>
    <w:p w:rsidR="00BB104D" w:rsidRPr="00D679BF" w:rsidRDefault="00BB104D" w:rsidP="00F311C8">
      <w:pPr>
        <w:pStyle w:val="Heading3"/>
      </w:pPr>
      <w:bookmarkStart w:id="455" w:name="_Toc510692478"/>
      <w:r w:rsidRPr="00D679BF">
        <w:t>7.2.3</w:t>
      </w:r>
      <w:r w:rsidRPr="00D679BF">
        <w:tab/>
        <w:t>Test purpose</w:t>
      </w:r>
      <w:bookmarkEnd w:id="455"/>
    </w:p>
    <w:p w:rsidR="00BB104D" w:rsidRPr="00D679BF" w:rsidRDefault="00BB104D" w:rsidP="00BB104D">
      <w:r w:rsidRPr="00D679BF">
        <w:t>To verify that at the BS Reference sensitivity level the performance requirements shall be met for a specified reference measurement channel.</w:t>
      </w:r>
      <w:r w:rsidR="00C462C9" w:rsidRPr="00D679BF">
        <w:t xml:space="preserve"> </w:t>
      </w:r>
    </w:p>
    <w:p w:rsidR="00BB104D" w:rsidRPr="00D679BF" w:rsidRDefault="00BB104D" w:rsidP="00F311C8">
      <w:pPr>
        <w:pStyle w:val="Heading3"/>
      </w:pPr>
      <w:bookmarkStart w:id="456" w:name="_Toc510692479"/>
      <w:r w:rsidRPr="00D679BF">
        <w:t>7.2.4</w:t>
      </w:r>
      <w:r w:rsidRPr="00D679BF">
        <w:tab/>
        <w:t>Method of test</w:t>
      </w:r>
      <w:bookmarkEnd w:id="456"/>
    </w:p>
    <w:p w:rsidR="004F12B9" w:rsidRPr="00D679BF" w:rsidRDefault="004F12B9" w:rsidP="004F12B9">
      <w:pPr>
        <w:keepNext/>
        <w:rPr>
          <w:rFonts w:cs="v5.0.0"/>
          <w:snapToGrid w:val="0"/>
        </w:rPr>
      </w:pPr>
      <w:r w:rsidRPr="00D679BF">
        <w:t>For this requirement Tables 5.1-1</w:t>
      </w:r>
      <w:r w:rsidR="002F6EF4" w:rsidRPr="00D679BF">
        <w:t>, 5.1-1a, 5.1-1b</w:t>
      </w:r>
      <w:r w:rsidRPr="00D679BF">
        <w:t xml:space="preserve"> and </w:t>
      </w:r>
      <w:r w:rsidR="001575EF" w:rsidRPr="00D679BF">
        <w:rPr>
          <w:lang w:eastAsia="zh-CN"/>
        </w:rPr>
        <w:t>5.2-1</w:t>
      </w:r>
      <w:r w:rsidRPr="00D679BF">
        <w:rPr>
          <w:rFonts w:cs="v5.0.0"/>
          <w:snapToGrid w:val="0"/>
        </w:rPr>
        <w:t xml:space="preserve"> refer to single-RAT specifications; see clause 5</w:t>
      </w:r>
      <w:r w:rsidR="00246470" w:rsidRPr="00D679BF">
        <w:rPr>
          <w:rFonts w:cs="v5.0.0"/>
          <w:snapToGrid w:val="0"/>
        </w:rPr>
        <w:t>, for a BS declared to support CS1 to CS6</w:t>
      </w:r>
      <w:r w:rsidR="002F6EF4" w:rsidRPr="00D679BF">
        <w:rPr>
          <w:rFonts w:cs="v5.0.0"/>
          <w:snapToGrid w:val="0"/>
        </w:rPr>
        <w:t xml:space="preserve"> or CS8 to CS14</w:t>
      </w:r>
      <w:r w:rsidRPr="00D679BF">
        <w:rPr>
          <w:rFonts w:cs="v5.0.0"/>
          <w:snapToGrid w:val="0"/>
        </w:rPr>
        <w:t>. The following shall apply</w:t>
      </w:r>
      <w:r w:rsidR="00246470" w:rsidRPr="00D679BF">
        <w:rPr>
          <w:rFonts w:cs="v5.0.0"/>
          <w:snapToGrid w:val="0"/>
        </w:rPr>
        <w:t>, for a BS declared to support CS1 to CS6</w:t>
      </w:r>
      <w:r w:rsidRPr="00D679BF">
        <w:rPr>
          <w:rFonts w:cs="v5.0.0"/>
          <w:snapToGrid w:val="0"/>
        </w:rPr>
        <w:t>:</w:t>
      </w:r>
    </w:p>
    <w:p w:rsidR="004F12B9" w:rsidRPr="00D679BF" w:rsidRDefault="00F2551A" w:rsidP="00F2551A">
      <w:pPr>
        <w:pStyle w:val="B10"/>
      </w:pPr>
      <w:r w:rsidRPr="00D679BF">
        <w:t>-</w:t>
      </w:r>
      <w:r w:rsidRPr="00D679BF">
        <w:tab/>
      </w:r>
      <w:r w:rsidR="004F12B9" w:rsidRPr="00D679BF">
        <w:t>For references to TS 51.021</w:t>
      </w:r>
      <w:r w:rsidR="00AB74E3" w:rsidRPr="00D679BF">
        <w:t xml:space="preserve"> [11]</w:t>
      </w:r>
      <w:r w:rsidR="004F12B9" w:rsidRPr="00D679BF">
        <w:t>, the method of test is specified in TS 51.021 [11], subclauses 7.3 and 7.4.</w:t>
      </w:r>
    </w:p>
    <w:p w:rsidR="004F12B9" w:rsidRPr="00D679BF" w:rsidRDefault="00F2551A" w:rsidP="00F2551A">
      <w:pPr>
        <w:pStyle w:val="B10"/>
      </w:pPr>
      <w:r w:rsidRPr="00D679BF">
        <w:t>-</w:t>
      </w:r>
      <w:r w:rsidRPr="00D679BF">
        <w:tab/>
      </w:r>
      <w:r w:rsidR="004F12B9" w:rsidRPr="00D679BF">
        <w:t>For references to TS 25.141</w:t>
      </w:r>
      <w:r w:rsidR="00AB74E3" w:rsidRPr="00D679BF">
        <w:t xml:space="preserve"> [10]</w:t>
      </w:r>
      <w:r w:rsidR="004F12B9" w:rsidRPr="00D679BF">
        <w:t>, the method of test is specified in TS 25.141 [10], subclause 7.2.4.</w:t>
      </w:r>
    </w:p>
    <w:p w:rsidR="004F12B9" w:rsidRPr="00D679BF" w:rsidRDefault="00F2551A" w:rsidP="00F2551A">
      <w:pPr>
        <w:pStyle w:val="B10"/>
      </w:pPr>
      <w:r w:rsidRPr="00D679BF">
        <w:t>-</w:t>
      </w:r>
      <w:r w:rsidRPr="00D679BF">
        <w:tab/>
      </w:r>
      <w:r w:rsidR="004F12B9" w:rsidRPr="00D679BF">
        <w:t>For references to TS 25.142</w:t>
      </w:r>
      <w:r w:rsidR="00AB74E3" w:rsidRPr="00D679BF">
        <w:t xml:space="preserve"> [12]</w:t>
      </w:r>
      <w:r w:rsidR="004F12B9" w:rsidRPr="00D679BF">
        <w:t>, the method of test is specified in TS 25.142 [12], subclause 7.2.4.</w:t>
      </w:r>
    </w:p>
    <w:p w:rsidR="00BB104D" w:rsidRPr="00D679BF" w:rsidRDefault="00F2551A" w:rsidP="00F84544">
      <w:pPr>
        <w:pStyle w:val="B10"/>
      </w:pPr>
      <w:r w:rsidRPr="00D679BF">
        <w:t>-</w:t>
      </w:r>
      <w:r w:rsidRPr="00D679BF">
        <w:tab/>
      </w:r>
      <w:r w:rsidR="004F12B9" w:rsidRPr="00D679BF">
        <w:t>For references to TS 36.141</w:t>
      </w:r>
      <w:r w:rsidR="00AB74E3" w:rsidRPr="00D679BF">
        <w:t xml:space="preserve"> [9]</w:t>
      </w:r>
      <w:r w:rsidR="004F12B9" w:rsidRPr="00D679BF">
        <w:t>, the method of test is specified in TS 36.141 [9], subclause 7.2.4.</w:t>
      </w:r>
    </w:p>
    <w:p w:rsidR="00246470" w:rsidRPr="00D679BF" w:rsidRDefault="00246470" w:rsidP="00246470">
      <w:r w:rsidRPr="00D679BF">
        <w:t>If a BS is declared to support CS7</w:t>
      </w:r>
      <w:r w:rsidR="002F6EF4" w:rsidRPr="00D679BF">
        <w:t xml:space="preserve"> or CS15</w:t>
      </w:r>
      <w:r w:rsidRPr="00D679BF">
        <w:t>, the following shall apply:</w:t>
      </w:r>
    </w:p>
    <w:p w:rsidR="00246470" w:rsidRPr="00D679BF" w:rsidRDefault="00246470" w:rsidP="00246470">
      <w:pPr>
        <w:pStyle w:val="B10"/>
      </w:pPr>
      <w:r w:rsidRPr="00D679BF">
        <w:t>-</w:t>
      </w:r>
      <w:r w:rsidRPr="00D679BF">
        <w:tab/>
        <w:t>For references to TS 25.141 [10], the method of test is specified in TS 25.141 [10], subclause 7.2.4.</w:t>
      </w:r>
    </w:p>
    <w:p w:rsidR="00246470" w:rsidRPr="00D679BF" w:rsidRDefault="00246470" w:rsidP="00246470">
      <w:pPr>
        <w:pStyle w:val="B10"/>
      </w:pPr>
      <w:r w:rsidRPr="00D679BF">
        <w:t>-</w:t>
      </w:r>
      <w:r w:rsidRPr="00D679BF">
        <w:tab/>
        <w:t>For references to TS 36.141 [9], the method of test is specified in TS 36.141 [9], subclause 7.2.4.</w:t>
      </w:r>
    </w:p>
    <w:p w:rsidR="00246470" w:rsidRPr="00D679BF" w:rsidRDefault="00246470" w:rsidP="00246470">
      <w:pPr>
        <w:pStyle w:val="B10"/>
      </w:pPr>
      <w:r w:rsidRPr="00D679BF">
        <w:t>-</w:t>
      </w:r>
      <w:r w:rsidRPr="00D679BF">
        <w:tab/>
        <w:t>For testing GSM/EDGE reference sensitivity, steps in subclause 7.2.4.1 and 7.2.4.2 shall apply.</w:t>
      </w:r>
    </w:p>
    <w:p w:rsidR="00246470" w:rsidRPr="00D679BF" w:rsidRDefault="00246470" w:rsidP="00F311C8">
      <w:pPr>
        <w:pStyle w:val="Heading4"/>
      </w:pPr>
      <w:bookmarkStart w:id="457" w:name="_Toc510692480"/>
      <w:r w:rsidRPr="00D679BF">
        <w:t>7.2.4.1</w:t>
      </w:r>
      <w:r w:rsidRPr="00D679BF">
        <w:tab/>
        <w:t>Initial conditions for GSM/EDGE reference sensitivity level for CS7</w:t>
      </w:r>
      <w:r w:rsidR="002F6EF4" w:rsidRPr="00D679BF">
        <w:t xml:space="preserve"> and CS15</w:t>
      </w:r>
      <w:bookmarkEnd w:id="457"/>
    </w:p>
    <w:p w:rsidR="00246470" w:rsidRPr="00D679BF" w:rsidRDefault="00246470" w:rsidP="00246470">
      <w:r w:rsidRPr="00D679BF">
        <w:t>Test environment:</w:t>
      </w:r>
      <w:r w:rsidRPr="00D679BF">
        <w:tab/>
        <w:t>Normal; see Annex B.2.</w:t>
      </w:r>
    </w:p>
    <w:p w:rsidR="00246470" w:rsidRPr="00D679BF" w:rsidRDefault="00D33DDC" w:rsidP="00246470">
      <w:pPr>
        <w:rPr>
          <w:rFonts w:eastAsia="MS P??" w:cs="v4.2.0"/>
        </w:rPr>
      </w:pPr>
      <w:r w:rsidRPr="00D679BF">
        <w:t>Base Station RF Bandwidth</w:t>
      </w:r>
      <w:r w:rsidR="00246470" w:rsidRPr="00D679BF">
        <w:t xml:space="preserve"> positions </w:t>
      </w:r>
      <w:r w:rsidR="00246470" w:rsidRPr="00D679BF">
        <w:rPr>
          <w:rFonts w:cs="v4.2.0"/>
        </w:rPr>
        <w:t>to be tested: M</w:t>
      </w:r>
      <w:r w:rsidR="00246470" w:rsidRPr="00D679BF">
        <w:rPr>
          <w:rFonts w:cs="v4.2.0"/>
          <w:vertAlign w:val="subscript"/>
        </w:rPr>
        <w:t>RFBW</w:t>
      </w:r>
      <w:r w:rsidR="00246470" w:rsidRPr="00D679BF">
        <w:rPr>
          <w:rFonts w:cs="v4.2.0"/>
        </w:rPr>
        <w:t xml:space="preserve"> in single-band operation, see subclause 4.9.1,</w:t>
      </w:r>
    </w:p>
    <w:p w:rsidR="00246470" w:rsidRPr="00D679BF" w:rsidRDefault="00246470" w:rsidP="00246470">
      <w:pPr>
        <w:pStyle w:val="B10"/>
      </w:pPr>
      <w:r w:rsidRPr="00D679BF">
        <w:t>1)</w:t>
      </w:r>
      <w:r w:rsidRPr="00D679BF">
        <w:tab/>
        <w:t>Set up the equipment as shown in Annex I.2.1 TS 36.141[9].</w:t>
      </w:r>
    </w:p>
    <w:p w:rsidR="00246470" w:rsidRPr="00D679BF" w:rsidRDefault="00246470" w:rsidP="00246470">
      <w:pPr>
        <w:pStyle w:val="B10"/>
      </w:pPr>
      <w:r w:rsidRPr="00D679BF">
        <w:lastRenderedPageBreak/>
        <w:t>2)</w:t>
      </w:r>
      <w:r w:rsidRPr="00D679BF">
        <w:tab/>
        <w:t xml:space="preserve">Generate the wanted signal according to </w:t>
      </w:r>
      <w:r w:rsidRPr="00D679BF">
        <w:rPr>
          <w:rFonts w:cs="v4.2.0"/>
          <w:snapToGrid w:val="0"/>
        </w:rPr>
        <w:t>the applicable test configuration (see clause 5)</w:t>
      </w:r>
      <w:r w:rsidRPr="00D679BF">
        <w:rPr>
          <w:rFonts w:cs="v4.2.0"/>
          <w:snapToGrid w:val="0"/>
          <w:lang w:eastAsia="zh-CN"/>
        </w:rPr>
        <w:t xml:space="preserve"> using</w:t>
      </w:r>
      <w:r w:rsidRPr="00D679BF">
        <w:t xml:space="preserve"> applicable reference measurement channel to the BS under test as follows:</w:t>
      </w:r>
    </w:p>
    <w:p w:rsidR="00246470" w:rsidRPr="00D679BF" w:rsidRDefault="00246470" w:rsidP="00246470">
      <w:pPr>
        <w:pStyle w:val="B20"/>
      </w:pPr>
      <w:r w:rsidRPr="00D679BF">
        <w:t>-</w:t>
      </w:r>
      <w:r w:rsidRPr="00D679BF">
        <w:tab/>
        <w:t>For GSM see subclauses 7.3 and 7.4 in TS 51.021 [11] and Annex P in TS 45.005 [6] for reference channels to test.</w:t>
      </w:r>
    </w:p>
    <w:p w:rsidR="00246470" w:rsidRPr="00D679BF" w:rsidRDefault="00246470" w:rsidP="00F311C8">
      <w:pPr>
        <w:pStyle w:val="Heading4"/>
      </w:pPr>
      <w:bookmarkStart w:id="458" w:name="_Toc510692481"/>
      <w:r w:rsidRPr="00D679BF">
        <w:t>7.2.4.2</w:t>
      </w:r>
      <w:r w:rsidRPr="00D679BF">
        <w:tab/>
        <w:t>Procedure for GSM/EDGE reference sensitivity level for CS7</w:t>
      </w:r>
      <w:r w:rsidR="002F6EF4" w:rsidRPr="00D679BF">
        <w:t xml:space="preserve"> and CS15</w:t>
      </w:r>
      <w:bookmarkEnd w:id="458"/>
    </w:p>
    <w:p w:rsidR="00246470" w:rsidRPr="00D679BF" w:rsidRDefault="00246470" w:rsidP="00246470">
      <w:pPr>
        <w:pStyle w:val="B10"/>
      </w:pPr>
      <w:r w:rsidRPr="00D679BF">
        <w:t>1)</w:t>
      </w:r>
      <w:r w:rsidRPr="00D679BF">
        <w:tab/>
        <w:t>Set the BS according to the applicable test configuration(s) (see clause 5).</w:t>
      </w:r>
    </w:p>
    <w:p w:rsidR="00246470" w:rsidRPr="00D679BF" w:rsidRDefault="00246470" w:rsidP="00246470">
      <w:pPr>
        <w:pStyle w:val="B10"/>
      </w:pPr>
      <w:r w:rsidRPr="00D679BF">
        <w:t>2)</w:t>
      </w:r>
      <w:r w:rsidRPr="00D679BF">
        <w:tab/>
        <w:t>Adjust the GSM/EDGE signal generator to the wanted signal levels as specified in TS 51.021, applicable parts of subclauses 7.3 and 7.4.</w:t>
      </w:r>
    </w:p>
    <w:p w:rsidR="00246470" w:rsidRPr="00D679BF" w:rsidRDefault="00246470" w:rsidP="00246470">
      <w:pPr>
        <w:pStyle w:val="B10"/>
      </w:pPr>
      <w:r w:rsidRPr="00D679BF">
        <w:t>3)</w:t>
      </w:r>
      <w:r w:rsidRPr="00D679BF">
        <w:tab/>
        <w:t>Measure the performance of the GSM/EDGE wanted signal at the BS receiver, as defined in TS 51.021, applicable parts of subclauses 7.3 and 7.4.</w:t>
      </w:r>
    </w:p>
    <w:p w:rsidR="00F445B8" w:rsidRPr="00D679BF" w:rsidRDefault="00F445B8" w:rsidP="00F445B8">
      <w:r w:rsidRPr="00D679BF">
        <w:t>In addition, for a multi-band capable BS, the following step shall apply:</w:t>
      </w:r>
    </w:p>
    <w:p w:rsidR="00F445B8" w:rsidRPr="00D679BF" w:rsidRDefault="00F445B8" w:rsidP="00F445B8">
      <w:pPr>
        <w:pStyle w:val="B10"/>
      </w:pPr>
      <w:r w:rsidRPr="00D679BF">
        <w:t>-</w:t>
      </w:r>
      <w:r w:rsidRPr="00D679BF">
        <w:tab/>
        <w:t xml:space="preserve">For multi-band capable BS and single band tests, repeat the tests per involved band where single </w:t>
      </w:r>
      <w:r w:rsidR="00BE2D7D" w:rsidRPr="00D679BF">
        <w:t>carrier</w:t>
      </w:r>
      <w:r w:rsidRPr="00D679BF">
        <w:t xml:space="preserve"> test models shall apply with no carrier activated in the other band.</w:t>
      </w:r>
      <w:r w:rsidR="00D33DDC" w:rsidRPr="00D679BF">
        <w:t xml:space="preserve"> </w:t>
      </w:r>
      <w:r w:rsidRPr="00D679BF">
        <w:t>For multi-band capable BS with separate antenna connector, the antenna connector not being under test shall be terminated.</w:t>
      </w:r>
    </w:p>
    <w:p w:rsidR="00BB104D" w:rsidRPr="00D679BF" w:rsidRDefault="00BB104D" w:rsidP="00F311C8">
      <w:pPr>
        <w:pStyle w:val="Heading3"/>
      </w:pPr>
      <w:bookmarkStart w:id="459" w:name="_Toc510692482"/>
      <w:r w:rsidRPr="00D679BF">
        <w:t>7.2.5</w:t>
      </w:r>
      <w:r w:rsidRPr="00D679BF">
        <w:tab/>
        <w:t>Test requirements</w:t>
      </w:r>
      <w:bookmarkEnd w:id="459"/>
    </w:p>
    <w:p w:rsidR="00BB104D" w:rsidRPr="00D679BF" w:rsidRDefault="00BB104D" w:rsidP="00BB104D">
      <w:r w:rsidRPr="00D679BF">
        <w:t>For E-UTRA the test requirement is in TS 36.141 [9] subclause 7.2.5.</w:t>
      </w:r>
    </w:p>
    <w:p w:rsidR="00BB104D" w:rsidRPr="00D679BF" w:rsidRDefault="00BB104D" w:rsidP="00BB104D">
      <w:r w:rsidRPr="00D679BF">
        <w:t>For UTRA-FDD the test requirement is in TS 25.141 [10] subclause 7.2.5.</w:t>
      </w:r>
    </w:p>
    <w:p w:rsidR="00BB104D" w:rsidRPr="00D679BF" w:rsidRDefault="00BB104D" w:rsidP="00BB104D">
      <w:r w:rsidRPr="00D679BF">
        <w:t>For UTRA-TDD the test requirement is in TS 25.142 [12] subclause 7.2.5.</w:t>
      </w:r>
    </w:p>
    <w:p w:rsidR="002F6EF4" w:rsidRPr="00D679BF" w:rsidRDefault="00BB104D" w:rsidP="002F6EF4">
      <w:r w:rsidRPr="00D679BF">
        <w:t>For GSM-EDGE the test requirement is in TS 51.021 [11] subclauses 7.3 and 7.4.</w:t>
      </w:r>
    </w:p>
    <w:p w:rsidR="00BB104D" w:rsidRPr="00D679BF" w:rsidRDefault="002F6EF4" w:rsidP="00BB104D">
      <w:r w:rsidRPr="00D679BF">
        <w:t>For NB-IoT the test requirement is in TS 36.141 [9] subclause 7.2.5.</w:t>
      </w:r>
    </w:p>
    <w:p w:rsidR="00A26C61" w:rsidRPr="00D679BF" w:rsidRDefault="00A26C61" w:rsidP="00F311C8">
      <w:pPr>
        <w:pStyle w:val="Heading2"/>
      </w:pPr>
      <w:bookmarkStart w:id="460" w:name="_Toc510692483"/>
      <w:r w:rsidRPr="00D679BF">
        <w:t>7.3</w:t>
      </w:r>
      <w:r w:rsidRPr="00D679BF">
        <w:tab/>
        <w:t>Dynamic range</w:t>
      </w:r>
      <w:bookmarkEnd w:id="460"/>
    </w:p>
    <w:p w:rsidR="005620F2" w:rsidRPr="00D679BF" w:rsidRDefault="005620F2" w:rsidP="00F311C8">
      <w:pPr>
        <w:pStyle w:val="Heading3"/>
      </w:pPr>
      <w:bookmarkStart w:id="461" w:name="_Toc510692484"/>
      <w:r w:rsidRPr="00D679BF">
        <w:t>7.3.1</w:t>
      </w:r>
      <w:r w:rsidRPr="00D679BF">
        <w:tab/>
        <w:t>Definition and applicability</w:t>
      </w:r>
      <w:bookmarkEnd w:id="461"/>
    </w:p>
    <w:p w:rsidR="005620F2" w:rsidRPr="00D679BF" w:rsidRDefault="005620F2" w:rsidP="005620F2">
      <w:r w:rsidRPr="00D679BF">
        <w:t xml:space="preserve">The dynamic range is a measure of the capability of the receiver to receive a wanted signal in the presence of an interfering signal inside the received channel bandwidth or the capability of receiving high level of </w:t>
      </w:r>
      <w:r w:rsidR="004F12B9" w:rsidRPr="00D679BF">
        <w:t xml:space="preserve">the </w:t>
      </w:r>
      <w:r w:rsidRPr="00D679BF">
        <w:t xml:space="preserve">wanted signal. </w:t>
      </w:r>
    </w:p>
    <w:p w:rsidR="005620F2" w:rsidRPr="00D679BF" w:rsidRDefault="005620F2" w:rsidP="00F311C8">
      <w:pPr>
        <w:pStyle w:val="Heading3"/>
      </w:pPr>
      <w:bookmarkStart w:id="462" w:name="_Toc510692485"/>
      <w:r w:rsidRPr="00D679BF">
        <w:t>7.3.2</w:t>
      </w:r>
      <w:r w:rsidRPr="00D679BF">
        <w:tab/>
      </w:r>
      <w:r w:rsidR="00DB7FF2" w:rsidRPr="00D679BF">
        <w:t>Minimum requirement</w:t>
      </w:r>
      <w:bookmarkEnd w:id="462"/>
    </w:p>
    <w:p w:rsidR="005620F2" w:rsidRPr="00D679BF" w:rsidRDefault="005620F2" w:rsidP="005620F2">
      <w:r w:rsidRPr="00D679BF">
        <w:t>The minimum requirement is in TS 37.104 [2] subclauses 7.3.1, 7.3.2, 7.3.3, 7.3.4</w:t>
      </w:r>
      <w:r w:rsidR="002F6EF4" w:rsidRPr="00D679BF">
        <w:t xml:space="preserve"> and 7.3.5</w:t>
      </w:r>
      <w:r w:rsidRPr="00D679BF">
        <w:t>.</w:t>
      </w:r>
    </w:p>
    <w:p w:rsidR="005620F2" w:rsidRPr="00D679BF" w:rsidRDefault="005620F2" w:rsidP="00F311C8">
      <w:pPr>
        <w:pStyle w:val="Heading3"/>
      </w:pPr>
      <w:bookmarkStart w:id="463" w:name="_Toc510692486"/>
      <w:r w:rsidRPr="00D679BF">
        <w:t>7.3.3</w:t>
      </w:r>
      <w:r w:rsidRPr="00D679BF">
        <w:tab/>
        <w:t>Test purpose</w:t>
      </w:r>
      <w:bookmarkEnd w:id="463"/>
    </w:p>
    <w:p w:rsidR="005620F2" w:rsidRPr="00D679BF" w:rsidRDefault="005620F2" w:rsidP="005620F2">
      <w:r w:rsidRPr="00D679BF">
        <w:t xml:space="preserve">To verify that at the BS receiver dynamic range, the receiver performance shall fulfil the specified limit. </w:t>
      </w:r>
    </w:p>
    <w:p w:rsidR="005620F2" w:rsidRPr="00D679BF" w:rsidRDefault="005620F2" w:rsidP="00F311C8">
      <w:pPr>
        <w:pStyle w:val="Heading3"/>
      </w:pPr>
      <w:bookmarkStart w:id="464" w:name="_Toc510692487"/>
      <w:r w:rsidRPr="00D679BF">
        <w:t>7.3.4</w:t>
      </w:r>
      <w:r w:rsidRPr="00D679BF">
        <w:tab/>
        <w:t>Method of test</w:t>
      </w:r>
      <w:bookmarkEnd w:id="464"/>
    </w:p>
    <w:p w:rsidR="004F12B9" w:rsidRPr="00D679BF" w:rsidRDefault="004F12B9" w:rsidP="004F12B9">
      <w:pPr>
        <w:keepNext/>
        <w:rPr>
          <w:rFonts w:cs="v5.0.0"/>
          <w:snapToGrid w:val="0"/>
        </w:rPr>
      </w:pPr>
      <w:r w:rsidRPr="00D679BF">
        <w:t>For this requirement Tables 5.1-1</w:t>
      </w:r>
      <w:r w:rsidR="002F6EF4" w:rsidRPr="00D679BF">
        <w:t>, 5.1-1a, 5.1-1b</w:t>
      </w:r>
      <w:r w:rsidRPr="00D679BF">
        <w:t xml:space="preserve"> and </w:t>
      </w:r>
      <w:r w:rsidR="001575EF" w:rsidRPr="00D679BF">
        <w:rPr>
          <w:lang w:eastAsia="zh-CN"/>
        </w:rPr>
        <w:t>5.2-1</w:t>
      </w:r>
      <w:r w:rsidRPr="00D679BF">
        <w:rPr>
          <w:rFonts w:cs="v5.0.0"/>
          <w:snapToGrid w:val="0"/>
        </w:rPr>
        <w:t xml:space="preserve"> refer to single-RAT specifications; see clause 5</w:t>
      </w:r>
      <w:r w:rsidR="00246470" w:rsidRPr="00D679BF">
        <w:rPr>
          <w:rFonts w:cs="v5.0.0"/>
          <w:snapToGrid w:val="0"/>
        </w:rPr>
        <w:t>, for a BS declared to support CS1 to CS6</w:t>
      </w:r>
      <w:r w:rsidR="002F6EF4" w:rsidRPr="00D679BF">
        <w:rPr>
          <w:rFonts w:cs="v5.0.0"/>
          <w:snapToGrid w:val="0"/>
        </w:rPr>
        <w:t xml:space="preserve"> or CS8 to CS14</w:t>
      </w:r>
      <w:r w:rsidRPr="00D679BF">
        <w:rPr>
          <w:rFonts w:cs="v5.0.0"/>
          <w:snapToGrid w:val="0"/>
        </w:rPr>
        <w:t>. The following shall apply</w:t>
      </w:r>
      <w:r w:rsidR="00246470" w:rsidRPr="00D679BF">
        <w:rPr>
          <w:rFonts w:cs="v5.0.0"/>
          <w:snapToGrid w:val="0"/>
        </w:rPr>
        <w:t>, for a BS declared to support CS1 to CS6</w:t>
      </w:r>
      <w:r w:rsidR="002F6EF4" w:rsidRPr="00D679BF">
        <w:rPr>
          <w:rFonts w:cs="v5.0.0"/>
          <w:snapToGrid w:val="0"/>
        </w:rPr>
        <w:t xml:space="preserve"> or CS8 to CS14</w:t>
      </w:r>
      <w:r w:rsidRPr="00D679BF">
        <w:rPr>
          <w:rFonts w:cs="v5.0.0"/>
          <w:snapToGrid w:val="0"/>
        </w:rPr>
        <w:t>:</w:t>
      </w:r>
    </w:p>
    <w:p w:rsidR="004F12B9" w:rsidRPr="00D679BF" w:rsidRDefault="00F2551A" w:rsidP="00F2551A">
      <w:pPr>
        <w:pStyle w:val="B10"/>
      </w:pPr>
      <w:r w:rsidRPr="00D679BF">
        <w:t>-</w:t>
      </w:r>
      <w:r w:rsidRPr="00D679BF">
        <w:tab/>
      </w:r>
      <w:r w:rsidR="004F12B9" w:rsidRPr="00D679BF">
        <w:t>For references to TS 51.021</w:t>
      </w:r>
      <w:r w:rsidR="00AB74E3" w:rsidRPr="00D679BF">
        <w:t xml:space="preserve"> [11]</w:t>
      </w:r>
      <w:r w:rsidR="004F12B9" w:rsidRPr="00D679BF">
        <w:t>, the method of test is specified in TS 51.021 [11], subclause 7.1.</w:t>
      </w:r>
    </w:p>
    <w:p w:rsidR="004F12B9" w:rsidRPr="00D679BF" w:rsidRDefault="00F2551A" w:rsidP="00F2551A">
      <w:pPr>
        <w:pStyle w:val="B10"/>
      </w:pPr>
      <w:r w:rsidRPr="00D679BF">
        <w:t>-</w:t>
      </w:r>
      <w:r w:rsidR="00E46B59" w:rsidRPr="00D679BF">
        <w:tab/>
      </w:r>
      <w:r w:rsidR="004F12B9" w:rsidRPr="00D679BF">
        <w:t>For references to TS 25.141</w:t>
      </w:r>
      <w:r w:rsidR="00AB74E3" w:rsidRPr="00D679BF">
        <w:t xml:space="preserve"> [10]</w:t>
      </w:r>
      <w:r w:rsidR="004F12B9" w:rsidRPr="00D679BF">
        <w:t>, the method of test is specified in TS 25.141 [10], subclause 7.3.4.</w:t>
      </w:r>
    </w:p>
    <w:p w:rsidR="004F12B9" w:rsidRPr="00D679BF" w:rsidRDefault="00F2551A" w:rsidP="00F2551A">
      <w:pPr>
        <w:pStyle w:val="B10"/>
      </w:pPr>
      <w:r w:rsidRPr="00D679BF">
        <w:t>-</w:t>
      </w:r>
      <w:r w:rsidR="00E46B59" w:rsidRPr="00D679BF">
        <w:tab/>
      </w:r>
      <w:r w:rsidR="004F12B9" w:rsidRPr="00D679BF">
        <w:t>For references to TS 25.142</w:t>
      </w:r>
      <w:r w:rsidR="00AB74E3" w:rsidRPr="00D679BF">
        <w:t xml:space="preserve"> [12]</w:t>
      </w:r>
      <w:r w:rsidR="004F12B9" w:rsidRPr="00D679BF">
        <w:t>, the method of test is specified in TS 25.142 [12], subclause 7.3.4.</w:t>
      </w:r>
    </w:p>
    <w:p w:rsidR="004F12B9" w:rsidRPr="00D679BF" w:rsidRDefault="00F2551A" w:rsidP="00F2551A">
      <w:pPr>
        <w:pStyle w:val="B10"/>
      </w:pPr>
      <w:r w:rsidRPr="00D679BF">
        <w:t>-</w:t>
      </w:r>
      <w:r w:rsidR="00E46B59" w:rsidRPr="00D679BF">
        <w:tab/>
      </w:r>
      <w:r w:rsidR="004F12B9" w:rsidRPr="00D679BF">
        <w:t>For references to TS 36.141</w:t>
      </w:r>
      <w:r w:rsidR="00AB74E3" w:rsidRPr="00D679BF">
        <w:t xml:space="preserve"> [9]</w:t>
      </w:r>
      <w:r w:rsidR="004F12B9" w:rsidRPr="00D679BF">
        <w:t>, the method of test is specified in TS 36.141 [9], subclause 7.3.4.</w:t>
      </w:r>
    </w:p>
    <w:p w:rsidR="00246470" w:rsidRPr="00D679BF" w:rsidRDefault="00246470" w:rsidP="00246470">
      <w:r w:rsidRPr="00D679BF">
        <w:t>If a BS is declared to support CS7</w:t>
      </w:r>
      <w:r w:rsidR="002F6EF4" w:rsidRPr="00D679BF">
        <w:t xml:space="preserve"> and CS15</w:t>
      </w:r>
      <w:r w:rsidRPr="00D679BF">
        <w:t>, the following shall apply:</w:t>
      </w:r>
    </w:p>
    <w:p w:rsidR="00246470" w:rsidRPr="00D679BF" w:rsidRDefault="00246470" w:rsidP="00246470">
      <w:pPr>
        <w:pStyle w:val="B10"/>
      </w:pPr>
      <w:r w:rsidRPr="00D679BF">
        <w:lastRenderedPageBreak/>
        <w:t>-</w:t>
      </w:r>
      <w:r w:rsidRPr="00D679BF">
        <w:tab/>
        <w:t>For references to TS 25.141 [10], the method of test is specified in TS 25.141 [10], subclause 7.3.4.</w:t>
      </w:r>
    </w:p>
    <w:p w:rsidR="00246470" w:rsidRPr="00D679BF" w:rsidRDefault="00246470" w:rsidP="00246470">
      <w:pPr>
        <w:pStyle w:val="B10"/>
      </w:pPr>
      <w:r w:rsidRPr="00D679BF">
        <w:t>-</w:t>
      </w:r>
      <w:r w:rsidRPr="00D679BF">
        <w:tab/>
        <w:t>For references to TS 36.141 [9], the method of test is specified in TS 36.141 [9], subclause 7.3.4.</w:t>
      </w:r>
    </w:p>
    <w:p w:rsidR="00246470" w:rsidRPr="00D679BF" w:rsidRDefault="00246470" w:rsidP="00246470">
      <w:pPr>
        <w:pStyle w:val="B10"/>
      </w:pPr>
      <w:r w:rsidRPr="00D679BF">
        <w:t>-</w:t>
      </w:r>
      <w:r w:rsidRPr="00D679BF">
        <w:tab/>
        <w:t>For testing GSM/EDGE dynamic range, steps in subclause 7.3.4.1 and 7.3.4.2 shall apply.</w:t>
      </w:r>
    </w:p>
    <w:p w:rsidR="00246470" w:rsidRPr="00D679BF" w:rsidRDefault="00246470" w:rsidP="00F311C8">
      <w:pPr>
        <w:pStyle w:val="Heading4"/>
      </w:pPr>
      <w:bookmarkStart w:id="465" w:name="_Toc510692488"/>
      <w:r w:rsidRPr="00D679BF">
        <w:t>7.3.4.1</w:t>
      </w:r>
      <w:r w:rsidRPr="00D679BF">
        <w:tab/>
        <w:t>Initial conditions for GSM/EDGE dynamic range for CS7</w:t>
      </w:r>
      <w:r w:rsidR="002F6EF4" w:rsidRPr="00D679BF">
        <w:t xml:space="preserve"> and CS15</w:t>
      </w:r>
      <w:bookmarkEnd w:id="465"/>
    </w:p>
    <w:p w:rsidR="00246470" w:rsidRPr="00D679BF" w:rsidRDefault="00246470" w:rsidP="00246470">
      <w:r w:rsidRPr="00D679BF">
        <w:t>Test environment:</w:t>
      </w:r>
      <w:r w:rsidRPr="00D679BF">
        <w:tab/>
        <w:t>Normal; see Annex B.2.</w:t>
      </w:r>
    </w:p>
    <w:p w:rsidR="00246470" w:rsidRPr="00D679BF" w:rsidRDefault="00D33DDC" w:rsidP="00246470">
      <w:pPr>
        <w:rPr>
          <w:rFonts w:eastAsia="MS P??" w:cs="v4.2.0"/>
        </w:rPr>
      </w:pPr>
      <w:r w:rsidRPr="00D679BF">
        <w:t>Base Station RF Bandwidth</w:t>
      </w:r>
      <w:r w:rsidR="00246470" w:rsidRPr="00D679BF">
        <w:t xml:space="preserve"> positions </w:t>
      </w:r>
      <w:r w:rsidR="00246470" w:rsidRPr="00D679BF">
        <w:rPr>
          <w:rFonts w:cs="v4.2.0"/>
        </w:rPr>
        <w:t>to be tested: M</w:t>
      </w:r>
      <w:r w:rsidR="00246470" w:rsidRPr="00D679BF">
        <w:rPr>
          <w:rFonts w:cs="v4.2.0"/>
          <w:vertAlign w:val="subscript"/>
        </w:rPr>
        <w:t>RFBW</w:t>
      </w:r>
      <w:r w:rsidR="00246470" w:rsidRPr="00D679BF">
        <w:rPr>
          <w:rFonts w:cs="v4.2.0"/>
        </w:rPr>
        <w:t xml:space="preserve"> in single-band operation, see subclause 4.9.1,</w:t>
      </w:r>
    </w:p>
    <w:p w:rsidR="00246470" w:rsidRPr="00D679BF" w:rsidRDefault="00246470" w:rsidP="00246470">
      <w:pPr>
        <w:pStyle w:val="B10"/>
      </w:pPr>
      <w:r w:rsidRPr="00D679BF">
        <w:t>1)</w:t>
      </w:r>
      <w:r w:rsidRPr="00D679BF">
        <w:tab/>
        <w:t>Set up the equipment as shown in Annex I.2.1 TS 36.141[9].</w:t>
      </w:r>
    </w:p>
    <w:p w:rsidR="00246470" w:rsidRPr="00D679BF" w:rsidRDefault="00246470" w:rsidP="00246470">
      <w:pPr>
        <w:pStyle w:val="B10"/>
      </w:pPr>
      <w:r w:rsidRPr="00D679BF">
        <w:t>2)</w:t>
      </w:r>
      <w:r w:rsidRPr="00D679BF">
        <w:tab/>
        <w:t xml:space="preserve">Generate the wanted signal according to </w:t>
      </w:r>
      <w:r w:rsidRPr="00D679BF">
        <w:rPr>
          <w:rFonts w:cs="v4.2.0"/>
          <w:snapToGrid w:val="0"/>
        </w:rPr>
        <w:t>the applicable test configuration (see clause 5)</w:t>
      </w:r>
      <w:r w:rsidRPr="00D679BF">
        <w:rPr>
          <w:rFonts w:cs="v4.2.0"/>
          <w:snapToGrid w:val="0"/>
          <w:lang w:eastAsia="zh-CN"/>
        </w:rPr>
        <w:t xml:space="preserve"> using</w:t>
      </w:r>
      <w:r w:rsidRPr="00D679BF">
        <w:t xml:space="preserve"> applicable reference measurement channel to the BS under test as follows:</w:t>
      </w:r>
    </w:p>
    <w:p w:rsidR="00246470" w:rsidRPr="00D679BF" w:rsidRDefault="00246470" w:rsidP="00246470">
      <w:pPr>
        <w:pStyle w:val="B20"/>
      </w:pPr>
      <w:r w:rsidRPr="00D679BF">
        <w:t>-</w:t>
      </w:r>
      <w:r w:rsidRPr="00D679BF">
        <w:tab/>
        <w:t>For GSM see subclause 7.1 in TS 51.021 [11] for reference channels to test.</w:t>
      </w:r>
    </w:p>
    <w:p w:rsidR="00246470" w:rsidRPr="00D679BF" w:rsidRDefault="00246470" w:rsidP="00F311C8">
      <w:pPr>
        <w:pStyle w:val="Heading4"/>
      </w:pPr>
      <w:bookmarkStart w:id="466" w:name="_Toc510692489"/>
      <w:r w:rsidRPr="00D679BF">
        <w:t>7.3.4.2</w:t>
      </w:r>
      <w:r w:rsidRPr="00D679BF">
        <w:tab/>
        <w:t>Procedure for GSM/EDGE dynamic range for CS7</w:t>
      </w:r>
      <w:r w:rsidR="002F6EF4" w:rsidRPr="00D679BF">
        <w:t xml:space="preserve"> and CS15</w:t>
      </w:r>
      <w:bookmarkEnd w:id="466"/>
    </w:p>
    <w:p w:rsidR="00246470" w:rsidRPr="00D679BF" w:rsidRDefault="00246470" w:rsidP="00246470">
      <w:pPr>
        <w:pStyle w:val="B10"/>
      </w:pPr>
      <w:r w:rsidRPr="00D679BF">
        <w:t>1)</w:t>
      </w:r>
      <w:r w:rsidRPr="00D679BF">
        <w:tab/>
        <w:t>Set the BS according to the applicable test configuration(s) (see clause 5).</w:t>
      </w:r>
    </w:p>
    <w:p w:rsidR="00246470" w:rsidRPr="00D679BF" w:rsidRDefault="00246470" w:rsidP="00246470">
      <w:pPr>
        <w:pStyle w:val="B10"/>
      </w:pPr>
      <w:r w:rsidRPr="00D679BF">
        <w:t>2)</w:t>
      </w:r>
      <w:r w:rsidRPr="00D679BF">
        <w:tab/>
        <w:t>Adjust the GSM/EDGE signal generator to the wanted signal levels as specified in TS 51.021, applicable parts of subclauses 7.1</w:t>
      </w:r>
    </w:p>
    <w:p w:rsidR="00246470" w:rsidRPr="00D679BF" w:rsidRDefault="00246470" w:rsidP="00246470">
      <w:pPr>
        <w:pStyle w:val="B10"/>
      </w:pPr>
      <w:r w:rsidRPr="00D679BF">
        <w:t>3)</w:t>
      </w:r>
      <w:r w:rsidRPr="00D679BF">
        <w:tab/>
        <w:t>Measure the performance of the GSM/EDGE wanted signal at the BS receiver, as defined in TS 51.021, applicable parts of subclause 7.1.</w:t>
      </w:r>
    </w:p>
    <w:p w:rsidR="008672B0" w:rsidRPr="00D679BF" w:rsidRDefault="008672B0" w:rsidP="008672B0">
      <w:r w:rsidRPr="00D679BF">
        <w:t>In addition, for a multi-band capable BS, the following step shall apply:</w:t>
      </w:r>
    </w:p>
    <w:p w:rsidR="008672B0" w:rsidRPr="00D679BF" w:rsidRDefault="008672B0" w:rsidP="008672B0">
      <w:pPr>
        <w:pStyle w:val="B10"/>
      </w:pPr>
      <w:r w:rsidRPr="00D679BF">
        <w:t>-</w:t>
      </w:r>
      <w:r w:rsidRPr="00D679BF">
        <w:tab/>
        <w:t>For multi-band capable BS and single band tests, repeat the tests per involved band with no carrier activated in the other band.</w:t>
      </w:r>
      <w:r w:rsidR="00D33DDC" w:rsidRPr="00D679BF">
        <w:t xml:space="preserve"> </w:t>
      </w:r>
      <w:r w:rsidRPr="00D679BF">
        <w:t>For multi-band capable BS with separate antenna connector, the antenna connector not being under test shall be terminated.</w:t>
      </w:r>
    </w:p>
    <w:p w:rsidR="005620F2" w:rsidRPr="00D679BF" w:rsidRDefault="005620F2" w:rsidP="00F311C8">
      <w:pPr>
        <w:pStyle w:val="Heading3"/>
      </w:pPr>
      <w:bookmarkStart w:id="467" w:name="_Toc510692490"/>
      <w:r w:rsidRPr="00D679BF">
        <w:t>7.3.5</w:t>
      </w:r>
      <w:r w:rsidRPr="00D679BF">
        <w:tab/>
        <w:t>Test requirements</w:t>
      </w:r>
      <w:bookmarkEnd w:id="467"/>
    </w:p>
    <w:p w:rsidR="005620F2" w:rsidRPr="00D679BF" w:rsidRDefault="005620F2" w:rsidP="005620F2">
      <w:r w:rsidRPr="00D679BF">
        <w:t>For E-UTRA the test requirement is in TS 36.141 [9] subclause 7.3.5.</w:t>
      </w:r>
    </w:p>
    <w:p w:rsidR="005620F2" w:rsidRPr="00D679BF" w:rsidRDefault="005620F2" w:rsidP="005620F2">
      <w:r w:rsidRPr="00D679BF">
        <w:t>For UTRA-FDD the test requirement is in TS 25.141 [10] subclause 7.3.5.</w:t>
      </w:r>
    </w:p>
    <w:p w:rsidR="005620F2" w:rsidRPr="00D679BF" w:rsidRDefault="005620F2" w:rsidP="005620F2">
      <w:r w:rsidRPr="00D679BF">
        <w:t>For UTRA-TDD the test requirement is in TS 25.142 [12] subclause 7.3.5.</w:t>
      </w:r>
    </w:p>
    <w:p w:rsidR="002F6EF4" w:rsidRPr="00D679BF" w:rsidRDefault="005620F2" w:rsidP="002F6EF4">
      <w:r w:rsidRPr="00D679BF">
        <w:t>For GSM-EDGE the test requirement is in TS 51.021 [11] subclause 7.1.</w:t>
      </w:r>
    </w:p>
    <w:p w:rsidR="005620F2" w:rsidRPr="00D679BF" w:rsidRDefault="002F6EF4" w:rsidP="005620F2">
      <w:r w:rsidRPr="00D679BF">
        <w:t>For NB-IoT the test requirement is in TS 36.141 [9] subclause 7.3.5.</w:t>
      </w:r>
    </w:p>
    <w:p w:rsidR="00A26C61" w:rsidRPr="00D679BF" w:rsidRDefault="00A26C61" w:rsidP="00F311C8">
      <w:pPr>
        <w:pStyle w:val="Heading2"/>
      </w:pPr>
      <w:bookmarkStart w:id="468" w:name="_Toc510692491"/>
      <w:r w:rsidRPr="00D679BF">
        <w:t>7.4</w:t>
      </w:r>
      <w:r w:rsidRPr="00D679BF">
        <w:tab/>
        <w:t>In-band selectivity and blocking</w:t>
      </w:r>
      <w:bookmarkEnd w:id="468"/>
    </w:p>
    <w:p w:rsidR="008631CF" w:rsidRPr="00D679BF" w:rsidRDefault="008631CF" w:rsidP="00F311C8">
      <w:pPr>
        <w:pStyle w:val="Heading3"/>
      </w:pPr>
      <w:bookmarkStart w:id="469" w:name="_Toc510692492"/>
      <w:r w:rsidRPr="00D679BF">
        <w:t>7.4.1</w:t>
      </w:r>
      <w:r w:rsidRPr="00D679BF">
        <w:tab/>
        <w:t>Definition and applicability</w:t>
      </w:r>
      <w:bookmarkEnd w:id="469"/>
    </w:p>
    <w:p w:rsidR="002F6EF4" w:rsidRPr="00D679BF" w:rsidRDefault="008631CF" w:rsidP="002F6EF4">
      <w:r w:rsidRPr="00D679BF">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8631CF" w:rsidRPr="00D679BF" w:rsidRDefault="002F6EF4" w:rsidP="008631CF">
      <w:pPr>
        <w:rPr>
          <w:rFonts w:eastAsia="MS P??" w:cs="v4.2.0"/>
        </w:rPr>
      </w:pPr>
      <w:r w:rsidRPr="00D679BF">
        <w:rPr>
          <w:lang w:eastAsia="zh-CN"/>
        </w:rPr>
        <w:t xml:space="preserve">Unless otherwise stated, a BS declared to be capable of E-UTRA with </w:t>
      </w:r>
      <w:r w:rsidRPr="00D679BF">
        <w:rPr>
          <w:rFonts w:eastAsia="MS P??" w:cs="v4.2.0"/>
        </w:rPr>
        <w:t xml:space="preserve">NB-IoT in-band and guard band operations </w:t>
      </w:r>
      <w:r w:rsidR="00DA23B4" w:rsidRPr="00D679BF">
        <w:t xml:space="preserve">(or any combination with GSM and/or UTRA) </w:t>
      </w:r>
      <w:r w:rsidRPr="00D679BF">
        <w:rPr>
          <w:rFonts w:eastAsia="MS P??" w:cs="v4.2.0"/>
        </w:rPr>
        <w:t>is only required to pass the in-band selectivity and blocking receiver tests for E-UTRA with guard band operation</w:t>
      </w:r>
      <w:r w:rsidR="00DA23B4" w:rsidRPr="00D679BF">
        <w:rPr>
          <w:rFonts w:eastAsia="MS P??" w:cs="v4.2.0"/>
        </w:rPr>
        <w:t xml:space="preserve"> </w:t>
      </w:r>
      <w:r w:rsidR="00DA23B4" w:rsidRPr="00D679BF">
        <w:t>(or any combination with GSM and/or UTRA)</w:t>
      </w:r>
      <w:r w:rsidRPr="00D679BF">
        <w:rPr>
          <w:rFonts w:eastAsia="MS P??" w:cs="v4.2.0"/>
        </w:rPr>
        <w:t>. It’s not required to perform the in-band selectivity and blocking receiver tests again for E-UTRA with in-band operation</w:t>
      </w:r>
      <w:r w:rsidR="00DA23B4" w:rsidRPr="00D679BF">
        <w:rPr>
          <w:rFonts w:eastAsia="MS P??" w:cs="v4.2.0"/>
        </w:rPr>
        <w:t xml:space="preserve"> </w:t>
      </w:r>
      <w:r w:rsidR="00DA23B4" w:rsidRPr="00D679BF">
        <w:t>(or any combination with GSM and/or UTRA)</w:t>
      </w:r>
      <w:r w:rsidRPr="00D679BF">
        <w:rPr>
          <w:rFonts w:eastAsia="MS P??" w:cs="v4.2.0"/>
        </w:rPr>
        <w:t>.</w:t>
      </w:r>
    </w:p>
    <w:p w:rsidR="008631CF" w:rsidRPr="00D679BF" w:rsidRDefault="008631CF" w:rsidP="00F311C8">
      <w:pPr>
        <w:pStyle w:val="Heading3"/>
      </w:pPr>
      <w:bookmarkStart w:id="470" w:name="_Toc510692493"/>
      <w:r w:rsidRPr="00D679BF">
        <w:t>7.4.2</w:t>
      </w:r>
      <w:r w:rsidRPr="00D679BF">
        <w:tab/>
      </w:r>
      <w:r w:rsidR="00DB7FF2" w:rsidRPr="00D679BF">
        <w:t>Minimum requirement</w:t>
      </w:r>
      <w:bookmarkEnd w:id="470"/>
    </w:p>
    <w:p w:rsidR="008631CF" w:rsidRPr="00D679BF" w:rsidRDefault="008631CF" w:rsidP="008631CF">
      <w:r w:rsidRPr="00D679BF">
        <w:t>The minimum requirement is in TS 37.104 [2] subclauses 7.4.1, 7.4.2, 7.4.3, 7.4.4, and 7.4.5.</w:t>
      </w:r>
    </w:p>
    <w:p w:rsidR="008631CF" w:rsidRPr="00D679BF" w:rsidRDefault="008631CF" w:rsidP="00F311C8">
      <w:pPr>
        <w:pStyle w:val="Heading3"/>
      </w:pPr>
      <w:bookmarkStart w:id="471" w:name="_Toc510692494"/>
      <w:r w:rsidRPr="00D679BF">
        <w:lastRenderedPageBreak/>
        <w:t>7.4.3</w:t>
      </w:r>
      <w:r w:rsidRPr="00D679BF">
        <w:tab/>
        <w:t>Test purpose</w:t>
      </w:r>
      <w:bookmarkEnd w:id="471"/>
    </w:p>
    <w:p w:rsidR="008631CF" w:rsidRPr="00D679BF" w:rsidRDefault="008631CF" w:rsidP="008631CF">
      <w:r w:rsidRPr="00D679BF">
        <w:t>The test stresses the ability of the BS receiver to withstand high-level interference from unwanted signals at specified frequency offsets without undue degradation of its sensitivity.</w:t>
      </w:r>
    </w:p>
    <w:p w:rsidR="008631CF" w:rsidRPr="00D679BF" w:rsidRDefault="008631CF" w:rsidP="00F311C8">
      <w:pPr>
        <w:pStyle w:val="Heading3"/>
      </w:pPr>
      <w:bookmarkStart w:id="472" w:name="_Toc510692495"/>
      <w:r w:rsidRPr="00D679BF">
        <w:t>7.4.4</w:t>
      </w:r>
      <w:r w:rsidRPr="00D679BF">
        <w:tab/>
        <w:t>Method of test</w:t>
      </w:r>
      <w:bookmarkEnd w:id="472"/>
    </w:p>
    <w:p w:rsidR="008631CF" w:rsidRPr="00D679BF" w:rsidRDefault="008631CF" w:rsidP="00F311C8">
      <w:pPr>
        <w:pStyle w:val="Heading4"/>
      </w:pPr>
      <w:bookmarkStart w:id="473" w:name="_Toc510692496"/>
      <w:r w:rsidRPr="00D679BF">
        <w:t>7.4.4.1</w:t>
      </w:r>
      <w:r w:rsidRPr="00D679BF">
        <w:tab/>
        <w:t>Initial conditions</w:t>
      </w:r>
      <w:bookmarkEnd w:id="473"/>
    </w:p>
    <w:p w:rsidR="008631CF" w:rsidRPr="00D679BF" w:rsidRDefault="008631CF" w:rsidP="008631CF">
      <w:r w:rsidRPr="00D679BF">
        <w:t xml:space="preserve">Test environment: </w:t>
      </w:r>
      <w:r w:rsidR="000F6B9F" w:rsidRPr="00D679BF">
        <w:tab/>
      </w:r>
      <w:r w:rsidR="000F6B9F" w:rsidRPr="00D679BF">
        <w:tab/>
      </w:r>
      <w:r w:rsidR="000F6B9F" w:rsidRPr="00D679BF">
        <w:tab/>
      </w:r>
      <w:r w:rsidRPr="00D679BF">
        <w:t>Normal; see Annex B</w:t>
      </w:r>
      <w:r w:rsidR="00683446" w:rsidRPr="00D679BF">
        <w:t>.2</w:t>
      </w:r>
      <w:r w:rsidRPr="00D679BF">
        <w:t>.</w:t>
      </w:r>
    </w:p>
    <w:p w:rsidR="002F6B1E" w:rsidRPr="00D679BF" w:rsidRDefault="00D33DDC" w:rsidP="002F6B1E">
      <w:pPr>
        <w:rPr>
          <w:rFonts w:eastAsia="MS P??" w:cs="v4.2.0"/>
        </w:rPr>
      </w:pPr>
      <w:r w:rsidRPr="00D679BF">
        <w:t>Base Station RF Bandwidth</w:t>
      </w:r>
      <w:r w:rsidR="00377CEF" w:rsidRPr="00D679BF">
        <w:t xml:space="preserve"> position</w:t>
      </w:r>
      <w:r w:rsidR="00E8455F" w:rsidRPr="00D679BF">
        <w:t>s</w:t>
      </w:r>
      <w:r w:rsidR="0094346B" w:rsidRPr="00D679BF">
        <w:t xml:space="preserve"> </w:t>
      </w:r>
      <w:r w:rsidR="002F6B1E" w:rsidRPr="00D679BF">
        <w:rPr>
          <w:rFonts w:cs="v4.2.0"/>
        </w:rPr>
        <w:t xml:space="preserve">to be tested: </w:t>
      </w:r>
      <w:r w:rsidR="002F6B1E" w:rsidRPr="00D679BF">
        <w:rPr>
          <w:rFonts w:cs="v4.2.0"/>
        </w:rPr>
        <w:tab/>
        <w:t>M</w:t>
      </w:r>
      <w:r w:rsidR="002F6B1E" w:rsidRPr="00D679BF">
        <w:rPr>
          <w:rFonts w:cs="v4.2.0"/>
          <w:vertAlign w:val="subscript"/>
        </w:rPr>
        <w:t>RFBW</w:t>
      </w:r>
      <w:r w:rsidR="00E8455F" w:rsidRPr="00D679BF">
        <w:rPr>
          <w:rFonts w:cs="v4.2.0"/>
        </w:rPr>
        <w:t xml:space="preserve"> in single-band operation</w:t>
      </w:r>
      <w:r w:rsidR="002F6B1E" w:rsidRPr="00D679BF">
        <w:rPr>
          <w:rFonts w:cs="v4.2.0"/>
        </w:rPr>
        <w:t>, see subclause 4.9.</w:t>
      </w:r>
      <w:r w:rsidR="00E208B3" w:rsidRPr="00D679BF">
        <w:rPr>
          <w:rFonts w:cs="v4.2.0"/>
        </w:rPr>
        <w:t>1</w:t>
      </w:r>
      <w:r w:rsidR="00E8455F" w:rsidRPr="00D679BF">
        <w:rPr>
          <w:rFonts w:cs="v4.2.0"/>
        </w:rPr>
        <w:t>,</w:t>
      </w:r>
      <w:r w:rsidR="00E8455F" w:rsidRPr="00D679BF">
        <w:t xml:space="preserve"> B</w:t>
      </w:r>
      <w:r w:rsidR="00E8455F" w:rsidRPr="00D679BF">
        <w:rPr>
          <w:vertAlign w:val="subscript"/>
        </w:rPr>
        <w:t>RFBW</w:t>
      </w:r>
      <w:r w:rsidR="00E8455F" w:rsidRPr="00D679BF">
        <w:t>_T</w:t>
      </w:r>
      <w:r w:rsidR="00E8455F" w:rsidRPr="00D679BF">
        <w:rPr>
          <w:lang w:eastAsia="zh-CN"/>
        </w:rPr>
        <w:t>’</w:t>
      </w:r>
      <w:r w:rsidR="00E8455F" w:rsidRPr="00D679BF">
        <w:rPr>
          <w:vertAlign w:val="subscript"/>
        </w:rPr>
        <w:t>RFBW</w:t>
      </w:r>
      <w:r w:rsidR="00E8455F" w:rsidRPr="00D679BF">
        <w:t xml:space="preserve"> and B</w:t>
      </w:r>
      <w:r w:rsidR="00E8455F" w:rsidRPr="00D679BF">
        <w:rPr>
          <w:lang w:eastAsia="zh-CN"/>
        </w:rPr>
        <w:t>’</w:t>
      </w:r>
      <w:r w:rsidR="00E8455F" w:rsidRPr="00D679BF">
        <w:rPr>
          <w:vertAlign w:val="subscript"/>
        </w:rPr>
        <w:t>RFBW</w:t>
      </w:r>
      <w:r w:rsidR="00E8455F" w:rsidRPr="00D679BF">
        <w:t>_T</w:t>
      </w:r>
      <w:r w:rsidR="00E8455F" w:rsidRPr="00D679BF">
        <w:rPr>
          <w:vertAlign w:val="subscript"/>
        </w:rPr>
        <w:t xml:space="preserve">RFBW </w:t>
      </w:r>
      <w:r w:rsidR="00E8455F" w:rsidRPr="00D679BF">
        <w:rPr>
          <w:rFonts w:cs="v4.2.0"/>
        </w:rPr>
        <w:t>in multi-band operation, see subclause 4.9.1</w:t>
      </w:r>
      <w:r w:rsidR="002F6B1E" w:rsidRPr="00D679BF">
        <w:rPr>
          <w:rFonts w:cs="v4.2.0"/>
        </w:rPr>
        <w:t>.</w:t>
      </w:r>
    </w:p>
    <w:p w:rsidR="008631CF" w:rsidRPr="00D679BF" w:rsidRDefault="008631CF" w:rsidP="008631CF">
      <w:pPr>
        <w:pStyle w:val="B10"/>
      </w:pPr>
      <w:r w:rsidRPr="00D679BF">
        <w:t>1)</w:t>
      </w:r>
      <w:r w:rsidRPr="00D679BF">
        <w:tab/>
        <w:t>Set up the equipment as shown in Annex D.2.</w:t>
      </w:r>
      <w:r w:rsidR="00A07B05" w:rsidRPr="00D679BF">
        <w:t>1</w:t>
      </w:r>
      <w:r w:rsidRPr="00D679BF">
        <w:t>.</w:t>
      </w:r>
    </w:p>
    <w:p w:rsidR="008631CF" w:rsidRPr="00D679BF" w:rsidRDefault="008631CF" w:rsidP="008631CF">
      <w:pPr>
        <w:pStyle w:val="B10"/>
      </w:pPr>
      <w:r w:rsidRPr="00D679BF">
        <w:t>2)</w:t>
      </w:r>
      <w:r w:rsidRPr="00D679BF">
        <w:tab/>
      </w:r>
      <w:r w:rsidR="000C702D" w:rsidRPr="00D679BF">
        <w:t xml:space="preserve">Generate the wanted signal </w:t>
      </w:r>
      <w:r w:rsidRPr="00D679BF">
        <w:t xml:space="preserve">according to </w:t>
      </w:r>
      <w:r w:rsidR="00CF6B59" w:rsidRPr="00D679BF">
        <w:rPr>
          <w:rFonts w:cs="v4.2.0"/>
          <w:snapToGrid w:val="0"/>
        </w:rPr>
        <w:t xml:space="preserve">the applicable test configuration </w:t>
      </w:r>
      <w:r w:rsidR="000C702D" w:rsidRPr="00D679BF">
        <w:rPr>
          <w:rFonts w:cs="v4.2.0"/>
          <w:snapToGrid w:val="0"/>
        </w:rPr>
        <w:t>(see</w:t>
      </w:r>
      <w:r w:rsidR="00CF6B59" w:rsidRPr="00D679BF">
        <w:rPr>
          <w:rFonts w:cs="v4.2.0"/>
          <w:snapToGrid w:val="0"/>
        </w:rPr>
        <w:t xml:space="preserve"> clause 5</w:t>
      </w:r>
      <w:r w:rsidR="000C702D" w:rsidRPr="00D679BF">
        <w:rPr>
          <w:rFonts w:cs="v4.2.0"/>
          <w:snapToGrid w:val="0"/>
        </w:rPr>
        <w:t>)</w:t>
      </w:r>
      <w:r w:rsidR="00CF6B59" w:rsidRPr="00D679BF">
        <w:rPr>
          <w:rFonts w:cs="v4.2.0"/>
          <w:snapToGrid w:val="0"/>
          <w:lang w:eastAsia="zh-CN"/>
        </w:rPr>
        <w:t xml:space="preserve"> using</w:t>
      </w:r>
      <w:r w:rsidR="00CF6B59" w:rsidRPr="00D679BF">
        <w:t xml:space="preserve"> </w:t>
      </w:r>
      <w:r w:rsidRPr="00D679BF">
        <w:t>applicable reference measurement channel to the BS under test as follows:</w:t>
      </w:r>
    </w:p>
    <w:p w:rsidR="008631CF" w:rsidRPr="00D679BF" w:rsidRDefault="00F2551A" w:rsidP="0049087D">
      <w:pPr>
        <w:pStyle w:val="B20"/>
      </w:pPr>
      <w:r w:rsidRPr="00D679BF">
        <w:t>-</w:t>
      </w:r>
      <w:r w:rsidR="008631CF" w:rsidRPr="00D679BF">
        <w:tab/>
        <w:t>For E-UTRA see Annex A.1 in TS 36.141</w:t>
      </w:r>
      <w:r w:rsidR="00AB74E3" w:rsidRPr="00D679BF">
        <w:t xml:space="preserve"> [9]</w:t>
      </w:r>
      <w:r w:rsidR="008631CF" w:rsidRPr="00D679BF">
        <w:t>.</w:t>
      </w:r>
    </w:p>
    <w:p w:rsidR="008631CF" w:rsidRPr="00D679BF" w:rsidRDefault="00F2551A" w:rsidP="0049087D">
      <w:pPr>
        <w:pStyle w:val="B20"/>
      </w:pPr>
      <w:r w:rsidRPr="00D679BF">
        <w:t>-</w:t>
      </w:r>
      <w:r w:rsidR="008631CF" w:rsidRPr="00D679BF">
        <w:tab/>
        <w:t xml:space="preserve">For UTRA FDD see Annex A.2 in </w:t>
      </w:r>
      <w:r w:rsidR="00AB74E3" w:rsidRPr="00D679BF">
        <w:t xml:space="preserve">TS </w:t>
      </w:r>
      <w:r w:rsidR="008631CF" w:rsidRPr="00D679BF">
        <w:t>25.141</w:t>
      </w:r>
      <w:r w:rsidR="00AB74E3" w:rsidRPr="00D679BF">
        <w:t xml:space="preserve"> [10]</w:t>
      </w:r>
      <w:r w:rsidR="008631CF" w:rsidRPr="00D679BF">
        <w:t>.</w:t>
      </w:r>
    </w:p>
    <w:p w:rsidR="008631CF" w:rsidRPr="00D679BF" w:rsidRDefault="00F2551A" w:rsidP="0049087D">
      <w:pPr>
        <w:pStyle w:val="B20"/>
      </w:pPr>
      <w:r w:rsidRPr="00D679BF">
        <w:t>-</w:t>
      </w:r>
      <w:r w:rsidR="008631CF" w:rsidRPr="00D679BF">
        <w:tab/>
        <w:t xml:space="preserve">For UTRA TDD see Annex A.2.1 in </w:t>
      </w:r>
      <w:r w:rsidR="00AB74E3" w:rsidRPr="00D679BF">
        <w:t xml:space="preserve">TS </w:t>
      </w:r>
      <w:r w:rsidR="008631CF" w:rsidRPr="00D679BF">
        <w:t>25.142</w:t>
      </w:r>
      <w:r w:rsidR="00AB74E3" w:rsidRPr="00D679BF">
        <w:t xml:space="preserve"> [12]</w:t>
      </w:r>
      <w:r w:rsidR="008631CF" w:rsidRPr="00D679BF">
        <w:t>.</w:t>
      </w:r>
    </w:p>
    <w:p w:rsidR="002F6EF4" w:rsidRPr="00D679BF" w:rsidRDefault="00F2551A" w:rsidP="002F6EF4">
      <w:pPr>
        <w:pStyle w:val="B20"/>
      </w:pPr>
      <w:r w:rsidRPr="00D679BF">
        <w:t>-</w:t>
      </w:r>
      <w:r w:rsidR="008631CF" w:rsidRPr="00D679BF">
        <w:tab/>
        <w:t xml:space="preserve">For GSM see </w:t>
      </w:r>
      <w:r w:rsidR="00FE5B18" w:rsidRPr="00D679BF">
        <w:t>sub</w:t>
      </w:r>
      <w:r w:rsidR="008631CF" w:rsidRPr="00D679BF">
        <w:t>clause 7.6.2 in TS 5</w:t>
      </w:r>
      <w:r w:rsidR="00423A5F" w:rsidRPr="00D679BF">
        <w:t>1</w:t>
      </w:r>
      <w:r w:rsidR="008631CF" w:rsidRPr="00D679BF">
        <w:t xml:space="preserve">.021 </w:t>
      </w:r>
      <w:r w:rsidR="00AB74E3" w:rsidRPr="00D679BF">
        <w:t xml:space="preserve">[11] </w:t>
      </w:r>
      <w:r w:rsidR="008631CF" w:rsidRPr="00D679BF">
        <w:t xml:space="preserve">and Annex P in TS 45.005 </w:t>
      </w:r>
      <w:r w:rsidR="00F1786C" w:rsidRPr="00D679BF">
        <w:t xml:space="preserve">[6] </w:t>
      </w:r>
      <w:r w:rsidR="008631CF" w:rsidRPr="00D679BF">
        <w:t>for reference channels to test.</w:t>
      </w:r>
    </w:p>
    <w:p w:rsidR="008631CF" w:rsidRPr="00D679BF" w:rsidRDefault="002F6EF4" w:rsidP="002F6EF4">
      <w:pPr>
        <w:pStyle w:val="B20"/>
      </w:pPr>
      <w:r w:rsidRPr="00D679BF">
        <w:t>-</w:t>
      </w:r>
      <w:r w:rsidRPr="00D679BF">
        <w:tab/>
        <w:t>For NB-IoT see Annex A.1 in TS 36.141 [9].</w:t>
      </w:r>
    </w:p>
    <w:p w:rsidR="008631CF" w:rsidRPr="00D679BF" w:rsidRDefault="008631CF" w:rsidP="00F311C8">
      <w:pPr>
        <w:pStyle w:val="Heading4"/>
      </w:pPr>
      <w:bookmarkStart w:id="474" w:name="_Toc510692497"/>
      <w:r w:rsidRPr="00D679BF">
        <w:t>7.4.4.2</w:t>
      </w:r>
      <w:r w:rsidRPr="00D679BF">
        <w:tab/>
        <w:t>Procedure for general blocking</w:t>
      </w:r>
      <w:bookmarkEnd w:id="474"/>
    </w:p>
    <w:p w:rsidR="00CA5F77" w:rsidRPr="00D679BF" w:rsidRDefault="00CA5F77" w:rsidP="0049087D">
      <w:pPr>
        <w:pStyle w:val="B10"/>
      </w:pPr>
      <w:r w:rsidRPr="00D679BF">
        <w:t>1)</w:t>
      </w:r>
      <w:r w:rsidRPr="00D679BF">
        <w:tab/>
      </w:r>
      <w:r w:rsidR="000C702D" w:rsidRPr="00D679BF">
        <w:t>Set the BS to transmit with the carrier set-up and power allocation according to the applicable test configuration(s) (see clause 5).</w:t>
      </w:r>
    </w:p>
    <w:p w:rsidR="008631CF" w:rsidRPr="00D679BF" w:rsidRDefault="00CA5F77" w:rsidP="0049087D">
      <w:pPr>
        <w:pStyle w:val="B10"/>
      </w:pPr>
      <w:r w:rsidRPr="00D679BF">
        <w:t>2</w:t>
      </w:r>
      <w:r w:rsidR="008631CF" w:rsidRPr="00D679BF">
        <w:t>)</w:t>
      </w:r>
      <w:r w:rsidR="008631CF" w:rsidRPr="00D679BF">
        <w:tab/>
        <w:t>Adjust the signal generators to the type of interfering signal, levels and the frequency offsets as specified in Table 7.4.5.1-1.</w:t>
      </w:r>
    </w:p>
    <w:p w:rsidR="008631CF" w:rsidRPr="00D679BF" w:rsidRDefault="00CA5F77" w:rsidP="0049087D">
      <w:pPr>
        <w:pStyle w:val="B10"/>
      </w:pPr>
      <w:r w:rsidRPr="00D679BF">
        <w:t>3</w:t>
      </w:r>
      <w:r w:rsidR="008631CF" w:rsidRPr="00D679BF">
        <w:t>)</w:t>
      </w:r>
      <w:r w:rsidR="008631CF" w:rsidRPr="00D679BF">
        <w:tab/>
        <w:t>The interfering signal shall be swept with a step size of 1 MHz starting from the minimum offset to the channel edges of the wanted signal</w:t>
      </w:r>
      <w:r w:rsidR="00377CEF" w:rsidRPr="00D679BF">
        <w:t>s</w:t>
      </w:r>
      <w:r w:rsidR="008631CF" w:rsidRPr="00D679BF">
        <w:t xml:space="preserve"> as specified in Table 7.4.5.1-1</w:t>
      </w:r>
    </w:p>
    <w:p w:rsidR="008631CF" w:rsidRPr="00D679BF" w:rsidRDefault="00CA5F77" w:rsidP="0049087D">
      <w:pPr>
        <w:pStyle w:val="B10"/>
      </w:pPr>
      <w:r w:rsidRPr="00D679BF">
        <w:t>4</w:t>
      </w:r>
      <w:r w:rsidR="008631CF" w:rsidRPr="00D679BF">
        <w:t>)</w:t>
      </w:r>
      <w:r w:rsidR="008631CF" w:rsidRPr="00D679BF">
        <w:tab/>
        <w:t>Measure the performance of the wanted signal at the BS receiver</w:t>
      </w:r>
      <w:r w:rsidR="00377CEF" w:rsidRPr="00D679BF">
        <w:t>, as defined in subclause 7.4.5</w:t>
      </w:r>
      <w:r w:rsidR="008631CF" w:rsidRPr="00D679BF">
        <w:t xml:space="preserve">, for the relevant carriers specified </w:t>
      </w:r>
      <w:r w:rsidR="00377CEF" w:rsidRPr="00D679BF">
        <w:t xml:space="preserve">by </w:t>
      </w:r>
      <w:r w:rsidR="008631CF" w:rsidRPr="00D679BF">
        <w:t xml:space="preserve">the test configuration </w:t>
      </w:r>
      <w:r w:rsidR="00377CEF" w:rsidRPr="00D679BF">
        <w:t xml:space="preserve">in subclause </w:t>
      </w:r>
      <w:r w:rsidR="008631CF" w:rsidRPr="00D679BF">
        <w:t>4.</w:t>
      </w:r>
      <w:r w:rsidR="00377CEF" w:rsidRPr="00D679BF">
        <w:t>8.</w:t>
      </w:r>
    </w:p>
    <w:p w:rsidR="008672B0" w:rsidRPr="00D679BF" w:rsidRDefault="008672B0" w:rsidP="008672B0">
      <w:r w:rsidRPr="00D679BF">
        <w:t>In addition, for a multi-band capable BS</w:t>
      </w:r>
      <w:r w:rsidR="00A02CD8" w:rsidRPr="00D679BF">
        <w:t xml:space="preserve"> with separate antenna connectors</w:t>
      </w:r>
      <w:r w:rsidRPr="00D679BF">
        <w:t>, the following steps shall apply:</w:t>
      </w:r>
    </w:p>
    <w:p w:rsidR="008672B0" w:rsidRPr="00D679BF" w:rsidRDefault="008672B0" w:rsidP="008672B0">
      <w:pPr>
        <w:pStyle w:val="B10"/>
      </w:pPr>
      <w:r w:rsidRPr="00D679BF">
        <w:t>5)</w:t>
      </w:r>
      <w:r w:rsidRPr="00D679BF">
        <w:tab/>
        <w:t>For single band tests, repeat the steps above per involved band where single band test configurations and test models shall apply with no carrier activated in the other band.</w:t>
      </w:r>
    </w:p>
    <w:p w:rsidR="008672B0" w:rsidRPr="00D679BF" w:rsidRDefault="008672B0" w:rsidP="008672B0">
      <w:pPr>
        <w:pStyle w:val="B10"/>
      </w:pPr>
      <w:r w:rsidRPr="00D679BF">
        <w:t>6)</w:t>
      </w:r>
      <w:r w:rsidRPr="00D679BF">
        <w:tab/>
        <w:t xml:space="preserve">For multi-band </w:t>
      </w:r>
      <w:r w:rsidR="00A02CD8" w:rsidRPr="00D679BF">
        <w:t>tests</w:t>
      </w:r>
      <w:r w:rsidRPr="00D679BF">
        <w:t>, the interfering signal shall first be applied on the same port as the wanted signal. The test shall be repeated with the interfering signal applied on the other port</w:t>
      </w:r>
      <w:r w:rsidR="00A02CD8" w:rsidRPr="00D679BF">
        <w:t xml:space="preserve"> (if any) mapped to the same receiver as wanted signal</w:t>
      </w:r>
      <w:r w:rsidRPr="00D679BF">
        <w:t>. Any antenna connector with no signal applied shall be terminated.</w:t>
      </w:r>
    </w:p>
    <w:p w:rsidR="00A02CD8" w:rsidRPr="00D679BF" w:rsidRDefault="00A02CD8" w:rsidP="008672B0">
      <w:pPr>
        <w:pStyle w:val="B10"/>
      </w:pPr>
      <w:r w:rsidRPr="00D679BF">
        <w:t>7)</w:t>
      </w:r>
      <w:r w:rsidRPr="00D679BF">
        <w:tab/>
        <w:t>Repeat step 6 with the wanted signal for the other band(s) applied on the respective port(s).</w:t>
      </w:r>
    </w:p>
    <w:p w:rsidR="008631CF" w:rsidRPr="00D679BF" w:rsidRDefault="008631CF" w:rsidP="00F311C8">
      <w:pPr>
        <w:pStyle w:val="Heading4"/>
      </w:pPr>
      <w:bookmarkStart w:id="475" w:name="_Toc510692498"/>
      <w:r w:rsidRPr="00D679BF">
        <w:t>7.4.4.3</w:t>
      </w:r>
      <w:r w:rsidRPr="00D679BF">
        <w:tab/>
        <w:t>Procedure for narrowband blocking</w:t>
      </w:r>
      <w:bookmarkEnd w:id="475"/>
    </w:p>
    <w:p w:rsidR="00CA5F77" w:rsidRPr="00D679BF" w:rsidRDefault="00CA5F77" w:rsidP="0049087D">
      <w:pPr>
        <w:pStyle w:val="B10"/>
      </w:pPr>
      <w:r w:rsidRPr="00D679BF">
        <w:t>1)</w:t>
      </w:r>
      <w:r w:rsidRPr="00D679BF">
        <w:tab/>
      </w:r>
      <w:r w:rsidR="000C702D" w:rsidRPr="00D679BF">
        <w:rPr>
          <w:rFonts w:cs="v4.2.0"/>
          <w:snapToGrid w:val="0"/>
        </w:rPr>
        <w:t>Set the BS to transmit with the carrier set-up and power allocation according to the applicable test configuration(s) (see clause 5).</w:t>
      </w:r>
    </w:p>
    <w:p w:rsidR="008631CF" w:rsidRPr="00D679BF" w:rsidRDefault="00CA5F77" w:rsidP="0049087D">
      <w:pPr>
        <w:pStyle w:val="B10"/>
      </w:pPr>
      <w:r w:rsidRPr="00D679BF">
        <w:t>2</w:t>
      </w:r>
      <w:r w:rsidR="008631CF" w:rsidRPr="00D679BF">
        <w:t>)</w:t>
      </w:r>
      <w:r w:rsidR="00C462C9" w:rsidRPr="00D679BF">
        <w:tab/>
      </w:r>
      <w:r w:rsidR="008631CF" w:rsidRPr="00D679BF">
        <w:t>Adjust the signal generators to the type of interfering signal, levels and the frequency offsets as specified in Table</w:t>
      </w:r>
      <w:r w:rsidR="002F6EF4" w:rsidRPr="00D679BF">
        <w:t>s</w:t>
      </w:r>
      <w:r w:rsidR="008631CF" w:rsidRPr="00D679BF">
        <w:t xml:space="preserve"> 7.4.5.2-1</w:t>
      </w:r>
      <w:r w:rsidR="002F6EF4" w:rsidRPr="00D679BF">
        <w:t xml:space="preserve"> and 7.4.5.2-2.</w:t>
      </w:r>
    </w:p>
    <w:p w:rsidR="008631CF" w:rsidRPr="00D679BF" w:rsidRDefault="00CA5F77" w:rsidP="0049087D">
      <w:pPr>
        <w:pStyle w:val="B10"/>
      </w:pPr>
      <w:r w:rsidRPr="00D679BF">
        <w:t>3</w:t>
      </w:r>
      <w:r w:rsidR="008631CF" w:rsidRPr="00D679BF">
        <w:t>)</w:t>
      </w:r>
      <w:r w:rsidR="008631CF" w:rsidRPr="00D679BF">
        <w:tab/>
        <w:t>Set-up and sweep the interfering RB centre frequency offset to the channel edge of the wanted signal according to Table</w:t>
      </w:r>
      <w:r w:rsidR="002F6EF4" w:rsidRPr="00D679BF">
        <w:t>s</w:t>
      </w:r>
      <w:r w:rsidR="008631CF" w:rsidRPr="00D679BF">
        <w:t xml:space="preserve"> 7.4.5.2-1</w:t>
      </w:r>
      <w:r w:rsidR="002F6EF4" w:rsidRPr="00D679BF">
        <w:t xml:space="preserve"> and 7.4.5.2-2</w:t>
      </w:r>
      <w:r w:rsidR="008631CF" w:rsidRPr="00D679BF">
        <w:t>.</w:t>
      </w:r>
    </w:p>
    <w:p w:rsidR="008631CF" w:rsidRPr="00D679BF" w:rsidRDefault="00CA5F77" w:rsidP="0049087D">
      <w:pPr>
        <w:pStyle w:val="B10"/>
      </w:pPr>
      <w:r w:rsidRPr="00D679BF">
        <w:lastRenderedPageBreak/>
        <w:t>4</w:t>
      </w:r>
      <w:r w:rsidR="008631CF" w:rsidRPr="00D679BF">
        <w:t>)</w:t>
      </w:r>
      <w:r w:rsidR="00C462C9" w:rsidRPr="00D679BF">
        <w:tab/>
      </w:r>
      <w:r w:rsidR="008631CF" w:rsidRPr="00D679BF">
        <w:t>Measure the performance of the wanted signal at the BS receiver</w:t>
      </w:r>
      <w:r w:rsidR="00377CEF" w:rsidRPr="00D679BF">
        <w:t>, as defined in subclause 7.4.5</w:t>
      </w:r>
      <w:r w:rsidR="008631CF" w:rsidRPr="00D679BF">
        <w:t xml:space="preserve">, for the relevant carriers specified </w:t>
      </w:r>
      <w:r w:rsidR="00377CEF" w:rsidRPr="00D679BF">
        <w:t xml:space="preserve">by </w:t>
      </w:r>
      <w:r w:rsidR="008631CF" w:rsidRPr="00D679BF">
        <w:t>the test con</w:t>
      </w:r>
      <w:r w:rsidR="0049087D" w:rsidRPr="00D679BF">
        <w:t xml:space="preserve">figuration </w:t>
      </w:r>
      <w:r w:rsidR="00377CEF" w:rsidRPr="00D679BF">
        <w:t xml:space="preserve">in subclause </w:t>
      </w:r>
      <w:r w:rsidR="0049087D" w:rsidRPr="00D679BF">
        <w:t>4.</w:t>
      </w:r>
      <w:r w:rsidR="00377CEF" w:rsidRPr="00D679BF">
        <w:t>8.</w:t>
      </w:r>
    </w:p>
    <w:p w:rsidR="008672B0" w:rsidRPr="00D679BF" w:rsidRDefault="008672B0" w:rsidP="008672B0">
      <w:r w:rsidRPr="00D679BF">
        <w:t>In addition, for a multi-band capable BS</w:t>
      </w:r>
      <w:r w:rsidR="008E32BA" w:rsidRPr="00D679BF">
        <w:t xml:space="preserve"> with separate antenna connectors</w:t>
      </w:r>
      <w:r w:rsidRPr="00D679BF">
        <w:t>, the following steps shall apply:</w:t>
      </w:r>
    </w:p>
    <w:p w:rsidR="008672B0" w:rsidRPr="00D679BF" w:rsidRDefault="008672B0" w:rsidP="008672B0">
      <w:pPr>
        <w:pStyle w:val="B10"/>
      </w:pPr>
      <w:r w:rsidRPr="00D679BF">
        <w:t>5)</w:t>
      </w:r>
      <w:r w:rsidRPr="00D679BF">
        <w:tab/>
        <w:t>For single band tests, repeat the steps above per involved band where single band test configurations and test models shall apply with no carrier activated in the other band.</w:t>
      </w:r>
    </w:p>
    <w:p w:rsidR="008672B0" w:rsidRPr="00D679BF" w:rsidRDefault="008672B0" w:rsidP="008672B0">
      <w:pPr>
        <w:pStyle w:val="B10"/>
      </w:pPr>
      <w:r w:rsidRPr="00D679BF">
        <w:t>6)</w:t>
      </w:r>
      <w:r w:rsidRPr="00D679BF">
        <w:tab/>
        <w:t xml:space="preserve">For multi-band </w:t>
      </w:r>
      <w:r w:rsidR="008E32BA" w:rsidRPr="00D679BF">
        <w:t>tests</w:t>
      </w:r>
      <w:r w:rsidRPr="00D679BF">
        <w:t>, the interfering signal shall first be applied on the same port as the wanted signal. The test shall be repeated with the interfering signal applied on the other port</w:t>
      </w:r>
      <w:r w:rsidR="008E32BA" w:rsidRPr="00D679BF">
        <w:t xml:space="preserve"> (if any) mapped to the same receiver as the wanted signal</w:t>
      </w:r>
      <w:r w:rsidRPr="00D679BF">
        <w:t>. Any antenna connector with no signal applied shall be terminated.</w:t>
      </w:r>
    </w:p>
    <w:p w:rsidR="00A53766" w:rsidRPr="00D679BF" w:rsidRDefault="00A53766" w:rsidP="00A53766">
      <w:pPr>
        <w:pStyle w:val="B10"/>
      </w:pPr>
      <w:r w:rsidRPr="00D679BF">
        <w:t>7)</w:t>
      </w:r>
      <w:r w:rsidRPr="00D679BF">
        <w:tab/>
        <w:t>Repeat step 6 with the wanted signal for the other band(s) applied on the respective port(s).</w:t>
      </w:r>
    </w:p>
    <w:p w:rsidR="008631CF" w:rsidRPr="00D679BF" w:rsidRDefault="008631CF" w:rsidP="00F311C8">
      <w:pPr>
        <w:pStyle w:val="Heading4"/>
      </w:pPr>
      <w:bookmarkStart w:id="476" w:name="_Toc510692499"/>
      <w:r w:rsidRPr="00D679BF">
        <w:t>7.</w:t>
      </w:r>
      <w:r w:rsidR="00A36B02" w:rsidRPr="00D679BF">
        <w:t>4.4.4</w:t>
      </w:r>
      <w:r w:rsidR="00A36B02" w:rsidRPr="00D679BF">
        <w:tab/>
        <w:t>Procedure for additional n</w:t>
      </w:r>
      <w:r w:rsidRPr="00D679BF">
        <w:t>arrowband blocking for GSM/EDGE</w:t>
      </w:r>
      <w:bookmarkEnd w:id="476"/>
    </w:p>
    <w:p w:rsidR="008631CF" w:rsidRPr="00D679BF" w:rsidRDefault="00246470" w:rsidP="0049087D">
      <w:r w:rsidRPr="00D679BF">
        <w:t>For a BS declared to support CS1 to CS6</w:t>
      </w:r>
      <w:r w:rsidR="002F6EF4" w:rsidRPr="00D679BF">
        <w:t xml:space="preserve"> or CS9 to CS13</w:t>
      </w:r>
      <w:r w:rsidRPr="00D679BF">
        <w:t>, t</w:t>
      </w:r>
      <w:r w:rsidR="008631CF" w:rsidRPr="00D679BF">
        <w:t>he GSM/EDGE in-band blocking method of test is stated in TS 51.021 [11], applicable parts of subclause 7.6.</w:t>
      </w:r>
    </w:p>
    <w:p w:rsidR="008631CF" w:rsidRPr="00D679BF" w:rsidRDefault="008631CF" w:rsidP="0049087D">
      <w:r w:rsidRPr="00D679BF">
        <w:t>The conditions specified in TS 45.005 [</w:t>
      </w:r>
      <w:r w:rsidR="00377CEF" w:rsidRPr="00D679BF">
        <w:t>6</w:t>
      </w:r>
      <w:r w:rsidRPr="00D679BF">
        <w:t>], Annex P.2.1 apply for GSM/EDGE in-band narrowband blocking.</w:t>
      </w:r>
    </w:p>
    <w:p w:rsidR="00246470" w:rsidRPr="00D679BF" w:rsidRDefault="00246470" w:rsidP="00246470">
      <w:r w:rsidRPr="00D679BF">
        <w:t>If a BS is declared to support CS7</w:t>
      </w:r>
      <w:r w:rsidR="002F6EF4" w:rsidRPr="00D679BF">
        <w:t xml:space="preserve"> or CS15</w:t>
      </w:r>
      <w:r w:rsidRPr="00D679BF">
        <w:t>, the steps in subclause 7.4.4.4.1 and 7.4.4.4.2 for testing additional narrowband blocking for GSM/EDGE shall apply:</w:t>
      </w:r>
    </w:p>
    <w:p w:rsidR="00246470" w:rsidRPr="00D679BF" w:rsidRDefault="00246470" w:rsidP="00F311C8">
      <w:pPr>
        <w:pStyle w:val="Heading5"/>
      </w:pPr>
      <w:bookmarkStart w:id="477" w:name="_Toc510692500"/>
      <w:r w:rsidRPr="00D679BF">
        <w:t>7.4.4.4.1</w:t>
      </w:r>
      <w:r w:rsidRPr="00D679BF">
        <w:tab/>
        <w:t>Initial conditions for additional narrowband blocking for GSM/EDGE for CS7</w:t>
      </w:r>
      <w:r w:rsidR="002F6EF4" w:rsidRPr="00D679BF">
        <w:t xml:space="preserve"> and CS15</w:t>
      </w:r>
      <w:bookmarkEnd w:id="477"/>
    </w:p>
    <w:p w:rsidR="00246470" w:rsidRPr="00D679BF" w:rsidRDefault="00246470" w:rsidP="00246470">
      <w:r w:rsidRPr="00D679BF">
        <w:t>Test environment:</w:t>
      </w:r>
      <w:r w:rsidRPr="00D679BF">
        <w:tab/>
        <w:t>Normal; see Annex B.2.</w:t>
      </w:r>
    </w:p>
    <w:p w:rsidR="00246470" w:rsidRPr="00D679BF" w:rsidRDefault="00D33DDC" w:rsidP="00246470">
      <w:pPr>
        <w:rPr>
          <w:rFonts w:eastAsia="MS P??" w:cs="v4.2.0"/>
        </w:rPr>
      </w:pPr>
      <w:r w:rsidRPr="00D679BF">
        <w:t>Base Station RF Bandwidth</w:t>
      </w:r>
      <w:r w:rsidR="00246470" w:rsidRPr="00D679BF">
        <w:t xml:space="preserve"> positions </w:t>
      </w:r>
      <w:r w:rsidR="00246470" w:rsidRPr="00D679BF">
        <w:rPr>
          <w:rFonts w:cs="v4.2.0"/>
        </w:rPr>
        <w:t>to be tested: M</w:t>
      </w:r>
      <w:r w:rsidR="00246470" w:rsidRPr="00D679BF">
        <w:rPr>
          <w:rFonts w:cs="v4.2.0"/>
          <w:vertAlign w:val="subscript"/>
        </w:rPr>
        <w:t>RFBW</w:t>
      </w:r>
      <w:r w:rsidR="00246470" w:rsidRPr="00D679BF">
        <w:rPr>
          <w:rFonts w:cs="v4.2.0"/>
        </w:rPr>
        <w:t xml:space="preserve"> in single-band operation, see subclause 4.9.1,</w:t>
      </w:r>
    </w:p>
    <w:p w:rsidR="00246470" w:rsidRPr="00D679BF" w:rsidRDefault="00246470" w:rsidP="00246470">
      <w:pPr>
        <w:pStyle w:val="B10"/>
      </w:pPr>
      <w:r w:rsidRPr="00D679BF">
        <w:t>1)</w:t>
      </w:r>
      <w:r w:rsidRPr="00D679BF">
        <w:tab/>
        <w:t>Set up the equipment as shown in Annex D.2.1.</w:t>
      </w:r>
    </w:p>
    <w:p w:rsidR="00246470" w:rsidRPr="00D679BF" w:rsidRDefault="00246470" w:rsidP="00246470">
      <w:pPr>
        <w:pStyle w:val="B10"/>
      </w:pPr>
      <w:r w:rsidRPr="00D679BF">
        <w:t>2)</w:t>
      </w:r>
      <w:r w:rsidRPr="00D679BF">
        <w:tab/>
        <w:t xml:space="preserve">Generate the wanted signal according to </w:t>
      </w:r>
      <w:r w:rsidRPr="00D679BF">
        <w:rPr>
          <w:rFonts w:cs="v4.2.0"/>
          <w:snapToGrid w:val="0"/>
        </w:rPr>
        <w:t>the applicable test configuration (see clause 5)</w:t>
      </w:r>
      <w:r w:rsidRPr="00D679BF">
        <w:rPr>
          <w:rFonts w:cs="v4.2.0"/>
          <w:snapToGrid w:val="0"/>
          <w:lang w:eastAsia="zh-CN"/>
        </w:rPr>
        <w:t xml:space="preserve"> using</w:t>
      </w:r>
      <w:r w:rsidRPr="00D679BF">
        <w:t xml:space="preserve"> applicable reference measurement channel to the BS under test as follows:</w:t>
      </w:r>
    </w:p>
    <w:p w:rsidR="00246470" w:rsidRPr="00D679BF" w:rsidRDefault="00246470" w:rsidP="00246470">
      <w:pPr>
        <w:pStyle w:val="B20"/>
      </w:pPr>
      <w:r w:rsidRPr="00D679BF">
        <w:t>-</w:t>
      </w:r>
      <w:r w:rsidRPr="00D679BF">
        <w:tab/>
        <w:t>For GSM see subclause 7.6.2 in TS 51.021 [11] and Annex P.2.1 in TS 45.005 [6] for reference channels to test.</w:t>
      </w:r>
    </w:p>
    <w:p w:rsidR="00246470" w:rsidRPr="00D679BF" w:rsidRDefault="00246470" w:rsidP="00F311C8">
      <w:pPr>
        <w:pStyle w:val="Heading5"/>
      </w:pPr>
      <w:bookmarkStart w:id="478" w:name="_Toc510692501"/>
      <w:r w:rsidRPr="00D679BF">
        <w:t>7.4.4.4.2</w:t>
      </w:r>
      <w:r w:rsidRPr="00D679BF">
        <w:tab/>
        <w:t>Procedure for additional narrowband blocking for GSM/EDGE for CS7</w:t>
      </w:r>
      <w:r w:rsidR="002F6EF4" w:rsidRPr="00D679BF">
        <w:t xml:space="preserve"> and CS15</w:t>
      </w:r>
      <w:bookmarkEnd w:id="478"/>
    </w:p>
    <w:p w:rsidR="00246470" w:rsidRPr="00D679BF" w:rsidRDefault="00246470" w:rsidP="00246470">
      <w:pPr>
        <w:pStyle w:val="B10"/>
      </w:pPr>
      <w:r w:rsidRPr="00D679BF">
        <w:t>1)</w:t>
      </w:r>
      <w:r w:rsidRPr="00D679BF">
        <w:tab/>
        <w:t>Set the BS according to the applicable test configuration(s) (see clause 5).</w:t>
      </w:r>
    </w:p>
    <w:p w:rsidR="00246470" w:rsidRPr="00D679BF" w:rsidRDefault="00246470" w:rsidP="00246470">
      <w:pPr>
        <w:pStyle w:val="B10"/>
      </w:pPr>
      <w:r w:rsidRPr="00D679BF">
        <w:t>2)</w:t>
      </w:r>
      <w:r w:rsidRPr="00D679BF">
        <w:tab/>
        <w:t>Adjust the GSM/EDGE signal generator to the wanted signal levels as specified in TS 51.021, applicable parts of subclauses 7.6.</w:t>
      </w:r>
    </w:p>
    <w:p w:rsidR="00246470" w:rsidRPr="00D679BF" w:rsidRDefault="00246470" w:rsidP="00246470">
      <w:pPr>
        <w:pStyle w:val="B10"/>
      </w:pPr>
      <w:r w:rsidRPr="00D679BF">
        <w:t>3)</w:t>
      </w:r>
      <w:r w:rsidRPr="00D679BF">
        <w:tab/>
        <w:t>Set-up the interfering signal as specified in TS 51.021, applicable parts of subclauses 7.6.</w:t>
      </w:r>
    </w:p>
    <w:p w:rsidR="00246470" w:rsidRPr="00D679BF" w:rsidRDefault="00246470" w:rsidP="00246470">
      <w:pPr>
        <w:pStyle w:val="B10"/>
      </w:pPr>
      <w:r w:rsidRPr="00D679BF">
        <w:t>4)</w:t>
      </w:r>
      <w:r w:rsidRPr="00D679BF">
        <w:tab/>
        <w:t>Measure the performance of the GSM/EDGE wanted signal at the BS receiver, as defined in TS 51.021, applicable parts of subclause 7.6.</w:t>
      </w:r>
    </w:p>
    <w:p w:rsidR="00033F50" w:rsidRPr="00D679BF" w:rsidRDefault="00033F50" w:rsidP="00033F50">
      <w:r w:rsidRPr="00D679BF">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D679BF" w:rsidRDefault="008631CF" w:rsidP="00F311C8">
      <w:pPr>
        <w:pStyle w:val="Heading4"/>
      </w:pPr>
      <w:bookmarkStart w:id="479" w:name="_Toc510692502"/>
      <w:r w:rsidRPr="00D679BF">
        <w:t>7.4.4.5</w:t>
      </w:r>
      <w:r w:rsidRPr="00D679BF">
        <w:tab/>
        <w:t>Procedure for GSM/EDGE AM suppression</w:t>
      </w:r>
      <w:bookmarkEnd w:id="479"/>
    </w:p>
    <w:p w:rsidR="008631CF" w:rsidRPr="00D679BF" w:rsidRDefault="00246470" w:rsidP="0049087D">
      <w:r w:rsidRPr="00D679BF">
        <w:t>For a BS declared to support CS1 to CS6, t</w:t>
      </w:r>
      <w:r w:rsidR="008631CF" w:rsidRPr="00D679BF">
        <w:t>he GSM/EDGE in-band blocking method of test is stated in TS 51.021 [11], applicable parts of subclause 7.8.</w:t>
      </w:r>
    </w:p>
    <w:p w:rsidR="008631CF" w:rsidRPr="00D679BF" w:rsidRDefault="008631CF" w:rsidP="0049087D">
      <w:r w:rsidRPr="00D679BF">
        <w:t>The conditions specified in TS 45.005 [</w:t>
      </w:r>
      <w:r w:rsidR="00F1786C" w:rsidRPr="00D679BF">
        <w:t>6</w:t>
      </w:r>
      <w:r w:rsidRPr="00D679BF">
        <w:t>], Annex P.2.3 apply for GSM/EDGE AM suppression.</w:t>
      </w:r>
    </w:p>
    <w:p w:rsidR="00246470" w:rsidRPr="00D679BF" w:rsidRDefault="00246470" w:rsidP="00246470">
      <w:r w:rsidRPr="00D679BF">
        <w:t>If a BS is declared to support CS7, the steps in subclause 7.4.4.5.1 and 7.4.4.5.2 for testing additional narrowband blocking for GSM/EDGE shall apply:</w:t>
      </w:r>
    </w:p>
    <w:p w:rsidR="00246470" w:rsidRPr="00D679BF" w:rsidRDefault="00246470" w:rsidP="00F311C8">
      <w:pPr>
        <w:pStyle w:val="Heading5"/>
      </w:pPr>
      <w:bookmarkStart w:id="480" w:name="_Toc510692503"/>
      <w:r w:rsidRPr="00D679BF">
        <w:lastRenderedPageBreak/>
        <w:t xml:space="preserve">7.4.4.5.1 </w:t>
      </w:r>
      <w:r w:rsidRPr="00D679BF">
        <w:tab/>
        <w:t>Initial conditions for GSM/EDGE AM suppression for CS7</w:t>
      </w:r>
      <w:r w:rsidR="002F6EF4" w:rsidRPr="00D679BF">
        <w:t xml:space="preserve"> and CS15</w:t>
      </w:r>
      <w:bookmarkEnd w:id="480"/>
    </w:p>
    <w:p w:rsidR="00246470" w:rsidRPr="00D679BF" w:rsidRDefault="00246470" w:rsidP="00246470">
      <w:r w:rsidRPr="00D679BF">
        <w:t>Test environment:</w:t>
      </w:r>
      <w:r w:rsidRPr="00D679BF">
        <w:tab/>
        <w:t>Normal; see Annex B.2.</w:t>
      </w:r>
    </w:p>
    <w:p w:rsidR="00246470" w:rsidRPr="00D679BF" w:rsidRDefault="00D33DDC" w:rsidP="00246470">
      <w:pPr>
        <w:rPr>
          <w:rFonts w:eastAsia="MS P??" w:cs="v4.2.0"/>
        </w:rPr>
      </w:pPr>
      <w:r w:rsidRPr="00D679BF">
        <w:t>Base Station RF Bandwidth</w:t>
      </w:r>
      <w:r w:rsidR="00246470" w:rsidRPr="00D679BF">
        <w:t xml:space="preserve"> positions </w:t>
      </w:r>
      <w:r w:rsidR="00246470" w:rsidRPr="00D679BF">
        <w:rPr>
          <w:rFonts w:cs="v4.2.0"/>
        </w:rPr>
        <w:t>to be tested: M</w:t>
      </w:r>
      <w:r w:rsidR="00246470" w:rsidRPr="00D679BF">
        <w:rPr>
          <w:rFonts w:cs="v4.2.0"/>
          <w:vertAlign w:val="subscript"/>
        </w:rPr>
        <w:t>RFBW</w:t>
      </w:r>
      <w:r w:rsidR="00246470" w:rsidRPr="00D679BF">
        <w:rPr>
          <w:rFonts w:cs="v4.2.0"/>
        </w:rPr>
        <w:t xml:space="preserve"> in single-band operation, see subclause 4.9.1.</w:t>
      </w:r>
    </w:p>
    <w:p w:rsidR="00246470" w:rsidRPr="00D679BF" w:rsidRDefault="00246470" w:rsidP="00246470">
      <w:pPr>
        <w:pStyle w:val="B10"/>
      </w:pPr>
      <w:r w:rsidRPr="00D679BF">
        <w:t>1)</w:t>
      </w:r>
      <w:r w:rsidRPr="00D679BF">
        <w:tab/>
        <w:t>Set up the equipment as shown in Annex D.2.1.</w:t>
      </w:r>
    </w:p>
    <w:p w:rsidR="00246470" w:rsidRPr="00D679BF" w:rsidRDefault="00246470" w:rsidP="00246470">
      <w:pPr>
        <w:pStyle w:val="B10"/>
      </w:pPr>
      <w:r w:rsidRPr="00D679BF">
        <w:t>2)</w:t>
      </w:r>
      <w:r w:rsidRPr="00D679BF">
        <w:tab/>
        <w:t xml:space="preserve">Generate the wanted signal according to </w:t>
      </w:r>
      <w:r w:rsidRPr="00D679BF">
        <w:rPr>
          <w:rFonts w:cs="v4.2.0"/>
          <w:snapToGrid w:val="0"/>
        </w:rPr>
        <w:t>the applicable test configuration (see clause 5)</w:t>
      </w:r>
      <w:r w:rsidRPr="00D679BF">
        <w:rPr>
          <w:rFonts w:cs="v4.2.0"/>
          <w:snapToGrid w:val="0"/>
          <w:lang w:eastAsia="zh-CN"/>
        </w:rPr>
        <w:t xml:space="preserve"> using</w:t>
      </w:r>
      <w:r w:rsidRPr="00D679BF">
        <w:t xml:space="preserve"> applicable reference measurement channel to the BS under test as follows:</w:t>
      </w:r>
    </w:p>
    <w:p w:rsidR="00246470" w:rsidRPr="00D679BF" w:rsidRDefault="00246470" w:rsidP="00246470">
      <w:pPr>
        <w:pStyle w:val="B20"/>
      </w:pPr>
      <w:r w:rsidRPr="00D679BF">
        <w:t>-</w:t>
      </w:r>
      <w:r w:rsidRPr="00D679BF">
        <w:tab/>
        <w:t>For GSM see subclause 7.8 in TS 51.021 [11] and Annex P.2.3 in TS 45.005 [6] for reference channels to test.</w:t>
      </w:r>
    </w:p>
    <w:p w:rsidR="00246470" w:rsidRPr="00D679BF" w:rsidRDefault="00246470" w:rsidP="00F311C8">
      <w:pPr>
        <w:pStyle w:val="Heading5"/>
      </w:pPr>
      <w:bookmarkStart w:id="481" w:name="_Toc510692504"/>
      <w:r w:rsidRPr="00D679BF">
        <w:t>7.4.4.5.2</w:t>
      </w:r>
      <w:r w:rsidRPr="00D679BF">
        <w:tab/>
        <w:t>Procedure for GSM/EDGE AM suppression for CS7</w:t>
      </w:r>
      <w:r w:rsidR="002F6EF4" w:rsidRPr="00D679BF">
        <w:t xml:space="preserve"> and CS15</w:t>
      </w:r>
      <w:bookmarkEnd w:id="481"/>
    </w:p>
    <w:p w:rsidR="00246470" w:rsidRPr="00D679BF" w:rsidRDefault="00246470" w:rsidP="00246470">
      <w:pPr>
        <w:pStyle w:val="B10"/>
      </w:pPr>
      <w:r w:rsidRPr="00D679BF">
        <w:t>1)</w:t>
      </w:r>
      <w:r w:rsidRPr="00D679BF">
        <w:tab/>
        <w:t>Set the BS according to the applicable test configuration(s) (see clause 5).</w:t>
      </w:r>
    </w:p>
    <w:p w:rsidR="00246470" w:rsidRPr="00D679BF" w:rsidRDefault="00246470" w:rsidP="00246470">
      <w:pPr>
        <w:pStyle w:val="B10"/>
      </w:pPr>
      <w:r w:rsidRPr="00D679BF">
        <w:t>2)</w:t>
      </w:r>
      <w:r w:rsidRPr="00D679BF">
        <w:tab/>
        <w:t>Adjust the GSM/EDGE signal generator to the wanted signal levels as specified in TS 51.021, applicable parts of subclauses 7.8.</w:t>
      </w:r>
    </w:p>
    <w:p w:rsidR="00246470" w:rsidRPr="00D679BF" w:rsidRDefault="00246470" w:rsidP="00246470">
      <w:pPr>
        <w:pStyle w:val="B10"/>
      </w:pPr>
      <w:r w:rsidRPr="00D679BF">
        <w:t>3)</w:t>
      </w:r>
      <w:r w:rsidRPr="00D679BF">
        <w:tab/>
        <w:t>Set-up the interfering signal as specified in TS 51.021, applicable parts of subclauses 7.8.</w:t>
      </w:r>
    </w:p>
    <w:p w:rsidR="00246470" w:rsidRPr="00D679BF" w:rsidRDefault="00246470" w:rsidP="00246470">
      <w:pPr>
        <w:pStyle w:val="B10"/>
      </w:pPr>
      <w:r w:rsidRPr="00D679BF">
        <w:t>4)</w:t>
      </w:r>
      <w:r w:rsidRPr="00D679BF">
        <w:tab/>
        <w:t>Measure the performance of the GSM/EDGE wanted signal at the BS receiver, as defined in TS 51.021, applicable parts of subclause 7.8.</w:t>
      </w:r>
    </w:p>
    <w:p w:rsidR="00033F50" w:rsidRPr="00D679BF" w:rsidRDefault="00033F50" w:rsidP="00033F50">
      <w:r w:rsidRPr="00D679BF">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D679BF" w:rsidRDefault="008631CF" w:rsidP="00F311C8">
      <w:pPr>
        <w:pStyle w:val="Heading4"/>
      </w:pPr>
      <w:bookmarkStart w:id="482" w:name="_Toc510692505"/>
      <w:r w:rsidRPr="00D679BF">
        <w:t>7.4.4.6</w:t>
      </w:r>
      <w:r w:rsidRPr="00D679BF">
        <w:tab/>
        <w:t>Procedure for additional BC3 blocking requirement</w:t>
      </w:r>
      <w:bookmarkEnd w:id="482"/>
    </w:p>
    <w:p w:rsidR="008631CF" w:rsidRPr="00D679BF" w:rsidRDefault="00C462C9" w:rsidP="0049087D">
      <w:pPr>
        <w:pStyle w:val="B10"/>
      </w:pPr>
      <w:r w:rsidRPr="00D679BF">
        <w:t xml:space="preserve">1) </w:t>
      </w:r>
      <w:r w:rsidRPr="00D679BF">
        <w:tab/>
      </w:r>
      <w:r w:rsidR="008631CF" w:rsidRPr="00D679BF">
        <w:t xml:space="preserve">Adjust the signal generators to the type of interfering signal, levels and the frequency offsets as specified in Table 7.4.5.5-1 </w:t>
      </w:r>
    </w:p>
    <w:p w:rsidR="008631CF" w:rsidRPr="00D679BF" w:rsidRDefault="00C462C9" w:rsidP="0049087D">
      <w:pPr>
        <w:pStyle w:val="B10"/>
      </w:pPr>
      <w:r w:rsidRPr="00D679BF">
        <w:t xml:space="preserve">2) </w:t>
      </w:r>
      <w:r w:rsidRPr="00D679BF">
        <w:tab/>
      </w:r>
      <w:r w:rsidR="008631CF" w:rsidRPr="00D679BF">
        <w:t>Measure the performance of the wanted signal at the BS receiver</w:t>
      </w:r>
      <w:r w:rsidR="00377CEF" w:rsidRPr="00D679BF">
        <w:t>, as defined in subclause 7.4.5</w:t>
      </w:r>
      <w:r w:rsidR="008631CF" w:rsidRPr="00D679BF">
        <w:t xml:space="preserve">, for the relevant carriers specified </w:t>
      </w:r>
      <w:r w:rsidR="00377CEF" w:rsidRPr="00D679BF">
        <w:t xml:space="preserve">by </w:t>
      </w:r>
      <w:r w:rsidR="008631CF" w:rsidRPr="00D679BF">
        <w:t xml:space="preserve">the test configuration </w:t>
      </w:r>
      <w:r w:rsidR="00377CEF" w:rsidRPr="00D679BF">
        <w:t>in subclause 4.8.</w:t>
      </w:r>
    </w:p>
    <w:p w:rsidR="008631CF" w:rsidRPr="00D679BF" w:rsidRDefault="008631CF" w:rsidP="00F311C8">
      <w:pPr>
        <w:pStyle w:val="Heading3"/>
      </w:pPr>
      <w:bookmarkStart w:id="483" w:name="_Toc510692506"/>
      <w:r w:rsidRPr="00D679BF">
        <w:t>7.4.5</w:t>
      </w:r>
      <w:r w:rsidRPr="00D679BF">
        <w:tab/>
      </w:r>
      <w:r w:rsidR="00DB7FF2" w:rsidRPr="00D679BF">
        <w:t>Test requirement</w:t>
      </w:r>
      <w:r w:rsidRPr="00D679BF">
        <w:t>s</w:t>
      </w:r>
      <w:bookmarkEnd w:id="483"/>
    </w:p>
    <w:p w:rsidR="008631CF" w:rsidRPr="00D679BF" w:rsidRDefault="008631CF" w:rsidP="00F311C8">
      <w:pPr>
        <w:pStyle w:val="Heading4"/>
      </w:pPr>
      <w:bookmarkStart w:id="484" w:name="_Toc510692507"/>
      <w:r w:rsidRPr="00D679BF">
        <w:t>7.4.5.1</w:t>
      </w:r>
      <w:r w:rsidRPr="00D679BF">
        <w:tab/>
        <w:t>General blocking test requirement</w:t>
      </w:r>
      <w:bookmarkEnd w:id="484"/>
    </w:p>
    <w:p w:rsidR="008631CF" w:rsidRPr="00D679BF" w:rsidRDefault="008631CF" w:rsidP="0049087D">
      <w:r w:rsidRPr="00D679BF">
        <w:t>For the general blocking requirement, the interfering signal shall be a UTRA FDD signal as specified in Annex A.</w:t>
      </w:r>
      <w:r w:rsidR="00A07B05" w:rsidRPr="00D679BF">
        <w:t>1</w:t>
      </w:r>
      <w:r w:rsidRPr="00D679BF">
        <w:t>.</w:t>
      </w:r>
    </w:p>
    <w:p w:rsidR="00BD6B20" w:rsidRPr="00D679BF" w:rsidRDefault="00BD6B20" w:rsidP="00BD6B20">
      <w:r w:rsidRPr="00D679BF">
        <w:t xml:space="preserve">The requirement is applicable outside the </w:t>
      </w:r>
      <w:r w:rsidR="00D33DDC" w:rsidRPr="00D679BF">
        <w:t>Base Station RF Bandwidth</w:t>
      </w:r>
      <w:r w:rsidR="00E8455F" w:rsidRPr="00D679BF">
        <w:t xml:space="preserve"> or </w:t>
      </w:r>
      <w:r w:rsidR="00D33DDC" w:rsidRPr="00D679BF">
        <w:t>Maximum Radio Bandwidth</w:t>
      </w:r>
      <w:r w:rsidRPr="00D679BF">
        <w:t xml:space="preserve">. The interfering signal offset is defined relative to the </w:t>
      </w:r>
      <w:r w:rsidR="00D33DDC" w:rsidRPr="00D679BF">
        <w:t>Base Station RF Bandwidth</w:t>
      </w:r>
      <w:r w:rsidRPr="00D679BF">
        <w:t xml:space="preserve"> </w:t>
      </w:r>
      <w:r w:rsidR="00A7747C" w:rsidRPr="00D679BF">
        <w:t xml:space="preserve">edges </w:t>
      </w:r>
      <w:r w:rsidR="00E8455F" w:rsidRPr="00D679BF">
        <w:t xml:space="preserve">or </w:t>
      </w:r>
      <w:r w:rsidR="00D33DDC" w:rsidRPr="00D679BF">
        <w:t>Maximum Radio Bandwidth</w:t>
      </w:r>
      <w:r w:rsidR="00E8455F" w:rsidRPr="00D679BF">
        <w:t xml:space="preserve"> </w:t>
      </w:r>
      <w:r w:rsidRPr="00D679BF">
        <w:t>edges.</w:t>
      </w:r>
    </w:p>
    <w:p w:rsidR="00E8455F" w:rsidRPr="00D679BF" w:rsidRDefault="00BD6B20" w:rsidP="00E8455F">
      <w:r w:rsidRPr="00D679BF">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D679BF" w:rsidRDefault="00E8455F" w:rsidP="00E8455F">
      <w:r w:rsidRPr="00D679BF">
        <w:rPr>
          <w:rFonts w:cs="v3.8.0"/>
        </w:rPr>
        <w:t xml:space="preserve">For BS </w:t>
      </w:r>
      <w:r w:rsidRPr="00D679BF">
        <w:t>capable of multi-band operation</w:t>
      </w:r>
      <w:r w:rsidRPr="00D679BF">
        <w:rPr>
          <w:rFonts w:cs="v3.8.0"/>
        </w:rPr>
        <w:t xml:space="preserve">, the requirement applies in addition inside any </w:t>
      </w:r>
      <w:r w:rsidR="00D33DDC" w:rsidRPr="00D679BF">
        <w:rPr>
          <w:rFonts w:cs="v3.8.0"/>
        </w:rPr>
        <w:t>Inter RF Bandwidth</w:t>
      </w:r>
      <w:r w:rsidRPr="00D679BF">
        <w:rPr>
          <w:rFonts w:cs="v3.8.0"/>
        </w:rPr>
        <w:t xml:space="preserve"> gap, in case the gap size is at least 15MHz. The interfering signal offset is defined relative to the </w:t>
      </w:r>
      <w:r w:rsidR="00D33DDC" w:rsidRPr="00D679BF">
        <w:rPr>
          <w:rFonts w:cs="v3.8.0"/>
        </w:rPr>
        <w:t>Base Station RF Bandwidth</w:t>
      </w:r>
      <w:r w:rsidRPr="00D679BF">
        <w:rPr>
          <w:rFonts w:cs="v3.8.0"/>
        </w:rPr>
        <w:t xml:space="preserve"> edges inside the </w:t>
      </w:r>
      <w:r w:rsidR="00D33DDC" w:rsidRPr="00D679BF">
        <w:rPr>
          <w:rFonts w:cs="v3.8.0"/>
        </w:rPr>
        <w:t>Inter RF Bandwidth</w:t>
      </w:r>
      <w:r w:rsidRPr="00D679BF">
        <w:rPr>
          <w:rFonts w:cs="v3.8.0"/>
        </w:rPr>
        <w:t xml:space="preserve"> gap.</w:t>
      </w:r>
    </w:p>
    <w:p w:rsidR="008631CF" w:rsidRPr="00D679BF" w:rsidRDefault="008631CF" w:rsidP="0049087D">
      <w:r w:rsidRPr="00D679BF">
        <w:t xml:space="preserve">For the wanted and interfering signal coupled to the </w:t>
      </w:r>
      <w:r w:rsidR="00A63983" w:rsidRPr="00D679BF">
        <w:t>Base Station</w:t>
      </w:r>
      <w:r w:rsidRPr="00D679BF">
        <w:t xml:space="preserve"> antenna input, using the parameters in Table 7.4.5.1-1</w:t>
      </w:r>
      <w:r w:rsidR="003F6B8E" w:rsidRPr="00D679BF">
        <w:t xml:space="preserve"> and 7.4.5.1-2</w:t>
      </w:r>
      <w:r w:rsidRPr="00D679BF">
        <w:t>, the following requirements shall be met:</w:t>
      </w:r>
    </w:p>
    <w:p w:rsidR="008631CF" w:rsidRPr="00D679BF" w:rsidRDefault="008631CF" w:rsidP="0049087D">
      <w:pPr>
        <w:pStyle w:val="B10"/>
      </w:pPr>
      <w:r w:rsidRPr="00D679BF">
        <w:t>-</w:t>
      </w:r>
      <w:r w:rsidRPr="00D679BF">
        <w:tab/>
        <w:t>For any measured E-UTRA carrier, the throughput shall be ≥ 95% of the maximum throughput of the reference measurement channel defined in TS 36.104 [</w:t>
      </w:r>
      <w:r w:rsidR="00377CEF" w:rsidRPr="00D679BF">
        <w:t>5</w:t>
      </w:r>
      <w:r w:rsidRPr="00D679BF">
        <w:t>], subclause 7.2.</w:t>
      </w:r>
    </w:p>
    <w:p w:rsidR="008631CF" w:rsidRPr="00D679BF" w:rsidRDefault="008631CF" w:rsidP="0049087D">
      <w:pPr>
        <w:pStyle w:val="B10"/>
      </w:pPr>
      <w:r w:rsidRPr="00D679BF">
        <w:t>-</w:t>
      </w:r>
      <w:r w:rsidRPr="00D679BF">
        <w:tab/>
        <w:t>For any measured UTRA FDD carrier, the BER shall not exceed 0.001 for the reference measurement channel defined in TS 25.104 [</w:t>
      </w:r>
      <w:r w:rsidR="00377CEF" w:rsidRPr="00D679BF">
        <w:t>3</w:t>
      </w:r>
      <w:r w:rsidRPr="00D679BF">
        <w:t>], subclause 7.2.</w:t>
      </w:r>
    </w:p>
    <w:p w:rsidR="008631CF" w:rsidRPr="00D679BF" w:rsidRDefault="008631CF" w:rsidP="0049087D">
      <w:pPr>
        <w:pStyle w:val="B10"/>
      </w:pPr>
      <w:r w:rsidRPr="00D679BF">
        <w:t>-</w:t>
      </w:r>
      <w:r w:rsidRPr="00D679BF">
        <w:tab/>
        <w:t>For any measured UTRA TDD carrier, the BER shall not exceed 0.001 for the reference measurement channel defined in TS 25.105 [</w:t>
      </w:r>
      <w:r w:rsidR="00377CEF" w:rsidRPr="00D679BF">
        <w:t>4</w:t>
      </w:r>
      <w:r w:rsidRPr="00D679BF">
        <w:t>], subclause 7.2.</w:t>
      </w:r>
    </w:p>
    <w:p w:rsidR="002F6EF4" w:rsidRPr="00D679BF" w:rsidRDefault="008631CF" w:rsidP="002F6EF4">
      <w:pPr>
        <w:pStyle w:val="B10"/>
      </w:pPr>
      <w:r w:rsidRPr="00D679BF">
        <w:lastRenderedPageBreak/>
        <w:t>-</w:t>
      </w:r>
      <w:r w:rsidRPr="00D679BF">
        <w:tab/>
        <w:t>For any measured GSM/EDGE carrier, the conditions are specified in TS 45.005 [</w:t>
      </w:r>
      <w:r w:rsidR="00377CEF" w:rsidRPr="00D679BF">
        <w:t>6</w:t>
      </w:r>
      <w:r w:rsidRPr="00D679BF">
        <w:t>], Annex P.2.1.</w:t>
      </w:r>
    </w:p>
    <w:p w:rsidR="00E8455F" w:rsidRPr="00D679BF" w:rsidRDefault="002F6EF4" w:rsidP="00E8455F">
      <w:pPr>
        <w:pStyle w:val="B10"/>
      </w:pPr>
      <w:r w:rsidRPr="00D679BF">
        <w:t xml:space="preserve">- </w:t>
      </w:r>
      <w:r w:rsidRPr="00D679BF">
        <w:tab/>
        <w:t>For any measured NB-IoT carrier, the throughput shall be ≥ 95% of the maximum throughput of the reference measurement channel defined in TS 36.104 [5], subclause 7.2.</w:t>
      </w:r>
    </w:p>
    <w:p w:rsidR="008631CF" w:rsidRPr="00D679BF" w:rsidRDefault="00E8455F" w:rsidP="00E8455F">
      <w:r w:rsidRPr="00D679BF">
        <w:t>For BS capable of multi-band operation, the requirement applies according to Table 7.4.5.1</w:t>
      </w:r>
      <w:r w:rsidRPr="00D679BF">
        <w:noBreakHyphen/>
        <w:t xml:space="preserve">1 for the in-band blocking frequency ranges of </w:t>
      </w:r>
      <w:r w:rsidRPr="00D679BF">
        <w:rPr>
          <w:rFonts w:cs="v3.8.0"/>
        </w:rPr>
        <w:t xml:space="preserve">each </w:t>
      </w:r>
      <w:r w:rsidRPr="00D679BF">
        <w:t xml:space="preserve">supported </w:t>
      </w:r>
      <w:r w:rsidRPr="00D679BF">
        <w:rPr>
          <w:rFonts w:cs="v3.8.0"/>
        </w:rPr>
        <w:t>operating band.</w:t>
      </w:r>
    </w:p>
    <w:p w:rsidR="003F6B8E" w:rsidRPr="00D679BF" w:rsidRDefault="003F6B8E" w:rsidP="0048036E">
      <w:pPr>
        <w:pStyle w:val="TH"/>
      </w:pPr>
      <w:r w:rsidRPr="00D679BF">
        <w:t>Table 7.4.5.1-1: General blocking requirement</w:t>
      </w:r>
    </w:p>
    <w:tbl>
      <w:tblPr>
        <w:tblW w:w="9018"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452"/>
        <w:gridCol w:w="2268"/>
        <w:gridCol w:w="1701"/>
        <w:gridCol w:w="1825"/>
      </w:tblGrid>
      <w:tr w:rsidR="003F6B8E" w:rsidRPr="00D679BF" w:rsidTr="00815C76">
        <w:trPr>
          <w:jc w:val="center"/>
        </w:trPr>
        <w:tc>
          <w:tcPr>
            <w:tcW w:w="1772" w:type="dxa"/>
          </w:tcPr>
          <w:p w:rsidR="003F6B8E" w:rsidRPr="00D679BF" w:rsidRDefault="003F6B8E" w:rsidP="000D3FD1">
            <w:pPr>
              <w:pStyle w:val="TAH"/>
              <w:rPr>
                <w:rFonts w:cs="Arial"/>
                <w:lang w:eastAsia="en-US"/>
              </w:rPr>
            </w:pPr>
            <w:r w:rsidRPr="00D679BF">
              <w:rPr>
                <w:rFonts w:cs="Arial"/>
                <w:lang w:eastAsia="en-US"/>
              </w:rPr>
              <w:t>Base Station Type</w:t>
            </w:r>
          </w:p>
        </w:tc>
        <w:tc>
          <w:tcPr>
            <w:tcW w:w="1452" w:type="dxa"/>
          </w:tcPr>
          <w:p w:rsidR="003F6B8E" w:rsidRPr="00D679BF" w:rsidRDefault="003F6B8E" w:rsidP="000D3FD1">
            <w:pPr>
              <w:pStyle w:val="TAH"/>
              <w:rPr>
                <w:rFonts w:cs="Arial"/>
                <w:lang w:eastAsia="en-US"/>
              </w:rPr>
            </w:pPr>
            <w:r w:rsidRPr="00D679BF">
              <w:rPr>
                <w:rFonts w:cs="Arial"/>
                <w:lang w:eastAsia="en-US"/>
              </w:rPr>
              <w:t>Mean power of interfering signal [dBm]</w:t>
            </w:r>
          </w:p>
        </w:tc>
        <w:tc>
          <w:tcPr>
            <w:tcW w:w="2268" w:type="dxa"/>
          </w:tcPr>
          <w:p w:rsidR="003F6B8E" w:rsidRPr="00D679BF" w:rsidRDefault="003F6B8E" w:rsidP="000D3FD1">
            <w:pPr>
              <w:pStyle w:val="TAH"/>
              <w:rPr>
                <w:rFonts w:cs="Arial"/>
                <w:lang w:eastAsia="en-US"/>
              </w:rPr>
            </w:pPr>
            <w:r w:rsidRPr="00D679BF">
              <w:rPr>
                <w:rFonts w:cs="Arial"/>
                <w:lang w:eastAsia="en-US"/>
              </w:rPr>
              <w:t>Wanted Signal mean power [dBm]</w:t>
            </w:r>
          </w:p>
          <w:p w:rsidR="003F6B8E" w:rsidRPr="00D679BF" w:rsidRDefault="003F6B8E" w:rsidP="000D3FD1">
            <w:pPr>
              <w:pStyle w:val="TAH"/>
              <w:rPr>
                <w:rFonts w:cs="Arial"/>
                <w:lang w:eastAsia="en-US"/>
              </w:rPr>
            </w:pPr>
            <w:r w:rsidRPr="00D679BF">
              <w:rPr>
                <w:rFonts w:cs="Arial"/>
                <w:lang w:eastAsia="en-US"/>
              </w:rPr>
              <w:t>(Note 1)</w:t>
            </w:r>
          </w:p>
        </w:tc>
        <w:tc>
          <w:tcPr>
            <w:tcW w:w="1701" w:type="dxa"/>
          </w:tcPr>
          <w:p w:rsidR="003F6B8E" w:rsidRPr="00D679BF" w:rsidRDefault="003F6B8E" w:rsidP="000D3FD1">
            <w:pPr>
              <w:pStyle w:val="TAH"/>
              <w:rPr>
                <w:rFonts w:cs="Arial"/>
                <w:lang w:eastAsia="en-US"/>
              </w:rPr>
            </w:pPr>
            <w:r w:rsidRPr="00D679BF">
              <w:rPr>
                <w:rFonts w:cs="Arial"/>
                <w:lang w:eastAsia="en-US"/>
              </w:rPr>
              <w:t>Centre Frequency of Interfering Signal</w:t>
            </w:r>
          </w:p>
        </w:tc>
        <w:tc>
          <w:tcPr>
            <w:tcW w:w="1825" w:type="dxa"/>
          </w:tcPr>
          <w:p w:rsidR="003F6B8E" w:rsidRPr="00D679BF" w:rsidRDefault="003F6B8E" w:rsidP="00D33DDC">
            <w:pPr>
              <w:pStyle w:val="TAH"/>
              <w:rPr>
                <w:rFonts w:cs="Arial"/>
                <w:lang w:eastAsia="en-US"/>
              </w:rPr>
            </w:pPr>
            <w:r w:rsidRPr="00D679BF">
              <w:rPr>
                <w:rFonts w:cs="Arial"/>
                <w:lang w:eastAsia="en-US"/>
              </w:rPr>
              <w:t xml:space="preserve">Interfering signal centre frequency minimum frequency offset from the </w:t>
            </w:r>
            <w:r w:rsidR="00A7747C" w:rsidRPr="00D679BF">
              <w:rPr>
                <w:rFonts w:cs="Arial"/>
                <w:lang w:eastAsia="en-US"/>
              </w:rPr>
              <w:t xml:space="preserve">Base Station </w:t>
            </w:r>
            <w:r w:rsidRPr="00D679BF">
              <w:rPr>
                <w:rFonts w:cs="Arial"/>
                <w:lang w:eastAsia="en-US"/>
              </w:rPr>
              <w:t xml:space="preserve">RF </w:t>
            </w:r>
            <w:r w:rsidR="00D33DDC" w:rsidRPr="00D679BF">
              <w:rPr>
                <w:rFonts w:cs="Arial"/>
                <w:lang w:eastAsia="en-US"/>
              </w:rPr>
              <w:t>B</w:t>
            </w:r>
            <w:r w:rsidRPr="00D679BF">
              <w:rPr>
                <w:rFonts w:cs="Arial"/>
                <w:lang w:eastAsia="en-US"/>
              </w:rPr>
              <w:t>andwidth edge or sub-block</w:t>
            </w:r>
            <w:r w:rsidR="00D33DDC" w:rsidRPr="00D679BF">
              <w:rPr>
                <w:rFonts w:cs="Arial"/>
                <w:lang w:eastAsia="en-US"/>
              </w:rPr>
              <w:t xml:space="preserve"> edge</w:t>
            </w:r>
            <w:r w:rsidRPr="00D679BF">
              <w:rPr>
                <w:rFonts w:cs="Arial"/>
                <w:lang w:eastAsia="en-US"/>
              </w:rPr>
              <w:t xml:space="preserve"> inside a gap [MHz]</w:t>
            </w:r>
          </w:p>
        </w:tc>
      </w:tr>
      <w:tr w:rsidR="003F6B8E" w:rsidRPr="00D679BF" w:rsidTr="00815C76">
        <w:trPr>
          <w:jc w:val="center"/>
        </w:trPr>
        <w:tc>
          <w:tcPr>
            <w:tcW w:w="1772" w:type="dxa"/>
          </w:tcPr>
          <w:p w:rsidR="003F6B8E" w:rsidRPr="00D679BF" w:rsidRDefault="003F6B8E" w:rsidP="000D3FD1">
            <w:pPr>
              <w:pStyle w:val="TAC"/>
              <w:rPr>
                <w:rFonts w:cs="Arial"/>
                <w:lang w:eastAsia="en-US"/>
              </w:rPr>
            </w:pPr>
            <w:r w:rsidRPr="00D679BF">
              <w:rPr>
                <w:rFonts w:cs="Arial"/>
                <w:lang w:eastAsia="en-US"/>
              </w:rPr>
              <w:t>Wide Area BS</w:t>
            </w:r>
          </w:p>
        </w:tc>
        <w:tc>
          <w:tcPr>
            <w:tcW w:w="1452" w:type="dxa"/>
          </w:tcPr>
          <w:p w:rsidR="003F6B8E" w:rsidRPr="00D679BF" w:rsidRDefault="003F6B8E" w:rsidP="000D3FD1">
            <w:pPr>
              <w:pStyle w:val="TAC"/>
              <w:rPr>
                <w:rFonts w:cs="Arial"/>
                <w:lang w:eastAsia="en-US"/>
              </w:rPr>
            </w:pPr>
            <w:r w:rsidRPr="00D679BF">
              <w:rPr>
                <w:rFonts w:cs="Arial"/>
                <w:lang w:eastAsia="en-US"/>
              </w:rPr>
              <w:t>-40</w:t>
            </w:r>
          </w:p>
        </w:tc>
        <w:tc>
          <w:tcPr>
            <w:tcW w:w="2268" w:type="dxa"/>
            <w:vAlign w:val="center"/>
          </w:tcPr>
          <w:p w:rsidR="003F6B8E" w:rsidRPr="00D679BF" w:rsidRDefault="003F6B8E" w:rsidP="000D3FD1">
            <w:pPr>
              <w:pStyle w:val="TAC"/>
              <w:rPr>
                <w:rFonts w:cs="Arial"/>
                <w:lang w:eastAsia="en-US"/>
              </w:rPr>
            </w:pPr>
            <w:r w:rsidRPr="00D679BF">
              <w:rPr>
                <w:rFonts w:cs="Arial"/>
                <w:lang w:eastAsia="en-US"/>
              </w:rPr>
              <w:t>P</w:t>
            </w:r>
            <w:r w:rsidRPr="00D679BF">
              <w:rPr>
                <w:rFonts w:cs="Arial"/>
                <w:vertAlign w:val="subscript"/>
                <w:lang w:eastAsia="en-US"/>
              </w:rPr>
              <w:t>REFSENS</w:t>
            </w:r>
            <w:r w:rsidRPr="00D679BF">
              <w:rPr>
                <w:rFonts w:cs="Arial"/>
                <w:lang w:eastAsia="en-US"/>
              </w:rPr>
              <w:t xml:space="preserve"> + x dB </w:t>
            </w:r>
            <w:r w:rsidRPr="00D679BF">
              <w:rPr>
                <w:rFonts w:cs="Arial"/>
                <w:lang w:eastAsia="en-US"/>
              </w:rPr>
              <w:br/>
              <w:t>(Note 2)</w:t>
            </w:r>
          </w:p>
        </w:tc>
        <w:tc>
          <w:tcPr>
            <w:tcW w:w="1701" w:type="dxa"/>
            <w:vMerge w:val="restart"/>
            <w:vAlign w:val="center"/>
          </w:tcPr>
          <w:p w:rsidR="003F6B8E" w:rsidRPr="00D679BF" w:rsidRDefault="003F6B8E" w:rsidP="000D3FD1">
            <w:pPr>
              <w:pStyle w:val="TAC"/>
              <w:rPr>
                <w:rFonts w:cs="Arial"/>
                <w:lang w:eastAsia="en-US"/>
              </w:rPr>
            </w:pPr>
            <w:r w:rsidRPr="00D679BF">
              <w:rPr>
                <w:rFonts w:cs="Arial"/>
                <w:lang w:eastAsia="en-US"/>
              </w:rPr>
              <w:t xml:space="preserve">See </w:t>
            </w:r>
            <w:r w:rsidRPr="00D679BF">
              <w:rPr>
                <w:rFonts w:cs="Arial"/>
                <w:lang w:eastAsia="en-US"/>
              </w:rPr>
              <w:br/>
              <w:t>Table 7.4.5.1-2</w:t>
            </w:r>
          </w:p>
        </w:tc>
        <w:tc>
          <w:tcPr>
            <w:tcW w:w="1825" w:type="dxa"/>
            <w:vMerge w:val="restart"/>
            <w:vAlign w:val="center"/>
          </w:tcPr>
          <w:p w:rsidR="003F6B8E" w:rsidRPr="00D679BF" w:rsidRDefault="003F6B8E" w:rsidP="000D3FD1">
            <w:pPr>
              <w:pStyle w:val="TAC"/>
              <w:rPr>
                <w:rFonts w:cs="Arial"/>
                <w:lang w:eastAsia="en-US"/>
              </w:rPr>
            </w:pPr>
            <w:r w:rsidRPr="00D679BF">
              <w:rPr>
                <w:rFonts w:cs="Arial"/>
                <w:lang w:eastAsia="en-US"/>
              </w:rPr>
              <w:t>±7.5</w:t>
            </w:r>
          </w:p>
        </w:tc>
      </w:tr>
      <w:tr w:rsidR="003F6B8E" w:rsidRPr="00D679BF" w:rsidTr="00815C76">
        <w:trPr>
          <w:jc w:val="center"/>
        </w:trPr>
        <w:tc>
          <w:tcPr>
            <w:tcW w:w="1772" w:type="dxa"/>
          </w:tcPr>
          <w:p w:rsidR="003F6B8E" w:rsidRPr="00D679BF" w:rsidRDefault="003F6B8E" w:rsidP="000D3FD1">
            <w:pPr>
              <w:pStyle w:val="TAC"/>
              <w:rPr>
                <w:rFonts w:cs="Arial"/>
                <w:lang w:eastAsia="en-US"/>
              </w:rPr>
            </w:pPr>
            <w:r w:rsidRPr="00D679BF">
              <w:rPr>
                <w:rFonts w:cs="Arial"/>
                <w:lang w:eastAsia="en-US"/>
              </w:rPr>
              <w:t>Medium Range BS</w:t>
            </w:r>
          </w:p>
        </w:tc>
        <w:tc>
          <w:tcPr>
            <w:tcW w:w="1452" w:type="dxa"/>
          </w:tcPr>
          <w:p w:rsidR="003F6B8E" w:rsidRPr="00D679BF" w:rsidRDefault="003F6B8E" w:rsidP="000D3FD1">
            <w:pPr>
              <w:pStyle w:val="TAC"/>
              <w:rPr>
                <w:rFonts w:cs="Arial"/>
                <w:lang w:eastAsia="en-US"/>
              </w:rPr>
            </w:pPr>
            <w:r w:rsidRPr="00D679BF">
              <w:rPr>
                <w:rFonts w:cs="Arial"/>
                <w:lang w:eastAsia="en-US"/>
              </w:rPr>
              <w:t>-35</w:t>
            </w:r>
          </w:p>
        </w:tc>
        <w:tc>
          <w:tcPr>
            <w:tcW w:w="2268" w:type="dxa"/>
            <w:vAlign w:val="center"/>
          </w:tcPr>
          <w:p w:rsidR="003F6B8E" w:rsidRPr="00D679BF" w:rsidRDefault="003F6B8E" w:rsidP="000D3FD1">
            <w:pPr>
              <w:pStyle w:val="TAC"/>
              <w:rPr>
                <w:rFonts w:cs="Arial"/>
                <w:lang w:eastAsia="en-US"/>
              </w:rPr>
            </w:pPr>
            <w:r w:rsidRPr="00D679BF">
              <w:rPr>
                <w:rFonts w:cs="Arial"/>
                <w:lang w:eastAsia="en-US"/>
              </w:rPr>
              <w:t>P</w:t>
            </w:r>
            <w:r w:rsidRPr="00D679BF">
              <w:rPr>
                <w:rFonts w:cs="Arial"/>
                <w:vertAlign w:val="subscript"/>
                <w:lang w:eastAsia="en-US"/>
              </w:rPr>
              <w:t>REFSENS</w:t>
            </w:r>
            <w:r w:rsidRPr="00D679BF">
              <w:rPr>
                <w:rFonts w:cs="Arial"/>
                <w:lang w:eastAsia="en-US"/>
              </w:rPr>
              <w:t xml:space="preserve"> + x dB </w:t>
            </w:r>
            <w:r w:rsidRPr="00D679BF">
              <w:rPr>
                <w:rFonts w:cs="Arial"/>
                <w:lang w:eastAsia="en-US"/>
              </w:rPr>
              <w:br/>
              <w:t>(Note 3)</w:t>
            </w:r>
          </w:p>
        </w:tc>
        <w:tc>
          <w:tcPr>
            <w:tcW w:w="1701" w:type="dxa"/>
            <w:vMerge/>
          </w:tcPr>
          <w:p w:rsidR="003F6B8E" w:rsidRPr="00D679BF" w:rsidRDefault="003F6B8E" w:rsidP="000D3FD1">
            <w:pPr>
              <w:pStyle w:val="TAC"/>
              <w:rPr>
                <w:rFonts w:cs="Arial"/>
                <w:lang w:eastAsia="en-US"/>
              </w:rPr>
            </w:pPr>
          </w:p>
        </w:tc>
        <w:tc>
          <w:tcPr>
            <w:tcW w:w="1825" w:type="dxa"/>
            <w:vMerge/>
          </w:tcPr>
          <w:p w:rsidR="003F6B8E" w:rsidRPr="00D679BF" w:rsidRDefault="003F6B8E" w:rsidP="000D3FD1">
            <w:pPr>
              <w:pStyle w:val="TAC"/>
              <w:rPr>
                <w:rFonts w:cs="Arial"/>
                <w:lang w:eastAsia="en-US"/>
              </w:rPr>
            </w:pPr>
          </w:p>
        </w:tc>
      </w:tr>
      <w:tr w:rsidR="003F6B8E" w:rsidRPr="00D679BF" w:rsidTr="00815C76">
        <w:trPr>
          <w:jc w:val="center"/>
        </w:trPr>
        <w:tc>
          <w:tcPr>
            <w:tcW w:w="1772" w:type="dxa"/>
          </w:tcPr>
          <w:p w:rsidR="003F6B8E" w:rsidRPr="00D679BF" w:rsidRDefault="003F6B8E" w:rsidP="000D3FD1">
            <w:pPr>
              <w:pStyle w:val="TAC"/>
              <w:rPr>
                <w:rFonts w:cs="Arial"/>
                <w:lang w:eastAsia="en-US"/>
              </w:rPr>
            </w:pPr>
            <w:r w:rsidRPr="00D679BF">
              <w:rPr>
                <w:rFonts w:cs="Arial"/>
                <w:lang w:eastAsia="en-US"/>
              </w:rPr>
              <w:t>Local Area BS</w:t>
            </w:r>
          </w:p>
        </w:tc>
        <w:tc>
          <w:tcPr>
            <w:tcW w:w="1452" w:type="dxa"/>
          </w:tcPr>
          <w:p w:rsidR="003F6B8E" w:rsidRPr="00D679BF" w:rsidRDefault="003F6B8E" w:rsidP="000D3FD1">
            <w:pPr>
              <w:pStyle w:val="TAC"/>
              <w:rPr>
                <w:rFonts w:cs="Arial"/>
                <w:lang w:eastAsia="en-US"/>
              </w:rPr>
            </w:pPr>
            <w:r w:rsidRPr="00D679BF">
              <w:rPr>
                <w:rFonts w:cs="Arial"/>
                <w:lang w:eastAsia="en-US"/>
              </w:rPr>
              <w:t>-30</w:t>
            </w:r>
          </w:p>
        </w:tc>
        <w:tc>
          <w:tcPr>
            <w:tcW w:w="2268" w:type="dxa"/>
          </w:tcPr>
          <w:p w:rsidR="003F6B8E" w:rsidRPr="00D679BF" w:rsidRDefault="003F6B8E" w:rsidP="000D3FD1">
            <w:pPr>
              <w:pStyle w:val="TAC"/>
              <w:rPr>
                <w:rFonts w:cs="Arial"/>
                <w:lang w:eastAsia="en-US"/>
              </w:rPr>
            </w:pPr>
            <w:r w:rsidRPr="00D679BF">
              <w:rPr>
                <w:rFonts w:cs="Arial"/>
                <w:lang w:eastAsia="en-US"/>
              </w:rPr>
              <w:t>P</w:t>
            </w:r>
            <w:r w:rsidRPr="00D679BF">
              <w:rPr>
                <w:rFonts w:cs="Arial"/>
                <w:vertAlign w:val="subscript"/>
                <w:lang w:eastAsia="en-US"/>
              </w:rPr>
              <w:t>REFSENS</w:t>
            </w:r>
            <w:r w:rsidRPr="00D679BF">
              <w:rPr>
                <w:rFonts w:cs="Arial"/>
                <w:lang w:eastAsia="en-US"/>
              </w:rPr>
              <w:t xml:space="preserve"> + x dB </w:t>
            </w:r>
            <w:r w:rsidRPr="00D679BF">
              <w:rPr>
                <w:rFonts w:cs="Arial"/>
                <w:lang w:eastAsia="en-US"/>
              </w:rPr>
              <w:br/>
              <w:t>(Note 4)</w:t>
            </w:r>
          </w:p>
        </w:tc>
        <w:tc>
          <w:tcPr>
            <w:tcW w:w="1701" w:type="dxa"/>
            <w:vMerge/>
          </w:tcPr>
          <w:p w:rsidR="003F6B8E" w:rsidRPr="00D679BF" w:rsidRDefault="003F6B8E" w:rsidP="000D3FD1">
            <w:pPr>
              <w:pStyle w:val="TAC"/>
              <w:rPr>
                <w:rFonts w:cs="Arial"/>
                <w:lang w:eastAsia="en-US"/>
              </w:rPr>
            </w:pPr>
          </w:p>
        </w:tc>
        <w:tc>
          <w:tcPr>
            <w:tcW w:w="1825" w:type="dxa"/>
            <w:vMerge/>
          </w:tcPr>
          <w:p w:rsidR="003F6B8E" w:rsidRPr="00D679BF" w:rsidRDefault="003F6B8E" w:rsidP="000D3FD1">
            <w:pPr>
              <w:pStyle w:val="TAC"/>
              <w:rPr>
                <w:rFonts w:cs="Arial"/>
                <w:lang w:eastAsia="en-US"/>
              </w:rPr>
            </w:pPr>
          </w:p>
        </w:tc>
      </w:tr>
      <w:tr w:rsidR="003F6B8E" w:rsidRPr="00D679BF" w:rsidTr="00815C76">
        <w:trPr>
          <w:jc w:val="center"/>
        </w:trPr>
        <w:tc>
          <w:tcPr>
            <w:tcW w:w="9018" w:type="dxa"/>
            <w:gridSpan w:val="5"/>
          </w:tcPr>
          <w:p w:rsidR="003F6B8E" w:rsidRPr="00D679BF" w:rsidRDefault="003F6B8E" w:rsidP="000D3FD1">
            <w:pPr>
              <w:pStyle w:val="TAN"/>
              <w:rPr>
                <w:rFonts w:cs="Arial"/>
                <w:lang w:eastAsia="en-US"/>
              </w:rPr>
            </w:pPr>
            <w:r w:rsidRPr="00D679BF">
              <w:rPr>
                <w:rFonts w:cs="Arial"/>
                <w:lang w:eastAsia="en-US"/>
              </w:rPr>
              <w:t>NOTE 1:</w:t>
            </w:r>
            <w:r w:rsidRPr="00D679BF">
              <w:rPr>
                <w:rFonts w:cs="Arial"/>
                <w:lang w:eastAsia="en-US"/>
              </w:rPr>
              <w:tab/>
              <w:t>P</w:t>
            </w:r>
            <w:r w:rsidRPr="00D679BF">
              <w:rPr>
                <w:rFonts w:cs="Arial"/>
                <w:vertAlign w:val="subscript"/>
                <w:lang w:eastAsia="en-US"/>
              </w:rPr>
              <w:t>REFSENS</w:t>
            </w:r>
            <w:r w:rsidRPr="00D679BF">
              <w:rPr>
                <w:rFonts w:cs="Arial"/>
                <w:lang w:eastAsia="en-US"/>
              </w:rPr>
              <w:t xml:space="preserve"> depends on the RAT, the BS class and on the channel bandwidth, see subclause 7.2 in TS 37.104.</w:t>
            </w:r>
          </w:p>
          <w:p w:rsidR="003F6B8E" w:rsidRPr="00D679BF" w:rsidRDefault="003F6B8E" w:rsidP="000D3FD1">
            <w:pPr>
              <w:pStyle w:val="TAN"/>
              <w:rPr>
                <w:rFonts w:cs="Arial"/>
                <w:lang w:eastAsia="en-US"/>
              </w:rPr>
            </w:pPr>
            <w:r w:rsidRPr="00D679BF">
              <w:rPr>
                <w:rFonts w:cs="Arial"/>
                <w:lang w:eastAsia="en-US"/>
              </w:rPr>
              <w:t>NOTE 2:</w:t>
            </w:r>
            <w:r w:rsidRPr="00D679BF">
              <w:rPr>
                <w:rFonts w:cs="Arial"/>
                <w:lang w:eastAsia="en-US"/>
              </w:rPr>
              <w:tab/>
              <w:t xml:space="preserve">For WA BS, “x” is equal to 6 in case of E-UTRA or UTRA </w:t>
            </w:r>
            <w:r w:rsidR="002F6EF4" w:rsidRPr="00D679BF">
              <w:rPr>
                <w:rFonts w:cs="Arial"/>
                <w:lang w:eastAsia="en-US"/>
              </w:rPr>
              <w:t xml:space="preserve">or NB-IoT </w:t>
            </w:r>
            <w:r w:rsidRPr="00D679BF">
              <w:rPr>
                <w:rFonts w:cs="Arial"/>
                <w:lang w:eastAsia="en-US"/>
              </w:rPr>
              <w:t>wanted signals and equal to 3 in case of GSM/EDGE wanted signal.</w:t>
            </w:r>
          </w:p>
          <w:p w:rsidR="003F6B8E" w:rsidRPr="00D679BF" w:rsidRDefault="003F6B8E" w:rsidP="000D3FD1">
            <w:pPr>
              <w:pStyle w:val="TAN"/>
              <w:rPr>
                <w:rFonts w:cs="Arial"/>
                <w:lang w:eastAsia="en-US"/>
              </w:rPr>
            </w:pPr>
            <w:r w:rsidRPr="00D679BF">
              <w:rPr>
                <w:rFonts w:cs="Arial"/>
                <w:lang w:eastAsia="en-US"/>
              </w:rPr>
              <w:t>NOTE 3:</w:t>
            </w:r>
            <w:r w:rsidRPr="00D679BF">
              <w:rPr>
                <w:rFonts w:cs="Arial"/>
                <w:lang w:eastAsia="en-US"/>
              </w:rPr>
              <w:tab/>
              <w:t xml:space="preserve">For MR BS, “x” is equal to 6 in case of UTRA wanted signals, 9 in case of E-UTRA </w:t>
            </w:r>
            <w:r w:rsidR="00C108D1" w:rsidRPr="00D679BF">
              <w:rPr>
                <w:rFonts w:cs="Arial"/>
                <w:lang w:eastAsia="en-US"/>
              </w:rPr>
              <w:t xml:space="preserve">or NB-IoT </w:t>
            </w:r>
            <w:r w:rsidRPr="00D679BF">
              <w:rPr>
                <w:rFonts w:cs="Arial"/>
                <w:lang w:eastAsia="en-US"/>
              </w:rPr>
              <w:t>wanted signal and 3 in case of GSM/EDGE wanted signal.</w:t>
            </w:r>
          </w:p>
          <w:p w:rsidR="00E8455F" w:rsidRPr="00D679BF" w:rsidRDefault="003F6B8E" w:rsidP="00E8455F">
            <w:pPr>
              <w:pStyle w:val="TAN"/>
              <w:rPr>
                <w:rFonts w:cs="Arial"/>
                <w:lang w:eastAsia="en-US"/>
              </w:rPr>
            </w:pPr>
            <w:r w:rsidRPr="00D679BF">
              <w:rPr>
                <w:rFonts w:cs="Arial"/>
                <w:lang w:eastAsia="en-US"/>
              </w:rPr>
              <w:t>NOTE 4:</w:t>
            </w:r>
            <w:r w:rsidRPr="00D679BF">
              <w:rPr>
                <w:rFonts w:cs="Arial"/>
                <w:lang w:eastAsia="en-US"/>
              </w:rPr>
              <w:tab/>
              <w:t xml:space="preserve">For LA BS, “x” is equal to 11 in case of E-UTRA </w:t>
            </w:r>
            <w:r w:rsidR="00C108D1" w:rsidRPr="00D679BF">
              <w:rPr>
                <w:rFonts w:cs="Arial"/>
                <w:lang w:eastAsia="en-US"/>
              </w:rPr>
              <w:t xml:space="preserve">or NB-IoT </w:t>
            </w:r>
            <w:r w:rsidRPr="00D679BF">
              <w:rPr>
                <w:rFonts w:cs="Arial"/>
                <w:lang w:eastAsia="en-US"/>
              </w:rPr>
              <w:t>wanted signal, 6 in case of UTRA wanted signal and equal to 3 in case of GSM/EDGE wanted signal.</w:t>
            </w:r>
            <w:r w:rsidR="00E8455F" w:rsidRPr="00D679BF">
              <w:rPr>
                <w:rFonts w:cs="Arial"/>
                <w:lang w:eastAsia="en-US"/>
              </w:rPr>
              <w:t xml:space="preserve"> </w:t>
            </w:r>
          </w:p>
          <w:p w:rsidR="003F6B8E" w:rsidRPr="00D679BF" w:rsidRDefault="00E8455F" w:rsidP="00E8455F">
            <w:pPr>
              <w:pStyle w:val="TAN"/>
              <w:rPr>
                <w:rFonts w:cs="Arial"/>
                <w:lang w:eastAsia="en-US"/>
              </w:rPr>
            </w:pPr>
            <w:r w:rsidRPr="00D679BF">
              <w:rPr>
                <w:rFonts w:cs="Arial"/>
                <w:lang w:eastAsia="en-US"/>
              </w:rPr>
              <w:t>NOTE 5:</w:t>
            </w:r>
            <w:r w:rsidRPr="00D679BF">
              <w:rPr>
                <w:rFonts w:cs="Arial"/>
                <w:lang w:eastAsia="en-US"/>
              </w:rPr>
              <w:tab/>
            </w:r>
            <w:r w:rsidRPr="00D679BF">
              <w:rPr>
                <w:rFonts w:cs="v3.8.0"/>
                <w:lang w:eastAsia="en-US"/>
              </w:rPr>
              <w:t xml:space="preserve">For a BS capable of multi-band operation, </w:t>
            </w:r>
            <w:r w:rsidRPr="00D679BF">
              <w:rPr>
                <w:rFonts w:cs="Arial"/>
                <w:lang w:eastAsia="en-US"/>
              </w:rPr>
              <w:t xml:space="preserve">“x” </w:t>
            </w:r>
            <w:r w:rsidRPr="00D679BF">
              <w:rPr>
                <w:rFonts w:cs="Arial"/>
                <w:lang w:eastAsia="zh-CN"/>
              </w:rPr>
              <w:t>in Note 2, 3, 4 apply</w:t>
            </w:r>
            <w:r w:rsidRPr="00D679BF">
              <w:rPr>
                <w:rFonts w:cs="Arial"/>
                <w:lang w:eastAsia="en-US"/>
              </w:rPr>
              <w:t xml:space="preserve"> in case of interfering signals that are in the in-band blocking frequency range of the operating band where the wanted signal is present</w:t>
            </w:r>
            <w:r w:rsidR="0047580E" w:rsidRPr="00D679BF">
              <w:rPr>
                <w:rFonts w:cs="Arial"/>
                <w:lang w:eastAsia="en-US"/>
              </w:rPr>
              <w:t xml:space="preserve"> or in an adjacent or overlapping band</w:t>
            </w:r>
            <w:r w:rsidRPr="00D679BF">
              <w:rPr>
                <w:rFonts w:cs="Arial"/>
                <w:lang w:eastAsia="en-US"/>
              </w:rPr>
              <w:t>. For other in-band blocking frequency ranges of the interfering signal for the supported operating bands, “x” is equal to 1.4 dB.</w:t>
            </w:r>
          </w:p>
        </w:tc>
      </w:tr>
    </w:tbl>
    <w:p w:rsidR="00E8455F" w:rsidRPr="00D679BF" w:rsidRDefault="00E8455F" w:rsidP="00E8455F"/>
    <w:p w:rsidR="003F6B8E" w:rsidRPr="00D679BF" w:rsidRDefault="003F6B8E" w:rsidP="0048036E">
      <w:pPr>
        <w:pStyle w:val="TH"/>
      </w:pPr>
      <w:r w:rsidRPr="00D679BF">
        <w:t>Table 7.4.5.1-2: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tblGrid>
      <w:tr w:rsidR="00CA6011" w:rsidRPr="00D679BF">
        <w:trPr>
          <w:jc w:val="center"/>
        </w:trPr>
        <w:tc>
          <w:tcPr>
            <w:tcW w:w="1134" w:type="dxa"/>
          </w:tcPr>
          <w:p w:rsidR="00CA6011" w:rsidRPr="00D679BF" w:rsidRDefault="00CA6011" w:rsidP="000D3FD1">
            <w:pPr>
              <w:pStyle w:val="TAH"/>
              <w:rPr>
                <w:rFonts w:cs="Arial"/>
                <w:lang w:eastAsia="en-US"/>
              </w:rPr>
            </w:pPr>
            <w:r w:rsidRPr="00D679BF">
              <w:rPr>
                <w:rFonts w:cs="Arial"/>
                <w:lang w:eastAsia="en-US"/>
              </w:rPr>
              <w:t>Operating Band Number</w:t>
            </w:r>
          </w:p>
        </w:tc>
        <w:tc>
          <w:tcPr>
            <w:tcW w:w="2977" w:type="dxa"/>
            <w:gridSpan w:val="3"/>
            <w:tcBorders>
              <w:bottom w:val="single" w:sz="4" w:space="0" w:color="auto"/>
            </w:tcBorders>
          </w:tcPr>
          <w:p w:rsidR="00CA6011" w:rsidRPr="00D679BF" w:rsidRDefault="00CA6011" w:rsidP="000D3FD1">
            <w:pPr>
              <w:pStyle w:val="TAH"/>
              <w:rPr>
                <w:rFonts w:cs="Arial"/>
                <w:lang w:eastAsia="en-US"/>
              </w:rPr>
            </w:pPr>
            <w:r w:rsidRPr="00D679BF">
              <w:rPr>
                <w:rFonts w:cs="Arial"/>
                <w:lang w:eastAsia="en-US"/>
              </w:rPr>
              <w:t>Centre Frequency of Interfering Signal [MHz]</w:t>
            </w:r>
          </w:p>
        </w:tc>
      </w:tr>
      <w:tr w:rsidR="00CA6011" w:rsidRPr="00D679BF">
        <w:trPr>
          <w:cantSplit/>
          <w:jc w:val="center"/>
        </w:trPr>
        <w:tc>
          <w:tcPr>
            <w:tcW w:w="1134" w:type="dxa"/>
            <w:tcBorders>
              <w:right w:val="single" w:sz="4" w:space="0" w:color="auto"/>
            </w:tcBorders>
          </w:tcPr>
          <w:p w:rsidR="00CA6011" w:rsidRPr="00D679BF" w:rsidRDefault="00CA6011" w:rsidP="007C34D6">
            <w:pPr>
              <w:pStyle w:val="TAL"/>
              <w:jc w:val="center"/>
              <w:rPr>
                <w:rFonts w:cs="Arial"/>
                <w:lang w:eastAsia="en-US"/>
              </w:rPr>
            </w:pPr>
            <w:r w:rsidRPr="00D679BF">
              <w:rPr>
                <w:rFonts w:cs="Arial"/>
                <w:lang w:eastAsia="en-US"/>
              </w:rPr>
              <w:t xml:space="preserve">1-7, 9-11, 13, 14, 18, 19, 21-23, 24, 27, </w:t>
            </w:r>
            <w:r w:rsidR="00354B86" w:rsidRPr="00D679BF">
              <w:rPr>
                <w:rFonts w:cs="Arial"/>
                <w:lang w:eastAsia="en-US"/>
              </w:rPr>
              <w:t xml:space="preserve">30, </w:t>
            </w:r>
            <w:r w:rsidRPr="00D679BF">
              <w:rPr>
                <w:rFonts w:cs="Arial"/>
                <w:lang w:eastAsia="en-US"/>
              </w:rPr>
              <w:t>33-4</w:t>
            </w:r>
            <w:r w:rsidR="00E17C26" w:rsidRPr="00D679BF">
              <w:rPr>
                <w:rFonts w:cs="Arial"/>
                <w:lang w:eastAsia="zh-CN"/>
              </w:rPr>
              <w:t>5</w:t>
            </w:r>
            <w:r w:rsidR="00E17C26" w:rsidRPr="00D679BF">
              <w:rPr>
                <w:rFonts w:cs="Arial"/>
                <w:lang w:eastAsia="en-US"/>
              </w:rPr>
              <w:t xml:space="preserve">, </w:t>
            </w:r>
            <w:r w:rsidR="003C3529" w:rsidRPr="00D679BF">
              <w:rPr>
                <w:rFonts w:cs="Arial"/>
                <w:lang w:eastAsia="en-US"/>
              </w:rPr>
              <w:t xml:space="preserve">48, </w:t>
            </w:r>
            <w:r w:rsidR="00340A34" w:rsidRPr="00D679BF">
              <w:rPr>
                <w:rFonts w:cs="Arial"/>
              </w:rPr>
              <w:t>50</w:t>
            </w:r>
            <w:r w:rsidR="007C34D6" w:rsidRPr="00D679BF">
              <w:rPr>
                <w:rFonts w:cs="Arial"/>
              </w:rPr>
              <w:t>-</w:t>
            </w:r>
            <w:r w:rsidR="00340A34" w:rsidRPr="00D679BF">
              <w:rPr>
                <w:rFonts w:cs="Arial"/>
              </w:rPr>
              <w:t>5</w:t>
            </w:r>
            <w:r w:rsidR="007C34D6" w:rsidRPr="00D679BF">
              <w:rPr>
                <w:rFonts w:cs="Arial"/>
              </w:rPr>
              <w:t>2</w:t>
            </w:r>
            <w:r w:rsidR="00340A34" w:rsidRPr="00D679BF">
              <w:rPr>
                <w:rFonts w:cs="Arial"/>
              </w:rPr>
              <w:t xml:space="preserve">, </w:t>
            </w:r>
            <w:r w:rsidR="00E17C26" w:rsidRPr="00D679BF">
              <w:rPr>
                <w:rFonts w:cs="Arial"/>
                <w:lang w:eastAsia="en-US"/>
              </w:rPr>
              <w:t>65</w:t>
            </w:r>
            <w:r w:rsidR="009C05B1" w:rsidRPr="00D679BF">
              <w:rPr>
                <w:rFonts w:cs="Arial"/>
                <w:lang w:eastAsia="en-US"/>
              </w:rPr>
              <w:t>, 66</w:t>
            </w:r>
            <w:r w:rsidR="00D40552" w:rsidRPr="00D679BF">
              <w:rPr>
                <w:rFonts w:cs="Arial"/>
                <w:lang w:eastAsia="en-US"/>
              </w:rPr>
              <w:t>, 68</w:t>
            </w:r>
            <w:r w:rsidR="00AB5812" w:rsidRPr="00D679BF">
              <w:rPr>
                <w:rFonts w:cs="Arial"/>
                <w:lang w:eastAsia="en-US"/>
              </w:rPr>
              <w:t>, 70</w:t>
            </w:r>
          </w:p>
        </w:tc>
        <w:tc>
          <w:tcPr>
            <w:tcW w:w="1276" w:type="dxa"/>
            <w:tcBorders>
              <w:top w:val="single" w:sz="4" w:space="0" w:color="auto"/>
              <w:left w:val="single" w:sz="4" w:space="0" w:color="auto"/>
              <w:bottom w:val="single" w:sz="4" w:space="0" w:color="auto"/>
              <w:right w:val="nil"/>
            </w:tcBorders>
          </w:tcPr>
          <w:p w:rsidR="00CA6011" w:rsidRPr="00D679BF" w:rsidRDefault="00CA6011" w:rsidP="000D3FD1">
            <w:pPr>
              <w:pStyle w:val="TAL"/>
              <w:jc w:val="right"/>
              <w:rPr>
                <w:rFonts w:cs="Arial"/>
                <w:lang w:eastAsia="en-US"/>
              </w:rPr>
            </w:pPr>
            <w:r w:rsidRPr="00D679BF">
              <w:rPr>
                <w:rFonts w:cs="Arial"/>
                <w:lang w:eastAsia="en-US"/>
              </w:rPr>
              <w:t>(F</w:t>
            </w:r>
            <w:r w:rsidRPr="00D679BF">
              <w:rPr>
                <w:rFonts w:cs="Arial"/>
                <w:vertAlign w:val="subscript"/>
                <w:lang w:eastAsia="en-US"/>
              </w:rPr>
              <w:t>UL_low</w:t>
            </w:r>
            <w:r w:rsidRPr="00D679BF">
              <w:rPr>
                <w:rFonts w:cs="Arial"/>
                <w:lang w:eastAsia="en-US"/>
              </w:rPr>
              <w:t xml:space="preserve"> -20)</w:t>
            </w:r>
          </w:p>
        </w:tc>
        <w:tc>
          <w:tcPr>
            <w:tcW w:w="425" w:type="dxa"/>
            <w:tcBorders>
              <w:top w:val="single" w:sz="4" w:space="0" w:color="auto"/>
              <w:left w:val="nil"/>
              <w:bottom w:val="single" w:sz="4" w:space="0" w:color="auto"/>
              <w:right w:val="nil"/>
            </w:tcBorders>
          </w:tcPr>
          <w:p w:rsidR="00CA6011" w:rsidRPr="00D679BF" w:rsidRDefault="00CA6011" w:rsidP="000D3FD1">
            <w:pPr>
              <w:pStyle w:val="TAL"/>
              <w:jc w:val="center"/>
              <w:rPr>
                <w:rFonts w:cs="Arial"/>
                <w:lang w:eastAsia="en-US"/>
              </w:rPr>
            </w:pPr>
            <w:r w:rsidRPr="00D679BF">
              <w:rPr>
                <w:rFonts w:cs="Arial"/>
                <w:lang w:eastAsia="en-US"/>
              </w:rPr>
              <w:t>to</w:t>
            </w:r>
          </w:p>
        </w:tc>
        <w:tc>
          <w:tcPr>
            <w:tcW w:w="1276" w:type="dxa"/>
            <w:tcBorders>
              <w:top w:val="single" w:sz="4" w:space="0" w:color="auto"/>
              <w:left w:val="nil"/>
              <w:bottom w:val="single" w:sz="4" w:space="0" w:color="auto"/>
              <w:right w:val="single" w:sz="4" w:space="0" w:color="auto"/>
            </w:tcBorders>
          </w:tcPr>
          <w:p w:rsidR="00CA6011" w:rsidRPr="00D679BF" w:rsidRDefault="00CA6011" w:rsidP="000D3FD1">
            <w:pPr>
              <w:pStyle w:val="TAL"/>
              <w:rPr>
                <w:rFonts w:cs="Arial"/>
                <w:lang w:eastAsia="en-US"/>
              </w:rPr>
            </w:pPr>
            <w:r w:rsidRPr="00D679BF">
              <w:rPr>
                <w:rFonts w:cs="Arial"/>
                <w:lang w:eastAsia="en-US"/>
              </w:rPr>
              <w:t>(F</w:t>
            </w:r>
            <w:r w:rsidRPr="00D679BF">
              <w:rPr>
                <w:rFonts w:cs="Arial"/>
                <w:vertAlign w:val="subscript"/>
                <w:lang w:eastAsia="en-US"/>
              </w:rPr>
              <w:t>UL_high</w:t>
            </w:r>
            <w:r w:rsidRPr="00D679BF">
              <w:rPr>
                <w:rFonts w:cs="Arial"/>
                <w:lang w:eastAsia="en-US"/>
              </w:rPr>
              <w:t xml:space="preserve"> +20)</w:t>
            </w:r>
          </w:p>
        </w:tc>
      </w:tr>
      <w:tr w:rsidR="00CA6011" w:rsidRPr="00D679BF">
        <w:trPr>
          <w:cantSplit/>
          <w:jc w:val="center"/>
        </w:trPr>
        <w:tc>
          <w:tcPr>
            <w:tcW w:w="1134" w:type="dxa"/>
            <w:tcBorders>
              <w:right w:val="single" w:sz="4" w:space="0" w:color="auto"/>
            </w:tcBorders>
          </w:tcPr>
          <w:p w:rsidR="00CA6011" w:rsidRPr="00D679BF" w:rsidRDefault="00CA6011" w:rsidP="000D3FD1">
            <w:pPr>
              <w:pStyle w:val="TAL"/>
              <w:jc w:val="center"/>
              <w:rPr>
                <w:rFonts w:cs="Arial"/>
                <w:lang w:eastAsia="en-US"/>
              </w:rPr>
            </w:pPr>
            <w:r w:rsidRPr="00D679BF">
              <w:rPr>
                <w:rFonts w:cs="Arial"/>
                <w:lang w:eastAsia="en-US"/>
              </w:rPr>
              <w:t>8, 26, 28</w:t>
            </w:r>
          </w:p>
        </w:tc>
        <w:tc>
          <w:tcPr>
            <w:tcW w:w="1276" w:type="dxa"/>
            <w:tcBorders>
              <w:top w:val="single" w:sz="4" w:space="0" w:color="auto"/>
              <w:left w:val="single" w:sz="4" w:space="0" w:color="auto"/>
              <w:bottom w:val="single" w:sz="4" w:space="0" w:color="auto"/>
              <w:right w:val="nil"/>
            </w:tcBorders>
          </w:tcPr>
          <w:p w:rsidR="00CA6011" w:rsidRPr="00D679BF" w:rsidRDefault="00CA6011" w:rsidP="000D3FD1">
            <w:pPr>
              <w:pStyle w:val="TAL"/>
              <w:jc w:val="right"/>
              <w:rPr>
                <w:rFonts w:cs="Arial"/>
                <w:lang w:eastAsia="en-US"/>
              </w:rPr>
            </w:pPr>
            <w:r w:rsidRPr="00D679BF">
              <w:rPr>
                <w:rFonts w:cs="Arial"/>
                <w:lang w:eastAsia="en-US"/>
              </w:rPr>
              <w:t>(F</w:t>
            </w:r>
            <w:r w:rsidRPr="00D679BF">
              <w:rPr>
                <w:rFonts w:cs="Arial"/>
                <w:vertAlign w:val="subscript"/>
                <w:lang w:eastAsia="en-US"/>
              </w:rPr>
              <w:t>UL_low</w:t>
            </w:r>
            <w:r w:rsidRPr="00D679BF">
              <w:rPr>
                <w:rFonts w:cs="Arial"/>
                <w:lang w:eastAsia="en-US"/>
              </w:rPr>
              <w:t xml:space="preserve"> -20)</w:t>
            </w:r>
          </w:p>
        </w:tc>
        <w:tc>
          <w:tcPr>
            <w:tcW w:w="425" w:type="dxa"/>
            <w:tcBorders>
              <w:top w:val="single" w:sz="4" w:space="0" w:color="auto"/>
              <w:left w:val="nil"/>
              <w:bottom w:val="single" w:sz="4" w:space="0" w:color="auto"/>
              <w:right w:val="nil"/>
            </w:tcBorders>
          </w:tcPr>
          <w:p w:rsidR="00CA6011" w:rsidRPr="00D679BF" w:rsidRDefault="00CA6011" w:rsidP="000D3FD1">
            <w:pPr>
              <w:pStyle w:val="TAL"/>
              <w:jc w:val="center"/>
              <w:rPr>
                <w:rFonts w:cs="Arial"/>
                <w:lang w:eastAsia="en-US"/>
              </w:rPr>
            </w:pPr>
            <w:r w:rsidRPr="00D679BF">
              <w:rPr>
                <w:rFonts w:cs="Arial"/>
                <w:lang w:eastAsia="en-US"/>
              </w:rPr>
              <w:t>to</w:t>
            </w:r>
          </w:p>
        </w:tc>
        <w:tc>
          <w:tcPr>
            <w:tcW w:w="1276" w:type="dxa"/>
            <w:tcBorders>
              <w:top w:val="single" w:sz="4" w:space="0" w:color="auto"/>
              <w:left w:val="nil"/>
              <w:bottom w:val="single" w:sz="4" w:space="0" w:color="auto"/>
              <w:right w:val="single" w:sz="4" w:space="0" w:color="auto"/>
            </w:tcBorders>
          </w:tcPr>
          <w:p w:rsidR="00CA6011" w:rsidRPr="00D679BF" w:rsidRDefault="00CA6011" w:rsidP="000D3FD1">
            <w:pPr>
              <w:pStyle w:val="TAL"/>
              <w:rPr>
                <w:rFonts w:cs="Arial"/>
                <w:lang w:eastAsia="en-US"/>
              </w:rPr>
            </w:pPr>
            <w:r w:rsidRPr="00D679BF">
              <w:rPr>
                <w:rFonts w:cs="Arial"/>
                <w:lang w:eastAsia="en-US"/>
              </w:rPr>
              <w:t>(F</w:t>
            </w:r>
            <w:r w:rsidRPr="00D679BF">
              <w:rPr>
                <w:rFonts w:cs="Arial"/>
                <w:vertAlign w:val="subscript"/>
                <w:lang w:eastAsia="en-US"/>
              </w:rPr>
              <w:t>UL_high</w:t>
            </w:r>
            <w:r w:rsidRPr="00D679BF">
              <w:rPr>
                <w:rFonts w:cs="Arial"/>
                <w:lang w:eastAsia="en-US"/>
              </w:rPr>
              <w:t xml:space="preserve"> +10)</w:t>
            </w:r>
          </w:p>
        </w:tc>
      </w:tr>
      <w:tr w:rsidR="00CA6011" w:rsidRPr="00D679BF">
        <w:trPr>
          <w:cantSplit/>
          <w:jc w:val="center"/>
        </w:trPr>
        <w:tc>
          <w:tcPr>
            <w:tcW w:w="1134" w:type="dxa"/>
            <w:tcBorders>
              <w:right w:val="single" w:sz="4" w:space="0" w:color="auto"/>
            </w:tcBorders>
          </w:tcPr>
          <w:p w:rsidR="00CA6011" w:rsidRPr="00D679BF" w:rsidRDefault="00CA6011" w:rsidP="000D3FD1">
            <w:pPr>
              <w:pStyle w:val="TAL"/>
              <w:jc w:val="center"/>
              <w:rPr>
                <w:rFonts w:cs="Arial"/>
                <w:lang w:eastAsia="en-US"/>
              </w:rPr>
            </w:pPr>
            <w:r w:rsidRPr="00D679BF">
              <w:rPr>
                <w:rFonts w:cs="Arial"/>
                <w:lang w:eastAsia="en-US"/>
              </w:rPr>
              <w:t>12</w:t>
            </w:r>
          </w:p>
        </w:tc>
        <w:tc>
          <w:tcPr>
            <w:tcW w:w="1276" w:type="dxa"/>
            <w:tcBorders>
              <w:top w:val="single" w:sz="4" w:space="0" w:color="auto"/>
              <w:left w:val="single" w:sz="4" w:space="0" w:color="auto"/>
              <w:bottom w:val="single" w:sz="4" w:space="0" w:color="auto"/>
              <w:right w:val="nil"/>
            </w:tcBorders>
          </w:tcPr>
          <w:p w:rsidR="00CA6011" w:rsidRPr="00D679BF" w:rsidRDefault="00CA6011" w:rsidP="000D3FD1">
            <w:pPr>
              <w:pStyle w:val="TAL"/>
              <w:jc w:val="right"/>
              <w:rPr>
                <w:rFonts w:cs="Arial"/>
                <w:lang w:eastAsia="en-US"/>
              </w:rPr>
            </w:pPr>
            <w:r w:rsidRPr="00D679BF">
              <w:rPr>
                <w:rFonts w:cs="Arial"/>
                <w:lang w:eastAsia="en-US"/>
              </w:rPr>
              <w:t>(F</w:t>
            </w:r>
            <w:r w:rsidRPr="00D679BF">
              <w:rPr>
                <w:rFonts w:cs="Arial"/>
                <w:vertAlign w:val="subscript"/>
                <w:lang w:eastAsia="en-US"/>
              </w:rPr>
              <w:t xml:space="preserve">UL_low  </w:t>
            </w:r>
            <w:r w:rsidRPr="00D679BF">
              <w:rPr>
                <w:rFonts w:cs="Arial"/>
                <w:lang w:eastAsia="en-US"/>
              </w:rPr>
              <w:t>-20)</w:t>
            </w:r>
          </w:p>
        </w:tc>
        <w:tc>
          <w:tcPr>
            <w:tcW w:w="425" w:type="dxa"/>
            <w:tcBorders>
              <w:top w:val="single" w:sz="4" w:space="0" w:color="auto"/>
              <w:left w:val="nil"/>
              <w:bottom w:val="single" w:sz="4" w:space="0" w:color="auto"/>
              <w:right w:val="nil"/>
            </w:tcBorders>
          </w:tcPr>
          <w:p w:rsidR="00CA6011" w:rsidRPr="00D679BF" w:rsidRDefault="00CA6011" w:rsidP="000D3FD1">
            <w:pPr>
              <w:pStyle w:val="TAL"/>
              <w:jc w:val="center"/>
              <w:rPr>
                <w:rFonts w:cs="Arial"/>
                <w:lang w:eastAsia="en-US"/>
              </w:rPr>
            </w:pPr>
            <w:r w:rsidRPr="00D679BF">
              <w:rPr>
                <w:rFonts w:cs="Arial"/>
                <w:lang w:eastAsia="en-US"/>
              </w:rPr>
              <w:t>to</w:t>
            </w:r>
          </w:p>
        </w:tc>
        <w:tc>
          <w:tcPr>
            <w:tcW w:w="1276" w:type="dxa"/>
            <w:tcBorders>
              <w:top w:val="single" w:sz="4" w:space="0" w:color="auto"/>
              <w:left w:val="nil"/>
              <w:bottom w:val="single" w:sz="4" w:space="0" w:color="auto"/>
              <w:right w:val="single" w:sz="4" w:space="0" w:color="auto"/>
            </w:tcBorders>
          </w:tcPr>
          <w:p w:rsidR="00CA6011" w:rsidRPr="00D679BF" w:rsidRDefault="00CA6011" w:rsidP="000D3FD1">
            <w:pPr>
              <w:pStyle w:val="TAL"/>
              <w:rPr>
                <w:rFonts w:cs="Arial"/>
                <w:lang w:eastAsia="en-US"/>
              </w:rPr>
            </w:pPr>
            <w:r w:rsidRPr="00D679BF">
              <w:rPr>
                <w:rFonts w:cs="Arial"/>
                <w:lang w:eastAsia="en-US"/>
              </w:rPr>
              <w:t>(F</w:t>
            </w:r>
            <w:r w:rsidRPr="00D679BF">
              <w:rPr>
                <w:rFonts w:cs="Arial"/>
                <w:vertAlign w:val="subscript"/>
                <w:lang w:eastAsia="en-US"/>
              </w:rPr>
              <w:t xml:space="preserve">UL_high </w:t>
            </w:r>
            <w:r w:rsidRPr="00D679BF">
              <w:rPr>
                <w:rFonts w:cs="Arial"/>
                <w:lang w:eastAsia="en-US"/>
              </w:rPr>
              <w:t>+13)</w:t>
            </w:r>
          </w:p>
        </w:tc>
      </w:tr>
      <w:tr w:rsidR="00CA6011" w:rsidRPr="00D679BF">
        <w:trPr>
          <w:cantSplit/>
          <w:trHeight w:val="102"/>
          <w:jc w:val="center"/>
        </w:trPr>
        <w:tc>
          <w:tcPr>
            <w:tcW w:w="1134" w:type="dxa"/>
            <w:tcBorders>
              <w:right w:val="single" w:sz="4" w:space="0" w:color="auto"/>
            </w:tcBorders>
          </w:tcPr>
          <w:p w:rsidR="00CA6011" w:rsidRPr="00D679BF" w:rsidRDefault="00CA6011" w:rsidP="000D3FD1">
            <w:pPr>
              <w:pStyle w:val="TAL"/>
              <w:jc w:val="center"/>
              <w:rPr>
                <w:rFonts w:cs="Arial"/>
                <w:lang w:eastAsia="en-US"/>
              </w:rPr>
            </w:pPr>
            <w:r w:rsidRPr="00D679BF">
              <w:rPr>
                <w:rFonts w:cs="Arial"/>
                <w:lang w:eastAsia="en-US"/>
              </w:rPr>
              <w:t>17</w:t>
            </w:r>
          </w:p>
        </w:tc>
        <w:tc>
          <w:tcPr>
            <w:tcW w:w="1276" w:type="dxa"/>
            <w:tcBorders>
              <w:top w:val="single" w:sz="4" w:space="0" w:color="auto"/>
              <w:left w:val="single" w:sz="4" w:space="0" w:color="auto"/>
              <w:right w:val="nil"/>
            </w:tcBorders>
            <w:shd w:val="clear" w:color="auto" w:fill="auto"/>
          </w:tcPr>
          <w:p w:rsidR="00CA6011" w:rsidRPr="00D679BF" w:rsidRDefault="00CA6011" w:rsidP="000D3FD1">
            <w:pPr>
              <w:pStyle w:val="TAL"/>
              <w:jc w:val="right"/>
              <w:rPr>
                <w:rFonts w:cs="Arial"/>
                <w:lang w:eastAsia="en-US"/>
              </w:rPr>
            </w:pPr>
            <w:r w:rsidRPr="00D679BF">
              <w:rPr>
                <w:rFonts w:cs="Arial"/>
                <w:lang w:eastAsia="en-US"/>
              </w:rPr>
              <w:t>(F</w:t>
            </w:r>
            <w:r w:rsidRPr="00D679BF">
              <w:rPr>
                <w:rFonts w:cs="Arial"/>
                <w:vertAlign w:val="subscript"/>
                <w:lang w:eastAsia="en-US"/>
              </w:rPr>
              <w:t xml:space="preserve">UL_low  </w:t>
            </w:r>
            <w:r w:rsidRPr="00D679BF">
              <w:rPr>
                <w:rFonts w:cs="Arial"/>
                <w:lang w:eastAsia="en-US"/>
              </w:rPr>
              <w:t>-20)</w:t>
            </w:r>
          </w:p>
        </w:tc>
        <w:tc>
          <w:tcPr>
            <w:tcW w:w="425" w:type="dxa"/>
            <w:tcBorders>
              <w:top w:val="single" w:sz="4" w:space="0" w:color="auto"/>
              <w:left w:val="nil"/>
              <w:right w:val="nil"/>
            </w:tcBorders>
            <w:shd w:val="clear" w:color="auto" w:fill="auto"/>
          </w:tcPr>
          <w:p w:rsidR="00CA6011" w:rsidRPr="00D679BF" w:rsidRDefault="00CA6011" w:rsidP="000D3FD1">
            <w:pPr>
              <w:pStyle w:val="TAL"/>
              <w:jc w:val="center"/>
              <w:rPr>
                <w:rFonts w:cs="Arial"/>
                <w:lang w:eastAsia="en-US"/>
              </w:rPr>
            </w:pPr>
            <w:r w:rsidRPr="00D679BF">
              <w:rPr>
                <w:rFonts w:cs="Arial"/>
                <w:lang w:eastAsia="en-US"/>
              </w:rPr>
              <w:t>to</w:t>
            </w:r>
          </w:p>
        </w:tc>
        <w:tc>
          <w:tcPr>
            <w:tcW w:w="1276" w:type="dxa"/>
            <w:tcBorders>
              <w:top w:val="single" w:sz="4" w:space="0" w:color="auto"/>
              <w:left w:val="nil"/>
              <w:right w:val="single" w:sz="4" w:space="0" w:color="auto"/>
            </w:tcBorders>
            <w:shd w:val="clear" w:color="auto" w:fill="auto"/>
          </w:tcPr>
          <w:p w:rsidR="00CA6011" w:rsidRPr="00D679BF" w:rsidRDefault="00CA6011" w:rsidP="000D3FD1">
            <w:pPr>
              <w:pStyle w:val="TAL"/>
              <w:rPr>
                <w:rFonts w:cs="Arial"/>
                <w:lang w:eastAsia="en-US"/>
              </w:rPr>
            </w:pPr>
            <w:r w:rsidRPr="00D679BF">
              <w:rPr>
                <w:rFonts w:cs="Arial"/>
                <w:lang w:eastAsia="en-US"/>
              </w:rPr>
              <w:t>(F</w:t>
            </w:r>
            <w:r w:rsidRPr="00D679BF">
              <w:rPr>
                <w:rFonts w:cs="Arial"/>
                <w:vertAlign w:val="subscript"/>
                <w:lang w:eastAsia="en-US"/>
              </w:rPr>
              <w:t xml:space="preserve">UL_high </w:t>
            </w:r>
            <w:r w:rsidRPr="00D679BF">
              <w:rPr>
                <w:rFonts w:cs="Arial"/>
                <w:lang w:eastAsia="en-US"/>
              </w:rPr>
              <w:t>+18)</w:t>
            </w:r>
          </w:p>
        </w:tc>
      </w:tr>
      <w:tr w:rsidR="00CA6011" w:rsidRPr="00D679BF">
        <w:trPr>
          <w:cantSplit/>
          <w:trHeight w:val="102"/>
          <w:jc w:val="center"/>
        </w:trPr>
        <w:tc>
          <w:tcPr>
            <w:tcW w:w="1134" w:type="dxa"/>
            <w:tcBorders>
              <w:right w:val="single" w:sz="4" w:space="0" w:color="auto"/>
            </w:tcBorders>
          </w:tcPr>
          <w:p w:rsidR="00CA6011" w:rsidRPr="00D679BF" w:rsidRDefault="00CA6011" w:rsidP="000D3FD1">
            <w:pPr>
              <w:pStyle w:val="TAL"/>
              <w:jc w:val="center"/>
              <w:rPr>
                <w:rFonts w:cs="Arial"/>
                <w:lang w:eastAsia="en-US"/>
              </w:rPr>
            </w:pPr>
            <w:r w:rsidRPr="00D679BF">
              <w:rPr>
                <w:rFonts w:cs="Arial"/>
                <w:lang w:eastAsia="en-US"/>
              </w:rPr>
              <w:t>20</w:t>
            </w:r>
            <w:r w:rsidR="002E1035" w:rsidRPr="00D679BF">
              <w:rPr>
                <w:rFonts w:cs="Arial"/>
              </w:rPr>
              <w:t>, 71</w:t>
            </w:r>
          </w:p>
        </w:tc>
        <w:tc>
          <w:tcPr>
            <w:tcW w:w="1276" w:type="dxa"/>
            <w:tcBorders>
              <w:left w:val="single" w:sz="4" w:space="0" w:color="auto"/>
              <w:bottom w:val="single" w:sz="4" w:space="0" w:color="auto"/>
              <w:right w:val="nil"/>
            </w:tcBorders>
            <w:shd w:val="clear" w:color="auto" w:fill="auto"/>
          </w:tcPr>
          <w:p w:rsidR="00CA6011" w:rsidRPr="00D679BF" w:rsidRDefault="00CA6011" w:rsidP="000D3FD1">
            <w:pPr>
              <w:pStyle w:val="TAL"/>
              <w:jc w:val="right"/>
              <w:rPr>
                <w:rFonts w:cs="Arial"/>
                <w:lang w:eastAsia="en-US"/>
              </w:rPr>
            </w:pPr>
            <w:r w:rsidRPr="00D679BF">
              <w:rPr>
                <w:rFonts w:cs="Arial"/>
                <w:lang w:eastAsia="en-US"/>
              </w:rPr>
              <w:t>(F</w:t>
            </w:r>
            <w:r w:rsidRPr="00D679BF">
              <w:rPr>
                <w:rFonts w:cs="Arial"/>
                <w:vertAlign w:val="subscript"/>
                <w:lang w:eastAsia="en-US"/>
              </w:rPr>
              <w:t xml:space="preserve">UL_low  </w:t>
            </w:r>
            <w:r w:rsidRPr="00D679BF">
              <w:rPr>
                <w:rFonts w:cs="Arial"/>
                <w:lang w:eastAsia="en-US"/>
              </w:rPr>
              <w:t>-11)</w:t>
            </w:r>
          </w:p>
        </w:tc>
        <w:tc>
          <w:tcPr>
            <w:tcW w:w="425" w:type="dxa"/>
            <w:tcBorders>
              <w:left w:val="nil"/>
              <w:bottom w:val="single" w:sz="4" w:space="0" w:color="auto"/>
              <w:right w:val="nil"/>
            </w:tcBorders>
            <w:shd w:val="clear" w:color="auto" w:fill="auto"/>
          </w:tcPr>
          <w:p w:rsidR="00CA6011" w:rsidRPr="00D679BF" w:rsidRDefault="00CA6011" w:rsidP="000D3FD1">
            <w:pPr>
              <w:pStyle w:val="TAL"/>
              <w:jc w:val="center"/>
              <w:rPr>
                <w:rFonts w:cs="Arial"/>
                <w:lang w:eastAsia="en-US"/>
              </w:rPr>
            </w:pPr>
            <w:r w:rsidRPr="00D679BF">
              <w:rPr>
                <w:rFonts w:cs="Arial"/>
                <w:lang w:eastAsia="en-US"/>
              </w:rPr>
              <w:t>to</w:t>
            </w:r>
          </w:p>
        </w:tc>
        <w:tc>
          <w:tcPr>
            <w:tcW w:w="1276" w:type="dxa"/>
            <w:tcBorders>
              <w:left w:val="nil"/>
              <w:bottom w:val="single" w:sz="4" w:space="0" w:color="auto"/>
              <w:right w:val="single" w:sz="4" w:space="0" w:color="auto"/>
            </w:tcBorders>
            <w:shd w:val="clear" w:color="auto" w:fill="auto"/>
          </w:tcPr>
          <w:p w:rsidR="00CA6011" w:rsidRPr="00D679BF" w:rsidRDefault="00CA6011" w:rsidP="000D3FD1">
            <w:pPr>
              <w:pStyle w:val="TAL"/>
              <w:rPr>
                <w:rFonts w:cs="Arial"/>
                <w:lang w:eastAsia="en-US"/>
              </w:rPr>
            </w:pPr>
            <w:r w:rsidRPr="00D679BF">
              <w:rPr>
                <w:rFonts w:cs="Arial"/>
                <w:lang w:eastAsia="en-US"/>
              </w:rPr>
              <w:t>(F</w:t>
            </w:r>
            <w:r w:rsidRPr="00D679BF">
              <w:rPr>
                <w:rFonts w:cs="Arial"/>
                <w:vertAlign w:val="subscript"/>
                <w:lang w:eastAsia="en-US"/>
              </w:rPr>
              <w:t xml:space="preserve">UL_high </w:t>
            </w:r>
            <w:r w:rsidRPr="00D679BF">
              <w:rPr>
                <w:rFonts w:cs="Arial"/>
                <w:lang w:eastAsia="en-US"/>
              </w:rPr>
              <w:t>+20)</w:t>
            </w:r>
          </w:p>
        </w:tc>
      </w:tr>
      <w:tr w:rsidR="00CA6011" w:rsidRPr="00D679BF">
        <w:trPr>
          <w:cantSplit/>
          <w:trHeight w:val="102"/>
          <w:jc w:val="center"/>
        </w:trPr>
        <w:tc>
          <w:tcPr>
            <w:tcW w:w="1134" w:type="dxa"/>
            <w:tcBorders>
              <w:right w:val="single" w:sz="4" w:space="0" w:color="auto"/>
            </w:tcBorders>
          </w:tcPr>
          <w:p w:rsidR="00CA6011" w:rsidRPr="00D679BF" w:rsidRDefault="00CA6011" w:rsidP="000D3FD1">
            <w:pPr>
              <w:pStyle w:val="TAL"/>
              <w:jc w:val="center"/>
              <w:rPr>
                <w:rFonts w:cs="Arial"/>
                <w:lang w:eastAsia="en-US"/>
              </w:rPr>
            </w:pPr>
            <w:r w:rsidRPr="00D679BF">
              <w:rPr>
                <w:rFonts w:cs="Arial"/>
                <w:lang w:eastAsia="zh-CN"/>
              </w:rPr>
              <w:t>25</w:t>
            </w:r>
          </w:p>
        </w:tc>
        <w:tc>
          <w:tcPr>
            <w:tcW w:w="1276" w:type="dxa"/>
            <w:tcBorders>
              <w:left w:val="single" w:sz="4" w:space="0" w:color="auto"/>
              <w:right w:val="nil"/>
            </w:tcBorders>
            <w:shd w:val="clear" w:color="auto" w:fill="auto"/>
          </w:tcPr>
          <w:p w:rsidR="00CA6011" w:rsidRPr="00D679BF" w:rsidRDefault="00CA6011" w:rsidP="000D3FD1">
            <w:pPr>
              <w:pStyle w:val="TAL"/>
              <w:jc w:val="right"/>
              <w:rPr>
                <w:rFonts w:cs="Arial"/>
                <w:lang w:eastAsia="en-US"/>
              </w:rPr>
            </w:pPr>
            <w:r w:rsidRPr="00D679BF">
              <w:rPr>
                <w:rFonts w:cs="Arial"/>
                <w:lang w:eastAsia="en-US"/>
              </w:rPr>
              <w:t>(F</w:t>
            </w:r>
            <w:r w:rsidRPr="00D679BF">
              <w:rPr>
                <w:rFonts w:cs="Arial"/>
                <w:vertAlign w:val="subscript"/>
                <w:lang w:eastAsia="en-US"/>
              </w:rPr>
              <w:t xml:space="preserve">UL_low  </w:t>
            </w:r>
            <w:r w:rsidRPr="00D679BF">
              <w:rPr>
                <w:rFonts w:cs="Arial"/>
                <w:lang w:eastAsia="en-US"/>
              </w:rPr>
              <w:t>-</w:t>
            </w:r>
            <w:r w:rsidRPr="00D679BF">
              <w:rPr>
                <w:rFonts w:cs="Arial"/>
                <w:lang w:eastAsia="zh-CN"/>
              </w:rPr>
              <w:t>20</w:t>
            </w:r>
            <w:r w:rsidRPr="00D679BF">
              <w:rPr>
                <w:rFonts w:cs="Arial"/>
                <w:lang w:eastAsia="en-US"/>
              </w:rPr>
              <w:t>)</w:t>
            </w:r>
          </w:p>
        </w:tc>
        <w:tc>
          <w:tcPr>
            <w:tcW w:w="425" w:type="dxa"/>
            <w:tcBorders>
              <w:left w:val="nil"/>
              <w:right w:val="nil"/>
            </w:tcBorders>
            <w:shd w:val="clear" w:color="auto" w:fill="auto"/>
          </w:tcPr>
          <w:p w:rsidR="00CA6011" w:rsidRPr="00D679BF" w:rsidRDefault="00CA6011" w:rsidP="000D3FD1">
            <w:pPr>
              <w:pStyle w:val="TAL"/>
              <w:jc w:val="center"/>
              <w:rPr>
                <w:rFonts w:cs="Arial"/>
                <w:lang w:eastAsia="en-US"/>
              </w:rPr>
            </w:pPr>
            <w:r w:rsidRPr="00D679BF">
              <w:rPr>
                <w:rFonts w:cs="Arial"/>
                <w:lang w:eastAsia="en-US"/>
              </w:rPr>
              <w:t>to</w:t>
            </w:r>
          </w:p>
        </w:tc>
        <w:tc>
          <w:tcPr>
            <w:tcW w:w="1276" w:type="dxa"/>
            <w:tcBorders>
              <w:left w:val="nil"/>
              <w:right w:val="single" w:sz="4" w:space="0" w:color="auto"/>
            </w:tcBorders>
            <w:shd w:val="clear" w:color="auto" w:fill="auto"/>
          </w:tcPr>
          <w:p w:rsidR="00CA6011" w:rsidRPr="00D679BF" w:rsidRDefault="00CA6011" w:rsidP="000D3FD1">
            <w:pPr>
              <w:pStyle w:val="TAL"/>
              <w:rPr>
                <w:rFonts w:cs="Arial"/>
                <w:lang w:eastAsia="en-US"/>
              </w:rPr>
            </w:pPr>
            <w:r w:rsidRPr="00D679BF">
              <w:rPr>
                <w:rFonts w:cs="Arial"/>
                <w:lang w:eastAsia="en-US"/>
              </w:rPr>
              <w:t>(F</w:t>
            </w:r>
            <w:r w:rsidRPr="00D679BF">
              <w:rPr>
                <w:rFonts w:cs="Arial"/>
                <w:vertAlign w:val="subscript"/>
                <w:lang w:eastAsia="en-US"/>
              </w:rPr>
              <w:t xml:space="preserve">UL_high </w:t>
            </w:r>
            <w:r w:rsidRPr="00D679BF">
              <w:rPr>
                <w:rFonts w:cs="Arial"/>
                <w:lang w:eastAsia="en-US"/>
              </w:rPr>
              <w:t>+</w:t>
            </w:r>
            <w:r w:rsidRPr="00D679BF">
              <w:rPr>
                <w:rFonts w:cs="Arial"/>
                <w:lang w:eastAsia="zh-CN"/>
              </w:rPr>
              <w:t>15</w:t>
            </w:r>
            <w:r w:rsidRPr="00D679BF">
              <w:rPr>
                <w:rFonts w:cs="Arial"/>
                <w:lang w:eastAsia="en-US"/>
              </w:rPr>
              <w:t>)</w:t>
            </w:r>
          </w:p>
        </w:tc>
      </w:tr>
      <w:tr w:rsidR="00354B86" w:rsidRPr="00D679BF" w:rsidTr="00ED405B">
        <w:trPr>
          <w:cantSplit/>
          <w:trHeight w:val="102"/>
          <w:jc w:val="center"/>
        </w:trPr>
        <w:tc>
          <w:tcPr>
            <w:tcW w:w="1134" w:type="dxa"/>
            <w:tcBorders>
              <w:right w:val="single" w:sz="4" w:space="0" w:color="auto"/>
            </w:tcBorders>
          </w:tcPr>
          <w:p w:rsidR="00354B86" w:rsidRPr="00D679BF" w:rsidRDefault="00354B86" w:rsidP="000D3FD1">
            <w:pPr>
              <w:pStyle w:val="TAL"/>
              <w:jc w:val="center"/>
              <w:rPr>
                <w:rFonts w:cs="Arial"/>
                <w:lang w:eastAsia="zh-CN"/>
              </w:rPr>
            </w:pPr>
            <w:r w:rsidRPr="00D679BF">
              <w:rPr>
                <w:rFonts w:cs="Arial"/>
                <w:lang w:eastAsia="zh-CN"/>
              </w:rPr>
              <w:t>31</w:t>
            </w:r>
            <w:r w:rsidR="00F17E2A" w:rsidRPr="00D679BF">
              <w:rPr>
                <w:rFonts w:cs="Arial"/>
                <w:lang w:eastAsia="zh-CN"/>
              </w:rPr>
              <w:t>, 72</w:t>
            </w:r>
            <w:r w:rsidR="00F17E2A" w:rsidRPr="00D679BF">
              <w:rPr>
                <w:rFonts w:cs="Arial" w:hint="eastAsia"/>
                <w:lang w:eastAsia="ja-JP"/>
              </w:rPr>
              <w:t xml:space="preserve">, </w:t>
            </w:r>
            <w:r w:rsidR="00634AE0" w:rsidRPr="00D679BF">
              <w:rPr>
                <w:rFonts w:cs="Arial" w:hint="eastAsia"/>
                <w:lang w:eastAsia="zh-CN"/>
              </w:rPr>
              <w:t xml:space="preserve">73, </w:t>
            </w:r>
            <w:r w:rsidR="00F17E2A" w:rsidRPr="00D679BF">
              <w:rPr>
                <w:rFonts w:cs="Arial" w:hint="eastAsia"/>
                <w:lang w:eastAsia="ja-JP"/>
              </w:rPr>
              <w:t>74</w:t>
            </w:r>
          </w:p>
        </w:tc>
        <w:tc>
          <w:tcPr>
            <w:tcW w:w="1276" w:type="dxa"/>
            <w:tcBorders>
              <w:left w:val="single" w:sz="4" w:space="0" w:color="auto"/>
              <w:right w:val="nil"/>
            </w:tcBorders>
            <w:shd w:val="clear" w:color="auto" w:fill="auto"/>
          </w:tcPr>
          <w:p w:rsidR="00354B86" w:rsidRPr="00D679BF" w:rsidRDefault="00354B86" w:rsidP="000D3FD1">
            <w:pPr>
              <w:pStyle w:val="TAL"/>
              <w:jc w:val="right"/>
              <w:rPr>
                <w:rFonts w:cs="Arial"/>
                <w:lang w:eastAsia="en-US"/>
              </w:rPr>
            </w:pPr>
            <w:r w:rsidRPr="00D679BF">
              <w:rPr>
                <w:rFonts w:cs="Arial"/>
                <w:lang w:eastAsia="en-US"/>
              </w:rPr>
              <w:t>(F</w:t>
            </w:r>
            <w:r w:rsidRPr="00D679BF">
              <w:rPr>
                <w:rFonts w:cs="Arial"/>
                <w:vertAlign w:val="subscript"/>
                <w:lang w:eastAsia="en-US"/>
              </w:rPr>
              <w:t xml:space="preserve">UL_low  </w:t>
            </w:r>
            <w:r w:rsidRPr="00D679BF">
              <w:rPr>
                <w:rFonts w:cs="Arial"/>
                <w:lang w:eastAsia="en-US"/>
              </w:rPr>
              <w:t>-</w:t>
            </w:r>
            <w:r w:rsidRPr="00D679BF">
              <w:rPr>
                <w:rFonts w:cs="Arial"/>
                <w:lang w:eastAsia="zh-CN"/>
              </w:rPr>
              <w:t>20</w:t>
            </w:r>
            <w:r w:rsidRPr="00D679BF">
              <w:rPr>
                <w:rFonts w:cs="Arial"/>
                <w:lang w:eastAsia="en-US"/>
              </w:rPr>
              <w:t>)</w:t>
            </w:r>
          </w:p>
        </w:tc>
        <w:tc>
          <w:tcPr>
            <w:tcW w:w="425" w:type="dxa"/>
            <w:tcBorders>
              <w:left w:val="nil"/>
              <w:right w:val="nil"/>
            </w:tcBorders>
            <w:shd w:val="clear" w:color="auto" w:fill="auto"/>
          </w:tcPr>
          <w:p w:rsidR="00354B86" w:rsidRPr="00D679BF" w:rsidRDefault="00354B86" w:rsidP="000D3FD1">
            <w:pPr>
              <w:pStyle w:val="TAL"/>
              <w:jc w:val="center"/>
              <w:rPr>
                <w:rFonts w:cs="Arial"/>
                <w:lang w:eastAsia="en-US"/>
              </w:rPr>
            </w:pPr>
            <w:r w:rsidRPr="00D679BF">
              <w:rPr>
                <w:rFonts w:cs="Arial"/>
                <w:lang w:eastAsia="en-US"/>
              </w:rPr>
              <w:t>to</w:t>
            </w:r>
          </w:p>
        </w:tc>
        <w:tc>
          <w:tcPr>
            <w:tcW w:w="1276" w:type="dxa"/>
            <w:tcBorders>
              <w:left w:val="nil"/>
              <w:right w:val="single" w:sz="4" w:space="0" w:color="auto"/>
            </w:tcBorders>
            <w:shd w:val="clear" w:color="auto" w:fill="auto"/>
          </w:tcPr>
          <w:p w:rsidR="00354B86" w:rsidRPr="00D679BF" w:rsidRDefault="00354B86" w:rsidP="000D3FD1">
            <w:pPr>
              <w:pStyle w:val="TAL"/>
              <w:rPr>
                <w:rFonts w:cs="Arial"/>
                <w:lang w:eastAsia="en-US"/>
              </w:rPr>
            </w:pPr>
            <w:r w:rsidRPr="00D679BF">
              <w:rPr>
                <w:rFonts w:cs="Arial"/>
                <w:lang w:eastAsia="en-US"/>
              </w:rPr>
              <w:t>(F</w:t>
            </w:r>
            <w:r w:rsidRPr="00D679BF">
              <w:rPr>
                <w:rFonts w:cs="Arial"/>
                <w:vertAlign w:val="subscript"/>
                <w:lang w:eastAsia="en-US"/>
              </w:rPr>
              <w:t xml:space="preserve">UL_high </w:t>
            </w:r>
            <w:r w:rsidRPr="00D679BF">
              <w:rPr>
                <w:rFonts w:cs="Arial"/>
                <w:lang w:eastAsia="en-US"/>
              </w:rPr>
              <w:t>+</w:t>
            </w:r>
            <w:r w:rsidRPr="00D679BF">
              <w:rPr>
                <w:rFonts w:cs="Arial"/>
                <w:lang w:eastAsia="zh-CN"/>
              </w:rPr>
              <w:t>5</w:t>
            </w:r>
            <w:r w:rsidRPr="00D679BF">
              <w:rPr>
                <w:rFonts w:cs="Arial"/>
                <w:lang w:eastAsia="en-US"/>
              </w:rPr>
              <w:t>)</w:t>
            </w:r>
          </w:p>
        </w:tc>
      </w:tr>
      <w:tr w:rsidR="00ED405B" w:rsidRPr="00D679BF">
        <w:trPr>
          <w:cantSplit/>
          <w:trHeight w:val="102"/>
          <w:jc w:val="center"/>
        </w:trPr>
        <w:tc>
          <w:tcPr>
            <w:tcW w:w="1134" w:type="dxa"/>
            <w:tcBorders>
              <w:right w:val="single" w:sz="4" w:space="0" w:color="auto"/>
            </w:tcBorders>
          </w:tcPr>
          <w:p w:rsidR="00ED405B" w:rsidRPr="00D679BF" w:rsidRDefault="00ED405B" w:rsidP="000D3FD1">
            <w:pPr>
              <w:pStyle w:val="TAL"/>
              <w:jc w:val="center"/>
              <w:rPr>
                <w:rFonts w:cs="Arial"/>
                <w:lang w:eastAsia="zh-CN"/>
              </w:rPr>
            </w:pPr>
            <w:r w:rsidRPr="00D679BF">
              <w:rPr>
                <w:rFonts w:cs="Arial"/>
                <w:lang w:eastAsia="zh-CN"/>
              </w:rPr>
              <w:t>85</w:t>
            </w:r>
          </w:p>
        </w:tc>
        <w:tc>
          <w:tcPr>
            <w:tcW w:w="1276" w:type="dxa"/>
            <w:tcBorders>
              <w:left w:val="single" w:sz="4" w:space="0" w:color="auto"/>
              <w:bottom w:val="single" w:sz="4" w:space="0" w:color="auto"/>
              <w:right w:val="nil"/>
            </w:tcBorders>
            <w:shd w:val="clear" w:color="auto" w:fill="auto"/>
          </w:tcPr>
          <w:p w:rsidR="00ED405B" w:rsidRPr="00D679BF" w:rsidRDefault="00ED405B" w:rsidP="000D3FD1">
            <w:pPr>
              <w:pStyle w:val="TAL"/>
              <w:jc w:val="right"/>
              <w:rPr>
                <w:rFonts w:cs="Arial"/>
                <w:lang w:eastAsia="en-US"/>
              </w:rPr>
            </w:pPr>
            <w:r w:rsidRPr="00D679BF">
              <w:rPr>
                <w:rFonts w:cs="Arial"/>
              </w:rPr>
              <w:t>(F</w:t>
            </w:r>
            <w:r w:rsidRPr="00D679BF">
              <w:rPr>
                <w:rFonts w:cs="Arial"/>
                <w:vertAlign w:val="subscript"/>
              </w:rPr>
              <w:t xml:space="preserve">UL_low  </w:t>
            </w:r>
            <w:r w:rsidRPr="00D679BF">
              <w:rPr>
                <w:rFonts w:cs="Arial"/>
              </w:rPr>
              <w:t>-20)</w:t>
            </w:r>
          </w:p>
        </w:tc>
        <w:tc>
          <w:tcPr>
            <w:tcW w:w="425" w:type="dxa"/>
            <w:tcBorders>
              <w:left w:val="nil"/>
              <w:bottom w:val="single" w:sz="4" w:space="0" w:color="auto"/>
              <w:right w:val="nil"/>
            </w:tcBorders>
            <w:shd w:val="clear" w:color="auto" w:fill="auto"/>
          </w:tcPr>
          <w:p w:rsidR="00ED405B" w:rsidRPr="00D679BF" w:rsidRDefault="00ED405B" w:rsidP="000D3FD1">
            <w:pPr>
              <w:pStyle w:val="TAL"/>
              <w:jc w:val="center"/>
              <w:rPr>
                <w:rFonts w:cs="Arial"/>
                <w:lang w:eastAsia="en-US"/>
              </w:rPr>
            </w:pPr>
            <w:r w:rsidRPr="00D679BF">
              <w:rPr>
                <w:rFonts w:cs="Arial"/>
              </w:rPr>
              <w:t>to</w:t>
            </w:r>
          </w:p>
        </w:tc>
        <w:tc>
          <w:tcPr>
            <w:tcW w:w="1276" w:type="dxa"/>
            <w:tcBorders>
              <w:left w:val="nil"/>
              <w:bottom w:val="single" w:sz="4" w:space="0" w:color="auto"/>
              <w:right w:val="single" w:sz="4" w:space="0" w:color="auto"/>
            </w:tcBorders>
            <w:shd w:val="clear" w:color="auto" w:fill="auto"/>
          </w:tcPr>
          <w:p w:rsidR="00ED405B" w:rsidRPr="00D679BF" w:rsidRDefault="00ED405B" w:rsidP="000D3FD1">
            <w:pPr>
              <w:pStyle w:val="TAL"/>
              <w:rPr>
                <w:rFonts w:cs="Arial"/>
                <w:lang w:eastAsia="en-US"/>
              </w:rPr>
            </w:pPr>
            <w:r w:rsidRPr="00D679BF">
              <w:rPr>
                <w:rFonts w:cs="Arial"/>
              </w:rPr>
              <w:t>(F</w:t>
            </w:r>
            <w:r w:rsidRPr="00D679BF">
              <w:rPr>
                <w:rFonts w:cs="Arial"/>
                <w:vertAlign w:val="subscript"/>
              </w:rPr>
              <w:t xml:space="preserve">UL_high </w:t>
            </w:r>
            <w:r w:rsidRPr="00D679BF">
              <w:rPr>
                <w:rFonts w:cs="Arial"/>
              </w:rPr>
              <w:t>+12)</w:t>
            </w:r>
          </w:p>
        </w:tc>
      </w:tr>
    </w:tbl>
    <w:p w:rsidR="00354B86" w:rsidRPr="00D679BF" w:rsidRDefault="00354B86" w:rsidP="00354B86"/>
    <w:p w:rsidR="007474FF" w:rsidRPr="00D679BF" w:rsidRDefault="007474FF" w:rsidP="007474FF">
      <w:pPr>
        <w:pStyle w:val="NO"/>
      </w:pPr>
      <w:r w:rsidRPr="00D679BF">
        <w:t>NOTE:</w:t>
      </w:r>
      <w:r w:rsidRPr="00D679BF">
        <w:tab/>
      </w:r>
      <w:r w:rsidR="00CA6011" w:rsidRPr="00D679BF">
        <w:t>The requirement in Table 7.4.5.1-1 and 7.4.5.1-2</w:t>
      </w:r>
      <w:r w:rsidRPr="00D679BF">
        <w:t xml:space="preserve"> assumes that two operating bands, where the downlink operating band (see Table 4.4-1 and Table 4.4-2) of one band would be within the in-band blocking region of the other band, are not deployed in the same geographical area.</w:t>
      </w:r>
    </w:p>
    <w:p w:rsidR="0049087D" w:rsidRPr="00D679BF" w:rsidRDefault="0049087D" w:rsidP="00F311C8">
      <w:pPr>
        <w:pStyle w:val="Heading4"/>
      </w:pPr>
      <w:bookmarkStart w:id="485" w:name="_Toc510692508"/>
      <w:r w:rsidRPr="00D679BF">
        <w:lastRenderedPageBreak/>
        <w:t>7.4.5.2</w:t>
      </w:r>
      <w:r w:rsidRPr="00D679BF">
        <w:tab/>
        <w:t>General narrowband blocking test requirement</w:t>
      </w:r>
      <w:bookmarkEnd w:id="485"/>
    </w:p>
    <w:p w:rsidR="0049087D" w:rsidRPr="00D679BF" w:rsidRDefault="0049087D" w:rsidP="0049087D">
      <w:r w:rsidRPr="00D679BF">
        <w:t>For the narrowband blocking requirement, the interfering signal shall be an E-UTRA 1RB signal as specified in Annex A.</w:t>
      </w:r>
      <w:r w:rsidR="00A07B05" w:rsidRPr="00D679BF">
        <w:t>3</w:t>
      </w:r>
      <w:r w:rsidRPr="00D679BF">
        <w:t xml:space="preserve">. </w:t>
      </w:r>
    </w:p>
    <w:p w:rsidR="00BD6B20" w:rsidRPr="00D679BF" w:rsidRDefault="00BD6B20" w:rsidP="00BD6B20">
      <w:r w:rsidRPr="00D679BF">
        <w:t xml:space="preserve">The requirement is applicable outside the </w:t>
      </w:r>
      <w:r w:rsidR="00D33DDC" w:rsidRPr="00D679BF">
        <w:t>Base Station RF Bandwidth</w:t>
      </w:r>
      <w:r w:rsidR="00E8455F" w:rsidRPr="00D679BF">
        <w:t xml:space="preserve"> or </w:t>
      </w:r>
      <w:r w:rsidR="00D33DDC" w:rsidRPr="00D679BF">
        <w:t>Maximum Radio Bandwidth</w:t>
      </w:r>
      <w:r w:rsidRPr="00D679BF">
        <w:t xml:space="preserve">. The interfering signal offset is defined relative to the </w:t>
      </w:r>
      <w:r w:rsidR="00D33DDC" w:rsidRPr="00D679BF">
        <w:t>Base Station RF Bandwidth</w:t>
      </w:r>
      <w:r w:rsidR="00E8455F" w:rsidRPr="00D679BF">
        <w:t xml:space="preserve"> </w:t>
      </w:r>
      <w:r w:rsidR="00A7747C" w:rsidRPr="00D679BF">
        <w:t xml:space="preserve">edges </w:t>
      </w:r>
      <w:r w:rsidR="00E8455F" w:rsidRPr="00D679BF">
        <w:t xml:space="preserve">or </w:t>
      </w:r>
      <w:r w:rsidR="00D33DDC" w:rsidRPr="00D679BF">
        <w:t>Maximum Radio Bandwidth</w:t>
      </w:r>
      <w:r w:rsidRPr="00D679BF">
        <w:t xml:space="preserve"> edges.</w:t>
      </w:r>
    </w:p>
    <w:p w:rsidR="00E8455F" w:rsidRPr="00D679BF" w:rsidRDefault="00BD6B20" w:rsidP="00E8455F">
      <w:r w:rsidRPr="00D679BF">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D679BF" w:rsidRDefault="00E8455F" w:rsidP="00E8455F">
      <w:r w:rsidRPr="00D679BF">
        <w:t xml:space="preserve">For BS capable of multi-band operation, the requirement applies in addition inside any </w:t>
      </w:r>
      <w:r w:rsidR="00D33DDC" w:rsidRPr="00D679BF">
        <w:rPr>
          <w:lang w:eastAsia="zh-CN"/>
        </w:rPr>
        <w:t>Inter RF Bandwidth</w:t>
      </w:r>
      <w:r w:rsidRPr="00D679BF">
        <w:rPr>
          <w:lang w:eastAsia="zh-CN"/>
        </w:rPr>
        <w:t xml:space="preserve"> gap</w:t>
      </w:r>
      <w:r w:rsidRPr="00D679BF">
        <w:t xml:space="preserve"> in case the gap </w:t>
      </w:r>
      <w:r w:rsidRPr="00D679BF">
        <w:rPr>
          <w:lang w:eastAsia="zh-CN"/>
        </w:rPr>
        <w:t xml:space="preserve">size </w:t>
      </w:r>
      <w:r w:rsidRPr="00D679BF">
        <w:t xml:space="preserve">is at least 3MHz. The interfering signal offset is defined relative to the </w:t>
      </w:r>
      <w:r w:rsidR="00D33DDC" w:rsidRPr="00D679BF">
        <w:rPr>
          <w:lang w:eastAsia="zh-CN"/>
        </w:rPr>
        <w:t>Base Station RF Bandwidth</w:t>
      </w:r>
      <w:r w:rsidRPr="00D679BF">
        <w:rPr>
          <w:lang w:eastAsia="zh-CN"/>
        </w:rPr>
        <w:t xml:space="preserve"> edges</w:t>
      </w:r>
      <w:r w:rsidRPr="00D679BF">
        <w:t xml:space="preserve"> inside</w:t>
      </w:r>
      <w:r w:rsidRPr="00D679BF">
        <w:rPr>
          <w:lang w:eastAsia="zh-CN"/>
        </w:rPr>
        <w:t xml:space="preserve"> the </w:t>
      </w:r>
      <w:r w:rsidR="00D33DDC" w:rsidRPr="00D679BF">
        <w:rPr>
          <w:lang w:eastAsia="zh-CN"/>
        </w:rPr>
        <w:t>Inter RF Bandwidth</w:t>
      </w:r>
      <w:r w:rsidRPr="00D679BF">
        <w:rPr>
          <w:lang w:eastAsia="zh-CN"/>
        </w:rPr>
        <w:t xml:space="preserve"> gap</w:t>
      </w:r>
      <w:r w:rsidRPr="00D679BF">
        <w:t>.</w:t>
      </w:r>
    </w:p>
    <w:p w:rsidR="0049087D" w:rsidRPr="00D679BF" w:rsidRDefault="0049087D" w:rsidP="00BD6B20">
      <w:r w:rsidRPr="00D679BF">
        <w:t xml:space="preserve">For the wanted and interfering signal coupled to the </w:t>
      </w:r>
      <w:r w:rsidR="00A63983" w:rsidRPr="00D679BF">
        <w:t>Base Station</w:t>
      </w:r>
      <w:r w:rsidRPr="00D679BF">
        <w:t xml:space="preserve"> antenna input, using the parameters in Table 7.4.5.2-1 the following requirements shall be met:</w:t>
      </w:r>
    </w:p>
    <w:p w:rsidR="0049087D" w:rsidRPr="00D679BF" w:rsidRDefault="0049087D" w:rsidP="0049087D">
      <w:pPr>
        <w:pStyle w:val="B10"/>
      </w:pPr>
      <w:r w:rsidRPr="00D679BF">
        <w:t>-</w:t>
      </w:r>
      <w:r w:rsidRPr="00D679BF">
        <w:tab/>
        <w:t>For any measured E-UTRA carrier, the throughput shall be ≥ 95% of the maximum throughput of the reference measurement channel defined in TS 36.104 [</w:t>
      </w:r>
      <w:r w:rsidR="00377CEF" w:rsidRPr="00D679BF">
        <w:t>5</w:t>
      </w:r>
      <w:r w:rsidRPr="00D679BF">
        <w:t>], subclause 7.2.</w:t>
      </w:r>
    </w:p>
    <w:p w:rsidR="0049087D" w:rsidRPr="00D679BF" w:rsidRDefault="0049087D" w:rsidP="0049087D">
      <w:pPr>
        <w:pStyle w:val="B10"/>
      </w:pPr>
      <w:r w:rsidRPr="00D679BF">
        <w:t>-</w:t>
      </w:r>
      <w:r w:rsidRPr="00D679BF">
        <w:tab/>
        <w:t>For any measured UTRA FDD carrier, the BER shall not exceed 0.001 for the reference measurement channel defined in TS 25.104 [</w:t>
      </w:r>
      <w:r w:rsidR="00377CEF" w:rsidRPr="00D679BF">
        <w:t>3</w:t>
      </w:r>
      <w:r w:rsidRPr="00D679BF">
        <w:t>], subclause 7.2.</w:t>
      </w:r>
    </w:p>
    <w:p w:rsidR="0049087D" w:rsidRPr="00D679BF" w:rsidRDefault="0049087D" w:rsidP="0049087D">
      <w:pPr>
        <w:pStyle w:val="B10"/>
      </w:pPr>
      <w:r w:rsidRPr="00D679BF">
        <w:t>-</w:t>
      </w:r>
      <w:r w:rsidRPr="00D679BF">
        <w:tab/>
        <w:t>For any measured UTRA TDD carrier, the BER shall not exceed 0.001 for the reference measurement channel defined in TS 25.105 [</w:t>
      </w:r>
      <w:r w:rsidR="00377CEF" w:rsidRPr="00D679BF">
        <w:t>4</w:t>
      </w:r>
      <w:r w:rsidRPr="00D679BF">
        <w:t>], subclause 7.2.</w:t>
      </w:r>
    </w:p>
    <w:p w:rsidR="002F6EF4" w:rsidRPr="00D679BF" w:rsidRDefault="0049087D" w:rsidP="002F6EF4">
      <w:pPr>
        <w:pStyle w:val="B10"/>
      </w:pPr>
      <w:r w:rsidRPr="00D679BF">
        <w:t>-</w:t>
      </w:r>
      <w:r w:rsidRPr="00D679BF">
        <w:tab/>
        <w:t>For any measured GSM/EDGE carrier, the conditions are specified in TS 45.005 [</w:t>
      </w:r>
      <w:r w:rsidR="00377CEF" w:rsidRPr="00D679BF">
        <w:t>6</w:t>
      </w:r>
      <w:r w:rsidRPr="00D679BF">
        <w:t>], Annex P.2.1.</w:t>
      </w:r>
    </w:p>
    <w:p w:rsidR="0049087D" w:rsidRPr="00D679BF" w:rsidRDefault="002F6EF4" w:rsidP="002F6EF4">
      <w:pPr>
        <w:pStyle w:val="B10"/>
      </w:pPr>
      <w:r w:rsidRPr="00D679BF">
        <w:t>-</w:t>
      </w:r>
      <w:r w:rsidRPr="00D679BF">
        <w:tab/>
        <w:t>For any measured NB-IoT carrier, the throughput shall be ≥ 95% of the maximum throughput of the reference measurement channel defined in TS 36.104 [5], subclause 7.2.</w:t>
      </w:r>
    </w:p>
    <w:p w:rsidR="0049087D" w:rsidRPr="00D679BF" w:rsidRDefault="00CA6011" w:rsidP="0048036E">
      <w:pPr>
        <w:pStyle w:val="TH"/>
      </w:pPr>
      <w:r w:rsidRPr="00D679BF">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1"/>
        <w:gridCol w:w="1496"/>
        <w:gridCol w:w="2693"/>
        <w:gridCol w:w="1701"/>
        <w:gridCol w:w="2021"/>
      </w:tblGrid>
      <w:tr w:rsidR="00CA6011" w:rsidRPr="00D679BF" w:rsidTr="00815C76">
        <w:tc>
          <w:tcPr>
            <w:tcW w:w="1731" w:type="dxa"/>
          </w:tcPr>
          <w:p w:rsidR="00CA6011" w:rsidRPr="00D679BF" w:rsidRDefault="00CA6011" w:rsidP="000D3FD1">
            <w:pPr>
              <w:pStyle w:val="TAH"/>
              <w:rPr>
                <w:rFonts w:cs="Arial"/>
                <w:lang w:eastAsia="en-US"/>
              </w:rPr>
            </w:pPr>
            <w:r w:rsidRPr="00D679BF">
              <w:rPr>
                <w:rFonts w:cs="Arial"/>
                <w:lang w:eastAsia="en-US"/>
              </w:rPr>
              <w:t>Base Station Type</w:t>
            </w:r>
          </w:p>
        </w:tc>
        <w:tc>
          <w:tcPr>
            <w:tcW w:w="1496" w:type="dxa"/>
          </w:tcPr>
          <w:p w:rsidR="00CA6011" w:rsidRPr="00D679BF" w:rsidRDefault="00CA6011" w:rsidP="000D3FD1">
            <w:pPr>
              <w:pStyle w:val="TAH"/>
              <w:rPr>
                <w:rFonts w:cs="Arial"/>
                <w:lang w:eastAsia="en-US"/>
              </w:rPr>
            </w:pPr>
            <w:r w:rsidRPr="00D679BF">
              <w:rPr>
                <w:rFonts w:cs="Arial"/>
                <w:lang w:eastAsia="en-US"/>
              </w:rPr>
              <w:t>RAT of the carrier</w:t>
            </w:r>
          </w:p>
        </w:tc>
        <w:tc>
          <w:tcPr>
            <w:tcW w:w="2693" w:type="dxa"/>
          </w:tcPr>
          <w:p w:rsidR="00CA6011" w:rsidRPr="00D679BF" w:rsidRDefault="00CA6011" w:rsidP="000D3FD1">
            <w:pPr>
              <w:pStyle w:val="TAH"/>
              <w:rPr>
                <w:rFonts w:cs="Arial"/>
                <w:lang w:eastAsia="en-US"/>
              </w:rPr>
            </w:pPr>
            <w:r w:rsidRPr="00D679BF">
              <w:rPr>
                <w:rFonts w:cs="Arial"/>
                <w:lang w:eastAsia="en-US"/>
              </w:rPr>
              <w:t>Wanted signal mean power [dBm]</w:t>
            </w:r>
          </w:p>
          <w:p w:rsidR="00CA6011" w:rsidRPr="00D679BF" w:rsidRDefault="00CA6011" w:rsidP="000D3FD1">
            <w:pPr>
              <w:pStyle w:val="TAH"/>
              <w:rPr>
                <w:rFonts w:cs="Arial"/>
                <w:lang w:eastAsia="en-US"/>
              </w:rPr>
            </w:pPr>
            <w:r w:rsidRPr="00D679BF">
              <w:rPr>
                <w:rFonts w:cs="Arial"/>
                <w:lang w:eastAsia="en-US"/>
              </w:rPr>
              <w:t>(Note 1)</w:t>
            </w:r>
          </w:p>
        </w:tc>
        <w:tc>
          <w:tcPr>
            <w:tcW w:w="1701" w:type="dxa"/>
          </w:tcPr>
          <w:p w:rsidR="00CA6011" w:rsidRPr="00D679BF" w:rsidRDefault="00CA6011" w:rsidP="000D3FD1">
            <w:pPr>
              <w:pStyle w:val="TAH"/>
              <w:rPr>
                <w:rFonts w:cs="Arial"/>
                <w:lang w:eastAsia="en-US"/>
              </w:rPr>
            </w:pPr>
            <w:r w:rsidRPr="00D679BF">
              <w:rPr>
                <w:rFonts w:cs="Arial"/>
                <w:lang w:eastAsia="en-US"/>
              </w:rPr>
              <w:t>Interfering signal mean power [dBm]</w:t>
            </w:r>
          </w:p>
        </w:tc>
        <w:tc>
          <w:tcPr>
            <w:tcW w:w="2021" w:type="dxa"/>
          </w:tcPr>
          <w:p w:rsidR="00CA6011" w:rsidRPr="00D679BF" w:rsidRDefault="00CA6011" w:rsidP="00D33DDC">
            <w:pPr>
              <w:pStyle w:val="TAH"/>
              <w:rPr>
                <w:rFonts w:cs="Arial"/>
                <w:lang w:eastAsia="en-US"/>
              </w:rPr>
            </w:pPr>
            <w:r w:rsidRPr="00D679BF">
              <w:rPr>
                <w:rFonts w:cs="Arial"/>
                <w:lang w:eastAsia="en-US"/>
              </w:rPr>
              <w:t xml:space="preserve">Interfering RB (Note 3) centre frequency offset from the </w:t>
            </w:r>
            <w:r w:rsidR="00960FAC" w:rsidRPr="00D679BF">
              <w:rPr>
                <w:rFonts w:cs="Arial"/>
                <w:lang w:eastAsia="en-US"/>
              </w:rPr>
              <w:t xml:space="preserve">Base Station </w:t>
            </w:r>
            <w:r w:rsidRPr="00D679BF">
              <w:rPr>
                <w:rFonts w:cs="Arial"/>
                <w:lang w:eastAsia="en-US"/>
              </w:rPr>
              <w:t xml:space="preserve">RF </w:t>
            </w:r>
            <w:r w:rsidR="00D33DDC" w:rsidRPr="00D679BF">
              <w:rPr>
                <w:rFonts w:cs="Arial"/>
                <w:lang w:eastAsia="en-US"/>
              </w:rPr>
              <w:t>B</w:t>
            </w:r>
            <w:r w:rsidRPr="00D679BF">
              <w:rPr>
                <w:rFonts w:cs="Arial"/>
                <w:lang w:eastAsia="en-US"/>
              </w:rPr>
              <w:t>andwidth edge or sub-block</w:t>
            </w:r>
            <w:r w:rsidR="00D33DDC" w:rsidRPr="00D679BF">
              <w:rPr>
                <w:rFonts w:cs="Arial"/>
                <w:lang w:eastAsia="en-US"/>
              </w:rPr>
              <w:t xml:space="preserve"> edge</w:t>
            </w:r>
            <w:r w:rsidRPr="00D679BF">
              <w:rPr>
                <w:rFonts w:cs="Arial"/>
                <w:lang w:eastAsia="en-US"/>
              </w:rPr>
              <w:t xml:space="preserve"> inside a gap [kHz]</w:t>
            </w:r>
          </w:p>
        </w:tc>
      </w:tr>
      <w:tr w:rsidR="00CA6011" w:rsidRPr="00D679BF" w:rsidTr="00815C76">
        <w:tc>
          <w:tcPr>
            <w:tcW w:w="1731" w:type="dxa"/>
          </w:tcPr>
          <w:p w:rsidR="00CA6011" w:rsidRPr="00D679BF" w:rsidRDefault="00CA6011" w:rsidP="000D3FD1">
            <w:pPr>
              <w:pStyle w:val="TAC"/>
              <w:rPr>
                <w:rFonts w:cs="Arial"/>
                <w:lang w:eastAsia="en-US"/>
              </w:rPr>
            </w:pPr>
            <w:r w:rsidRPr="00D679BF">
              <w:rPr>
                <w:rFonts w:cs="Arial"/>
                <w:lang w:eastAsia="en-US"/>
              </w:rPr>
              <w:t>Wide Area BS</w:t>
            </w:r>
          </w:p>
        </w:tc>
        <w:tc>
          <w:tcPr>
            <w:tcW w:w="1496" w:type="dxa"/>
            <w:vMerge w:val="restart"/>
            <w:vAlign w:val="center"/>
          </w:tcPr>
          <w:p w:rsidR="00CA6011" w:rsidRPr="00D679BF" w:rsidRDefault="00CA6011" w:rsidP="000D3FD1">
            <w:pPr>
              <w:pStyle w:val="TAC"/>
              <w:rPr>
                <w:rFonts w:cs="Arial"/>
                <w:lang w:eastAsia="en-US"/>
              </w:rPr>
            </w:pPr>
            <w:r w:rsidRPr="00D679BF">
              <w:rPr>
                <w:rFonts w:cs="Arial"/>
                <w:lang w:eastAsia="en-US"/>
              </w:rPr>
              <w:t xml:space="preserve">E-UTRA, </w:t>
            </w:r>
            <w:r w:rsidR="002F6EF4" w:rsidRPr="00D679BF">
              <w:rPr>
                <w:rFonts w:cs="Arial"/>
                <w:lang w:eastAsia="zh-CN"/>
              </w:rPr>
              <w:t>NB-</w:t>
            </w:r>
            <w:r w:rsidR="002F6EF4" w:rsidRPr="00D679BF">
              <w:rPr>
                <w:rFonts w:cs="Arial"/>
                <w:lang w:eastAsia="en-US"/>
              </w:rPr>
              <w:t>IoT(Note 4),</w:t>
            </w:r>
            <w:r w:rsidRPr="00D679BF">
              <w:rPr>
                <w:rFonts w:cs="Arial"/>
                <w:lang w:eastAsia="en-US"/>
              </w:rPr>
              <w:br/>
              <w:t>UTRA and GSM/EDGE</w:t>
            </w:r>
          </w:p>
        </w:tc>
        <w:tc>
          <w:tcPr>
            <w:tcW w:w="2693" w:type="dxa"/>
            <w:vMerge w:val="restart"/>
            <w:shd w:val="clear" w:color="auto" w:fill="auto"/>
            <w:vAlign w:val="center"/>
          </w:tcPr>
          <w:p w:rsidR="00CA6011" w:rsidRPr="00D679BF" w:rsidDel="008F426A" w:rsidRDefault="00CA6011" w:rsidP="000D3FD1">
            <w:pPr>
              <w:pStyle w:val="TAC"/>
              <w:rPr>
                <w:rFonts w:cs="Arial"/>
                <w:lang w:eastAsia="en-US"/>
              </w:rPr>
            </w:pPr>
          </w:p>
          <w:p w:rsidR="00CA6011" w:rsidRPr="00D679BF" w:rsidDel="008F426A" w:rsidRDefault="00CA6011" w:rsidP="000D3FD1">
            <w:pPr>
              <w:pStyle w:val="TAC"/>
              <w:rPr>
                <w:rFonts w:cs="Arial"/>
                <w:lang w:eastAsia="en-US"/>
              </w:rPr>
            </w:pPr>
            <w:r w:rsidRPr="00D679BF">
              <w:rPr>
                <w:rFonts w:cs="Arial"/>
                <w:lang w:eastAsia="en-US"/>
              </w:rPr>
              <w:t>P</w:t>
            </w:r>
            <w:r w:rsidRPr="00D679BF">
              <w:rPr>
                <w:rFonts w:cs="Arial"/>
                <w:vertAlign w:val="subscript"/>
                <w:lang w:eastAsia="en-US"/>
              </w:rPr>
              <w:t>REFSENS</w:t>
            </w:r>
            <w:r w:rsidRPr="00D679BF">
              <w:rPr>
                <w:rFonts w:cs="Arial"/>
                <w:lang w:eastAsia="en-US"/>
              </w:rPr>
              <w:t xml:space="preserve"> + x dB (Note 2)</w:t>
            </w:r>
          </w:p>
          <w:p w:rsidR="00CA6011" w:rsidRPr="00D679BF" w:rsidRDefault="00CA6011" w:rsidP="000D3FD1">
            <w:pPr>
              <w:pStyle w:val="TAC"/>
              <w:rPr>
                <w:rFonts w:cs="Arial"/>
                <w:lang w:eastAsia="en-US"/>
              </w:rPr>
            </w:pPr>
          </w:p>
        </w:tc>
        <w:tc>
          <w:tcPr>
            <w:tcW w:w="1701" w:type="dxa"/>
            <w:vAlign w:val="center"/>
          </w:tcPr>
          <w:p w:rsidR="00CA6011" w:rsidRPr="00D679BF" w:rsidRDefault="00CA6011" w:rsidP="000D3FD1">
            <w:pPr>
              <w:pStyle w:val="TAC"/>
              <w:rPr>
                <w:rFonts w:cs="Arial"/>
                <w:lang w:eastAsia="en-US"/>
              </w:rPr>
            </w:pPr>
            <w:r w:rsidRPr="00D679BF">
              <w:rPr>
                <w:rFonts w:cs="Arial"/>
                <w:lang w:eastAsia="en-US"/>
              </w:rPr>
              <w:t>-49</w:t>
            </w:r>
          </w:p>
        </w:tc>
        <w:tc>
          <w:tcPr>
            <w:tcW w:w="2021" w:type="dxa"/>
            <w:vMerge w:val="restart"/>
            <w:vAlign w:val="center"/>
          </w:tcPr>
          <w:p w:rsidR="00CA6011" w:rsidRPr="00D679BF" w:rsidRDefault="00CA6011" w:rsidP="000D3FD1">
            <w:pPr>
              <w:pStyle w:val="TAC"/>
              <w:rPr>
                <w:rFonts w:cs="Arial"/>
                <w:lang w:eastAsia="en-US"/>
              </w:rPr>
            </w:pPr>
            <w:r w:rsidRPr="00D679BF">
              <w:rPr>
                <w:rFonts w:cs="Arial"/>
                <w:lang w:eastAsia="en-US"/>
              </w:rPr>
              <w:t>±(240 +m*180),</w:t>
            </w:r>
          </w:p>
          <w:p w:rsidR="00CA6011" w:rsidRPr="00D679BF" w:rsidRDefault="00CA6011" w:rsidP="000D3FD1">
            <w:pPr>
              <w:pStyle w:val="TAC"/>
              <w:rPr>
                <w:rFonts w:cs="Arial"/>
                <w:lang w:eastAsia="en-US"/>
              </w:rPr>
            </w:pPr>
            <w:r w:rsidRPr="00D679BF">
              <w:rPr>
                <w:rFonts w:cs="Arial"/>
                <w:lang w:eastAsia="en-US"/>
              </w:rPr>
              <w:t>m=0, 1, 2, 3, 4, 9, 14</w:t>
            </w:r>
          </w:p>
        </w:tc>
      </w:tr>
      <w:tr w:rsidR="00CA6011" w:rsidRPr="00D679BF" w:rsidTr="00815C76">
        <w:tc>
          <w:tcPr>
            <w:tcW w:w="1731" w:type="dxa"/>
          </w:tcPr>
          <w:p w:rsidR="00CA6011" w:rsidRPr="00D679BF" w:rsidRDefault="00CA6011" w:rsidP="000D3FD1">
            <w:pPr>
              <w:pStyle w:val="TAC"/>
              <w:rPr>
                <w:rFonts w:cs="Arial"/>
                <w:lang w:eastAsia="en-US"/>
              </w:rPr>
            </w:pPr>
            <w:r w:rsidRPr="00D679BF">
              <w:rPr>
                <w:rFonts w:cs="Arial"/>
                <w:lang w:eastAsia="en-US"/>
              </w:rPr>
              <w:t>Medium Range BS</w:t>
            </w:r>
          </w:p>
        </w:tc>
        <w:tc>
          <w:tcPr>
            <w:tcW w:w="1496" w:type="dxa"/>
            <w:vMerge/>
            <w:vAlign w:val="center"/>
          </w:tcPr>
          <w:p w:rsidR="00CA6011" w:rsidRPr="00D679BF" w:rsidRDefault="00CA6011" w:rsidP="000D3FD1">
            <w:pPr>
              <w:pStyle w:val="TAC"/>
              <w:rPr>
                <w:rFonts w:cs="Arial"/>
                <w:lang w:eastAsia="en-US"/>
              </w:rPr>
            </w:pPr>
          </w:p>
        </w:tc>
        <w:tc>
          <w:tcPr>
            <w:tcW w:w="2693" w:type="dxa"/>
            <w:vMerge/>
            <w:shd w:val="clear" w:color="auto" w:fill="auto"/>
            <w:vAlign w:val="center"/>
          </w:tcPr>
          <w:p w:rsidR="00CA6011" w:rsidRPr="00D679BF" w:rsidRDefault="00CA6011" w:rsidP="000D3FD1">
            <w:pPr>
              <w:pStyle w:val="TAC"/>
              <w:rPr>
                <w:rFonts w:cs="Arial"/>
                <w:lang w:eastAsia="en-US"/>
              </w:rPr>
            </w:pPr>
          </w:p>
        </w:tc>
        <w:tc>
          <w:tcPr>
            <w:tcW w:w="1701" w:type="dxa"/>
            <w:vAlign w:val="center"/>
          </w:tcPr>
          <w:p w:rsidR="00CA6011" w:rsidRPr="00D679BF" w:rsidRDefault="00CA6011" w:rsidP="000D3FD1">
            <w:pPr>
              <w:pStyle w:val="TAC"/>
              <w:rPr>
                <w:rFonts w:cs="Arial"/>
                <w:lang w:eastAsia="en-US"/>
              </w:rPr>
            </w:pPr>
            <w:r w:rsidRPr="00D679BF">
              <w:rPr>
                <w:rFonts w:cs="Arial"/>
                <w:lang w:eastAsia="en-US"/>
              </w:rPr>
              <w:t>-44</w:t>
            </w:r>
          </w:p>
        </w:tc>
        <w:tc>
          <w:tcPr>
            <w:tcW w:w="2021" w:type="dxa"/>
            <w:vMerge/>
            <w:vAlign w:val="center"/>
          </w:tcPr>
          <w:p w:rsidR="00CA6011" w:rsidRPr="00D679BF" w:rsidRDefault="00CA6011" w:rsidP="000D3FD1">
            <w:pPr>
              <w:pStyle w:val="TAC"/>
              <w:rPr>
                <w:rFonts w:cs="Arial"/>
                <w:lang w:eastAsia="en-US"/>
              </w:rPr>
            </w:pPr>
          </w:p>
        </w:tc>
      </w:tr>
      <w:tr w:rsidR="00CA6011" w:rsidRPr="00D679BF" w:rsidTr="00815C76">
        <w:tc>
          <w:tcPr>
            <w:tcW w:w="1731" w:type="dxa"/>
          </w:tcPr>
          <w:p w:rsidR="00CA6011" w:rsidRPr="00D679BF" w:rsidRDefault="00CA6011" w:rsidP="000D3FD1">
            <w:pPr>
              <w:pStyle w:val="TAC"/>
              <w:rPr>
                <w:rFonts w:cs="Arial"/>
                <w:lang w:eastAsia="en-US"/>
              </w:rPr>
            </w:pPr>
            <w:r w:rsidRPr="00D679BF">
              <w:rPr>
                <w:rFonts w:cs="Arial"/>
                <w:lang w:eastAsia="en-US"/>
              </w:rPr>
              <w:t>Local Area BS</w:t>
            </w:r>
          </w:p>
        </w:tc>
        <w:tc>
          <w:tcPr>
            <w:tcW w:w="1496" w:type="dxa"/>
            <w:vMerge/>
            <w:vAlign w:val="center"/>
          </w:tcPr>
          <w:p w:rsidR="00CA6011" w:rsidRPr="00D679BF" w:rsidRDefault="00CA6011" w:rsidP="000D3FD1">
            <w:pPr>
              <w:pStyle w:val="TAC"/>
              <w:rPr>
                <w:rFonts w:cs="Arial"/>
                <w:lang w:eastAsia="en-US"/>
              </w:rPr>
            </w:pPr>
          </w:p>
        </w:tc>
        <w:tc>
          <w:tcPr>
            <w:tcW w:w="2693" w:type="dxa"/>
            <w:vMerge/>
            <w:shd w:val="clear" w:color="auto" w:fill="auto"/>
            <w:vAlign w:val="center"/>
          </w:tcPr>
          <w:p w:rsidR="00CA6011" w:rsidRPr="00D679BF" w:rsidRDefault="00CA6011" w:rsidP="000D3FD1">
            <w:pPr>
              <w:pStyle w:val="TAC"/>
              <w:rPr>
                <w:rFonts w:cs="Arial"/>
                <w:lang w:eastAsia="en-US"/>
              </w:rPr>
            </w:pPr>
          </w:p>
        </w:tc>
        <w:tc>
          <w:tcPr>
            <w:tcW w:w="1701" w:type="dxa"/>
            <w:vAlign w:val="center"/>
          </w:tcPr>
          <w:p w:rsidR="00CA6011" w:rsidRPr="00D679BF" w:rsidRDefault="00CA6011" w:rsidP="000D3FD1">
            <w:pPr>
              <w:pStyle w:val="TAC"/>
              <w:rPr>
                <w:rFonts w:cs="Arial"/>
                <w:lang w:eastAsia="en-US"/>
              </w:rPr>
            </w:pPr>
            <w:r w:rsidRPr="00D679BF">
              <w:rPr>
                <w:rFonts w:cs="Arial"/>
                <w:lang w:eastAsia="en-US"/>
              </w:rPr>
              <w:t>-41</w:t>
            </w:r>
          </w:p>
        </w:tc>
        <w:tc>
          <w:tcPr>
            <w:tcW w:w="2021" w:type="dxa"/>
            <w:vMerge/>
            <w:vAlign w:val="center"/>
          </w:tcPr>
          <w:p w:rsidR="00CA6011" w:rsidRPr="00D679BF" w:rsidRDefault="00CA6011" w:rsidP="000D3FD1">
            <w:pPr>
              <w:pStyle w:val="TAC"/>
              <w:rPr>
                <w:rFonts w:cs="Arial"/>
                <w:lang w:eastAsia="en-US"/>
              </w:rPr>
            </w:pPr>
          </w:p>
        </w:tc>
      </w:tr>
      <w:tr w:rsidR="00CA6011" w:rsidRPr="00D679BF" w:rsidTr="00815C76">
        <w:tc>
          <w:tcPr>
            <w:tcW w:w="9642" w:type="dxa"/>
            <w:gridSpan w:val="5"/>
          </w:tcPr>
          <w:p w:rsidR="00CA6011" w:rsidRPr="00D679BF" w:rsidRDefault="00CA6011" w:rsidP="000D3FD1">
            <w:pPr>
              <w:pStyle w:val="TAN"/>
              <w:rPr>
                <w:rFonts w:cs="Arial"/>
                <w:lang w:eastAsia="en-US"/>
              </w:rPr>
            </w:pPr>
            <w:r w:rsidRPr="00D679BF">
              <w:rPr>
                <w:rFonts w:cs="Arial"/>
                <w:lang w:eastAsia="en-US"/>
              </w:rPr>
              <w:t>NOTE 1:</w:t>
            </w:r>
            <w:r w:rsidRPr="00D679BF">
              <w:rPr>
                <w:rFonts w:cs="Arial"/>
                <w:lang w:eastAsia="en-US"/>
              </w:rPr>
              <w:tab/>
              <w:t>P</w:t>
            </w:r>
            <w:r w:rsidRPr="00D679BF">
              <w:rPr>
                <w:rFonts w:cs="Arial"/>
                <w:vertAlign w:val="subscript"/>
                <w:lang w:eastAsia="en-US"/>
              </w:rPr>
              <w:t>REFSENS</w:t>
            </w:r>
            <w:r w:rsidRPr="00D679BF">
              <w:rPr>
                <w:rFonts w:cs="Arial"/>
                <w:lang w:eastAsia="en-US"/>
              </w:rPr>
              <w:t xml:space="preserve"> depends on the RAT, the BS class and on the channel bandwidth, see subclause 7.2 in TS 37.104.</w:t>
            </w:r>
          </w:p>
          <w:p w:rsidR="00CA6011" w:rsidRPr="00D679BF" w:rsidRDefault="00CA6011" w:rsidP="000D3FD1">
            <w:pPr>
              <w:pStyle w:val="TAN"/>
              <w:rPr>
                <w:rFonts w:cs="Arial"/>
                <w:lang w:eastAsia="en-US"/>
              </w:rPr>
            </w:pPr>
            <w:r w:rsidRPr="00D679BF">
              <w:rPr>
                <w:rFonts w:cs="Arial"/>
                <w:lang w:eastAsia="en-US"/>
              </w:rPr>
              <w:t>NOTE 2:</w:t>
            </w:r>
            <w:r w:rsidRPr="00D679BF">
              <w:rPr>
                <w:rFonts w:cs="Arial"/>
                <w:lang w:eastAsia="en-US"/>
              </w:rPr>
              <w:tab/>
              <w:t>“x” is equal to 6 in case of E-UTRA or UTRA wanted signals and equal to 3 in case of GSM/EDGE wanted signal.</w:t>
            </w:r>
            <w:r w:rsidR="002F6EF4" w:rsidRPr="00D679BF">
              <w:rPr>
                <w:rFonts w:cs="Arial"/>
                <w:lang w:eastAsia="en-US"/>
              </w:rPr>
              <w:t xml:space="preserve"> </w:t>
            </w:r>
            <w:r w:rsidR="002F6EF4" w:rsidRPr="00D679BF">
              <w:rPr>
                <w:rFonts w:cs="Arial"/>
                <w:lang w:eastAsia="zh-CN"/>
              </w:rPr>
              <w:t>“x” is specified in Table 7.4.2-2 for NB-IoT.</w:t>
            </w:r>
          </w:p>
          <w:p w:rsidR="002F6EF4" w:rsidRPr="00D679BF" w:rsidRDefault="00CA6011" w:rsidP="002F6EF4">
            <w:pPr>
              <w:pStyle w:val="TAN"/>
              <w:rPr>
                <w:rFonts w:cs="Arial"/>
                <w:lang w:eastAsia="en-US"/>
              </w:rPr>
            </w:pPr>
            <w:r w:rsidRPr="00D679BF">
              <w:rPr>
                <w:rFonts w:cs="Arial"/>
                <w:lang w:eastAsia="en-US"/>
              </w:rPr>
              <w:t>NOTE 3:</w:t>
            </w:r>
            <w:r w:rsidRPr="00D679BF">
              <w:rPr>
                <w:rFonts w:cs="Arial"/>
                <w:lang w:eastAsia="en-US"/>
              </w:rPr>
              <w:tab/>
              <w:t>Interfering signal (E-UTRA 3MHz) consisting of one resource block positioned at the stated offset</w:t>
            </w:r>
            <w:r w:rsidRPr="00D679BF">
              <w:rPr>
                <w:rStyle w:val="msoins0"/>
                <w:rFonts w:cs="Arial"/>
                <w:sz w:val="20"/>
                <w:lang w:eastAsia="en-US"/>
              </w:rPr>
              <w:t xml:space="preserve">, the channel bandwidth of the interfering signal is located adjacently to the </w:t>
            </w:r>
            <w:r w:rsidR="00D33DDC" w:rsidRPr="00D679BF">
              <w:rPr>
                <w:rStyle w:val="msoins0"/>
                <w:rFonts w:cs="Arial"/>
                <w:sz w:val="20"/>
                <w:lang w:eastAsia="en-US"/>
              </w:rPr>
              <w:t>Base Station RF Bandwidth</w:t>
            </w:r>
            <w:r w:rsidRPr="00D679BF">
              <w:rPr>
                <w:rStyle w:val="msoins0"/>
                <w:rFonts w:cs="Arial"/>
                <w:sz w:val="20"/>
                <w:lang w:eastAsia="en-US"/>
              </w:rPr>
              <w:t xml:space="preserve"> edge</w:t>
            </w:r>
            <w:r w:rsidRPr="00D679BF">
              <w:rPr>
                <w:rFonts w:cs="Arial"/>
                <w:lang w:eastAsia="en-US"/>
              </w:rPr>
              <w:t>.</w:t>
            </w:r>
          </w:p>
          <w:p w:rsidR="00CA6011" w:rsidRPr="00D679BF" w:rsidRDefault="002F6EF4" w:rsidP="00C108D1">
            <w:pPr>
              <w:pStyle w:val="TAN"/>
              <w:rPr>
                <w:rFonts w:cs="Arial"/>
                <w:lang w:eastAsia="en-US"/>
              </w:rPr>
            </w:pPr>
            <w:r w:rsidRPr="00D679BF">
              <w:rPr>
                <w:rFonts w:cs="Arial"/>
                <w:lang w:eastAsia="en-US"/>
              </w:rPr>
              <w:t xml:space="preserve">NOTE </w:t>
            </w:r>
            <w:r w:rsidRPr="00D679BF">
              <w:rPr>
                <w:rFonts w:cs="Arial"/>
                <w:lang w:eastAsia="zh-CN"/>
              </w:rPr>
              <w:t>4</w:t>
            </w:r>
            <w:r w:rsidRPr="00D679BF">
              <w:rPr>
                <w:rFonts w:cs="Arial"/>
                <w:lang w:eastAsia="en-US"/>
              </w:rPr>
              <w:t>:</w:t>
            </w:r>
            <w:r w:rsidRPr="00D679BF">
              <w:rPr>
                <w:rFonts w:cs="Arial"/>
                <w:lang w:eastAsia="en-US"/>
              </w:rPr>
              <w:tab/>
            </w:r>
            <w:r w:rsidR="00C108D1" w:rsidRPr="00D679BF">
              <w:rPr>
                <w:rFonts w:cs="Arial"/>
                <w:lang w:eastAsia="zh-CN"/>
              </w:rPr>
              <w:t>F</w:t>
            </w:r>
            <w:r w:rsidRPr="00D679BF">
              <w:rPr>
                <w:rFonts w:cs="Arial"/>
                <w:lang w:eastAsia="zh-CN"/>
              </w:rPr>
              <w:t>or NB-IoT</w:t>
            </w:r>
            <w:r w:rsidR="00C108D1" w:rsidRPr="00D679BF">
              <w:rPr>
                <w:rFonts w:cs="Arial"/>
                <w:lang w:eastAsia="zh-CN"/>
              </w:rPr>
              <w:t>,</w:t>
            </w:r>
            <w:r w:rsidRPr="00D679BF">
              <w:rPr>
                <w:rFonts w:cs="Arial"/>
                <w:lang w:eastAsia="zh-CN"/>
              </w:rPr>
              <w:t xml:space="preserve"> </w:t>
            </w:r>
            <w:r w:rsidR="00C108D1" w:rsidRPr="00D679BF">
              <w:rPr>
                <w:rFonts w:cs="Arial"/>
                <w:lang w:eastAsia="zh-CN"/>
              </w:rPr>
              <w:t>t</w:t>
            </w:r>
            <w:r w:rsidR="003527EC" w:rsidRPr="00D679BF">
              <w:rPr>
                <w:rFonts w:cs="Arial"/>
                <w:lang w:eastAsia="ja-JP"/>
              </w:rPr>
              <w:t>he mentioned desens values consider only one NB-IoT PRB in the guard band, which is placed adjacent to the E-UTRA PRB edge as close as possible (i.e., away from edge of channel bandwidth).</w:t>
            </w:r>
          </w:p>
        </w:tc>
      </w:tr>
    </w:tbl>
    <w:p w:rsidR="002F6EF4" w:rsidRPr="00D679BF" w:rsidRDefault="002F6EF4" w:rsidP="002F6EF4"/>
    <w:p w:rsidR="002F6EF4" w:rsidRPr="00D679BF" w:rsidRDefault="002F6EF4" w:rsidP="0048036E">
      <w:pPr>
        <w:pStyle w:val="TH"/>
        <w:rPr>
          <w:lang w:eastAsia="zh-CN"/>
        </w:rPr>
      </w:pPr>
      <w:r w:rsidRPr="00D679BF">
        <w:lastRenderedPageBreak/>
        <w:t xml:space="preserve">Table 7.4.5.2-2: </w:t>
      </w:r>
      <w:r w:rsidRPr="00D679BF">
        <w:rPr>
          <w:lang w:eastAsia="zh-CN"/>
        </w:rPr>
        <w:t>“x” for NB-IoT wanted signals</w:t>
      </w:r>
    </w:p>
    <w:tbl>
      <w:tblPr>
        <w:tblW w:w="4194" w:type="dxa"/>
        <w:jc w:val="center"/>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247"/>
        <w:gridCol w:w="2090"/>
        <w:gridCol w:w="857"/>
      </w:tblGrid>
      <w:tr w:rsidR="002F6EF4" w:rsidRPr="00D679BF" w:rsidTr="002F6EF4">
        <w:trPr>
          <w:trHeight w:val="280"/>
          <w:jc w:val="center"/>
        </w:trPr>
        <w:tc>
          <w:tcPr>
            <w:tcW w:w="1247" w:type="dxa"/>
            <w:noWrap/>
            <w:tcMar>
              <w:top w:w="0" w:type="dxa"/>
              <w:left w:w="108" w:type="dxa"/>
              <w:bottom w:w="0" w:type="dxa"/>
              <w:right w:w="108" w:type="dxa"/>
            </w:tcMar>
            <w:hideMark/>
          </w:tcPr>
          <w:p w:rsidR="002F6EF4" w:rsidRPr="00D679BF" w:rsidRDefault="002F6EF4" w:rsidP="002F6EF4">
            <w:pPr>
              <w:pStyle w:val="TAH"/>
              <w:rPr>
                <w:lang w:eastAsia="ja-JP"/>
              </w:rPr>
            </w:pPr>
            <w:r w:rsidRPr="00D679BF">
              <w:rPr>
                <w:lang w:eastAsia="ja-JP"/>
              </w:rPr>
              <w:t>Operation mode</w:t>
            </w:r>
          </w:p>
        </w:tc>
        <w:tc>
          <w:tcPr>
            <w:tcW w:w="2090" w:type="dxa"/>
            <w:noWrap/>
            <w:tcMar>
              <w:top w:w="0" w:type="dxa"/>
              <w:left w:w="108" w:type="dxa"/>
              <w:bottom w:w="0" w:type="dxa"/>
              <w:right w:w="108" w:type="dxa"/>
            </w:tcMar>
            <w:hideMark/>
          </w:tcPr>
          <w:p w:rsidR="002F6EF4" w:rsidRPr="00D679BF" w:rsidRDefault="002F6EF4" w:rsidP="002F6EF4">
            <w:pPr>
              <w:pStyle w:val="TAH"/>
              <w:rPr>
                <w:lang w:eastAsia="ja-JP"/>
              </w:rPr>
            </w:pPr>
            <w:r w:rsidRPr="00D679BF">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D679BF" w:rsidRDefault="002F6EF4" w:rsidP="002F6EF4">
            <w:pPr>
              <w:pStyle w:val="TAH"/>
              <w:rPr>
                <w:lang w:eastAsia="ja-JP"/>
              </w:rPr>
            </w:pPr>
            <w:r w:rsidRPr="00D679BF">
              <w:rPr>
                <w:lang w:eastAsia="ja-JP"/>
              </w:rPr>
              <w:t>x</w:t>
            </w:r>
          </w:p>
        </w:tc>
      </w:tr>
      <w:tr w:rsidR="002F6EF4" w:rsidRPr="00D679BF" w:rsidTr="00E819CF">
        <w:trPr>
          <w:trHeight w:val="280"/>
          <w:jc w:val="center"/>
        </w:trPr>
        <w:tc>
          <w:tcPr>
            <w:tcW w:w="1247" w:type="dxa"/>
            <w:noWrap/>
            <w:tcMar>
              <w:top w:w="0" w:type="dxa"/>
              <w:left w:w="108" w:type="dxa"/>
              <w:bottom w:w="0" w:type="dxa"/>
              <w:right w:w="108" w:type="dxa"/>
            </w:tcMar>
            <w:vAlign w:val="bottom"/>
            <w:hideMark/>
          </w:tcPr>
          <w:p w:rsidR="002F6EF4" w:rsidRPr="00D679BF" w:rsidRDefault="002F6EF4" w:rsidP="002F6EF4">
            <w:pPr>
              <w:pStyle w:val="TAC"/>
              <w:rPr>
                <w:lang w:eastAsia="ja-JP"/>
              </w:rPr>
            </w:pPr>
            <w:r w:rsidRPr="00D679BF">
              <w:rPr>
                <w:lang w:eastAsia="ja-JP"/>
              </w:rPr>
              <w:t>Standalone</w:t>
            </w:r>
          </w:p>
        </w:tc>
        <w:tc>
          <w:tcPr>
            <w:tcW w:w="2090" w:type="dxa"/>
            <w:noWrap/>
            <w:tcMar>
              <w:top w:w="0" w:type="dxa"/>
              <w:left w:w="108" w:type="dxa"/>
              <w:bottom w:w="0" w:type="dxa"/>
              <w:right w:w="108" w:type="dxa"/>
            </w:tcMar>
            <w:vAlign w:val="bottom"/>
            <w:hideMark/>
          </w:tcPr>
          <w:p w:rsidR="002F6EF4" w:rsidRPr="00D679BF" w:rsidRDefault="002F6EF4" w:rsidP="002F6EF4">
            <w:pPr>
              <w:pStyle w:val="TAC"/>
              <w:rPr>
                <w:lang w:eastAsia="zh-CN"/>
              </w:rPr>
            </w:pPr>
            <w:r w:rsidRPr="00D679BF">
              <w:rPr>
                <w:lang w:eastAsia="zh-CN"/>
              </w:rPr>
              <w:t>-</w:t>
            </w:r>
          </w:p>
        </w:tc>
        <w:tc>
          <w:tcPr>
            <w:tcW w:w="857" w:type="dxa"/>
            <w:shd w:val="clear" w:color="auto" w:fill="auto"/>
            <w:noWrap/>
            <w:tcMar>
              <w:top w:w="0" w:type="dxa"/>
              <w:left w:w="108" w:type="dxa"/>
              <w:bottom w:w="0" w:type="dxa"/>
              <w:right w:w="108" w:type="dxa"/>
            </w:tcMar>
            <w:vAlign w:val="center"/>
            <w:hideMark/>
          </w:tcPr>
          <w:p w:rsidR="002F6EF4" w:rsidRPr="00D679BF" w:rsidRDefault="002F6EF4" w:rsidP="002F6EF4">
            <w:pPr>
              <w:pStyle w:val="TAC"/>
              <w:rPr>
                <w:lang w:eastAsia="ja-JP"/>
              </w:rPr>
            </w:pPr>
            <w:r w:rsidRPr="00D679BF">
              <w:rPr>
                <w:lang w:eastAsia="ja-JP"/>
              </w:rPr>
              <w:t>12</w:t>
            </w:r>
          </w:p>
        </w:tc>
      </w:tr>
      <w:tr w:rsidR="003527EC" w:rsidRPr="00D679BF" w:rsidTr="00E819CF">
        <w:trPr>
          <w:trHeight w:val="280"/>
          <w:jc w:val="center"/>
        </w:trPr>
        <w:tc>
          <w:tcPr>
            <w:tcW w:w="1247" w:type="dxa"/>
            <w:vMerge w:val="restart"/>
            <w:vAlign w:val="center"/>
            <w:hideMark/>
          </w:tcPr>
          <w:p w:rsidR="003527EC" w:rsidRPr="00D679BF" w:rsidRDefault="003527EC" w:rsidP="003527EC">
            <w:pPr>
              <w:pStyle w:val="TAC"/>
              <w:rPr>
                <w:lang w:eastAsia="ja-JP"/>
              </w:rPr>
            </w:pPr>
            <w:r w:rsidRPr="00D679BF">
              <w:rPr>
                <w:lang w:eastAsia="ja-JP"/>
              </w:rPr>
              <w:t>In Band</w:t>
            </w:r>
          </w:p>
        </w:tc>
        <w:tc>
          <w:tcPr>
            <w:tcW w:w="2090" w:type="dxa"/>
            <w:noWrap/>
            <w:tcMar>
              <w:top w:w="0" w:type="dxa"/>
              <w:left w:w="108" w:type="dxa"/>
              <w:bottom w:w="0" w:type="dxa"/>
              <w:right w:w="108" w:type="dxa"/>
            </w:tcMar>
            <w:vAlign w:val="center"/>
            <w:hideMark/>
          </w:tcPr>
          <w:p w:rsidR="003527EC" w:rsidRPr="00D679BF" w:rsidRDefault="003527EC" w:rsidP="003527EC">
            <w:pPr>
              <w:pStyle w:val="TAC"/>
              <w:rPr>
                <w:lang w:eastAsia="zh-CN"/>
              </w:rPr>
            </w:pPr>
            <w:r w:rsidRPr="00D679BF">
              <w:rPr>
                <w:lang w:eastAsia="ja-JP"/>
              </w:rPr>
              <w:t>3</w:t>
            </w:r>
            <w:r w:rsidRPr="00D679BF">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679BF" w:rsidRDefault="003527EC" w:rsidP="003527EC">
            <w:pPr>
              <w:pStyle w:val="TAC"/>
              <w:rPr>
                <w:lang w:eastAsia="ja-JP"/>
              </w:rPr>
            </w:pPr>
            <w:r w:rsidRPr="00D679BF">
              <w:rPr>
                <w:lang w:eastAsia="ja-JP"/>
              </w:rPr>
              <w:t>11</w:t>
            </w:r>
          </w:p>
        </w:tc>
      </w:tr>
      <w:tr w:rsidR="003527EC" w:rsidRPr="00D679BF" w:rsidTr="00E819CF">
        <w:trPr>
          <w:trHeight w:val="280"/>
          <w:jc w:val="center"/>
        </w:trPr>
        <w:tc>
          <w:tcPr>
            <w:tcW w:w="1247" w:type="dxa"/>
            <w:vMerge/>
            <w:vAlign w:val="center"/>
            <w:hideMark/>
          </w:tcPr>
          <w:p w:rsidR="003527EC" w:rsidRPr="00D679BF"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679BF" w:rsidRDefault="003527EC" w:rsidP="002F6EF4">
            <w:pPr>
              <w:pStyle w:val="TAC"/>
              <w:rPr>
                <w:lang w:eastAsia="zh-CN"/>
              </w:rPr>
            </w:pPr>
            <w:r w:rsidRPr="00D679BF">
              <w:rPr>
                <w:lang w:eastAsia="ja-JP"/>
              </w:rPr>
              <w:t>5</w:t>
            </w:r>
            <w:r w:rsidRPr="00D679BF">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679BF" w:rsidRDefault="003527EC" w:rsidP="002F6EF4">
            <w:pPr>
              <w:pStyle w:val="TAC"/>
              <w:rPr>
                <w:lang w:eastAsia="ja-JP"/>
              </w:rPr>
            </w:pPr>
            <w:r w:rsidRPr="00D679BF">
              <w:rPr>
                <w:lang w:eastAsia="ja-JP"/>
              </w:rPr>
              <w:t>9</w:t>
            </w:r>
          </w:p>
        </w:tc>
      </w:tr>
      <w:tr w:rsidR="003527EC" w:rsidRPr="00D679BF" w:rsidTr="00E819CF">
        <w:trPr>
          <w:trHeight w:val="280"/>
          <w:jc w:val="center"/>
        </w:trPr>
        <w:tc>
          <w:tcPr>
            <w:tcW w:w="1247" w:type="dxa"/>
            <w:vMerge/>
            <w:vAlign w:val="center"/>
            <w:hideMark/>
          </w:tcPr>
          <w:p w:rsidR="003527EC" w:rsidRPr="00D679BF"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679BF" w:rsidRDefault="003527EC" w:rsidP="002F6EF4">
            <w:pPr>
              <w:pStyle w:val="TAC"/>
              <w:rPr>
                <w:lang w:eastAsia="zh-CN"/>
              </w:rPr>
            </w:pPr>
            <w:r w:rsidRPr="00D679BF">
              <w:rPr>
                <w:lang w:eastAsia="ja-JP"/>
              </w:rPr>
              <w:t>10</w:t>
            </w:r>
            <w:r w:rsidRPr="00D679BF">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679BF" w:rsidRDefault="003527EC" w:rsidP="002F6EF4">
            <w:pPr>
              <w:pStyle w:val="TAC"/>
              <w:rPr>
                <w:lang w:eastAsia="ja-JP"/>
              </w:rPr>
            </w:pPr>
            <w:r w:rsidRPr="00D679BF">
              <w:rPr>
                <w:lang w:eastAsia="ja-JP"/>
              </w:rPr>
              <w:t>6</w:t>
            </w:r>
          </w:p>
        </w:tc>
      </w:tr>
      <w:tr w:rsidR="003527EC" w:rsidRPr="00D679BF" w:rsidTr="00E819CF">
        <w:trPr>
          <w:trHeight w:val="280"/>
          <w:jc w:val="center"/>
        </w:trPr>
        <w:tc>
          <w:tcPr>
            <w:tcW w:w="1247" w:type="dxa"/>
            <w:vMerge/>
            <w:vAlign w:val="center"/>
            <w:hideMark/>
          </w:tcPr>
          <w:p w:rsidR="003527EC" w:rsidRPr="00D679BF"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679BF" w:rsidRDefault="003527EC" w:rsidP="002F6EF4">
            <w:pPr>
              <w:pStyle w:val="TAC"/>
              <w:rPr>
                <w:lang w:eastAsia="zh-CN"/>
              </w:rPr>
            </w:pPr>
            <w:r w:rsidRPr="00D679BF">
              <w:rPr>
                <w:lang w:eastAsia="ja-JP"/>
              </w:rPr>
              <w:t>15</w:t>
            </w:r>
            <w:r w:rsidRPr="00D679BF">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679BF" w:rsidRDefault="003527EC" w:rsidP="002F6EF4">
            <w:pPr>
              <w:pStyle w:val="TAC"/>
              <w:rPr>
                <w:lang w:eastAsia="ja-JP"/>
              </w:rPr>
            </w:pPr>
            <w:r w:rsidRPr="00D679BF">
              <w:rPr>
                <w:lang w:eastAsia="ja-JP"/>
              </w:rPr>
              <w:t>6</w:t>
            </w:r>
          </w:p>
        </w:tc>
      </w:tr>
      <w:tr w:rsidR="003527EC" w:rsidRPr="00D679BF" w:rsidTr="00E819CF">
        <w:trPr>
          <w:trHeight w:val="280"/>
          <w:jc w:val="center"/>
        </w:trPr>
        <w:tc>
          <w:tcPr>
            <w:tcW w:w="1247" w:type="dxa"/>
            <w:vMerge/>
            <w:vAlign w:val="center"/>
            <w:hideMark/>
          </w:tcPr>
          <w:p w:rsidR="003527EC" w:rsidRPr="00D679BF"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679BF" w:rsidRDefault="003527EC" w:rsidP="002F6EF4">
            <w:pPr>
              <w:pStyle w:val="TAC"/>
              <w:rPr>
                <w:lang w:eastAsia="zh-CN"/>
              </w:rPr>
            </w:pPr>
            <w:r w:rsidRPr="00D679BF">
              <w:rPr>
                <w:lang w:eastAsia="ja-JP"/>
              </w:rPr>
              <w:t>20</w:t>
            </w:r>
            <w:r w:rsidRPr="00D679BF">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679BF" w:rsidRDefault="003527EC" w:rsidP="002F6EF4">
            <w:pPr>
              <w:pStyle w:val="TAC"/>
              <w:rPr>
                <w:lang w:eastAsia="ja-JP"/>
              </w:rPr>
            </w:pPr>
            <w:r w:rsidRPr="00D679BF">
              <w:rPr>
                <w:lang w:eastAsia="ja-JP"/>
              </w:rPr>
              <w:t>6</w:t>
            </w:r>
          </w:p>
        </w:tc>
      </w:tr>
      <w:tr w:rsidR="003527EC" w:rsidRPr="00D679BF"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D679BF" w:rsidRDefault="003527EC" w:rsidP="002F6EF4">
            <w:pPr>
              <w:pStyle w:val="TAC"/>
              <w:rPr>
                <w:lang w:eastAsia="ja-JP"/>
              </w:rPr>
            </w:pPr>
            <w:r w:rsidRPr="00D679BF">
              <w:rPr>
                <w:lang w:eastAsia="ja-JP"/>
              </w:rPr>
              <w:t>Gaurd band</w:t>
            </w:r>
          </w:p>
        </w:tc>
        <w:tc>
          <w:tcPr>
            <w:tcW w:w="2090" w:type="dxa"/>
            <w:noWrap/>
            <w:tcMar>
              <w:top w:w="0" w:type="dxa"/>
              <w:left w:w="108" w:type="dxa"/>
              <w:bottom w:w="0" w:type="dxa"/>
              <w:right w:w="108" w:type="dxa"/>
            </w:tcMar>
            <w:vAlign w:val="center"/>
            <w:hideMark/>
          </w:tcPr>
          <w:p w:rsidR="003527EC" w:rsidRPr="00D679BF" w:rsidRDefault="003527EC" w:rsidP="002F6EF4">
            <w:pPr>
              <w:pStyle w:val="TAC"/>
              <w:rPr>
                <w:lang w:eastAsia="ja-JP"/>
              </w:rPr>
            </w:pPr>
            <w:r w:rsidRPr="00D679BF">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D679BF" w:rsidRDefault="003527EC" w:rsidP="002F6EF4">
            <w:pPr>
              <w:pStyle w:val="TAC"/>
              <w:rPr>
                <w:lang w:eastAsia="ja-JP"/>
              </w:rPr>
            </w:pPr>
            <w:r w:rsidRPr="00D679BF">
              <w:rPr>
                <w:lang w:eastAsia="ja-JP"/>
              </w:rPr>
              <w:t>13</w:t>
            </w:r>
          </w:p>
        </w:tc>
      </w:tr>
      <w:tr w:rsidR="003527EC" w:rsidRPr="00D679BF" w:rsidTr="00E819CF">
        <w:trPr>
          <w:trHeight w:val="280"/>
          <w:jc w:val="center"/>
        </w:trPr>
        <w:tc>
          <w:tcPr>
            <w:tcW w:w="1247" w:type="dxa"/>
            <w:vMerge/>
            <w:vAlign w:val="center"/>
            <w:hideMark/>
          </w:tcPr>
          <w:p w:rsidR="003527EC" w:rsidRPr="00D679BF"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679BF" w:rsidRDefault="003527EC" w:rsidP="002F6EF4">
            <w:pPr>
              <w:pStyle w:val="TAC"/>
              <w:rPr>
                <w:lang w:eastAsia="ja-JP"/>
              </w:rPr>
            </w:pPr>
            <w:r w:rsidRPr="00D679BF">
              <w:rPr>
                <w:lang w:eastAsia="ja-JP"/>
              </w:rPr>
              <w:t>10</w:t>
            </w:r>
            <w:r w:rsidRPr="00D679BF">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679BF" w:rsidRDefault="003527EC" w:rsidP="002F6EF4">
            <w:pPr>
              <w:pStyle w:val="TAC"/>
              <w:rPr>
                <w:lang w:eastAsia="ja-JP"/>
              </w:rPr>
            </w:pPr>
            <w:r w:rsidRPr="00D679BF">
              <w:rPr>
                <w:lang w:eastAsia="ja-JP"/>
              </w:rPr>
              <w:t>6</w:t>
            </w:r>
          </w:p>
        </w:tc>
      </w:tr>
      <w:tr w:rsidR="003527EC" w:rsidRPr="00D679BF" w:rsidTr="00E819CF">
        <w:trPr>
          <w:trHeight w:val="280"/>
          <w:jc w:val="center"/>
        </w:trPr>
        <w:tc>
          <w:tcPr>
            <w:tcW w:w="1247" w:type="dxa"/>
            <w:vMerge/>
            <w:vAlign w:val="center"/>
            <w:hideMark/>
          </w:tcPr>
          <w:p w:rsidR="003527EC" w:rsidRPr="00D679BF"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679BF" w:rsidRDefault="003527EC" w:rsidP="002F6EF4">
            <w:pPr>
              <w:pStyle w:val="TAC"/>
              <w:rPr>
                <w:lang w:eastAsia="ja-JP"/>
              </w:rPr>
            </w:pPr>
            <w:r w:rsidRPr="00D679BF">
              <w:rPr>
                <w:lang w:eastAsia="ja-JP"/>
              </w:rPr>
              <w:t>15</w:t>
            </w:r>
            <w:r w:rsidRPr="00D679BF">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679BF" w:rsidRDefault="003527EC" w:rsidP="002F6EF4">
            <w:pPr>
              <w:pStyle w:val="TAC"/>
              <w:rPr>
                <w:lang w:eastAsia="ja-JP"/>
              </w:rPr>
            </w:pPr>
            <w:r w:rsidRPr="00D679BF">
              <w:rPr>
                <w:lang w:eastAsia="ja-JP"/>
              </w:rPr>
              <w:t>6</w:t>
            </w:r>
          </w:p>
        </w:tc>
      </w:tr>
      <w:tr w:rsidR="003527EC" w:rsidRPr="00D679BF" w:rsidTr="00E819CF">
        <w:trPr>
          <w:trHeight w:val="300"/>
          <w:jc w:val="center"/>
        </w:trPr>
        <w:tc>
          <w:tcPr>
            <w:tcW w:w="1247" w:type="dxa"/>
            <w:vMerge/>
            <w:vAlign w:val="center"/>
            <w:hideMark/>
          </w:tcPr>
          <w:p w:rsidR="003527EC" w:rsidRPr="00D679BF"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679BF" w:rsidRDefault="003527EC" w:rsidP="002F6EF4">
            <w:pPr>
              <w:pStyle w:val="TAC"/>
              <w:rPr>
                <w:lang w:eastAsia="ja-JP"/>
              </w:rPr>
            </w:pPr>
            <w:r w:rsidRPr="00D679BF">
              <w:rPr>
                <w:lang w:eastAsia="ja-JP"/>
              </w:rPr>
              <w:t>20</w:t>
            </w:r>
            <w:r w:rsidRPr="00D679BF">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679BF" w:rsidRDefault="003527EC" w:rsidP="002F6EF4">
            <w:pPr>
              <w:pStyle w:val="TAC"/>
              <w:rPr>
                <w:lang w:eastAsia="ja-JP"/>
              </w:rPr>
            </w:pPr>
            <w:r w:rsidRPr="00D679BF">
              <w:rPr>
                <w:lang w:eastAsia="ja-JP"/>
              </w:rPr>
              <w:t>6</w:t>
            </w:r>
          </w:p>
        </w:tc>
      </w:tr>
    </w:tbl>
    <w:p w:rsidR="00CA6011" w:rsidRPr="00D679BF" w:rsidRDefault="00CA6011" w:rsidP="00CA6011"/>
    <w:p w:rsidR="0049087D" w:rsidRPr="00D679BF" w:rsidRDefault="0098609E" w:rsidP="00F311C8">
      <w:pPr>
        <w:pStyle w:val="Heading4"/>
      </w:pPr>
      <w:bookmarkStart w:id="486" w:name="_Toc510692509"/>
      <w:r w:rsidRPr="00D679BF">
        <w:t>7.4.5.3</w:t>
      </w:r>
      <w:r w:rsidRPr="00D679BF">
        <w:tab/>
        <w:t>Additional n</w:t>
      </w:r>
      <w:r w:rsidR="0049087D" w:rsidRPr="00D679BF">
        <w:t>arrowband blocking test requirement for GSM/EDGE</w:t>
      </w:r>
      <w:bookmarkEnd w:id="486"/>
    </w:p>
    <w:p w:rsidR="0049087D" w:rsidRPr="00D679BF" w:rsidRDefault="0049087D" w:rsidP="0049087D">
      <w:r w:rsidRPr="00D679BF">
        <w:t>The GSM/EDGE in-band blocking test requirements are stated in TS 51.021 [11], applicable parts of subclause 7.6.</w:t>
      </w:r>
    </w:p>
    <w:p w:rsidR="0049087D" w:rsidRPr="00D679BF" w:rsidRDefault="0049087D" w:rsidP="0049087D">
      <w:r w:rsidRPr="00D679BF">
        <w:t>The conditions specified in TS 45.005 [</w:t>
      </w:r>
      <w:r w:rsidR="00377CEF" w:rsidRPr="00D679BF">
        <w:t>6</w:t>
      </w:r>
      <w:r w:rsidRPr="00D679BF">
        <w:t xml:space="preserve">], Annex P.2.1 apply for GSM/EDGE in-band narrowband blocking. </w:t>
      </w:r>
    </w:p>
    <w:p w:rsidR="0049087D" w:rsidRPr="00D679BF" w:rsidRDefault="0049087D" w:rsidP="00F311C8">
      <w:pPr>
        <w:pStyle w:val="Heading4"/>
      </w:pPr>
      <w:bookmarkStart w:id="487" w:name="_Toc510692510"/>
      <w:r w:rsidRPr="00D679BF">
        <w:t>7.4.5.4</w:t>
      </w:r>
      <w:r w:rsidRPr="00D679BF">
        <w:tab/>
        <w:t>GSM/EDGE test requirements for AM suppression</w:t>
      </w:r>
      <w:bookmarkEnd w:id="487"/>
    </w:p>
    <w:p w:rsidR="0049087D" w:rsidRPr="00D679BF" w:rsidRDefault="0049087D" w:rsidP="0049087D">
      <w:r w:rsidRPr="00D679BF">
        <w:t>The GSM/EDGE in-band blocking test requirements are stated in TS 51.021 [11], applicable parts of subclause 7.8.</w:t>
      </w:r>
    </w:p>
    <w:p w:rsidR="0049087D" w:rsidRPr="00D679BF" w:rsidRDefault="0049087D" w:rsidP="0049087D">
      <w:r w:rsidRPr="00D679BF">
        <w:t>The conditions specified in TS 45.005 [</w:t>
      </w:r>
      <w:r w:rsidR="00377CEF" w:rsidRPr="00D679BF">
        <w:t>6</w:t>
      </w:r>
      <w:r w:rsidRPr="00D679BF">
        <w:t xml:space="preserve">], Annex P.2.3 apply for GSM/EDGE AM suppression. </w:t>
      </w:r>
    </w:p>
    <w:p w:rsidR="0049087D" w:rsidRPr="00D679BF" w:rsidRDefault="0049087D" w:rsidP="00F311C8">
      <w:pPr>
        <w:pStyle w:val="Heading4"/>
      </w:pPr>
      <w:bookmarkStart w:id="488" w:name="_Toc510692511"/>
      <w:r w:rsidRPr="00D679BF">
        <w:t>7.4.5.5</w:t>
      </w:r>
      <w:r w:rsidRPr="00D679BF">
        <w:tab/>
      </w:r>
      <w:r w:rsidRPr="00D679BF">
        <w:tab/>
        <w:t>Additional BC3 blocking test requirement</w:t>
      </w:r>
      <w:bookmarkEnd w:id="488"/>
    </w:p>
    <w:p w:rsidR="0049087D" w:rsidRPr="00D679BF" w:rsidRDefault="0049087D" w:rsidP="0049087D">
      <w:r w:rsidRPr="00D679BF">
        <w:t>The interfering signal is a 1.28Mcps UTRA TDD modulated signal as specified in Annex A.</w:t>
      </w:r>
      <w:r w:rsidR="00A07B05" w:rsidRPr="00D679BF">
        <w:t>2</w:t>
      </w:r>
      <w:r w:rsidRPr="00D679BF">
        <w:t>.</w:t>
      </w:r>
    </w:p>
    <w:p w:rsidR="00E8455F" w:rsidRPr="00D679BF" w:rsidRDefault="005B180D" w:rsidP="00E8455F">
      <w:r w:rsidRPr="00D679BF">
        <w:t xml:space="preserve">The requirement is applicable outside the </w:t>
      </w:r>
      <w:r w:rsidR="00D33DDC" w:rsidRPr="00D679BF">
        <w:t>Base Station RF Bandwidth</w:t>
      </w:r>
      <w:r w:rsidR="00E8455F" w:rsidRPr="00D679BF">
        <w:t xml:space="preserve"> or </w:t>
      </w:r>
      <w:r w:rsidR="00D33DDC" w:rsidRPr="00D679BF">
        <w:t>Maximum Radio Bandwidth</w:t>
      </w:r>
      <w:r w:rsidRPr="00D679BF">
        <w:t xml:space="preserve">. The interfering signal offset is defined relative to the </w:t>
      </w:r>
      <w:r w:rsidR="00D33DDC" w:rsidRPr="00D679BF">
        <w:t>Base Station RF Bandwidth</w:t>
      </w:r>
      <w:r w:rsidR="00E8455F" w:rsidRPr="00D679BF">
        <w:t xml:space="preserve"> </w:t>
      </w:r>
      <w:r w:rsidR="00960FAC" w:rsidRPr="00D679BF">
        <w:t xml:space="preserve">edges </w:t>
      </w:r>
      <w:r w:rsidR="00E8455F" w:rsidRPr="00D679BF">
        <w:t xml:space="preserve">or </w:t>
      </w:r>
      <w:r w:rsidR="00D33DDC" w:rsidRPr="00D679BF">
        <w:t>Maximum Radio Bandwidth</w:t>
      </w:r>
      <w:r w:rsidRPr="00D679BF">
        <w:t xml:space="preserve"> edges.</w:t>
      </w:r>
    </w:p>
    <w:p w:rsidR="005B180D" w:rsidRPr="00D679BF" w:rsidRDefault="00E8455F" w:rsidP="00E8455F">
      <w:r w:rsidRPr="00D679BF">
        <w:t xml:space="preserve">For BS capable of multi-band operation, the requirement applies in addition inside any </w:t>
      </w:r>
      <w:r w:rsidR="00D33DDC" w:rsidRPr="00D679BF">
        <w:t>Inter RF Bandwidth</w:t>
      </w:r>
      <w:r w:rsidRPr="00D679BF">
        <w:t xml:space="preserve"> gap, in case the gap size is at least </w:t>
      </w:r>
      <w:r w:rsidRPr="00D679BF">
        <w:rPr>
          <w:lang w:eastAsia="zh-CN"/>
        </w:rPr>
        <w:t>4.8</w:t>
      </w:r>
      <w:r w:rsidRPr="00D679BF">
        <w:t xml:space="preserve">MHz. The interfering signal offset is defined relative to the </w:t>
      </w:r>
      <w:r w:rsidR="00D33DDC" w:rsidRPr="00D679BF">
        <w:t>Base Station RF Bandwidth</w:t>
      </w:r>
      <w:r w:rsidRPr="00D679BF">
        <w:t xml:space="preserve"> edges inside the </w:t>
      </w:r>
      <w:r w:rsidR="00D33DDC" w:rsidRPr="00D679BF">
        <w:t>Inter RF Bandwidth</w:t>
      </w:r>
      <w:r w:rsidRPr="00D679BF">
        <w:t xml:space="preserve"> gap.</w:t>
      </w:r>
    </w:p>
    <w:p w:rsidR="0049087D" w:rsidRPr="00D679BF" w:rsidRDefault="0049087D" w:rsidP="0049087D">
      <w:r w:rsidRPr="00D679BF">
        <w:t xml:space="preserve">For the wanted and interfering signal coupled to the </w:t>
      </w:r>
      <w:r w:rsidR="00A63983" w:rsidRPr="00D679BF">
        <w:t>Base Station</w:t>
      </w:r>
      <w:r w:rsidRPr="00D679BF">
        <w:t xml:space="preserve"> antenna input, using the parameters in Table 7.4.5.5</w:t>
      </w:r>
      <w:r w:rsidR="00377CEF" w:rsidRPr="00D679BF">
        <w:t>-</w:t>
      </w:r>
      <w:r w:rsidRPr="00D679BF">
        <w:t>1, the following requirements shall be met:</w:t>
      </w:r>
    </w:p>
    <w:p w:rsidR="0049087D" w:rsidRPr="00D679BF" w:rsidRDefault="0049087D" w:rsidP="0049087D">
      <w:pPr>
        <w:pStyle w:val="B10"/>
      </w:pPr>
      <w:r w:rsidRPr="00D679BF">
        <w:t>-</w:t>
      </w:r>
      <w:r w:rsidRPr="00D679BF">
        <w:tab/>
        <w:t>For any measured E-UTRA TDD carrier, the throughput shall be ≥ 95% of the maximum throughput of the reference measurement channel defined in TS 36.104 [</w:t>
      </w:r>
      <w:r w:rsidR="00377CEF" w:rsidRPr="00D679BF">
        <w:t>5</w:t>
      </w:r>
      <w:r w:rsidRPr="00D679BF">
        <w:t>], subclause 7.2.</w:t>
      </w:r>
    </w:p>
    <w:p w:rsidR="0049087D" w:rsidRPr="00D679BF" w:rsidRDefault="0049087D" w:rsidP="0049087D">
      <w:pPr>
        <w:pStyle w:val="B10"/>
      </w:pPr>
      <w:r w:rsidRPr="00D679BF">
        <w:t>-</w:t>
      </w:r>
      <w:r w:rsidRPr="00D679BF">
        <w:tab/>
        <w:t>For any measured UTRA TDD carrier, the BER shall not exceed 0.001 for the reference measurement channel defined in TS 25.105 [</w:t>
      </w:r>
      <w:r w:rsidR="00377CEF" w:rsidRPr="00D679BF">
        <w:t>4</w:t>
      </w:r>
      <w:r w:rsidRPr="00D679BF">
        <w:t>], subclause 7.2.</w:t>
      </w:r>
    </w:p>
    <w:p w:rsidR="0049087D" w:rsidRPr="00D679BF" w:rsidRDefault="0049087D" w:rsidP="0048036E">
      <w:pPr>
        <w:pStyle w:val="TH"/>
      </w:pPr>
      <w:r w:rsidRPr="00D679BF">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276"/>
        <w:gridCol w:w="425"/>
        <w:gridCol w:w="1418"/>
        <w:gridCol w:w="1276"/>
        <w:gridCol w:w="1559"/>
        <w:gridCol w:w="1843"/>
      </w:tblGrid>
      <w:tr w:rsidR="0049087D" w:rsidRPr="00D679BF">
        <w:tc>
          <w:tcPr>
            <w:tcW w:w="1418" w:type="dxa"/>
            <w:tcBorders>
              <w:top w:val="single" w:sz="4" w:space="0" w:color="auto"/>
              <w:left w:val="single" w:sz="4" w:space="0" w:color="auto"/>
              <w:bottom w:val="single" w:sz="4" w:space="0" w:color="auto"/>
              <w:right w:val="single" w:sz="4" w:space="0" w:color="auto"/>
            </w:tcBorders>
          </w:tcPr>
          <w:p w:rsidR="0049087D" w:rsidRPr="00D679BF" w:rsidRDefault="0049087D" w:rsidP="009D7BDE">
            <w:pPr>
              <w:pStyle w:val="TAH"/>
              <w:rPr>
                <w:rFonts w:cs="Arial"/>
                <w:lang w:eastAsia="en-US"/>
              </w:rPr>
            </w:pPr>
            <w:r w:rsidRPr="00D679BF">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D679BF" w:rsidRDefault="0049087D" w:rsidP="009D7BDE">
            <w:pPr>
              <w:pStyle w:val="TAH"/>
              <w:rPr>
                <w:rFonts w:cs="Arial"/>
                <w:lang w:eastAsia="en-US"/>
              </w:rPr>
            </w:pPr>
            <w:r w:rsidRPr="00D679BF">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D679BF" w:rsidRDefault="0049087D" w:rsidP="009D7BDE">
            <w:pPr>
              <w:pStyle w:val="TAH"/>
              <w:rPr>
                <w:rFonts w:cs="Arial"/>
                <w:lang w:eastAsia="en-US"/>
              </w:rPr>
            </w:pPr>
            <w:r w:rsidRPr="00D679BF">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D679BF" w:rsidRDefault="0049087D" w:rsidP="009D7BDE">
            <w:pPr>
              <w:pStyle w:val="TAH"/>
              <w:rPr>
                <w:rFonts w:cs="Arial"/>
                <w:lang w:eastAsia="en-US"/>
              </w:rPr>
            </w:pPr>
            <w:r w:rsidRPr="00D679BF">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D679BF" w:rsidRDefault="0049087D" w:rsidP="00D33DDC">
            <w:pPr>
              <w:pStyle w:val="TAH"/>
              <w:rPr>
                <w:rFonts w:cs="Arial"/>
                <w:lang w:eastAsia="en-US"/>
              </w:rPr>
            </w:pPr>
            <w:r w:rsidRPr="00D679BF">
              <w:rPr>
                <w:rFonts w:cs="Arial"/>
                <w:lang w:eastAsia="en-US"/>
              </w:rPr>
              <w:t xml:space="preserve">Interfering signal centre frequency minimum frequency offset from the </w:t>
            </w:r>
            <w:r w:rsidR="00D33DDC" w:rsidRPr="00D679BF">
              <w:rPr>
                <w:rFonts w:cs="Arial"/>
                <w:lang w:eastAsia="en-US"/>
              </w:rPr>
              <w:t xml:space="preserve">Base Station RF Bandwidth </w:t>
            </w:r>
            <w:r w:rsidRPr="00D679BF">
              <w:rPr>
                <w:rFonts w:cs="Arial"/>
                <w:lang w:eastAsia="en-US"/>
              </w:rPr>
              <w:t>edge [MHz]</w:t>
            </w:r>
          </w:p>
        </w:tc>
      </w:tr>
      <w:tr w:rsidR="0049087D" w:rsidRPr="00D679BF">
        <w:trPr>
          <w:cantSplit/>
        </w:trPr>
        <w:tc>
          <w:tcPr>
            <w:tcW w:w="1418" w:type="dxa"/>
            <w:tcBorders>
              <w:top w:val="single" w:sz="4" w:space="0" w:color="auto"/>
              <w:left w:val="single" w:sz="4" w:space="0" w:color="auto"/>
              <w:bottom w:val="single" w:sz="4" w:space="0" w:color="auto"/>
              <w:right w:val="single" w:sz="4" w:space="0" w:color="auto"/>
            </w:tcBorders>
          </w:tcPr>
          <w:p w:rsidR="0049087D" w:rsidRPr="00D679BF" w:rsidRDefault="0049087D" w:rsidP="009D7BDE">
            <w:pPr>
              <w:pStyle w:val="TAL"/>
              <w:jc w:val="center"/>
              <w:rPr>
                <w:rFonts w:cs="Arial"/>
                <w:lang w:eastAsia="en-US"/>
              </w:rPr>
            </w:pPr>
            <w:r w:rsidRPr="00D679BF">
              <w:rPr>
                <w:rFonts w:cs="Arial"/>
                <w:lang w:eastAsia="zh-CN"/>
              </w:rPr>
              <w:t xml:space="preserve">33 </w:t>
            </w:r>
            <w:r w:rsidRPr="00D679BF">
              <w:rPr>
                <w:rFonts w:cs="Arial"/>
                <w:lang w:eastAsia="en-US"/>
              </w:rPr>
              <w:t>-</w:t>
            </w:r>
            <w:r w:rsidRPr="00D679BF">
              <w:rPr>
                <w:rFonts w:cs="Arial"/>
                <w:lang w:eastAsia="zh-CN"/>
              </w:rPr>
              <w:t xml:space="preserve"> </w:t>
            </w:r>
            <w:r w:rsidR="003D0277" w:rsidRPr="00D679BF">
              <w:rPr>
                <w:rFonts w:cs="Arial"/>
                <w:lang w:eastAsia="zh-CN"/>
              </w:rPr>
              <w:t>4</w:t>
            </w:r>
            <w:r w:rsidR="00D8102F" w:rsidRPr="00D679BF">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D679BF" w:rsidRDefault="0049087D" w:rsidP="009D7BDE">
            <w:pPr>
              <w:pStyle w:val="TAL"/>
              <w:jc w:val="right"/>
              <w:rPr>
                <w:rFonts w:cs="Arial"/>
                <w:lang w:eastAsia="en-US"/>
              </w:rPr>
            </w:pPr>
            <w:r w:rsidRPr="00D679BF">
              <w:rPr>
                <w:rFonts w:cs="Arial"/>
                <w:lang w:eastAsia="en-US"/>
              </w:rPr>
              <w:t>(F</w:t>
            </w:r>
            <w:r w:rsidRPr="00D679BF">
              <w:rPr>
                <w:rFonts w:cs="Arial"/>
                <w:vertAlign w:val="subscript"/>
                <w:lang w:eastAsia="en-US"/>
              </w:rPr>
              <w:t>UL_low</w:t>
            </w:r>
            <w:r w:rsidRPr="00D679BF">
              <w:rPr>
                <w:rFonts w:cs="Arial"/>
                <w:lang w:eastAsia="en-US"/>
              </w:rPr>
              <w:t xml:space="preserve"> -</w:t>
            </w:r>
            <w:r w:rsidRPr="00D679BF">
              <w:rPr>
                <w:rFonts w:cs="Arial"/>
                <w:lang w:eastAsia="zh-CN"/>
              </w:rPr>
              <w:t xml:space="preserve"> </w:t>
            </w:r>
            <w:r w:rsidRPr="00D679BF">
              <w:rPr>
                <w:rFonts w:cs="Arial"/>
                <w:lang w:eastAsia="en-US"/>
              </w:rPr>
              <w:t>20)</w:t>
            </w:r>
          </w:p>
        </w:tc>
        <w:tc>
          <w:tcPr>
            <w:tcW w:w="425" w:type="dxa"/>
            <w:tcBorders>
              <w:top w:val="single" w:sz="4" w:space="0" w:color="auto"/>
              <w:left w:val="nil"/>
              <w:bottom w:val="single" w:sz="4" w:space="0" w:color="auto"/>
              <w:right w:val="nil"/>
            </w:tcBorders>
          </w:tcPr>
          <w:p w:rsidR="0049087D" w:rsidRPr="00D679BF" w:rsidRDefault="0049087D" w:rsidP="009D7BDE">
            <w:pPr>
              <w:pStyle w:val="TAL"/>
              <w:jc w:val="center"/>
              <w:rPr>
                <w:rFonts w:cs="Arial"/>
                <w:lang w:eastAsia="en-US"/>
              </w:rPr>
            </w:pPr>
            <w:r w:rsidRPr="00D679BF">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D679BF" w:rsidRDefault="0049087D" w:rsidP="009D7BDE">
            <w:pPr>
              <w:pStyle w:val="TAL"/>
              <w:rPr>
                <w:rFonts w:cs="Arial"/>
                <w:lang w:eastAsia="en-US"/>
              </w:rPr>
            </w:pPr>
            <w:r w:rsidRPr="00D679BF">
              <w:rPr>
                <w:rFonts w:cs="Arial"/>
                <w:lang w:eastAsia="en-US"/>
              </w:rPr>
              <w:t>(F</w:t>
            </w:r>
            <w:r w:rsidRPr="00D679BF">
              <w:rPr>
                <w:rFonts w:cs="Arial"/>
                <w:vertAlign w:val="subscript"/>
                <w:lang w:eastAsia="en-US"/>
              </w:rPr>
              <w:t>UL_high</w:t>
            </w:r>
            <w:r w:rsidRPr="00D679BF">
              <w:rPr>
                <w:rFonts w:cs="Arial"/>
                <w:lang w:eastAsia="en-US"/>
              </w:rPr>
              <w:t xml:space="preserve"> +</w:t>
            </w:r>
            <w:r w:rsidRPr="00D679BF">
              <w:rPr>
                <w:rFonts w:cs="Arial"/>
                <w:lang w:eastAsia="zh-CN"/>
              </w:rPr>
              <w:t xml:space="preserve"> </w:t>
            </w:r>
            <w:r w:rsidRPr="00D679BF">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D679BF" w:rsidRDefault="0049087D" w:rsidP="009D7BDE">
            <w:pPr>
              <w:pStyle w:val="TAC"/>
              <w:rPr>
                <w:rFonts w:cs="Arial"/>
                <w:lang w:eastAsia="en-US"/>
              </w:rPr>
            </w:pPr>
            <w:r w:rsidRPr="00D679BF">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D679BF" w:rsidRDefault="0049087D" w:rsidP="009D7BDE">
            <w:pPr>
              <w:pStyle w:val="TAC"/>
              <w:rPr>
                <w:rFonts w:cs="Arial"/>
                <w:lang w:eastAsia="en-US"/>
              </w:rPr>
            </w:pPr>
            <w:r w:rsidRPr="00D679BF">
              <w:rPr>
                <w:rFonts w:cs="Arial"/>
                <w:lang w:eastAsia="en-US"/>
              </w:rPr>
              <w:t>P</w:t>
            </w:r>
            <w:r w:rsidRPr="00D679BF">
              <w:rPr>
                <w:rFonts w:cs="Arial"/>
                <w:vertAlign w:val="subscript"/>
                <w:lang w:eastAsia="en-US"/>
              </w:rPr>
              <w:t>REFSENS</w:t>
            </w:r>
            <w:r w:rsidRPr="00D679BF">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D679BF" w:rsidRDefault="00910AA2" w:rsidP="009D7BDE">
            <w:pPr>
              <w:pStyle w:val="TAC"/>
              <w:rPr>
                <w:rFonts w:cs="Arial"/>
                <w:lang w:eastAsia="en-US"/>
              </w:rPr>
            </w:pPr>
            <w:r w:rsidRPr="00D679BF">
              <w:rPr>
                <w:rFonts w:cs="Arial"/>
                <w:lang w:eastAsia="en-US"/>
              </w:rPr>
              <w:t>±</w:t>
            </w:r>
            <w:r w:rsidR="0049087D" w:rsidRPr="00D679BF">
              <w:rPr>
                <w:rFonts w:cs="Arial"/>
                <w:lang w:eastAsia="zh-CN"/>
              </w:rPr>
              <w:t>2.4</w:t>
            </w:r>
          </w:p>
        </w:tc>
      </w:tr>
      <w:tr w:rsidR="0049087D" w:rsidRPr="00D679BF">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D679BF" w:rsidRDefault="0049087D" w:rsidP="009D7BDE">
            <w:pPr>
              <w:pStyle w:val="TAN"/>
              <w:rPr>
                <w:rFonts w:cs="Arial"/>
                <w:lang w:eastAsia="en-US"/>
              </w:rPr>
            </w:pPr>
            <w:r w:rsidRPr="00D679BF">
              <w:rPr>
                <w:rFonts w:cs="Arial"/>
                <w:lang w:eastAsia="en-US"/>
              </w:rPr>
              <w:t xml:space="preserve">NOTE*: </w:t>
            </w:r>
            <w:r w:rsidRPr="00D679BF">
              <w:rPr>
                <w:rFonts w:cs="Arial"/>
                <w:lang w:eastAsia="en-US"/>
              </w:rPr>
              <w:tab/>
              <w:t>P</w:t>
            </w:r>
            <w:r w:rsidRPr="00D679BF">
              <w:rPr>
                <w:rFonts w:cs="Arial"/>
                <w:vertAlign w:val="subscript"/>
                <w:lang w:eastAsia="en-US"/>
              </w:rPr>
              <w:t>REFSENS</w:t>
            </w:r>
            <w:r w:rsidRPr="00D679BF">
              <w:rPr>
                <w:rFonts w:cs="Arial"/>
                <w:lang w:eastAsia="en-US"/>
              </w:rPr>
              <w:t xml:space="preserve"> depends on the RAT and on the channel bandwidth, see section 7.2.</w:t>
            </w:r>
          </w:p>
        </w:tc>
      </w:tr>
    </w:tbl>
    <w:p w:rsidR="0049087D" w:rsidRPr="00D679BF" w:rsidRDefault="0049087D" w:rsidP="0049087D"/>
    <w:p w:rsidR="00A26C61" w:rsidRPr="00D679BF" w:rsidRDefault="00A26C61" w:rsidP="00F311C8">
      <w:pPr>
        <w:pStyle w:val="Heading2"/>
      </w:pPr>
      <w:bookmarkStart w:id="489" w:name="_Toc510692512"/>
      <w:r w:rsidRPr="00D679BF">
        <w:t>7.5</w:t>
      </w:r>
      <w:r w:rsidRPr="00D679BF">
        <w:tab/>
        <w:t>Out-of-band blocking</w:t>
      </w:r>
      <w:bookmarkEnd w:id="489"/>
    </w:p>
    <w:p w:rsidR="007A5818" w:rsidRPr="00D679BF" w:rsidRDefault="007A5818" w:rsidP="00F311C8">
      <w:pPr>
        <w:pStyle w:val="Heading3"/>
      </w:pPr>
      <w:bookmarkStart w:id="490" w:name="_Toc510692513"/>
      <w:r w:rsidRPr="00D679BF">
        <w:t>7.5.1</w:t>
      </w:r>
      <w:r w:rsidRPr="00D679BF">
        <w:tab/>
        <w:t>Definition and applicability</w:t>
      </w:r>
      <w:bookmarkEnd w:id="490"/>
    </w:p>
    <w:p w:rsidR="007A5818" w:rsidRPr="00D679BF" w:rsidRDefault="007A5818" w:rsidP="007A5818">
      <w:r w:rsidRPr="00D679BF">
        <w:t xml:space="preserve">The Out-of-band blocking characteristic is a measure of the receiver ability to receive a wanted signal at its assigned channel in the presence of an unwanted interferer outside the uplink operating band. </w:t>
      </w:r>
    </w:p>
    <w:p w:rsidR="002F6EF4" w:rsidRPr="00D679BF" w:rsidRDefault="007A5818" w:rsidP="002F6EF4">
      <w:r w:rsidRPr="00D679BF">
        <w:t>The blocking performance requirement applies as specified in the Table 7.5.5.1-1 and Table 7.5.5.2-1.</w:t>
      </w:r>
    </w:p>
    <w:p w:rsidR="007A5818" w:rsidRPr="00D679BF" w:rsidRDefault="002F6EF4" w:rsidP="007A5818">
      <w:r w:rsidRPr="00D679BF">
        <w:rPr>
          <w:lang w:eastAsia="zh-CN"/>
        </w:rPr>
        <w:t xml:space="preserve">Unless otherwise stated, a BS declared to be capable of E-UTRA with </w:t>
      </w:r>
      <w:r w:rsidRPr="00D679BF">
        <w:rPr>
          <w:rFonts w:eastAsia="MS P??" w:cs="v4.2.0"/>
        </w:rPr>
        <w:t>NB-IoT in-band and guard band operations</w:t>
      </w:r>
      <w:r w:rsidR="00DA23B4" w:rsidRPr="00D679BF">
        <w:rPr>
          <w:rFonts w:eastAsia="MS P??" w:cs="v4.2.0"/>
        </w:rPr>
        <w:t xml:space="preserve"> </w:t>
      </w:r>
      <w:r w:rsidR="00DA23B4" w:rsidRPr="00D679BF">
        <w:t>(or any combination with GSM and/or UTRA)</w:t>
      </w:r>
      <w:r w:rsidRPr="00D679BF">
        <w:rPr>
          <w:rFonts w:eastAsia="MS P??" w:cs="v4.2.0"/>
        </w:rPr>
        <w:t xml:space="preserve"> is only required to pass the out-of-band blocking tests for E-UTRA with guard band operation</w:t>
      </w:r>
      <w:r w:rsidR="00DA23B4" w:rsidRPr="00D679BF">
        <w:rPr>
          <w:rFonts w:eastAsia="MS P??" w:cs="v4.2.0"/>
        </w:rPr>
        <w:t xml:space="preserve"> </w:t>
      </w:r>
      <w:r w:rsidR="00DA23B4" w:rsidRPr="00D679BF">
        <w:t>(or any combination with GSM and/or UTRA)</w:t>
      </w:r>
      <w:r w:rsidRPr="00D679BF">
        <w:rPr>
          <w:rFonts w:eastAsia="MS P??" w:cs="v4.2.0"/>
        </w:rPr>
        <w:t>. It’s not required to perform the out-of-band blocking receiver tests again for E-UTRA with in-band operation</w:t>
      </w:r>
      <w:r w:rsidR="00DA23B4" w:rsidRPr="00D679BF">
        <w:rPr>
          <w:rFonts w:eastAsia="MS P??" w:cs="v4.2.0"/>
        </w:rPr>
        <w:t xml:space="preserve"> </w:t>
      </w:r>
      <w:r w:rsidR="00DA23B4" w:rsidRPr="00D679BF">
        <w:t>(or any combination with GSM and/or UTRA)</w:t>
      </w:r>
      <w:r w:rsidRPr="00D679BF">
        <w:rPr>
          <w:rFonts w:eastAsia="MS P??" w:cs="v4.2.0"/>
        </w:rPr>
        <w:t>.</w:t>
      </w:r>
    </w:p>
    <w:p w:rsidR="007A5818" w:rsidRPr="00D679BF" w:rsidRDefault="007A5818" w:rsidP="00F311C8">
      <w:pPr>
        <w:pStyle w:val="Heading3"/>
      </w:pPr>
      <w:bookmarkStart w:id="491" w:name="_Toc510692514"/>
      <w:r w:rsidRPr="00D679BF">
        <w:t>7.5.2</w:t>
      </w:r>
      <w:r w:rsidRPr="00D679BF">
        <w:tab/>
        <w:t>Minimum requirement</w:t>
      </w:r>
      <w:bookmarkEnd w:id="491"/>
      <w:r w:rsidRPr="00D679BF">
        <w:tab/>
      </w:r>
    </w:p>
    <w:p w:rsidR="007A5818" w:rsidRPr="00D679BF" w:rsidRDefault="007A5818" w:rsidP="007A5818">
      <w:r w:rsidRPr="00D679BF">
        <w:t xml:space="preserve">The general minimum requirement is in TS 37.104 [2] subclause 7.5.1. The co-location </w:t>
      </w:r>
      <w:r w:rsidR="00DB7FF2" w:rsidRPr="00D679BF">
        <w:t>minimum requirement</w:t>
      </w:r>
      <w:r w:rsidRPr="00D679BF">
        <w:t xml:space="preserve"> is in TS 37.104 [2] subclause 7.5.2.</w:t>
      </w:r>
    </w:p>
    <w:p w:rsidR="007A5818" w:rsidRPr="00D679BF" w:rsidRDefault="007A5818" w:rsidP="00F311C8">
      <w:pPr>
        <w:pStyle w:val="Heading3"/>
      </w:pPr>
      <w:bookmarkStart w:id="492" w:name="_Toc510692515"/>
      <w:r w:rsidRPr="00D679BF">
        <w:t>7.5.3</w:t>
      </w:r>
      <w:r w:rsidRPr="00D679BF">
        <w:tab/>
        <w:t>Test purpose</w:t>
      </w:r>
      <w:bookmarkEnd w:id="492"/>
    </w:p>
    <w:p w:rsidR="007A5818" w:rsidRPr="00D679BF" w:rsidRDefault="007A5818" w:rsidP="007A5818">
      <w:r w:rsidRPr="00D679BF">
        <w:t>The test stresses the ability of the BS receiver to withstand high-level interference from unwanted signals at specified frequency bands, without undue degradation of its sensitivity.</w:t>
      </w:r>
    </w:p>
    <w:p w:rsidR="007A5818" w:rsidRPr="00D679BF" w:rsidRDefault="007A5818" w:rsidP="00F311C8">
      <w:pPr>
        <w:pStyle w:val="Heading3"/>
      </w:pPr>
      <w:bookmarkStart w:id="493" w:name="_Toc510692516"/>
      <w:r w:rsidRPr="00D679BF">
        <w:t>7.5.4</w:t>
      </w:r>
      <w:r w:rsidRPr="00D679BF">
        <w:tab/>
        <w:t>Method of test</w:t>
      </w:r>
      <w:bookmarkEnd w:id="493"/>
    </w:p>
    <w:p w:rsidR="007A5818" w:rsidRPr="00D679BF" w:rsidRDefault="007A5818" w:rsidP="00F311C8">
      <w:pPr>
        <w:pStyle w:val="Heading4"/>
      </w:pPr>
      <w:bookmarkStart w:id="494" w:name="_Toc510692517"/>
      <w:r w:rsidRPr="00D679BF">
        <w:t>7.5.4.1</w:t>
      </w:r>
      <w:r w:rsidRPr="00D679BF">
        <w:tab/>
        <w:t>Initial conditions</w:t>
      </w:r>
      <w:bookmarkEnd w:id="494"/>
    </w:p>
    <w:p w:rsidR="007A5818" w:rsidRPr="00D679BF" w:rsidRDefault="007A5818" w:rsidP="007A5818">
      <w:r w:rsidRPr="00D679BF">
        <w:t xml:space="preserve">Test environment: </w:t>
      </w:r>
      <w:r w:rsidRPr="00D679BF">
        <w:tab/>
      </w:r>
      <w:r w:rsidR="002F6B1E" w:rsidRPr="00D679BF">
        <w:tab/>
      </w:r>
      <w:r w:rsidR="002F6B1E" w:rsidRPr="00D679BF">
        <w:tab/>
      </w:r>
      <w:r w:rsidRPr="00D679BF">
        <w:t>normal; see Annex B</w:t>
      </w:r>
      <w:r w:rsidR="00683446" w:rsidRPr="00D679BF">
        <w:t>.2</w:t>
      </w:r>
      <w:r w:rsidRPr="00D679BF">
        <w:t>.</w:t>
      </w:r>
    </w:p>
    <w:p w:rsidR="00E8455F" w:rsidRPr="00D679BF" w:rsidRDefault="00D33DDC" w:rsidP="00E8455F">
      <w:pPr>
        <w:rPr>
          <w:rFonts w:cs="v4.2.0"/>
        </w:rPr>
      </w:pPr>
      <w:r w:rsidRPr="00D679BF">
        <w:t>Base Station RF Bandwidth</w:t>
      </w:r>
      <w:r w:rsidR="00061E6B" w:rsidRPr="00D679BF">
        <w:t xml:space="preserve"> position</w:t>
      </w:r>
      <w:r w:rsidR="00E8455F" w:rsidRPr="00D679BF">
        <w:t>s</w:t>
      </w:r>
      <w:r w:rsidR="00061E6B" w:rsidRPr="00D679BF">
        <w:t xml:space="preserve"> </w:t>
      </w:r>
      <w:r w:rsidR="002F6B1E" w:rsidRPr="00D679BF">
        <w:rPr>
          <w:rFonts w:cs="v4.2.0"/>
        </w:rPr>
        <w:t xml:space="preserve">to be tested: </w:t>
      </w:r>
      <w:r w:rsidR="002F6B1E" w:rsidRPr="00D679BF">
        <w:rPr>
          <w:rFonts w:cs="v4.2.0"/>
        </w:rPr>
        <w:tab/>
        <w:t>M</w:t>
      </w:r>
      <w:r w:rsidR="002F6B1E" w:rsidRPr="00D679BF">
        <w:rPr>
          <w:rFonts w:cs="v4.2.0"/>
          <w:vertAlign w:val="subscript"/>
        </w:rPr>
        <w:t>RFBW</w:t>
      </w:r>
      <w:r w:rsidR="00E8455F" w:rsidRPr="00D679BF">
        <w:rPr>
          <w:rFonts w:cs="v4.2.0"/>
        </w:rPr>
        <w:t xml:space="preserve"> in single-band operation,</w:t>
      </w:r>
      <w:r w:rsidR="002F6B1E" w:rsidRPr="00D679BF">
        <w:rPr>
          <w:rFonts w:cs="v4.2.0"/>
        </w:rPr>
        <w:t xml:space="preserve"> see subclause 4.9.</w:t>
      </w:r>
      <w:r w:rsidR="00E208B3" w:rsidRPr="00D679BF">
        <w:rPr>
          <w:rFonts w:cs="v4.2.0"/>
        </w:rPr>
        <w:t>1</w:t>
      </w:r>
      <w:r w:rsidR="00E8455F" w:rsidRPr="00D679BF">
        <w:rPr>
          <w:rFonts w:cs="v4.2.0"/>
        </w:rPr>
        <w:t>,</w:t>
      </w:r>
      <w:r w:rsidR="00E8455F" w:rsidRPr="00D679BF">
        <w:t xml:space="preserve"> B</w:t>
      </w:r>
      <w:r w:rsidR="00E8455F" w:rsidRPr="00D679BF">
        <w:rPr>
          <w:vertAlign w:val="subscript"/>
        </w:rPr>
        <w:t>RFBW</w:t>
      </w:r>
      <w:r w:rsidR="00E8455F" w:rsidRPr="00D679BF">
        <w:t>_T</w:t>
      </w:r>
      <w:r w:rsidR="00E8455F" w:rsidRPr="00D679BF">
        <w:rPr>
          <w:lang w:eastAsia="zh-CN"/>
        </w:rPr>
        <w:t>’</w:t>
      </w:r>
      <w:r w:rsidR="00E8455F" w:rsidRPr="00D679BF">
        <w:rPr>
          <w:vertAlign w:val="subscript"/>
        </w:rPr>
        <w:t>RFBW</w:t>
      </w:r>
      <w:r w:rsidR="00E8455F" w:rsidRPr="00D679BF">
        <w:t xml:space="preserve"> and B</w:t>
      </w:r>
      <w:r w:rsidR="00E8455F" w:rsidRPr="00D679BF">
        <w:rPr>
          <w:lang w:eastAsia="zh-CN"/>
        </w:rPr>
        <w:t>’</w:t>
      </w:r>
      <w:r w:rsidR="00E8455F" w:rsidRPr="00D679BF">
        <w:rPr>
          <w:vertAlign w:val="subscript"/>
        </w:rPr>
        <w:t>RFBW</w:t>
      </w:r>
      <w:r w:rsidR="00E8455F" w:rsidRPr="00D679BF">
        <w:t>_T</w:t>
      </w:r>
      <w:r w:rsidR="00E8455F" w:rsidRPr="00D679BF">
        <w:rPr>
          <w:vertAlign w:val="subscript"/>
        </w:rPr>
        <w:t>RFBW</w:t>
      </w:r>
      <w:r w:rsidR="00E8455F" w:rsidRPr="00D679BF">
        <w:t xml:space="preserve"> in</w:t>
      </w:r>
      <w:r w:rsidR="00E8455F" w:rsidRPr="00D679BF">
        <w:rPr>
          <w:rFonts w:cs="v4.2.0"/>
        </w:rPr>
        <w:t xml:space="preserve"> multi-band operation, see subclause 4.9.1</w:t>
      </w:r>
      <w:r w:rsidR="002F6B1E" w:rsidRPr="00D679BF">
        <w:rPr>
          <w:rFonts w:cs="v4.2.0"/>
        </w:rPr>
        <w:t>.</w:t>
      </w:r>
    </w:p>
    <w:p w:rsidR="00E8455F" w:rsidRPr="00D679BF" w:rsidRDefault="00E8455F" w:rsidP="00E8455F">
      <w:pPr>
        <w:rPr>
          <w:rFonts w:eastAsia="MS P??" w:cs="v4.2.0"/>
        </w:rPr>
      </w:pPr>
      <w:r w:rsidRPr="00D679BF">
        <w:rPr>
          <w:rFonts w:eastAsia="MS P??" w:cs="v4.2.0"/>
        </w:rPr>
        <w:t>In addition, in multi-band operation:</w:t>
      </w:r>
    </w:p>
    <w:p w:rsidR="00E8455F" w:rsidRPr="00D679BF" w:rsidRDefault="00E8455F" w:rsidP="00E8455F">
      <w:pPr>
        <w:pStyle w:val="B10"/>
      </w:pPr>
      <w:r w:rsidRPr="00D679BF">
        <w:t>-</w:t>
      </w:r>
      <w:r w:rsidRPr="00D679BF">
        <w:tab/>
        <w:t>For B</w:t>
      </w:r>
      <w:r w:rsidRPr="00D679BF">
        <w:rPr>
          <w:vertAlign w:val="subscript"/>
        </w:rPr>
        <w:t>RFBW</w:t>
      </w:r>
      <w:r w:rsidRPr="00D679BF">
        <w:t>_T’</w:t>
      </w:r>
      <w:r w:rsidRPr="00D679BF">
        <w:rPr>
          <w:vertAlign w:val="subscript"/>
        </w:rPr>
        <w:t>RFBW</w:t>
      </w:r>
      <w:r w:rsidRPr="00D679BF">
        <w:t>, out-of-band blocking testing above the highest operating band may be omitted</w:t>
      </w:r>
    </w:p>
    <w:p w:rsidR="002F6B1E" w:rsidRPr="00D679BF" w:rsidRDefault="00E8455F" w:rsidP="00E8455F">
      <w:pPr>
        <w:pStyle w:val="B10"/>
      </w:pPr>
      <w:r w:rsidRPr="00D679BF">
        <w:t>-</w:t>
      </w:r>
      <w:r w:rsidRPr="00D679BF">
        <w:tab/>
        <w:t>For B’</w:t>
      </w:r>
      <w:r w:rsidRPr="00D679BF">
        <w:rPr>
          <w:vertAlign w:val="subscript"/>
        </w:rPr>
        <w:t>RFBW</w:t>
      </w:r>
      <w:r w:rsidRPr="00D679BF">
        <w:t>_T</w:t>
      </w:r>
      <w:r w:rsidRPr="00D679BF">
        <w:rPr>
          <w:vertAlign w:val="subscript"/>
        </w:rPr>
        <w:t>RFBW</w:t>
      </w:r>
      <w:r w:rsidRPr="00D679BF">
        <w:t>, out-of-band blocking testing below the lowest operating band may be omitted</w:t>
      </w:r>
    </w:p>
    <w:p w:rsidR="007A5818" w:rsidRPr="00D679BF" w:rsidRDefault="007A5818" w:rsidP="007A5818">
      <w:pPr>
        <w:pStyle w:val="B10"/>
      </w:pPr>
      <w:r w:rsidRPr="00D679BF">
        <w:t>1)</w:t>
      </w:r>
      <w:r w:rsidRPr="00D679BF">
        <w:tab/>
        <w:t>Set up the equipment as shown in Annex D.2.</w:t>
      </w:r>
      <w:r w:rsidR="00A07B05" w:rsidRPr="00D679BF">
        <w:t>1</w:t>
      </w:r>
      <w:r w:rsidRPr="00D679BF">
        <w:t>.</w:t>
      </w:r>
    </w:p>
    <w:p w:rsidR="007A5818" w:rsidRPr="00D679BF" w:rsidRDefault="007A5818" w:rsidP="007A5818">
      <w:pPr>
        <w:pStyle w:val="B10"/>
      </w:pPr>
      <w:r w:rsidRPr="00D679BF">
        <w:t>2)</w:t>
      </w:r>
      <w:r w:rsidRPr="00D679BF">
        <w:tab/>
      </w:r>
      <w:r w:rsidR="000C702D" w:rsidRPr="00D679BF">
        <w:t xml:space="preserve">Generate the wanted signal </w:t>
      </w:r>
      <w:r w:rsidRPr="00D679BF">
        <w:t xml:space="preserve">according to </w:t>
      </w:r>
      <w:r w:rsidR="00CF6B59" w:rsidRPr="00D679BF">
        <w:rPr>
          <w:rFonts w:cs="v4.2.0"/>
          <w:snapToGrid w:val="0"/>
        </w:rPr>
        <w:t xml:space="preserve">the applicable test configuration </w:t>
      </w:r>
      <w:r w:rsidR="000C702D" w:rsidRPr="00D679BF">
        <w:rPr>
          <w:rFonts w:cs="v4.2.0"/>
          <w:snapToGrid w:val="0"/>
        </w:rPr>
        <w:t>(see</w:t>
      </w:r>
      <w:r w:rsidR="00CF6B59" w:rsidRPr="00D679BF">
        <w:rPr>
          <w:rFonts w:cs="v4.2.0"/>
          <w:snapToGrid w:val="0"/>
        </w:rPr>
        <w:t xml:space="preserve"> clause 5</w:t>
      </w:r>
      <w:r w:rsidR="000C702D" w:rsidRPr="00D679BF">
        <w:rPr>
          <w:rFonts w:cs="v4.2.0"/>
          <w:snapToGrid w:val="0"/>
        </w:rPr>
        <w:t>)</w:t>
      </w:r>
      <w:r w:rsidR="00CF6B59" w:rsidRPr="00D679BF">
        <w:rPr>
          <w:rFonts w:cs="v4.2.0"/>
          <w:snapToGrid w:val="0"/>
          <w:lang w:eastAsia="zh-CN"/>
        </w:rPr>
        <w:t xml:space="preserve"> using</w:t>
      </w:r>
      <w:r w:rsidR="00CF6B59" w:rsidRPr="00D679BF">
        <w:t xml:space="preserve"> </w:t>
      </w:r>
      <w:r w:rsidRPr="00D679BF">
        <w:t>reference measurement channel to the BS under test as follows:</w:t>
      </w:r>
    </w:p>
    <w:p w:rsidR="007A5818" w:rsidRPr="00D679BF" w:rsidRDefault="00D75E25" w:rsidP="007A5818">
      <w:pPr>
        <w:pStyle w:val="B20"/>
      </w:pPr>
      <w:r w:rsidRPr="00D679BF">
        <w:t>-</w:t>
      </w:r>
      <w:r w:rsidR="007A5818" w:rsidRPr="00D679BF">
        <w:tab/>
        <w:t>For E-UTRA see Annex A.1 in TS 36.141</w:t>
      </w:r>
      <w:r w:rsidR="00AB74E3" w:rsidRPr="00D679BF">
        <w:t xml:space="preserve"> [9]</w:t>
      </w:r>
      <w:r w:rsidR="007A5818" w:rsidRPr="00D679BF">
        <w:t>.</w:t>
      </w:r>
    </w:p>
    <w:p w:rsidR="007A5818" w:rsidRPr="00D679BF" w:rsidRDefault="00D75E25" w:rsidP="007A5818">
      <w:pPr>
        <w:pStyle w:val="B20"/>
      </w:pPr>
      <w:r w:rsidRPr="00D679BF">
        <w:t>-</w:t>
      </w:r>
      <w:r w:rsidR="007A5818" w:rsidRPr="00D679BF">
        <w:tab/>
        <w:t xml:space="preserve">For UTRA FDD see Annex A.2 in </w:t>
      </w:r>
      <w:r w:rsidR="00683446" w:rsidRPr="00D679BF">
        <w:t xml:space="preserve">TS </w:t>
      </w:r>
      <w:r w:rsidR="007A5818" w:rsidRPr="00D679BF">
        <w:t>25.141</w:t>
      </w:r>
      <w:r w:rsidR="00AB74E3" w:rsidRPr="00D679BF">
        <w:t xml:space="preserve"> [10]</w:t>
      </w:r>
      <w:r w:rsidR="007A5818" w:rsidRPr="00D679BF">
        <w:t>.</w:t>
      </w:r>
    </w:p>
    <w:p w:rsidR="007A5818" w:rsidRPr="00D679BF" w:rsidRDefault="00D75E25" w:rsidP="007A5818">
      <w:pPr>
        <w:pStyle w:val="B20"/>
      </w:pPr>
      <w:r w:rsidRPr="00D679BF">
        <w:t>-</w:t>
      </w:r>
      <w:r w:rsidR="007A5818" w:rsidRPr="00D679BF">
        <w:tab/>
        <w:t xml:space="preserve">For UTRA TDD see Annex A.2.1 in </w:t>
      </w:r>
      <w:r w:rsidR="00683446" w:rsidRPr="00D679BF">
        <w:t xml:space="preserve">TS </w:t>
      </w:r>
      <w:r w:rsidR="007A5818" w:rsidRPr="00D679BF">
        <w:t>25.142</w:t>
      </w:r>
      <w:r w:rsidR="00AB74E3" w:rsidRPr="00D679BF">
        <w:t xml:space="preserve"> [12]</w:t>
      </w:r>
      <w:r w:rsidR="007A5818" w:rsidRPr="00D679BF">
        <w:t>.</w:t>
      </w:r>
    </w:p>
    <w:p w:rsidR="002F6EF4" w:rsidRPr="00D679BF" w:rsidRDefault="00D75E25" w:rsidP="002F6EF4">
      <w:pPr>
        <w:pStyle w:val="B20"/>
      </w:pPr>
      <w:r w:rsidRPr="00D679BF">
        <w:t>-</w:t>
      </w:r>
      <w:r w:rsidR="007A5818" w:rsidRPr="00D679BF">
        <w:tab/>
        <w:t xml:space="preserve">For GSM see </w:t>
      </w:r>
      <w:r w:rsidR="00FE5B18" w:rsidRPr="00D679BF">
        <w:t>sub</w:t>
      </w:r>
      <w:r w:rsidR="007A5818" w:rsidRPr="00D679BF">
        <w:t>clause 7.6.2 in TS 5</w:t>
      </w:r>
      <w:r w:rsidR="00423A5F" w:rsidRPr="00D679BF">
        <w:t>1</w:t>
      </w:r>
      <w:r w:rsidR="007A5818" w:rsidRPr="00D679BF">
        <w:t>.021</w:t>
      </w:r>
      <w:r w:rsidR="00AB74E3" w:rsidRPr="00D679BF">
        <w:t xml:space="preserve"> [11]</w:t>
      </w:r>
      <w:r w:rsidR="007A5818" w:rsidRPr="00D679BF">
        <w:t xml:space="preserve"> and Annex P in TS 45.005 </w:t>
      </w:r>
      <w:r w:rsidR="00F1786C" w:rsidRPr="00D679BF">
        <w:t xml:space="preserve">[6] </w:t>
      </w:r>
      <w:r w:rsidR="007A5818" w:rsidRPr="00D679BF">
        <w:t>for reference channels to test.</w:t>
      </w:r>
    </w:p>
    <w:p w:rsidR="007A5818" w:rsidRPr="00D679BF" w:rsidRDefault="002F6EF4" w:rsidP="002F6EF4">
      <w:pPr>
        <w:pStyle w:val="B20"/>
      </w:pPr>
      <w:r w:rsidRPr="00D679BF">
        <w:lastRenderedPageBreak/>
        <w:t>-</w:t>
      </w:r>
      <w:r w:rsidRPr="00D679BF">
        <w:tab/>
        <w:t>For NB-IoT see Annex A.1 in TS 36.141 [9].</w:t>
      </w:r>
    </w:p>
    <w:p w:rsidR="007A5818" w:rsidRPr="00D679BF" w:rsidRDefault="007A5818" w:rsidP="00F311C8">
      <w:pPr>
        <w:pStyle w:val="Heading4"/>
      </w:pPr>
      <w:bookmarkStart w:id="495" w:name="_Toc510692518"/>
      <w:r w:rsidRPr="00D679BF">
        <w:t>7.5.4.2</w:t>
      </w:r>
      <w:r w:rsidRPr="00D679BF">
        <w:tab/>
        <w:t>Procedure</w:t>
      </w:r>
      <w:bookmarkEnd w:id="495"/>
    </w:p>
    <w:p w:rsidR="00CA5F77" w:rsidRPr="00D679BF" w:rsidRDefault="007A5818" w:rsidP="00CA5F77">
      <w:pPr>
        <w:pStyle w:val="B10"/>
      </w:pPr>
      <w:r w:rsidRPr="00D679BF">
        <w:t>1)</w:t>
      </w:r>
      <w:r w:rsidRPr="00D679BF">
        <w:tab/>
      </w:r>
      <w:r w:rsidR="000C702D" w:rsidRPr="00D679BF">
        <w:rPr>
          <w:rFonts w:cs="v4.2.0"/>
          <w:snapToGrid w:val="0"/>
        </w:rPr>
        <w:t>Set the BS to transmit with the carrier set-up and power allocation according to the applicable test configuration(s) (see clause 5).</w:t>
      </w:r>
    </w:p>
    <w:p w:rsidR="00CA5F77" w:rsidRPr="00D679BF" w:rsidRDefault="00CA5F77" w:rsidP="00CA5F77">
      <w:pPr>
        <w:pStyle w:val="B10"/>
        <w:rPr>
          <w:rFonts w:cs="v4.2.0"/>
          <w:snapToGrid w:val="0"/>
        </w:rPr>
      </w:pPr>
      <w:r w:rsidRPr="00D679BF">
        <w:tab/>
      </w:r>
      <w:r w:rsidRPr="00D679BF">
        <w:rPr>
          <w:rFonts w:cs="v4.2.0"/>
          <w:snapToGrid w:val="0"/>
        </w:rPr>
        <w:t>The transmitter may be turned off for the out-of-band blocker tests when the frequency of the blocker is such that no IM2 or IM3 products fall inside the bandwidth of the wanted signal.</w:t>
      </w:r>
    </w:p>
    <w:p w:rsidR="007A5818" w:rsidRPr="00D679BF" w:rsidRDefault="00CA5F77" w:rsidP="00CA5F77">
      <w:pPr>
        <w:pStyle w:val="B10"/>
      </w:pPr>
      <w:r w:rsidRPr="00D679BF">
        <w:rPr>
          <w:rFonts w:cs="v4.2.0"/>
          <w:snapToGrid w:val="0"/>
        </w:rPr>
        <w:t>2)</w:t>
      </w:r>
      <w:r w:rsidRPr="00D679BF">
        <w:rPr>
          <w:rFonts w:cs="v4.2.0"/>
          <w:snapToGrid w:val="0"/>
        </w:rPr>
        <w:tab/>
      </w:r>
      <w:r w:rsidR="007A5818" w:rsidRPr="00D679BF">
        <w:t>Adjust the signal generators to the type of interfering signals, levels and the frequency offsets as specified for general test requirements in Table 7.5.5.1-1 and, when applicable, for co-location test requirements in Table 7.5.5.2-1.</w:t>
      </w:r>
    </w:p>
    <w:p w:rsidR="007A5818" w:rsidRPr="00D679BF" w:rsidRDefault="00CA5F77" w:rsidP="007A5818">
      <w:pPr>
        <w:pStyle w:val="B10"/>
      </w:pPr>
      <w:r w:rsidRPr="00D679BF">
        <w:t>3</w:t>
      </w:r>
      <w:r w:rsidR="007A5818" w:rsidRPr="00D679BF">
        <w:t>)</w:t>
      </w:r>
      <w:r w:rsidR="005B605D" w:rsidRPr="00D679BF">
        <w:tab/>
      </w:r>
      <w:r w:rsidR="007A5818" w:rsidRPr="00D679BF">
        <w:t>The CW interfering signal shall be swept with a step size of 1 MHz within the specified range.</w:t>
      </w:r>
    </w:p>
    <w:p w:rsidR="007A5818" w:rsidRPr="00D679BF" w:rsidRDefault="00CA5F77" w:rsidP="007A5818">
      <w:pPr>
        <w:pStyle w:val="B10"/>
      </w:pPr>
      <w:r w:rsidRPr="00D679BF">
        <w:t>4</w:t>
      </w:r>
      <w:r w:rsidR="007A5818" w:rsidRPr="00D679BF">
        <w:t>)</w:t>
      </w:r>
      <w:r w:rsidR="007A5818" w:rsidRPr="00D679BF">
        <w:tab/>
        <w:t xml:space="preserve">Measure the performance of the wanted signal at the BS receiver, as defined in the subclause 7.5.5, for the relevant carriers specified by the test configuration </w:t>
      </w:r>
      <w:r w:rsidR="00061E6B" w:rsidRPr="00D679BF">
        <w:t>in subclause 4.8.</w:t>
      </w:r>
    </w:p>
    <w:p w:rsidR="00C73CCC" w:rsidRPr="00D679BF" w:rsidRDefault="00C73CCC" w:rsidP="00C73CCC">
      <w:r w:rsidRPr="00D679BF">
        <w:t>In addition, for a multi-band capable BS</w:t>
      </w:r>
      <w:r w:rsidR="00F420F3" w:rsidRPr="00D679BF">
        <w:t xml:space="preserve"> with separate antenna connectors</w:t>
      </w:r>
      <w:r w:rsidRPr="00D679BF">
        <w:t>, the following steps shall apply:</w:t>
      </w:r>
    </w:p>
    <w:p w:rsidR="00C73CCC" w:rsidRPr="00D679BF" w:rsidRDefault="00C73CCC" w:rsidP="00C73CCC">
      <w:pPr>
        <w:pStyle w:val="B10"/>
      </w:pPr>
      <w:r w:rsidRPr="00D679BF">
        <w:t>5)</w:t>
      </w:r>
      <w:r w:rsidRPr="00D679BF">
        <w:tab/>
        <w:t>For single band tests, repeat the steps above per involved band where single band test configurations and test models shall apply with no carrier activated in the other band.</w:t>
      </w:r>
    </w:p>
    <w:p w:rsidR="00C73CCC" w:rsidRPr="00D679BF" w:rsidRDefault="00C73CCC" w:rsidP="00C73CCC">
      <w:pPr>
        <w:pStyle w:val="B10"/>
      </w:pPr>
      <w:r w:rsidRPr="00D679BF">
        <w:t>6)</w:t>
      </w:r>
      <w:r w:rsidRPr="00D679BF">
        <w:tab/>
        <w:t xml:space="preserve">For multi-band </w:t>
      </w:r>
      <w:r w:rsidR="00F420F3" w:rsidRPr="00D679BF">
        <w:t>tests</w:t>
      </w:r>
      <w:r w:rsidRPr="00D679BF">
        <w:t>, the interfering signal shall first be applied on the same port as the wanted signal. The test shall be repeated with the interfering signal applied on the other port</w:t>
      </w:r>
      <w:r w:rsidR="00F420F3" w:rsidRPr="00D679BF">
        <w:t xml:space="preserve"> (if any) mapped to the same receiver as the wanted signal</w:t>
      </w:r>
      <w:r w:rsidRPr="00D679BF">
        <w:t>. Any antenna connector with no signal applied shall be terminated.</w:t>
      </w:r>
    </w:p>
    <w:p w:rsidR="00E971C8" w:rsidRPr="00D679BF" w:rsidRDefault="00E971C8" w:rsidP="00E971C8">
      <w:pPr>
        <w:pStyle w:val="B10"/>
      </w:pPr>
      <w:r w:rsidRPr="00D679BF">
        <w:t>7)</w:t>
      </w:r>
      <w:r w:rsidRPr="00D679BF">
        <w:tab/>
        <w:t>Repeat step 6 with the wanted signal for the other band(s) applied on the respective port(s).</w:t>
      </w:r>
    </w:p>
    <w:p w:rsidR="007A5818" w:rsidRPr="00D679BF" w:rsidRDefault="007A5818" w:rsidP="00F311C8">
      <w:pPr>
        <w:pStyle w:val="Heading3"/>
      </w:pPr>
      <w:bookmarkStart w:id="496" w:name="_Toc510692519"/>
      <w:r w:rsidRPr="00D679BF">
        <w:t>7.5.5</w:t>
      </w:r>
      <w:r w:rsidRPr="00D679BF">
        <w:tab/>
      </w:r>
      <w:r w:rsidR="00DB7FF2" w:rsidRPr="00D679BF">
        <w:t>Test requirement</w:t>
      </w:r>
      <w:r w:rsidRPr="00D679BF">
        <w:t>s</w:t>
      </w:r>
      <w:bookmarkEnd w:id="496"/>
    </w:p>
    <w:p w:rsidR="007A5818" w:rsidRPr="00D679BF" w:rsidRDefault="007A5818" w:rsidP="00F311C8">
      <w:pPr>
        <w:pStyle w:val="Heading4"/>
      </w:pPr>
      <w:bookmarkStart w:id="497" w:name="_Toc510692520"/>
      <w:r w:rsidRPr="00D679BF">
        <w:t>7.5.5.1</w:t>
      </w:r>
      <w:r w:rsidRPr="00D679BF">
        <w:tab/>
        <w:t>General out-of-band blocking test requirements</w:t>
      </w:r>
      <w:bookmarkEnd w:id="497"/>
    </w:p>
    <w:p w:rsidR="007A5818" w:rsidRPr="00D679BF" w:rsidRDefault="007A5818" w:rsidP="007A5818">
      <w:r w:rsidRPr="00D679BF">
        <w:t>For a wanted and an interfering signal coupled to BS antenna input using the parameters in Table 7.5.5.1-1, the following requirements shall be met:</w:t>
      </w:r>
    </w:p>
    <w:p w:rsidR="007A5818" w:rsidRPr="00D679BF" w:rsidRDefault="007A5818" w:rsidP="007A5818">
      <w:pPr>
        <w:pStyle w:val="B10"/>
      </w:pPr>
      <w:r w:rsidRPr="00D679BF">
        <w:t>-</w:t>
      </w:r>
      <w:r w:rsidRPr="00D679BF">
        <w:tab/>
        <w:t>For any measured E-UTRA carrier, the throughput shall be ≥ 95% of the maximum throughput of the reference measurement channel defined in TS 36.104 [</w:t>
      </w:r>
      <w:r w:rsidR="00061E6B" w:rsidRPr="00D679BF">
        <w:t>5</w:t>
      </w:r>
      <w:r w:rsidRPr="00D679BF">
        <w:t>], subclause 7.2.</w:t>
      </w:r>
    </w:p>
    <w:p w:rsidR="007A5818" w:rsidRPr="00D679BF" w:rsidRDefault="007A5818" w:rsidP="007A5818">
      <w:pPr>
        <w:pStyle w:val="B10"/>
      </w:pPr>
      <w:r w:rsidRPr="00D679BF">
        <w:t>-</w:t>
      </w:r>
      <w:r w:rsidRPr="00D679BF">
        <w:tab/>
        <w:t>For any measured UTRA FDD carrier, the BER shall not exceed 0.001 for the reference measurement channel defined in TS 25.104 [</w:t>
      </w:r>
      <w:r w:rsidR="00061E6B" w:rsidRPr="00D679BF">
        <w:t>3</w:t>
      </w:r>
      <w:r w:rsidRPr="00D679BF">
        <w:t>], subclause 7.2.</w:t>
      </w:r>
    </w:p>
    <w:p w:rsidR="007A5818" w:rsidRPr="00D679BF" w:rsidRDefault="007A5818" w:rsidP="007A5818">
      <w:pPr>
        <w:pStyle w:val="B10"/>
      </w:pPr>
      <w:r w:rsidRPr="00D679BF">
        <w:t>-</w:t>
      </w:r>
      <w:r w:rsidRPr="00D679BF">
        <w:tab/>
        <w:t>For any measured UTRA TDD carrier, the BER shall not exceed 0.001 for the reference measurement channel defined in TS 25.105 [</w:t>
      </w:r>
      <w:r w:rsidR="00061E6B" w:rsidRPr="00D679BF">
        <w:t>4</w:t>
      </w:r>
      <w:r w:rsidRPr="00D679BF">
        <w:t>], subclause 7.2.</w:t>
      </w:r>
    </w:p>
    <w:p w:rsidR="002F6EF4" w:rsidRPr="00D679BF" w:rsidRDefault="007A5818" w:rsidP="002F6EF4">
      <w:pPr>
        <w:pStyle w:val="B10"/>
      </w:pPr>
      <w:r w:rsidRPr="00D679BF">
        <w:t>-</w:t>
      </w:r>
      <w:r w:rsidRPr="00D679BF">
        <w:tab/>
        <w:t>For any measured GSM/EDGE carrier, the conditions are specified in TS 45.005 [</w:t>
      </w:r>
      <w:r w:rsidR="00F1786C" w:rsidRPr="00D679BF">
        <w:t>6</w:t>
      </w:r>
      <w:r w:rsidRPr="00D679BF">
        <w:t>], Annex P.2.1.</w:t>
      </w:r>
    </w:p>
    <w:p w:rsidR="001456DA" w:rsidRPr="00D679BF" w:rsidRDefault="002F6EF4" w:rsidP="002F6EF4">
      <w:pPr>
        <w:pStyle w:val="B10"/>
      </w:pPr>
      <w:r w:rsidRPr="00D679BF">
        <w:t>-</w:t>
      </w:r>
      <w:r w:rsidRPr="00D679BF">
        <w:tab/>
        <w:t>For any measured NB-IoT carrier, the throughput shall be ≥ 95% of the maximum throughput of the reference measurement channel defined in TS 36.104 [5], subclause 7.2.</w:t>
      </w:r>
    </w:p>
    <w:p w:rsidR="007A5818" w:rsidRPr="00D679BF" w:rsidRDefault="001456DA" w:rsidP="001456DA">
      <w:r w:rsidRPr="00D679BF">
        <w:rPr>
          <w:lang w:eastAsia="zh-CN"/>
        </w:rPr>
        <w:t>For</w:t>
      </w:r>
      <w:r w:rsidRPr="00D679BF">
        <w:t xml:space="preserve"> BS</w:t>
      </w:r>
      <w:r w:rsidRPr="00D679BF">
        <w:rPr>
          <w:lang w:eastAsia="zh-CN"/>
        </w:rPr>
        <w:t xml:space="preserve"> capable of multi-band operation</w:t>
      </w:r>
      <w:r w:rsidRPr="00D679BF">
        <w:rPr>
          <w:rFonts w:cs="v3.8.0"/>
        </w:rPr>
        <w:t>, the requirement applies for each supported operating band</w:t>
      </w:r>
      <w:r w:rsidRPr="00D679BF">
        <w:rPr>
          <w:lang w:eastAsia="zh-CN"/>
        </w:rPr>
        <w:t>. T</w:t>
      </w:r>
      <w:r w:rsidRPr="00D679BF">
        <w:t xml:space="preserve">he in-band blocking </w:t>
      </w:r>
      <w:r w:rsidRPr="00D679BF">
        <w:rPr>
          <w:lang w:eastAsia="zh-CN"/>
        </w:rPr>
        <w:t xml:space="preserve">frequency ranges of all </w:t>
      </w:r>
      <w:r w:rsidRPr="00D679BF">
        <w:t xml:space="preserve">supported operating bands </w:t>
      </w:r>
      <w:r w:rsidRPr="00D679BF">
        <w:rPr>
          <w:rStyle w:val="msoins0"/>
          <w:rFonts w:eastAsia="Arial" w:cs="v3.8.0"/>
        </w:rPr>
        <w:t>according to Table 7.</w:t>
      </w:r>
      <w:r w:rsidRPr="00D679BF">
        <w:rPr>
          <w:rStyle w:val="msoins0"/>
          <w:rFonts w:cs="v3.8.0"/>
          <w:lang w:eastAsia="zh-CN"/>
        </w:rPr>
        <w:t>4</w:t>
      </w:r>
      <w:r w:rsidRPr="00D679BF">
        <w:rPr>
          <w:rStyle w:val="msoins0"/>
          <w:rFonts w:eastAsia="Arial" w:cs="v3.8.0"/>
        </w:rPr>
        <w:t>.5.1-2</w:t>
      </w:r>
      <w:r w:rsidRPr="00D679BF">
        <w:rPr>
          <w:rStyle w:val="msoins0"/>
          <w:rFonts w:cs="v3.8.0"/>
          <w:lang w:eastAsia="zh-CN"/>
        </w:rPr>
        <w:t xml:space="preserve"> </w:t>
      </w:r>
      <w:r w:rsidRPr="00D679BF">
        <w:t>shall be excluded</w:t>
      </w:r>
      <w:r w:rsidRPr="00D679BF">
        <w:rPr>
          <w:lang w:eastAsia="zh-CN"/>
        </w:rPr>
        <w:t xml:space="preserve"> from the requirement</w:t>
      </w:r>
      <w:r w:rsidRPr="00D679BF">
        <w:t>.</w:t>
      </w:r>
    </w:p>
    <w:p w:rsidR="00F85D2C" w:rsidRPr="00D679BF" w:rsidRDefault="00F85D2C" w:rsidP="0048036E">
      <w:pPr>
        <w:pStyle w:val="TH"/>
      </w:pPr>
      <w:r w:rsidRPr="00D679BF">
        <w:rPr>
          <w:rFonts w:eastAsia="Osaka"/>
        </w:rPr>
        <w:lastRenderedPageBreak/>
        <w:t xml:space="preserve">Table 7.5.5.1-1: </w:t>
      </w:r>
      <w:r w:rsidRPr="00D679BF">
        <w:t>Blocking performance requirement</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
        <w:gridCol w:w="1025"/>
        <w:gridCol w:w="109"/>
        <w:gridCol w:w="1166"/>
        <w:gridCol w:w="110"/>
        <w:gridCol w:w="315"/>
        <w:gridCol w:w="110"/>
        <w:gridCol w:w="1166"/>
        <w:gridCol w:w="110"/>
        <w:gridCol w:w="1166"/>
        <w:gridCol w:w="110"/>
        <w:gridCol w:w="1449"/>
        <w:gridCol w:w="110"/>
        <w:gridCol w:w="1166"/>
        <w:gridCol w:w="110"/>
      </w:tblGrid>
      <w:tr w:rsidR="00F85D2C" w:rsidRPr="00D679BF" w:rsidTr="00ED405B">
        <w:trPr>
          <w:gridBefore w:val="1"/>
          <w:wBefore w:w="108" w:type="dxa"/>
          <w:jc w:val="center"/>
        </w:trPr>
        <w:tc>
          <w:tcPr>
            <w:tcW w:w="1134" w:type="dxa"/>
            <w:gridSpan w:val="2"/>
          </w:tcPr>
          <w:p w:rsidR="00F85D2C" w:rsidRPr="00D679BF" w:rsidRDefault="00F85D2C" w:rsidP="009D7BDE">
            <w:pPr>
              <w:pStyle w:val="TAH"/>
              <w:rPr>
                <w:rFonts w:cs="Arial"/>
                <w:lang w:eastAsia="en-US"/>
              </w:rPr>
            </w:pPr>
            <w:r w:rsidRPr="00D679BF">
              <w:rPr>
                <w:rFonts w:cs="Arial"/>
                <w:lang w:eastAsia="en-US"/>
              </w:rPr>
              <w:t>Operating Band Number</w:t>
            </w:r>
          </w:p>
        </w:tc>
        <w:tc>
          <w:tcPr>
            <w:tcW w:w="2977" w:type="dxa"/>
            <w:gridSpan w:val="6"/>
            <w:tcBorders>
              <w:bottom w:val="single" w:sz="4" w:space="0" w:color="auto"/>
            </w:tcBorders>
          </w:tcPr>
          <w:p w:rsidR="00F85D2C" w:rsidRPr="00D679BF" w:rsidRDefault="00F85D2C" w:rsidP="009D7BDE">
            <w:pPr>
              <w:pStyle w:val="TAH"/>
              <w:rPr>
                <w:rFonts w:cs="Arial"/>
                <w:lang w:eastAsia="en-US"/>
              </w:rPr>
            </w:pPr>
            <w:r w:rsidRPr="00D679BF">
              <w:rPr>
                <w:rFonts w:cs="Arial"/>
                <w:lang w:eastAsia="en-US"/>
              </w:rPr>
              <w:t>Centre Frequency of Interfering Signal [MHz]</w:t>
            </w:r>
          </w:p>
        </w:tc>
        <w:tc>
          <w:tcPr>
            <w:tcW w:w="1276" w:type="dxa"/>
            <w:gridSpan w:val="2"/>
          </w:tcPr>
          <w:p w:rsidR="00F85D2C" w:rsidRPr="00D679BF" w:rsidRDefault="00F85D2C" w:rsidP="009D7BDE">
            <w:pPr>
              <w:pStyle w:val="TAH"/>
              <w:rPr>
                <w:rFonts w:cs="Arial"/>
                <w:lang w:eastAsia="en-US"/>
              </w:rPr>
            </w:pPr>
            <w:r w:rsidRPr="00D679BF">
              <w:rPr>
                <w:rFonts w:cs="Arial"/>
                <w:lang w:eastAsia="en-US"/>
              </w:rPr>
              <w:t>Interfering Signal mean power [dBm]</w:t>
            </w:r>
          </w:p>
        </w:tc>
        <w:tc>
          <w:tcPr>
            <w:tcW w:w="1559" w:type="dxa"/>
            <w:gridSpan w:val="2"/>
          </w:tcPr>
          <w:p w:rsidR="00F85D2C" w:rsidRPr="00D679BF" w:rsidRDefault="00F85D2C" w:rsidP="009D7BDE">
            <w:pPr>
              <w:pStyle w:val="TAH"/>
              <w:rPr>
                <w:rFonts w:cs="Arial"/>
                <w:lang w:eastAsia="en-US"/>
              </w:rPr>
            </w:pPr>
            <w:r w:rsidRPr="00D679BF">
              <w:rPr>
                <w:rFonts w:cs="Arial"/>
                <w:lang w:eastAsia="en-US"/>
              </w:rPr>
              <w:t>Wanted Signal mean power [dBm]</w:t>
            </w:r>
          </w:p>
        </w:tc>
        <w:tc>
          <w:tcPr>
            <w:tcW w:w="1276" w:type="dxa"/>
            <w:gridSpan w:val="2"/>
          </w:tcPr>
          <w:p w:rsidR="00F85D2C" w:rsidRPr="00D679BF" w:rsidRDefault="00F85D2C" w:rsidP="009D7BDE">
            <w:pPr>
              <w:pStyle w:val="TAH"/>
              <w:rPr>
                <w:rFonts w:cs="Arial"/>
                <w:lang w:eastAsia="en-US"/>
              </w:rPr>
            </w:pPr>
            <w:r w:rsidRPr="00D679BF">
              <w:rPr>
                <w:rFonts w:cs="Arial"/>
                <w:lang w:eastAsia="en-US"/>
              </w:rPr>
              <w:t>Type of Interfering Signal</w:t>
            </w:r>
          </w:p>
        </w:tc>
      </w:tr>
      <w:tr w:rsidR="00F85D2C" w:rsidRPr="00D679BF" w:rsidTr="00ED405B">
        <w:trPr>
          <w:gridBefore w:val="1"/>
          <w:wBefore w:w="108" w:type="dxa"/>
          <w:cantSplit/>
          <w:jc w:val="center"/>
        </w:trPr>
        <w:tc>
          <w:tcPr>
            <w:tcW w:w="1134" w:type="dxa"/>
            <w:gridSpan w:val="2"/>
            <w:tcBorders>
              <w:right w:val="single" w:sz="4" w:space="0" w:color="auto"/>
            </w:tcBorders>
          </w:tcPr>
          <w:p w:rsidR="00F85D2C" w:rsidRPr="00D679BF" w:rsidRDefault="00F85D2C" w:rsidP="00585202">
            <w:pPr>
              <w:pStyle w:val="TAL"/>
              <w:jc w:val="center"/>
              <w:rPr>
                <w:rFonts w:cs="Arial"/>
                <w:lang w:eastAsia="en-US"/>
              </w:rPr>
            </w:pPr>
            <w:r w:rsidRPr="00D679BF">
              <w:rPr>
                <w:rFonts w:cs="Arial"/>
                <w:lang w:eastAsia="en-US"/>
              </w:rPr>
              <w:t>1-7, 9-11, 13, 14, 18, 19, 21</w:t>
            </w:r>
            <w:r w:rsidR="003274E6" w:rsidRPr="00D679BF">
              <w:rPr>
                <w:rFonts w:cs="Arial"/>
                <w:lang w:eastAsia="en-US"/>
              </w:rPr>
              <w:t>-</w:t>
            </w:r>
            <w:r w:rsidR="000517DC" w:rsidRPr="00D679BF">
              <w:rPr>
                <w:rFonts w:cs="Arial"/>
                <w:lang w:eastAsia="en-US"/>
              </w:rPr>
              <w:t>23, 24</w:t>
            </w:r>
            <w:r w:rsidR="00D8102F" w:rsidRPr="00D679BF">
              <w:rPr>
                <w:rFonts w:cs="Arial"/>
                <w:lang w:eastAsia="en-US"/>
              </w:rPr>
              <w:t>, 27</w:t>
            </w:r>
            <w:r w:rsidR="000517DC" w:rsidRPr="00D679BF">
              <w:rPr>
                <w:rFonts w:cs="Arial"/>
                <w:lang w:eastAsia="en-US"/>
              </w:rPr>
              <w:t>,</w:t>
            </w:r>
            <w:r w:rsidR="00354B86" w:rsidRPr="00D679BF">
              <w:rPr>
                <w:rFonts w:cs="Arial"/>
                <w:lang w:eastAsia="en-US"/>
              </w:rPr>
              <w:t xml:space="preserve"> 30,</w:t>
            </w:r>
            <w:r w:rsidR="000517DC" w:rsidRPr="00D679BF">
              <w:rPr>
                <w:rFonts w:cs="Arial"/>
                <w:lang w:eastAsia="en-US"/>
              </w:rPr>
              <w:t xml:space="preserve"> </w:t>
            </w:r>
            <w:r w:rsidRPr="00D679BF">
              <w:rPr>
                <w:rFonts w:cs="Arial"/>
                <w:lang w:eastAsia="en-US"/>
              </w:rPr>
              <w:t>33-</w:t>
            </w:r>
            <w:r w:rsidR="003D0277" w:rsidRPr="00D679BF">
              <w:rPr>
                <w:rFonts w:cs="Arial"/>
                <w:lang w:eastAsia="en-US"/>
              </w:rPr>
              <w:t>4</w:t>
            </w:r>
            <w:r w:rsidR="00E17C26" w:rsidRPr="00D679BF">
              <w:rPr>
                <w:rFonts w:cs="Arial"/>
                <w:lang w:eastAsia="zh-CN"/>
              </w:rPr>
              <w:t>5</w:t>
            </w:r>
            <w:r w:rsidR="00E17C26" w:rsidRPr="00D679BF">
              <w:rPr>
                <w:rFonts w:cs="Arial"/>
                <w:lang w:eastAsia="en-US"/>
              </w:rPr>
              <w:t xml:space="preserve">, </w:t>
            </w:r>
            <w:r w:rsidR="003C3529" w:rsidRPr="00D679BF">
              <w:rPr>
                <w:rFonts w:cs="Arial"/>
                <w:lang w:eastAsia="en-US"/>
              </w:rPr>
              <w:t xml:space="preserve">48, </w:t>
            </w:r>
            <w:r w:rsidR="00340A34" w:rsidRPr="00D679BF">
              <w:rPr>
                <w:rFonts w:cs="Arial"/>
              </w:rPr>
              <w:t>50</w:t>
            </w:r>
            <w:r w:rsidR="00585202" w:rsidRPr="00D679BF">
              <w:rPr>
                <w:rFonts w:cs="Arial"/>
              </w:rPr>
              <w:t>-</w:t>
            </w:r>
            <w:r w:rsidR="00340A34" w:rsidRPr="00D679BF">
              <w:rPr>
                <w:rFonts w:cs="Arial"/>
              </w:rPr>
              <w:t>5</w:t>
            </w:r>
            <w:r w:rsidR="00585202" w:rsidRPr="00D679BF">
              <w:rPr>
                <w:rFonts w:cs="Arial"/>
              </w:rPr>
              <w:t>2</w:t>
            </w:r>
            <w:r w:rsidR="00340A34" w:rsidRPr="00D679BF">
              <w:rPr>
                <w:rFonts w:cs="Arial"/>
              </w:rPr>
              <w:t xml:space="preserve">, </w:t>
            </w:r>
            <w:r w:rsidR="00E17C26" w:rsidRPr="00D679BF">
              <w:rPr>
                <w:rFonts w:cs="Arial"/>
                <w:lang w:eastAsia="en-US"/>
              </w:rPr>
              <w:t>65</w:t>
            </w:r>
            <w:r w:rsidR="009C05B1" w:rsidRPr="00D679BF">
              <w:rPr>
                <w:rFonts w:cs="Arial"/>
                <w:lang w:eastAsia="en-US"/>
              </w:rPr>
              <w:t>, 66</w:t>
            </w:r>
            <w:r w:rsidR="00D40552" w:rsidRPr="00D679BF">
              <w:rPr>
                <w:rFonts w:cs="Arial"/>
                <w:lang w:eastAsia="en-US"/>
              </w:rPr>
              <w:t>, 68</w:t>
            </w:r>
            <w:r w:rsidR="00AB5812" w:rsidRPr="00D679BF">
              <w:rPr>
                <w:rFonts w:cs="Arial"/>
                <w:lang w:eastAsia="en-US"/>
              </w:rPr>
              <w:t>, 70</w:t>
            </w:r>
          </w:p>
        </w:tc>
        <w:tc>
          <w:tcPr>
            <w:tcW w:w="1276" w:type="dxa"/>
            <w:gridSpan w:val="2"/>
            <w:tcBorders>
              <w:top w:val="single" w:sz="4" w:space="0" w:color="auto"/>
              <w:left w:val="single" w:sz="4" w:space="0" w:color="auto"/>
              <w:bottom w:val="single" w:sz="4" w:space="0" w:color="auto"/>
              <w:right w:val="nil"/>
            </w:tcBorders>
          </w:tcPr>
          <w:p w:rsidR="00F85D2C" w:rsidRPr="00D679BF" w:rsidRDefault="00F85D2C" w:rsidP="009D7BDE">
            <w:pPr>
              <w:pStyle w:val="TAL"/>
              <w:jc w:val="right"/>
              <w:rPr>
                <w:rFonts w:cs="Arial"/>
                <w:lang w:eastAsia="en-US"/>
              </w:rPr>
            </w:pPr>
            <w:r w:rsidRPr="00D679BF">
              <w:rPr>
                <w:rFonts w:cs="Arial"/>
                <w:lang w:eastAsia="en-US"/>
              </w:rPr>
              <w:t xml:space="preserve">1 </w:t>
            </w:r>
          </w:p>
          <w:p w:rsidR="00F85D2C" w:rsidRPr="00D679BF" w:rsidRDefault="00F85D2C" w:rsidP="009D7BDE">
            <w:pPr>
              <w:pStyle w:val="TAL"/>
              <w:jc w:val="right"/>
              <w:rPr>
                <w:rFonts w:cs="Arial"/>
                <w:lang w:eastAsia="en-US"/>
              </w:rPr>
            </w:pPr>
            <w:r w:rsidRPr="00D679BF">
              <w:rPr>
                <w:rFonts w:cs="Arial"/>
                <w:lang w:eastAsia="en-US"/>
              </w:rPr>
              <w:t>(F</w:t>
            </w:r>
            <w:r w:rsidRPr="00D679BF">
              <w:rPr>
                <w:rFonts w:cs="Arial"/>
                <w:vertAlign w:val="subscript"/>
                <w:lang w:eastAsia="en-US"/>
              </w:rPr>
              <w:t xml:space="preserve">UL_high </w:t>
            </w:r>
            <w:r w:rsidRPr="00D679BF">
              <w:rPr>
                <w:rFonts w:cs="Arial"/>
                <w:lang w:eastAsia="en-US"/>
              </w:rPr>
              <w:t>+20)</w:t>
            </w:r>
          </w:p>
        </w:tc>
        <w:tc>
          <w:tcPr>
            <w:tcW w:w="425" w:type="dxa"/>
            <w:gridSpan w:val="2"/>
            <w:tcBorders>
              <w:top w:val="single" w:sz="4" w:space="0" w:color="auto"/>
              <w:left w:val="nil"/>
              <w:bottom w:val="single" w:sz="4" w:space="0" w:color="auto"/>
              <w:right w:val="nil"/>
            </w:tcBorders>
          </w:tcPr>
          <w:p w:rsidR="00F85D2C" w:rsidRPr="00D679BF" w:rsidRDefault="00F85D2C" w:rsidP="009D7BDE">
            <w:pPr>
              <w:pStyle w:val="TAL"/>
              <w:jc w:val="center"/>
              <w:rPr>
                <w:rFonts w:cs="Arial"/>
                <w:lang w:eastAsia="en-US"/>
              </w:rPr>
            </w:pPr>
            <w:r w:rsidRPr="00D679BF">
              <w:rPr>
                <w:rFonts w:cs="Arial"/>
                <w:lang w:eastAsia="en-US"/>
              </w:rPr>
              <w:t>to</w:t>
            </w:r>
          </w:p>
          <w:p w:rsidR="00F85D2C" w:rsidRPr="00D679BF" w:rsidRDefault="00F85D2C" w:rsidP="009D7BDE">
            <w:pPr>
              <w:pStyle w:val="TAL"/>
              <w:jc w:val="center"/>
              <w:rPr>
                <w:rFonts w:cs="Arial"/>
                <w:lang w:eastAsia="en-US"/>
              </w:rPr>
            </w:pPr>
            <w:r w:rsidRPr="00D679BF">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D679BF" w:rsidRDefault="00F85D2C" w:rsidP="009D7BDE">
            <w:pPr>
              <w:pStyle w:val="TAL"/>
              <w:rPr>
                <w:rFonts w:cs="Arial"/>
                <w:lang w:eastAsia="en-US"/>
              </w:rPr>
            </w:pPr>
            <w:r w:rsidRPr="00D679BF">
              <w:rPr>
                <w:rFonts w:cs="Arial"/>
                <w:lang w:eastAsia="en-US"/>
              </w:rPr>
              <w:t>(F</w:t>
            </w:r>
            <w:r w:rsidRPr="00D679BF">
              <w:rPr>
                <w:rFonts w:cs="Arial"/>
                <w:vertAlign w:val="subscript"/>
                <w:lang w:eastAsia="en-US"/>
              </w:rPr>
              <w:t xml:space="preserve">UL_low </w:t>
            </w:r>
            <w:r w:rsidRPr="00D679BF">
              <w:rPr>
                <w:rFonts w:cs="Arial"/>
                <w:lang w:eastAsia="en-US"/>
              </w:rPr>
              <w:t xml:space="preserve">-20) </w:t>
            </w:r>
          </w:p>
          <w:p w:rsidR="00F85D2C" w:rsidRPr="00D679BF" w:rsidRDefault="00F85D2C" w:rsidP="009D7BDE">
            <w:pPr>
              <w:pStyle w:val="TAL"/>
              <w:rPr>
                <w:rFonts w:cs="Arial"/>
                <w:lang w:eastAsia="en-US"/>
              </w:rPr>
            </w:pPr>
            <w:r w:rsidRPr="00D679BF">
              <w:rPr>
                <w:rFonts w:cs="Arial"/>
                <w:lang w:eastAsia="en-US"/>
              </w:rPr>
              <w:t>12750</w:t>
            </w:r>
          </w:p>
        </w:tc>
        <w:tc>
          <w:tcPr>
            <w:tcW w:w="1276" w:type="dxa"/>
            <w:gridSpan w:val="2"/>
            <w:tcBorders>
              <w:left w:val="single" w:sz="4" w:space="0" w:color="auto"/>
            </w:tcBorders>
          </w:tcPr>
          <w:p w:rsidR="00F85D2C" w:rsidRPr="00D679BF" w:rsidRDefault="00F85D2C" w:rsidP="009D7BDE">
            <w:pPr>
              <w:pStyle w:val="TAC"/>
              <w:rPr>
                <w:rFonts w:cs="Arial"/>
                <w:lang w:eastAsia="en-US"/>
              </w:rPr>
            </w:pPr>
            <w:r w:rsidRPr="00D679BF">
              <w:rPr>
                <w:rFonts w:cs="Arial"/>
                <w:lang w:eastAsia="en-US"/>
              </w:rPr>
              <w:t>-15</w:t>
            </w:r>
          </w:p>
        </w:tc>
        <w:tc>
          <w:tcPr>
            <w:tcW w:w="1559" w:type="dxa"/>
            <w:gridSpan w:val="2"/>
          </w:tcPr>
          <w:p w:rsidR="00F85D2C" w:rsidRPr="00D679BF" w:rsidRDefault="00F85D2C" w:rsidP="009D7BDE">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ml:space="preserve">+ x dB* </w:t>
            </w:r>
          </w:p>
        </w:tc>
        <w:tc>
          <w:tcPr>
            <w:tcW w:w="1276" w:type="dxa"/>
            <w:gridSpan w:val="2"/>
          </w:tcPr>
          <w:p w:rsidR="00F85D2C" w:rsidRPr="00D679BF" w:rsidRDefault="00F85D2C" w:rsidP="009D7BDE">
            <w:pPr>
              <w:pStyle w:val="TAL"/>
              <w:rPr>
                <w:rFonts w:cs="Arial"/>
                <w:lang w:eastAsia="en-US"/>
              </w:rPr>
            </w:pPr>
            <w:r w:rsidRPr="00D679BF">
              <w:rPr>
                <w:rFonts w:cs="Arial"/>
                <w:lang w:eastAsia="en-US"/>
              </w:rPr>
              <w:t xml:space="preserve">CW carrier </w:t>
            </w:r>
          </w:p>
        </w:tc>
      </w:tr>
      <w:tr w:rsidR="00F85D2C" w:rsidRPr="00D679BF" w:rsidTr="00ED405B">
        <w:trPr>
          <w:gridBefore w:val="1"/>
          <w:wBefore w:w="108" w:type="dxa"/>
          <w:cantSplit/>
          <w:jc w:val="center"/>
        </w:trPr>
        <w:tc>
          <w:tcPr>
            <w:tcW w:w="1134" w:type="dxa"/>
            <w:gridSpan w:val="2"/>
            <w:tcBorders>
              <w:right w:val="single" w:sz="4" w:space="0" w:color="auto"/>
            </w:tcBorders>
          </w:tcPr>
          <w:p w:rsidR="00F85D2C" w:rsidRPr="00D679BF" w:rsidRDefault="00F85D2C" w:rsidP="009D7BDE">
            <w:pPr>
              <w:pStyle w:val="TAL"/>
              <w:jc w:val="center"/>
              <w:rPr>
                <w:rFonts w:cs="Arial"/>
                <w:lang w:eastAsia="en-US"/>
              </w:rPr>
            </w:pPr>
            <w:r w:rsidRPr="00D679BF">
              <w:rPr>
                <w:rFonts w:cs="Arial"/>
                <w:lang w:eastAsia="en-US"/>
              </w:rPr>
              <w:t>8</w:t>
            </w:r>
            <w:r w:rsidR="003867CE" w:rsidRPr="00D679BF">
              <w:rPr>
                <w:rFonts w:cs="Arial"/>
                <w:lang w:eastAsia="en-US"/>
              </w:rPr>
              <w:t>, 26</w:t>
            </w:r>
            <w:r w:rsidR="000B4117" w:rsidRPr="00D679BF">
              <w:rPr>
                <w:rFonts w:cs="Arial"/>
                <w:lang w:eastAsia="en-US"/>
              </w:rPr>
              <w:t>, 28</w:t>
            </w:r>
          </w:p>
        </w:tc>
        <w:tc>
          <w:tcPr>
            <w:tcW w:w="1276" w:type="dxa"/>
            <w:gridSpan w:val="2"/>
            <w:tcBorders>
              <w:top w:val="single" w:sz="4" w:space="0" w:color="auto"/>
              <w:left w:val="single" w:sz="4" w:space="0" w:color="auto"/>
              <w:bottom w:val="single" w:sz="4" w:space="0" w:color="auto"/>
              <w:right w:val="nil"/>
            </w:tcBorders>
          </w:tcPr>
          <w:p w:rsidR="00F85D2C" w:rsidRPr="00D679BF" w:rsidRDefault="00F85D2C" w:rsidP="009D7BDE">
            <w:pPr>
              <w:pStyle w:val="TAL"/>
              <w:jc w:val="right"/>
              <w:rPr>
                <w:rFonts w:cs="Arial"/>
                <w:lang w:eastAsia="en-US"/>
              </w:rPr>
            </w:pPr>
            <w:r w:rsidRPr="00D679BF">
              <w:rPr>
                <w:rFonts w:cs="Arial"/>
                <w:lang w:eastAsia="en-US"/>
              </w:rPr>
              <w:t xml:space="preserve">1 </w:t>
            </w:r>
          </w:p>
          <w:p w:rsidR="00F85D2C" w:rsidRPr="00D679BF" w:rsidRDefault="00F85D2C" w:rsidP="009D7BDE">
            <w:pPr>
              <w:pStyle w:val="TAL"/>
              <w:jc w:val="right"/>
              <w:rPr>
                <w:rFonts w:cs="Arial"/>
                <w:lang w:eastAsia="en-US"/>
              </w:rPr>
            </w:pPr>
            <w:r w:rsidRPr="00D679BF">
              <w:rPr>
                <w:rFonts w:cs="Arial"/>
                <w:lang w:eastAsia="en-US"/>
              </w:rPr>
              <w:t>(F</w:t>
            </w:r>
            <w:r w:rsidRPr="00D679BF">
              <w:rPr>
                <w:rFonts w:cs="Arial"/>
                <w:vertAlign w:val="subscript"/>
                <w:lang w:eastAsia="en-US"/>
              </w:rPr>
              <w:t xml:space="preserve">UL_high </w:t>
            </w:r>
            <w:r w:rsidRPr="00D679BF">
              <w:rPr>
                <w:rFonts w:cs="Arial"/>
                <w:lang w:eastAsia="en-US"/>
              </w:rPr>
              <w:t>+10)</w:t>
            </w:r>
          </w:p>
        </w:tc>
        <w:tc>
          <w:tcPr>
            <w:tcW w:w="425" w:type="dxa"/>
            <w:gridSpan w:val="2"/>
            <w:tcBorders>
              <w:top w:val="single" w:sz="4" w:space="0" w:color="auto"/>
              <w:left w:val="nil"/>
              <w:bottom w:val="single" w:sz="4" w:space="0" w:color="auto"/>
              <w:right w:val="nil"/>
            </w:tcBorders>
          </w:tcPr>
          <w:p w:rsidR="00F85D2C" w:rsidRPr="00D679BF" w:rsidRDefault="00F85D2C" w:rsidP="009D7BDE">
            <w:pPr>
              <w:pStyle w:val="TAL"/>
              <w:jc w:val="center"/>
              <w:rPr>
                <w:rFonts w:cs="Arial"/>
                <w:lang w:eastAsia="en-US"/>
              </w:rPr>
            </w:pPr>
            <w:r w:rsidRPr="00D679BF">
              <w:rPr>
                <w:rFonts w:cs="Arial"/>
                <w:lang w:eastAsia="en-US"/>
              </w:rPr>
              <w:t>to</w:t>
            </w:r>
          </w:p>
          <w:p w:rsidR="00F85D2C" w:rsidRPr="00D679BF" w:rsidRDefault="00F85D2C" w:rsidP="009D7BDE">
            <w:pPr>
              <w:pStyle w:val="TAL"/>
              <w:jc w:val="center"/>
              <w:rPr>
                <w:rFonts w:cs="Arial"/>
                <w:lang w:eastAsia="en-US"/>
              </w:rPr>
            </w:pPr>
            <w:r w:rsidRPr="00D679BF">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D679BF" w:rsidRDefault="00F85D2C" w:rsidP="009D7BDE">
            <w:pPr>
              <w:pStyle w:val="TAL"/>
              <w:rPr>
                <w:rFonts w:cs="Arial"/>
                <w:lang w:eastAsia="en-US"/>
              </w:rPr>
            </w:pPr>
            <w:r w:rsidRPr="00D679BF">
              <w:rPr>
                <w:rFonts w:cs="Arial"/>
                <w:lang w:eastAsia="en-US"/>
              </w:rPr>
              <w:t>(F</w:t>
            </w:r>
            <w:r w:rsidRPr="00D679BF">
              <w:rPr>
                <w:rFonts w:cs="Arial"/>
                <w:vertAlign w:val="subscript"/>
                <w:lang w:eastAsia="en-US"/>
              </w:rPr>
              <w:t>UL_low</w:t>
            </w:r>
            <w:r w:rsidR="00C462C9" w:rsidRPr="00D679BF">
              <w:rPr>
                <w:rFonts w:cs="Arial"/>
                <w:vertAlign w:val="subscript"/>
                <w:lang w:eastAsia="en-US"/>
              </w:rPr>
              <w:t xml:space="preserve"> </w:t>
            </w:r>
            <w:r w:rsidRPr="00D679BF">
              <w:rPr>
                <w:rFonts w:cs="Arial"/>
                <w:lang w:eastAsia="en-US"/>
              </w:rPr>
              <w:t xml:space="preserve">-20) </w:t>
            </w:r>
          </w:p>
          <w:p w:rsidR="00F85D2C" w:rsidRPr="00D679BF" w:rsidRDefault="00F85D2C" w:rsidP="009D7BDE">
            <w:pPr>
              <w:pStyle w:val="TAL"/>
              <w:rPr>
                <w:rFonts w:cs="Arial"/>
                <w:lang w:eastAsia="en-US"/>
              </w:rPr>
            </w:pPr>
            <w:r w:rsidRPr="00D679BF">
              <w:rPr>
                <w:rFonts w:cs="Arial"/>
                <w:lang w:eastAsia="en-US"/>
              </w:rPr>
              <w:t>12750</w:t>
            </w:r>
          </w:p>
        </w:tc>
        <w:tc>
          <w:tcPr>
            <w:tcW w:w="1276" w:type="dxa"/>
            <w:gridSpan w:val="2"/>
            <w:tcBorders>
              <w:left w:val="single" w:sz="4" w:space="0" w:color="auto"/>
            </w:tcBorders>
          </w:tcPr>
          <w:p w:rsidR="00F85D2C" w:rsidRPr="00D679BF" w:rsidRDefault="00F85D2C" w:rsidP="009D7BDE">
            <w:pPr>
              <w:pStyle w:val="TAC"/>
              <w:rPr>
                <w:rFonts w:cs="Arial"/>
                <w:lang w:eastAsia="en-US"/>
              </w:rPr>
            </w:pPr>
            <w:r w:rsidRPr="00D679BF">
              <w:rPr>
                <w:rFonts w:cs="Arial"/>
                <w:lang w:eastAsia="en-US"/>
              </w:rPr>
              <w:t>-15</w:t>
            </w:r>
            <w:r w:rsidR="002F6EF4" w:rsidRPr="00D679BF">
              <w:rPr>
                <w:rFonts w:cs="Arial"/>
                <w:lang w:eastAsia="en-US"/>
              </w:rPr>
              <w:t>**</w:t>
            </w:r>
          </w:p>
        </w:tc>
        <w:tc>
          <w:tcPr>
            <w:tcW w:w="1559" w:type="dxa"/>
            <w:gridSpan w:val="2"/>
          </w:tcPr>
          <w:p w:rsidR="00F85D2C" w:rsidRPr="00D679BF" w:rsidRDefault="00F85D2C" w:rsidP="009D7BDE">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ml:space="preserve">+ x dB* </w:t>
            </w:r>
          </w:p>
        </w:tc>
        <w:tc>
          <w:tcPr>
            <w:tcW w:w="1276" w:type="dxa"/>
            <w:gridSpan w:val="2"/>
          </w:tcPr>
          <w:p w:rsidR="00F85D2C" w:rsidRPr="00D679BF" w:rsidRDefault="00F85D2C" w:rsidP="009D7BDE">
            <w:pPr>
              <w:pStyle w:val="TAL"/>
              <w:rPr>
                <w:rFonts w:cs="Arial"/>
                <w:lang w:eastAsia="en-US"/>
              </w:rPr>
            </w:pPr>
            <w:r w:rsidRPr="00D679BF">
              <w:rPr>
                <w:rFonts w:cs="Arial"/>
                <w:lang w:eastAsia="en-US"/>
              </w:rPr>
              <w:t xml:space="preserve">CW carrier </w:t>
            </w:r>
          </w:p>
        </w:tc>
      </w:tr>
      <w:tr w:rsidR="00F85D2C" w:rsidRPr="00D679BF" w:rsidTr="00ED405B">
        <w:trPr>
          <w:gridBefore w:val="1"/>
          <w:wBefore w:w="108" w:type="dxa"/>
          <w:cantSplit/>
          <w:jc w:val="center"/>
        </w:trPr>
        <w:tc>
          <w:tcPr>
            <w:tcW w:w="1134" w:type="dxa"/>
            <w:gridSpan w:val="2"/>
            <w:tcBorders>
              <w:right w:val="single" w:sz="4" w:space="0" w:color="auto"/>
            </w:tcBorders>
          </w:tcPr>
          <w:p w:rsidR="00F85D2C" w:rsidRPr="00D679BF" w:rsidRDefault="00F85D2C" w:rsidP="009D7BDE">
            <w:pPr>
              <w:pStyle w:val="TAL"/>
              <w:jc w:val="center"/>
              <w:rPr>
                <w:rFonts w:cs="Arial"/>
                <w:lang w:eastAsia="en-US"/>
              </w:rPr>
            </w:pPr>
            <w:r w:rsidRPr="00D679BF">
              <w:rPr>
                <w:rFonts w:cs="Arial"/>
                <w:lang w:eastAsia="en-US"/>
              </w:rPr>
              <w:t>12</w:t>
            </w:r>
          </w:p>
        </w:tc>
        <w:tc>
          <w:tcPr>
            <w:tcW w:w="1276" w:type="dxa"/>
            <w:gridSpan w:val="2"/>
            <w:tcBorders>
              <w:top w:val="single" w:sz="4" w:space="0" w:color="auto"/>
              <w:left w:val="single" w:sz="4" w:space="0" w:color="auto"/>
              <w:bottom w:val="single" w:sz="4" w:space="0" w:color="auto"/>
              <w:right w:val="nil"/>
            </w:tcBorders>
          </w:tcPr>
          <w:p w:rsidR="00F85D2C" w:rsidRPr="00D679BF" w:rsidRDefault="00F85D2C" w:rsidP="009D7BDE">
            <w:pPr>
              <w:pStyle w:val="TAL"/>
              <w:jc w:val="right"/>
              <w:rPr>
                <w:rFonts w:cs="Arial"/>
                <w:lang w:eastAsia="en-US"/>
              </w:rPr>
            </w:pPr>
            <w:r w:rsidRPr="00D679BF">
              <w:rPr>
                <w:rFonts w:cs="Arial"/>
                <w:lang w:eastAsia="en-US"/>
              </w:rPr>
              <w:t xml:space="preserve">1 </w:t>
            </w:r>
          </w:p>
          <w:p w:rsidR="00F85D2C" w:rsidRPr="00D679BF" w:rsidRDefault="00F85D2C" w:rsidP="009D7BDE">
            <w:pPr>
              <w:pStyle w:val="TAL"/>
              <w:jc w:val="right"/>
              <w:rPr>
                <w:rFonts w:cs="Arial"/>
                <w:lang w:eastAsia="en-US"/>
              </w:rPr>
            </w:pPr>
            <w:r w:rsidRPr="00D679BF">
              <w:rPr>
                <w:rFonts w:cs="Arial"/>
                <w:lang w:eastAsia="en-US"/>
              </w:rPr>
              <w:t>(F</w:t>
            </w:r>
            <w:r w:rsidRPr="00D679BF">
              <w:rPr>
                <w:rFonts w:cs="Arial"/>
                <w:vertAlign w:val="subscript"/>
                <w:lang w:eastAsia="en-US"/>
              </w:rPr>
              <w:t xml:space="preserve">UL_high </w:t>
            </w:r>
            <w:r w:rsidRPr="00D679BF">
              <w:rPr>
                <w:rFonts w:cs="Arial"/>
                <w:lang w:eastAsia="en-US"/>
              </w:rPr>
              <w:t>+1</w:t>
            </w:r>
            <w:r w:rsidR="006D3267" w:rsidRPr="00D679BF">
              <w:rPr>
                <w:rFonts w:cs="Arial"/>
                <w:lang w:eastAsia="en-US"/>
              </w:rPr>
              <w:t>3</w:t>
            </w:r>
            <w:r w:rsidRPr="00D679BF">
              <w:rPr>
                <w:rFonts w:cs="Arial"/>
                <w:lang w:eastAsia="en-US"/>
              </w:rPr>
              <w:t>)</w:t>
            </w:r>
          </w:p>
        </w:tc>
        <w:tc>
          <w:tcPr>
            <w:tcW w:w="425" w:type="dxa"/>
            <w:gridSpan w:val="2"/>
            <w:tcBorders>
              <w:top w:val="single" w:sz="4" w:space="0" w:color="auto"/>
              <w:left w:val="nil"/>
              <w:bottom w:val="single" w:sz="4" w:space="0" w:color="auto"/>
              <w:right w:val="nil"/>
            </w:tcBorders>
          </w:tcPr>
          <w:p w:rsidR="00F85D2C" w:rsidRPr="00D679BF" w:rsidRDefault="00F85D2C" w:rsidP="009D7BDE">
            <w:pPr>
              <w:pStyle w:val="TAL"/>
              <w:jc w:val="center"/>
              <w:rPr>
                <w:rFonts w:cs="Arial"/>
                <w:lang w:eastAsia="en-US"/>
              </w:rPr>
            </w:pPr>
            <w:r w:rsidRPr="00D679BF">
              <w:rPr>
                <w:rFonts w:cs="Arial"/>
                <w:lang w:eastAsia="en-US"/>
              </w:rPr>
              <w:t>to</w:t>
            </w:r>
          </w:p>
          <w:p w:rsidR="00F85D2C" w:rsidRPr="00D679BF" w:rsidRDefault="00F85D2C" w:rsidP="009D7BDE">
            <w:pPr>
              <w:pStyle w:val="TAL"/>
              <w:jc w:val="center"/>
              <w:rPr>
                <w:rFonts w:cs="Arial"/>
                <w:lang w:eastAsia="en-US"/>
              </w:rPr>
            </w:pPr>
            <w:r w:rsidRPr="00D679BF">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D679BF" w:rsidRDefault="00F85D2C" w:rsidP="009D7BDE">
            <w:pPr>
              <w:pStyle w:val="TAL"/>
              <w:rPr>
                <w:rFonts w:cs="Arial"/>
                <w:lang w:eastAsia="en-US"/>
              </w:rPr>
            </w:pPr>
            <w:r w:rsidRPr="00D679BF">
              <w:rPr>
                <w:rFonts w:cs="Arial"/>
                <w:lang w:eastAsia="en-US"/>
              </w:rPr>
              <w:t>(F</w:t>
            </w:r>
            <w:r w:rsidRPr="00D679BF">
              <w:rPr>
                <w:rFonts w:cs="Arial"/>
                <w:vertAlign w:val="subscript"/>
                <w:lang w:eastAsia="en-US"/>
              </w:rPr>
              <w:t>UL_low</w:t>
            </w:r>
            <w:r w:rsidR="00C462C9" w:rsidRPr="00D679BF">
              <w:rPr>
                <w:rFonts w:cs="Arial"/>
                <w:vertAlign w:val="subscript"/>
                <w:lang w:eastAsia="en-US"/>
              </w:rPr>
              <w:t xml:space="preserve"> </w:t>
            </w:r>
            <w:r w:rsidRPr="00D679BF">
              <w:rPr>
                <w:rFonts w:cs="Arial"/>
                <w:lang w:eastAsia="en-US"/>
              </w:rPr>
              <w:t xml:space="preserve">-20) </w:t>
            </w:r>
          </w:p>
          <w:p w:rsidR="00F85D2C" w:rsidRPr="00D679BF" w:rsidRDefault="00F85D2C" w:rsidP="009D7BDE">
            <w:pPr>
              <w:pStyle w:val="TAL"/>
              <w:rPr>
                <w:rFonts w:cs="Arial"/>
                <w:lang w:eastAsia="en-US"/>
              </w:rPr>
            </w:pPr>
            <w:r w:rsidRPr="00D679BF">
              <w:rPr>
                <w:rFonts w:cs="Arial"/>
                <w:lang w:eastAsia="en-US"/>
              </w:rPr>
              <w:t>12750</w:t>
            </w:r>
          </w:p>
        </w:tc>
        <w:tc>
          <w:tcPr>
            <w:tcW w:w="1276" w:type="dxa"/>
            <w:gridSpan w:val="2"/>
            <w:tcBorders>
              <w:left w:val="single" w:sz="4" w:space="0" w:color="auto"/>
            </w:tcBorders>
          </w:tcPr>
          <w:p w:rsidR="00F85D2C" w:rsidRPr="00D679BF" w:rsidRDefault="00F85D2C" w:rsidP="009D7BDE">
            <w:pPr>
              <w:pStyle w:val="TAC"/>
              <w:rPr>
                <w:rFonts w:cs="Arial"/>
                <w:lang w:eastAsia="en-US"/>
              </w:rPr>
            </w:pPr>
            <w:r w:rsidRPr="00D679BF">
              <w:rPr>
                <w:rFonts w:cs="Arial"/>
                <w:lang w:eastAsia="en-US"/>
              </w:rPr>
              <w:t>-15</w:t>
            </w:r>
            <w:r w:rsidR="002F6EF4" w:rsidRPr="00D679BF">
              <w:rPr>
                <w:rFonts w:cs="Arial"/>
                <w:lang w:eastAsia="en-US"/>
              </w:rPr>
              <w:t>**</w:t>
            </w:r>
          </w:p>
        </w:tc>
        <w:tc>
          <w:tcPr>
            <w:tcW w:w="1559" w:type="dxa"/>
            <w:gridSpan w:val="2"/>
          </w:tcPr>
          <w:p w:rsidR="00F85D2C" w:rsidRPr="00D679BF" w:rsidRDefault="00F85D2C" w:rsidP="009D7BDE">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ml:space="preserve">+ x dB* </w:t>
            </w:r>
          </w:p>
        </w:tc>
        <w:tc>
          <w:tcPr>
            <w:tcW w:w="1276" w:type="dxa"/>
            <w:gridSpan w:val="2"/>
          </w:tcPr>
          <w:p w:rsidR="00F85D2C" w:rsidRPr="00D679BF" w:rsidRDefault="00F85D2C" w:rsidP="009D7BDE">
            <w:pPr>
              <w:pStyle w:val="TAL"/>
              <w:rPr>
                <w:rFonts w:cs="Arial"/>
                <w:lang w:eastAsia="en-US"/>
              </w:rPr>
            </w:pPr>
            <w:r w:rsidRPr="00D679BF">
              <w:rPr>
                <w:rFonts w:cs="Arial"/>
                <w:lang w:eastAsia="en-US"/>
              </w:rPr>
              <w:t xml:space="preserve">CW carrier </w:t>
            </w:r>
          </w:p>
        </w:tc>
      </w:tr>
      <w:tr w:rsidR="00F85D2C" w:rsidRPr="00D679BF" w:rsidTr="00ED405B">
        <w:trPr>
          <w:gridBefore w:val="1"/>
          <w:wBefore w:w="108" w:type="dxa"/>
          <w:cantSplit/>
          <w:jc w:val="center"/>
        </w:trPr>
        <w:tc>
          <w:tcPr>
            <w:tcW w:w="1134" w:type="dxa"/>
            <w:gridSpan w:val="2"/>
            <w:tcBorders>
              <w:right w:val="single" w:sz="4" w:space="0" w:color="auto"/>
            </w:tcBorders>
          </w:tcPr>
          <w:p w:rsidR="00F85D2C" w:rsidRPr="00D679BF" w:rsidRDefault="00F85D2C" w:rsidP="009D7BDE">
            <w:pPr>
              <w:pStyle w:val="TAL"/>
              <w:jc w:val="center"/>
              <w:rPr>
                <w:rFonts w:cs="Arial"/>
                <w:lang w:eastAsia="en-US"/>
              </w:rPr>
            </w:pPr>
            <w:r w:rsidRPr="00D679BF">
              <w:rPr>
                <w:rFonts w:cs="Arial"/>
                <w:lang w:eastAsia="en-US"/>
              </w:rPr>
              <w:t>17</w:t>
            </w:r>
          </w:p>
        </w:tc>
        <w:tc>
          <w:tcPr>
            <w:tcW w:w="1276" w:type="dxa"/>
            <w:gridSpan w:val="2"/>
            <w:tcBorders>
              <w:top w:val="single" w:sz="4" w:space="0" w:color="auto"/>
              <w:left w:val="single" w:sz="4" w:space="0" w:color="auto"/>
              <w:bottom w:val="single" w:sz="4" w:space="0" w:color="auto"/>
              <w:right w:val="nil"/>
            </w:tcBorders>
          </w:tcPr>
          <w:p w:rsidR="00F85D2C" w:rsidRPr="00D679BF" w:rsidRDefault="00F85D2C" w:rsidP="009D7BDE">
            <w:pPr>
              <w:pStyle w:val="TAL"/>
              <w:jc w:val="right"/>
              <w:rPr>
                <w:rFonts w:cs="Arial"/>
                <w:lang w:eastAsia="en-US"/>
              </w:rPr>
            </w:pPr>
            <w:r w:rsidRPr="00D679BF">
              <w:rPr>
                <w:rFonts w:cs="Arial"/>
                <w:lang w:eastAsia="en-US"/>
              </w:rPr>
              <w:t xml:space="preserve">1 </w:t>
            </w:r>
          </w:p>
          <w:p w:rsidR="00F85D2C" w:rsidRPr="00D679BF" w:rsidRDefault="00F85D2C" w:rsidP="009D7BDE">
            <w:pPr>
              <w:pStyle w:val="TAL"/>
              <w:jc w:val="right"/>
              <w:rPr>
                <w:rFonts w:cs="Arial"/>
                <w:lang w:eastAsia="en-US"/>
              </w:rPr>
            </w:pPr>
            <w:r w:rsidRPr="00D679BF">
              <w:rPr>
                <w:rFonts w:cs="Arial"/>
                <w:lang w:eastAsia="en-US"/>
              </w:rPr>
              <w:t>(F</w:t>
            </w:r>
            <w:r w:rsidRPr="00D679BF">
              <w:rPr>
                <w:rFonts w:cs="Arial"/>
                <w:vertAlign w:val="subscript"/>
                <w:lang w:eastAsia="en-US"/>
              </w:rPr>
              <w:t xml:space="preserve">UL_high </w:t>
            </w:r>
            <w:r w:rsidRPr="00D679BF">
              <w:rPr>
                <w:rFonts w:cs="Arial"/>
                <w:lang w:eastAsia="en-US"/>
              </w:rPr>
              <w:t>+18)</w:t>
            </w:r>
          </w:p>
        </w:tc>
        <w:tc>
          <w:tcPr>
            <w:tcW w:w="425" w:type="dxa"/>
            <w:gridSpan w:val="2"/>
            <w:tcBorders>
              <w:top w:val="single" w:sz="4" w:space="0" w:color="auto"/>
              <w:left w:val="nil"/>
              <w:bottom w:val="single" w:sz="4" w:space="0" w:color="auto"/>
              <w:right w:val="nil"/>
            </w:tcBorders>
          </w:tcPr>
          <w:p w:rsidR="00F85D2C" w:rsidRPr="00D679BF" w:rsidRDefault="00F85D2C" w:rsidP="009D7BDE">
            <w:pPr>
              <w:pStyle w:val="TAL"/>
              <w:jc w:val="center"/>
              <w:rPr>
                <w:rFonts w:cs="Arial"/>
                <w:lang w:eastAsia="en-US"/>
              </w:rPr>
            </w:pPr>
            <w:r w:rsidRPr="00D679BF">
              <w:rPr>
                <w:rFonts w:cs="Arial"/>
                <w:lang w:eastAsia="en-US"/>
              </w:rPr>
              <w:t>to</w:t>
            </w:r>
          </w:p>
          <w:p w:rsidR="00F85D2C" w:rsidRPr="00D679BF" w:rsidRDefault="00F85D2C" w:rsidP="009D7BDE">
            <w:pPr>
              <w:pStyle w:val="TAL"/>
              <w:jc w:val="center"/>
              <w:rPr>
                <w:rFonts w:cs="Arial"/>
                <w:lang w:eastAsia="en-US"/>
              </w:rPr>
            </w:pPr>
            <w:r w:rsidRPr="00D679BF">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D679BF" w:rsidRDefault="00F85D2C" w:rsidP="009D7BDE">
            <w:pPr>
              <w:pStyle w:val="TAL"/>
              <w:rPr>
                <w:rFonts w:cs="Arial"/>
                <w:lang w:eastAsia="en-US"/>
              </w:rPr>
            </w:pPr>
            <w:r w:rsidRPr="00D679BF">
              <w:rPr>
                <w:rFonts w:cs="Arial"/>
                <w:lang w:eastAsia="en-US"/>
              </w:rPr>
              <w:t>(F</w:t>
            </w:r>
            <w:r w:rsidRPr="00D679BF">
              <w:rPr>
                <w:rFonts w:cs="Arial"/>
                <w:vertAlign w:val="subscript"/>
                <w:lang w:eastAsia="en-US"/>
              </w:rPr>
              <w:t>UL_low</w:t>
            </w:r>
            <w:r w:rsidR="00C462C9" w:rsidRPr="00D679BF">
              <w:rPr>
                <w:rFonts w:cs="Arial"/>
                <w:vertAlign w:val="subscript"/>
                <w:lang w:eastAsia="en-US"/>
              </w:rPr>
              <w:t xml:space="preserve"> </w:t>
            </w:r>
            <w:r w:rsidRPr="00D679BF">
              <w:rPr>
                <w:rFonts w:cs="Arial"/>
                <w:lang w:eastAsia="en-US"/>
              </w:rPr>
              <w:t xml:space="preserve">-20) </w:t>
            </w:r>
          </w:p>
          <w:p w:rsidR="00F85D2C" w:rsidRPr="00D679BF" w:rsidRDefault="00F85D2C" w:rsidP="009D7BDE">
            <w:pPr>
              <w:pStyle w:val="TAL"/>
              <w:rPr>
                <w:rFonts w:cs="Arial"/>
                <w:lang w:eastAsia="en-US"/>
              </w:rPr>
            </w:pPr>
            <w:r w:rsidRPr="00D679BF">
              <w:rPr>
                <w:rFonts w:cs="Arial"/>
                <w:lang w:eastAsia="en-US"/>
              </w:rPr>
              <w:t>12750</w:t>
            </w:r>
          </w:p>
        </w:tc>
        <w:tc>
          <w:tcPr>
            <w:tcW w:w="1276" w:type="dxa"/>
            <w:gridSpan w:val="2"/>
            <w:tcBorders>
              <w:left w:val="single" w:sz="4" w:space="0" w:color="auto"/>
            </w:tcBorders>
          </w:tcPr>
          <w:p w:rsidR="00F85D2C" w:rsidRPr="00D679BF" w:rsidRDefault="00F85D2C" w:rsidP="009D7BDE">
            <w:pPr>
              <w:pStyle w:val="TAC"/>
              <w:rPr>
                <w:rFonts w:cs="Arial"/>
                <w:lang w:eastAsia="en-US"/>
              </w:rPr>
            </w:pPr>
            <w:r w:rsidRPr="00D679BF">
              <w:rPr>
                <w:rFonts w:cs="Arial"/>
                <w:lang w:eastAsia="en-US"/>
              </w:rPr>
              <w:t>-15</w:t>
            </w:r>
            <w:r w:rsidR="002F6EF4" w:rsidRPr="00D679BF">
              <w:rPr>
                <w:rFonts w:cs="Arial"/>
                <w:lang w:eastAsia="en-US"/>
              </w:rPr>
              <w:t>**</w:t>
            </w:r>
          </w:p>
        </w:tc>
        <w:tc>
          <w:tcPr>
            <w:tcW w:w="1559" w:type="dxa"/>
            <w:gridSpan w:val="2"/>
          </w:tcPr>
          <w:p w:rsidR="00F85D2C" w:rsidRPr="00D679BF" w:rsidRDefault="00F85D2C" w:rsidP="009D7BDE">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ml:space="preserve">+ x dB* </w:t>
            </w:r>
          </w:p>
        </w:tc>
        <w:tc>
          <w:tcPr>
            <w:tcW w:w="1276" w:type="dxa"/>
            <w:gridSpan w:val="2"/>
          </w:tcPr>
          <w:p w:rsidR="00F85D2C" w:rsidRPr="00D679BF" w:rsidRDefault="00F85D2C" w:rsidP="009D7BDE">
            <w:pPr>
              <w:pStyle w:val="TAL"/>
              <w:rPr>
                <w:rFonts w:cs="Arial"/>
                <w:lang w:eastAsia="en-US"/>
              </w:rPr>
            </w:pPr>
            <w:r w:rsidRPr="00D679BF">
              <w:rPr>
                <w:rFonts w:cs="Arial"/>
                <w:lang w:eastAsia="en-US"/>
              </w:rPr>
              <w:t xml:space="preserve">CW carrier </w:t>
            </w:r>
          </w:p>
        </w:tc>
      </w:tr>
      <w:tr w:rsidR="00F85D2C" w:rsidRPr="00D679BF" w:rsidTr="00ED405B">
        <w:trPr>
          <w:gridBefore w:val="1"/>
          <w:wBefore w:w="108" w:type="dxa"/>
          <w:cantSplit/>
          <w:jc w:val="center"/>
        </w:trPr>
        <w:tc>
          <w:tcPr>
            <w:tcW w:w="1134" w:type="dxa"/>
            <w:gridSpan w:val="2"/>
            <w:tcBorders>
              <w:right w:val="single" w:sz="4" w:space="0" w:color="auto"/>
            </w:tcBorders>
          </w:tcPr>
          <w:p w:rsidR="00F85D2C" w:rsidRPr="00D679BF" w:rsidRDefault="00F85D2C" w:rsidP="009D7BDE">
            <w:pPr>
              <w:pStyle w:val="TAL"/>
              <w:jc w:val="center"/>
              <w:rPr>
                <w:rFonts w:cs="Arial"/>
                <w:lang w:eastAsia="en-US"/>
              </w:rPr>
            </w:pPr>
            <w:r w:rsidRPr="00D679BF">
              <w:rPr>
                <w:rFonts w:cs="Arial"/>
                <w:lang w:eastAsia="en-US"/>
              </w:rPr>
              <w:t>20</w:t>
            </w:r>
            <w:r w:rsidR="002E1035" w:rsidRPr="00D679BF">
              <w:rPr>
                <w:rFonts w:cs="Arial"/>
              </w:rPr>
              <w:t>, 71</w:t>
            </w:r>
          </w:p>
        </w:tc>
        <w:tc>
          <w:tcPr>
            <w:tcW w:w="1276" w:type="dxa"/>
            <w:gridSpan w:val="2"/>
            <w:tcBorders>
              <w:top w:val="single" w:sz="4" w:space="0" w:color="auto"/>
              <w:left w:val="single" w:sz="4" w:space="0" w:color="auto"/>
              <w:bottom w:val="single" w:sz="4" w:space="0" w:color="auto"/>
              <w:right w:val="nil"/>
            </w:tcBorders>
          </w:tcPr>
          <w:p w:rsidR="00F85D2C" w:rsidRPr="00D679BF" w:rsidRDefault="00F85D2C" w:rsidP="009D7BDE">
            <w:pPr>
              <w:pStyle w:val="TAL"/>
              <w:jc w:val="right"/>
              <w:rPr>
                <w:rFonts w:cs="Arial"/>
                <w:lang w:eastAsia="en-US"/>
              </w:rPr>
            </w:pPr>
            <w:r w:rsidRPr="00D679BF">
              <w:rPr>
                <w:rFonts w:cs="Arial"/>
                <w:lang w:eastAsia="en-US"/>
              </w:rPr>
              <w:t xml:space="preserve">1 </w:t>
            </w:r>
          </w:p>
          <w:p w:rsidR="00F85D2C" w:rsidRPr="00D679BF" w:rsidRDefault="00F85D2C" w:rsidP="009D7BDE">
            <w:pPr>
              <w:pStyle w:val="TAL"/>
              <w:jc w:val="right"/>
              <w:rPr>
                <w:rFonts w:cs="Arial"/>
                <w:lang w:eastAsia="en-US"/>
              </w:rPr>
            </w:pPr>
            <w:r w:rsidRPr="00D679BF">
              <w:rPr>
                <w:rFonts w:cs="Arial"/>
                <w:lang w:eastAsia="en-US"/>
              </w:rPr>
              <w:t>(F</w:t>
            </w:r>
            <w:r w:rsidRPr="00D679BF">
              <w:rPr>
                <w:rFonts w:cs="Arial"/>
                <w:vertAlign w:val="subscript"/>
                <w:lang w:eastAsia="en-US"/>
              </w:rPr>
              <w:t xml:space="preserve">UL_high </w:t>
            </w:r>
            <w:r w:rsidRPr="00D679BF">
              <w:rPr>
                <w:rFonts w:cs="Arial"/>
                <w:lang w:eastAsia="en-US"/>
              </w:rPr>
              <w:t>+20)</w:t>
            </w:r>
          </w:p>
        </w:tc>
        <w:tc>
          <w:tcPr>
            <w:tcW w:w="425" w:type="dxa"/>
            <w:gridSpan w:val="2"/>
            <w:tcBorders>
              <w:top w:val="single" w:sz="4" w:space="0" w:color="auto"/>
              <w:left w:val="nil"/>
              <w:bottom w:val="single" w:sz="4" w:space="0" w:color="auto"/>
              <w:right w:val="nil"/>
            </w:tcBorders>
          </w:tcPr>
          <w:p w:rsidR="00F85D2C" w:rsidRPr="00D679BF" w:rsidRDefault="00F85D2C" w:rsidP="009D7BDE">
            <w:pPr>
              <w:pStyle w:val="TAL"/>
              <w:jc w:val="center"/>
              <w:rPr>
                <w:rFonts w:cs="Arial"/>
                <w:lang w:eastAsia="en-US"/>
              </w:rPr>
            </w:pPr>
            <w:r w:rsidRPr="00D679BF">
              <w:rPr>
                <w:rFonts w:cs="Arial"/>
                <w:lang w:eastAsia="en-US"/>
              </w:rPr>
              <w:t>to</w:t>
            </w:r>
          </w:p>
          <w:p w:rsidR="00F85D2C" w:rsidRPr="00D679BF" w:rsidRDefault="00F85D2C" w:rsidP="009D7BDE">
            <w:pPr>
              <w:pStyle w:val="TAL"/>
              <w:jc w:val="center"/>
              <w:rPr>
                <w:rFonts w:cs="Arial"/>
                <w:lang w:eastAsia="en-US"/>
              </w:rPr>
            </w:pPr>
            <w:r w:rsidRPr="00D679BF">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D679BF" w:rsidRDefault="00F85D2C" w:rsidP="009D7BDE">
            <w:pPr>
              <w:pStyle w:val="TAL"/>
              <w:rPr>
                <w:rFonts w:cs="Arial"/>
                <w:lang w:eastAsia="en-US"/>
              </w:rPr>
            </w:pPr>
            <w:r w:rsidRPr="00D679BF">
              <w:rPr>
                <w:rFonts w:cs="Arial"/>
                <w:lang w:eastAsia="en-US"/>
              </w:rPr>
              <w:t>(F</w:t>
            </w:r>
            <w:r w:rsidRPr="00D679BF">
              <w:rPr>
                <w:rFonts w:cs="Arial"/>
                <w:vertAlign w:val="subscript"/>
                <w:lang w:eastAsia="en-US"/>
              </w:rPr>
              <w:t>UL_low</w:t>
            </w:r>
            <w:r w:rsidR="00C462C9" w:rsidRPr="00D679BF">
              <w:rPr>
                <w:rFonts w:cs="Arial"/>
                <w:vertAlign w:val="subscript"/>
                <w:lang w:eastAsia="en-US"/>
              </w:rPr>
              <w:t xml:space="preserve"> </w:t>
            </w:r>
            <w:r w:rsidRPr="00D679BF">
              <w:rPr>
                <w:rFonts w:cs="Arial"/>
                <w:lang w:eastAsia="en-US"/>
              </w:rPr>
              <w:t xml:space="preserve">-11) </w:t>
            </w:r>
          </w:p>
          <w:p w:rsidR="00F85D2C" w:rsidRPr="00D679BF" w:rsidRDefault="00F85D2C" w:rsidP="009D7BDE">
            <w:pPr>
              <w:pStyle w:val="TAL"/>
              <w:rPr>
                <w:rFonts w:cs="Arial"/>
                <w:lang w:eastAsia="en-US"/>
              </w:rPr>
            </w:pPr>
            <w:r w:rsidRPr="00D679BF">
              <w:rPr>
                <w:rFonts w:cs="Arial"/>
                <w:lang w:eastAsia="en-US"/>
              </w:rPr>
              <w:t>12750</w:t>
            </w:r>
          </w:p>
        </w:tc>
        <w:tc>
          <w:tcPr>
            <w:tcW w:w="1276" w:type="dxa"/>
            <w:gridSpan w:val="2"/>
            <w:tcBorders>
              <w:left w:val="single" w:sz="4" w:space="0" w:color="auto"/>
            </w:tcBorders>
          </w:tcPr>
          <w:p w:rsidR="00F85D2C" w:rsidRPr="00D679BF" w:rsidRDefault="00F85D2C" w:rsidP="009D7BDE">
            <w:pPr>
              <w:pStyle w:val="TAC"/>
              <w:rPr>
                <w:rFonts w:cs="Arial"/>
                <w:lang w:eastAsia="en-US"/>
              </w:rPr>
            </w:pPr>
            <w:r w:rsidRPr="00D679BF">
              <w:rPr>
                <w:rFonts w:cs="Arial"/>
                <w:lang w:eastAsia="en-US"/>
              </w:rPr>
              <w:t>-15</w:t>
            </w:r>
            <w:r w:rsidR="002F6EF4" w:rsidRPr="00D679BF">
              <w:rPr>
                <w:rFonts w:cs="Arial"/>
                <w:lang w:eastAsia="en-US"/>
              </w:rPr>
              <w:t>**</w:t>
            </w:r>
          </w:p>
        </w:tc>
        <w:tc>
          <w:tcPr>
            <w:tcW w:w="1559" w:type="dxa"/>
            <w:gridSpan w:val="2"/>
          </w:tcPr>
          <w:p w:rsidR="00F85D2C" w:rsidRPr="00D679BF" w:rsidRDefault="00F85D2C" w:rsidP="009D7BDE">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ml:space="preserve">+ x dB* </w:t>
            </w:r>
          </w:p>
        </w:tc>
        <w:tc>
          <w:tcPr>
            <w:tcW w:w="1276" w:type="dxa"/>
            <w:gridSpan w:val="2"/>
          </w:tcPr>
          <w:p w:rsidR="00F85D2C" w:rsidRPr="00D679BF" w:rsidRDefault="00F85D2C" w:rsidP="009D7BDE">
            <w:pPr>
              <w:pStyle w:val="TAL"/>
              <w:rPr>
                <w:rFonts w:cs="Arial"/>
                <w:lang w:eastAsia="en-US"/>
              </w:rPr>
            </w:pPr>
            <w:r w:rsidRPr="00D679BF">
              <w:rPr>
                <w:rFonts w:cs="Arial"/>
                <w:lang w:eastAsia="en-US"/>
              </w:rPr>
              <w:t xml:space="preserve">CW carrier </w:t>
            </w:r>
          </w:p>
        </w:tc>
      </w:tr>
      <w:tr w:rsidR="009002E0" w:rsidRPr="00D679BF" w:rsidTr="00ED405B">
        <w:trPr>
          <w:gridBefore w:val="1"/>
          <w:wBefore w:w="108" w:type="dxa"/>
          <w:cantSplit/>
          <w:jc w:val="center"/>
        </w:trPr>
        <w:tc>
          <w:tcPr>
            <w:tcW w:w="1134" w:type="dxa"/>
            <w:gridSpan w:val="2"/>
            <w:tcBorders>
              <w:right w:val="single" w:sz="4" w:space="0" w:color="auto"/>
            </w:tcBorders>
          </w:tcPr>
          <w:p w:rsidR="009002E0" w:rsidRPr="00D679BF" w:rsidRDefault="009002E0" w:rsidP="009D7BDE">
            <w:pPr>
              <w:pStyle w:val="TAL"/>
              <w:jc w:val="center"/>
              <w:rPr>
                <w:rFonts w:cs="Arial"/>
                <w:lang w:eastAsia="en-US"/>
              </w:rPr>
            </w:pPr>
            <w:r w:rsidRPr="00D679BF">
              <w:rPr>
                <w:rFonts w:cs="Arial"/>
                <w:lang w:eastAsia="zh-CN"/>
              </w:rPr>
              <w:t>25</w:t>
            </w:r>
          </w:p>
        </w:tc>
        <w:tc>
          <w:tcPr>
            <w:tcW w:w="1276" w:type="dxa"/>
            <w:gridSpan w:val="2"/>
            <w:tcBorders>
              <w:top w:val="single" w:sz="4" w:space="0" w:color="auto"/>
              <w:left w:val="single" w:sz="4" w:space="0" w:color="auto"/>
              <w:bottom w:val="single" w:sz="4" w:space="0" w:color="auto"/>
              <w:right w:val="nil"/>
            </w:tcBorders>
          </w:tcPr>
          <w:p w:rsidR="009002E0" w:rsidRPr="00D679BF" w:rsidRDefault="009002E0" w:rsidP="009002E0">
            <w:pPr>
              <w:pStyle w:val="TAL"/>
              <w:jc w:val="right"/>
              <w:rPr>
                <w:rFonts w:cs="Arial"/>
                <w:lang w:eastAsia="en-US"/>
              </w:rPr>
            </w:pPr>
            <w:r w:rsidRPr="00D679BF">
              <w:rPr>
                <w:rFonts w:cs="Arial"/>
                <w:lang w:eastAsia="en-US"/>
              </w:rPr>
              <w:t xml:space="preserve">1 </w:t>
            </w:r>
          </w:p>
          <w:p w:rsidR="009002E0" w:rsidRPr="00D679BF" w:rsidRDefault="009002E0" w:rsidP="009002E0">
            <w:pPr>
              <w:pStyle w:val="TAL"/>
              <w:jc w:val="right"/>
              <w:rPr>
                <w:rFonts w:cs="Arial"/>
                <w:lang w:eastAsia="en-US"/>
              </w:rPr>
            </w:pPr>
            <w:r w:rsidRPr="00D679BF">
              <w:rPr>
                <w:rFonts w:cs="Arial"/>
                <w:lang w:eastAsia="en-US"/>
              </w:rPr>
              <w:t>(F</w:t>
            </w:r>
            <w:r w:rsidRPr="00D679BF">
              <w:rPr>
                <w:rFonts w:cs="Arial"/>
                <w:vertAlign w:val="subscript"/>
                <w:lang w:eastAsia="en-US"/>
              </w:rPr>
              <w:t xml:space="preserve">UL_high </w:t>
            </w:r>
            <w:r w:rsidRPr="00D679BF">
              <w:rPr>
                <w:rFonts w:cs="Arial"/>
                <w:lang w:eastAsia="en-US"/>
              </w:rPr>
              <w:t>+</w:t>
            </w:r>
            <w:r w:rsidRPr="00D679BF">
              <w:rPr>
                <w:rFonts w:cs="Arial"/>
                <w:lang w:eastAsia="zh-CN"/>
              </w:rPr>
              <w:t>15</w:t>
            </w:r>
            <w:r w:rsidRPr="00D679BF">
              <w:rPr>
                <w:rFonts w:cs="Arial"/>
                <w:lang w:eastAsia="en-US"/>
              </w:rPr>
              <w:t>)</w:t>
            </w:r>
          </w:p>
        </w:tc>
        <w:tc>
          <w:tcPr>
            <w:tcW w:w="425" w:type="dxa"/>
            <w:gridSpan w:val="2"/>
            <w:tcBorders>
              <w:top w:val="single" w:sz="4" w:space="0" w:color="auto"/>
              <w:left w:val="nil"/>
              <w:bottom w:val="single" w:sz="4" w:space="0" w:color="auto"/>
              <w:right w:val="nil"/>
            </w:tcBorders>
          </w:tcPr>
          <w:p w:rsidR="009002E0" w:rsidRPr="00D679BF" w:rsidRDefault="009002E0" w:rsidP="009002E0">
            <w:pPr>
              <w:pStyle w:val="TAL"/>
              <w:jc w:val="center"/>
              <w:rPr>
                <w:rFonts w:cs="Arial"/>
                <w:lang w:eastAsia="en-US"/>
              </w:rPr>
            </w:pPr>
            <w:r w:rsidRPr="00D679BF">
              <w:rPr>
                <w:rFonts w:cs="Arial"/>
                <w:lang w:eastAsia="en-US"/>
              </w:rPr>
              <w:t>to</w:t>
            </w:r>
          </w:p>
          <w:p w:rsidR="009002E0" w:rsidRPr="00D679BF" w:rsidRDefault="009002E0" w:rsidP="009002E0">
            <w:pPr>
              <w:pStyle w:val="TAL"/>
              <w:jc w:val="center"/>
              <w:rPr>
                <w:rFonts w:cs="Arial"/>
                <w:lang w:eastAsia="en-US"/>
              </w:rPr>
            </w:pPr>
            <w:r w:rsidRPr="00D679BF">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9002E0" w:rsidRPr="00D679BF" w:rsidRDefault="009002E0" w:rsidP="009002E0">
            <w:pPr>
              <w:pStyle w:val="TAL"/>
              <w:rPr>
                <w:rFonts w:cs="Arial"/>
                <w:lang w:eastAsia="en-US"/>
              </w:rPr>
            </w:pPr>
            <w:r w:rsidRPr="00D679BF">
              <w:rPr>
                <w:rFonts w:cs="Arial"/>
                <w:lang w:eastAsia="en-US"/>
              </w:rPr>
              <w:t>(F</w:t>
            </w:r>
            <w:r w:rsidRPr="00D679BF">
              <w:rPr>
                <w:rFonts w:cs="Arial"/>
                <w:vertAlign w:val="subscript"/>
                <w:lang w:eastAsia="en-US"/>
              </w:rPr>
              <w:t xml:space="preserve">UL_low  </w:t>
            </w:r>
            <w:r w:rsidRPr="00D679BF">
              <w:rPr>
                <w:rFonts w:cs="Arial"/>
                <w:lang w:eastAsia="en-US"/>
              </w:rPr>
              <w:t>-</w:t>
            </w:r>
            <w:r w:rsidRPr="00D679BF">
              <w:rPr>
                <w:rFonts w:cs="Arial"/>
                <w:lang w:eastAsia="zh-CN"/>
              </w:rPr>
              <w:t>20</w:t>
            </w:r>
            <w:r w:rsidRPr="00D679BF">
              <w:rPr>
                <w:rFonts w:cs="Arial"/>
                <w:lang w:eastAsia="en-US"/>
              </w:rPr>
              <w:t xml:space="preserve">) </w:t>
            </w:r>
          </w:p>
          <w:p w:rsidR="009002E0" w:rsidRPr="00D679BF" w:rsidRDefault="009002E0" w:rsidP="009002E0">
            <w:pPr>
              <w:pStyle w:val="TAL"/>
              <w:rPr>
                <w:rFonts w:cs="Arial"/>
                <w:lang w:eastAsia="en-US"/>
              </w:rPr>
            </w:pPr>
            <w:r w:rsidRPr="00D679BF">
              <w:rPr>
                <w:rFonts w:cs="Arial"/>
                <w:lang w:eastAsia="en-US"/>
              </w:rPr>
              <w:t>12750</w:t>
            </w:r>
          </w:p>
        </w:tc>
        <w:tc>
          <w:tcPr>
            <w:tcW w:w="1276" w:type="dxa"/>
            <w:gridSpan w:val="2"/>
            <w:tcBorders>
              <w:left w:val="single" w:sz="4" w:space="0" w:color="auto"/>
            </w:tcBorders>
          </w:tcPr>
          <w:p w:rsidR="009002E0" w:rsidRPr="00D679BF" w:rsidRDefault="009002E0" w:rsidP="009D7BDE">
            <w:pPr>
              <w:pStyle w:val="TAC"/>
              <w:rPr>
                <w:rFonts w:cs="Arial"/>
                <w:lang w:eastAsia="en-US"/>
              </w:rPr>
            </w:pPr>
            <w:r w:rsidRPr="00D679BF">
              <w:rPr>
                <w:rFonts w:cs="Arial"/>
                <w:lang w:eastAsia="en-US"/>
              </w:rPr>
              <w:t>-15</w:t>
            </w:r>
            <w:r w:rsidR="002F6EF4" w:rsidRPr="00D679BF">
              <w:rPr>
                <w:rFonts w:cs="Arial"/>
                <w:lang w:eastAsia="en-US"/>
              </w:rPr>
              <w:t>**</w:t>
            </w:r>
          </w:p>
        </w:tc>
        <w:tc>
          <w:tcPr>
            <w:tcW w:w="1559" w:type="dxa"/>
            <w:gridSpan w:val="2"/>
          </w:tcPr>
          <w:p w:rsidR="009002E0" w:rsidRPr="00D679BF" w:rsidRDefault="009002E0" w:rsidP="009D7BDE">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6" w:type="dxa"/>
            <w:gridSpan w:val="2"/>
          </w:tcPr>
          <w:p w:rsidR="009002E0" w:rsidRPr="00D679BF" w:rsidRDefault="009002E0" w:rsidP="009D7BDE">
            <w:pPr>
              <w:pStyle w:val="TAL"/>
              <w:rPr>
                <w:rFonts w:cs="Arial"/>
                <w:lang w:eastAsia="en-US"/>
              </w:rPr>
            </w:pPr>
            <w:r w:rsidRPr="00D679BF">
              <w:rPr>
                <w:rFonts w:cs="Arial"/>
                <w:lang w:eastAsia="en-US"/>
              </w:rPr>
              <w:t>CW carrier</w:t>
            </w:r>
          </w:p>
        </w:tc>
      </w:tr>
      <w:tr w:rsidR="00354B86" w:rsidRPr="00D679BF" w:rsidTr="00ED405B">
        <w:trPr>
          <w:gridBefore w:val="1"/>
          <w:wBefore w:w="108" w:type="dxa"/>
          <w:cantSplit/>
          <w:jc w:val="center"/>
        </w:trPr>
        <w:tc>
          <w:tcPr>
            <w:tcW w:w="1134" w:type="dxa"/>
            <w:gridSpan w:val="2"/>
            <w:tcBorders>
              <w:right w:val="single" w:sz="4" w:space="0" w:color="auto"/>
            </w:tcBorders>
          </w:tcPr>
          <w:p w:rsidR="00354B86" w:rsidRPr="00D679BF" w:rsidRDefault="00354B86" w:rsidP="009D7BDE">
            <w:pPr>
              <w:pStyle w:val="TAL"/>
              <w:jc w:val="center"/>
              <w:rPr>
                <w:rFonts w:cs="Arial"/>
                <w:lang w:eastAsia="zh-CN"/>
              </w:rPr>
            </w:pPr>
            <w:r w:rsidRPr="00D679BF">
              <w:rPr>
                <w:rFonts w:cs="Arial"/>
                <w:lang w:eastAsia="zh-CN"/>
              </w:rPr>
              <w:t>31</w:t>
            </w:r>
            <w:r w:rsidR="00F17E2A" w:rsidRPr="00D679BF">
              <w:rPr>
                <w:rFonts w:cs="Arial"/>
                <w:lang w:eastAsia="zh-CN"/>
              </w:rPr>
              <w:t>, 72</w:t>
            </w:r>
            <w:r w:rsidR="00F17E2A" w:rsidRPr="00D679BF">
              <w:rPr>
                <w:rFonts w:cs="Arial" w:hint="eastAsia"/>
                <w:lang w:eastAsia="ja-JP"/>
              </w:rPr>
              <w:t xml:space="preserve">, </w:t>
            </w:r>
            <w:r w:rsidR="00634AE0" w:rsidRPr="00D679BF">
              <w:rPr>
                <w:rFonts w:cs="Arial" w:hint="eastAsia"/>
                <w:lang w:eastAsia="zh-CN"/>
              </w:rPr>
              <w:t xml:space="preserve">73, </w:t>
            </w:r>
            <w:r w:rsidR="00F17E2A" w:rsidRPr="00D679BF">
              <w:rPr>
                <w:rFonts w:cs="Arial" w:hint="eastAsia"/>
                <w:lang w:eastAsia="ja-JP"/>
              </w:rPr>
              <w:t>74</w:t>
            </w:r>
          </w:p>
        </w:tc>
        <w:tc>
          <w:tcPr>
            <w:tcW w:w="1276" w:type="dxa"/>
            <w:gridSpan w:val="2"/>
            <w:tcBorders>
              <w:top w:val="single" w:sz="4" w:space="0" w:color="auto"/>
              <w:left w:val="single" w:sz="4" w:space="0" w:color="auto"/>
              <w:bottom w:val="single" w:sz="4" w:space="0" w:color="auto"/>
              <w:right w:val="nil"/>
            </w:tcBorders>
          </w:tcPr>
          <w:p w:rsidR="00354B86" w:rsidRPr="00D679BF" w:rsidRDefault="00354B86" w:rsidP="00354B86">
            <w:pPr>
              <w:pStyle w:val="TAL"/>
              <w:jc w:val="right"/>
              <w:rPr>
                <w:rFonts w:cs="Arial"/>
                <w:lang w:eastAsia="en-US"/>
              </w:rPr>
            </w:pPr>
            <w:r w:rsidRPr="00D679BF">
              <w:rPr>
                <w:rFonts w:cs="Arial"/>
                <w:lang w:eastAsia="en-US"/>
              </w:rPr>
              <w:t xml:space="preserve">1 </w:t>
            </w:r>
          </w:p>
          <w:p w:rsidR="00354B86" w:rsidRPr="00D679BF" w:rsidRDefault="00354B86" w:rsidP="00354B86">
            <w:pPr>
              <w:pStyle w:val="TAL"/>
              <w:jc w:val="right"/>
              <w:rPr>
                <w:rFonts w:cs="Arial"/>
                <w:lang w:eastAsia="en-US"/>
              </w:rPr>
            </w:pPr>
            <w:r w:rsidRPr="00D679BF">
              <w:rPr>
                <w:rFonts w:cs="Arial"/>
                <w:lang w:eastAsia="en-US"/>
              </w:rPr>
              <w:t>(F</w:t>
            </w:r>
            <w:r w:rsidRPr="00D679BF">
              <w:rPr>
                <w:rFonts w:cs="Arial"/>
                <w:vertAlign w:val="subscript"/>
                <w:lang w:eastAsia="en-US"/>
              </w:rPr>
              <w:t xml:space="preserve">UL_high </w:t>
            </w:r>
            <w:r w:rsidRPr="00D679BF">
              <w:rPr>
                <w:rFonts w:cs="Arial"/>
                <w:lang w:eastAsia="en-US"/>
              </w:rPr>
              <w:t>+</w:t>
            </w:r>
            <w:r w:rsidRPr="00D679BF">
              <w:rPr>
                <w:rFonts w:cs="Arial"/>
                <w:lang w:eastAsia="zh-CN"/>
              </w:rPr>
              <w:t>5</w:t>
            </w:r>
            <w:r w:rsidRPr="00D679BF">
              <w:rPr>
                <w:rFonts w:cs="Arial"/>
                <w:lang w:eastAsia="en-US"/>
              </w:rPr>
              <w:t>)</w:t>
            </w:r>
          </w:p>
        </w:tc>
        <w:tc>
          <w:tcPr>
            <w:tcW w:w="425" w:type="dxa"/>
            <w:gridSpan w:val="2"/>
            <w:tcBorders>
              <w:top w:val="single" w:sz="4" w:space="0" w:color="auto"/>
              <w:left w:val="nil"/>
              <w:bottom w:val="single" w:sz="4" w:space="0" w:color="auto"/>
              <w:right w:val="nil"/>
            </w:tcBorders>
          </w:tcPr>
          <w:p w:rsidR="00354B86" w:rsidRPr="00D679BF" w:rsidRDefault="00354B86" w:rsidP="00543249">
            <w:pPr>
              <w:pStyle w:val="TAL"/>
              <w:jc w:val="center"/>
              <w:rPr>
                <w:rFonts w:cs="Arial"/>
                <w:lang w:eastAsia="en-US"/>
              </w:rPr>
            </w:pPr>
            <w:r w:rsidRPr="00D679BF">
              <w:rPr>
                <w:rFonts w:cs="Arial"/>
                <w:lang w:eastAsia="en-US"/>
              </w:rPr>
              <w:t>to</w:t>
            </w:r>
          </w:p>
          <w:p w:rsidR="00354B86" w:rsidRPr="00D679BF" w:rsidRDefault="00354B86" w:rsidP="009002E0">
            <w:pPr>
              <w:pStyle w:val="TAL"/>
              <w:jc w:val="center"/>
              <w:rPr>
                <w:rFonts w:cs="Arial"/>
                <w:lang w:eastAsia="en-US"/>
              </w:rPr>
            </w:pPr>
            <w:r w:rsidRPr="00D679BF">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354B86" w:rsidRPr="00D679BF" w:rsidRDefault="00354B86" w:rsidP="00354B86">
            <w:pPr>
              <w:pStyle w:val="TAL"/>
              <w:rPr>
                <w:rFonts w:cs="Arial"/>
                <w:lang w:eastAsia="en-US"/>
              </w:rPr>
            </w:pPr>
            <w:r w:rsidRPr="00D679BF">
              <w:rPr>
                <w:rFonts w:cs="Arial"/>
                <w:lang w:eastAsia="en-US"/>
              </w:rPr>
              <w:t>(F</w:t>
            </w:r>
            <w:r w:rsidRPr="00D679BF">
              <w:rPr>
                <w:rFonts w:cs="Arial"/>
                <w:vertAlign w:val="subscript"/>
                <w:lang w:eastAsia="en-US"/>
              </w:rPr>
              <w:t xml:space="preserve">UL_low  </w:t>
            </w:r>
            <w:r w:rsidRPr="00D679BF">
              <w:rPr>
                <w:rFonts w:cs="Arial"/>
                <w:lang w:eastAsia="en-US"/>
              </w:rPr>
              <w:t>-</w:t>
            </w:r>
            <w:r w:rsidRPr="00D679BF">
              <w:rPr>
                <w:rFonts w:cs="Arial"/>
                <w:lang w:eastAsia="zh-CN"/>
              </w:rPr>
              <w:t>20</w:t>
            </w:r>
            <w:r w:rsidRPr="00D679BF">
              <w:rPr>
                <w:rFonts w:cs="Arial"/>
                <w:lang w:eastAsia="en-US"/>
              </w:rPr>
              <w:t xml:space="preserve">) </w:t>
            </w:r>
          </w:p>
          <w:p w:rsidR="00354B86" w:rsidRPr="00D679BF" w:rsidRDefault="00354B86" w:rsidP="00354B86">
            <w:pPr>
              <w:pStyle w:val="TAL"/>
              <w:rPr>
                <w:rFonts w:cs="Arial"/>
                <w:lang w:eastAsia="en-US"/>
              </w:rPr>
            </w:pPr>
            <w:r w:rsidRPr="00D679BF">
              <w:rPr>
                <w:rFonts w:cs="Arial"/>
                <w:lang w:eastAsia="en-US"/>
              </w:rPr>
              <w:t>12750</w:t>
            </w:r>
          </w:p>
        </w:tc>
        <w:tc>
          <w:tcPr>
            <w:tcW w:w="1276" w:type="dxa"/>
            <w:gridSpan w:val="2"/>
            <w:tcBorders>
              <w:left w:val="single" w:sz="4" w:space="0" w:color="auto"/>
            </w:tcBorders>
          </w:tcPr>
          <w:p w:rsidR="00354B86" w:rsidRPr="00D679BF" w:rsidRDefault="00354B86" w:rsidP="009D7BDE">
            <w:pPr>
              <w:pStyle w:val="TAC"/>
              <w:rPr>
                <w:rFonts w:cs="Arial"/>
                <w:lang w:eastAsia="en-US"/>
              </w:rPr>
            </w:pPr>
            <w:r w:rsidRPr="00D679BF">
              <w:rPr>
                <w:rFonts w:cs="Arial"/>
                <w:lang w:eastAsia="en-US"/>
              </w:rPr>
              <w:t>-15</w:t>
            </w:r>
            <w:r w:rsidR="002F6EF4" w:rsidRPr="00D679BF">
              <w:rPr>
                <w:rFonts w:cs="Arial"/>
                <w:lang w:eastAsia="en-US"/>
              </w:rPr>
              <w:t>**</w:t>
            </w:r>
          </w:p>
        </w:tc>
        <w:tc>
          <w:tcPr>
            <w:tcW w:w="1559" w:type="dxa"/>
            <w:gridSpan w:val="2"/>
          </w:tcPr>
          <w:p w:rsidR="00354B86" w:rsidRPr="00D679BF" w:rsidRDefault="00354B86" w:rsidP="009D7BDE">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6" w:type="dxa"/>
            <w:gridSpan w:val="2"/>
          </w:tcPr>
          <w:p w:rsidR="00354B86" w:rsidRPr="00D679BF" w:rsidRDefault="00354B86" w:rsidP="009D7BDE">
            <w:pPr>
              <w:pStyle w:val="TAL"/>
              <w:rPr>
                <w:rFonts w:cs="Arial"/>
                <w:lang w:eastAsia="en-US"/>
              </w:rPr>
            </w:pPr>
            <w:r w:rsidRPr="00D679BF">
              <w:rPr>
                <w:rFonts w:cs="Arial"/>
                <w:lang w:eastAsia="en-US"/>
              </w:rPr>
              <w:t>CW carrier</w:t>
            </w:r>
          </w:p>
        </w:tc>
      </w:tr>
      <w:tr w:rsidR="00ED405B" w:rsidRPr="00D679BF" w:rsidTr="00ED405B">
        <w:tblPrEx>
          <w:tblLook w:val="04A0"/>
        </w:tblPrEx>
        <w:trPr>
          <w:gridAfter w:val="1"/>
          <w:wAfter w:w="110" w:type="dxa"/>
          <w:cantSplit/>
          <w:jc w:val="center"/>
        </w:trPr>
        <w:tc>
          <w:tcPr>
            <w:tcW w:w="1133" w:type="dxa"/>
            <w:gridSpan w:val="2"/>
            <w:tcBorders>
              <w:top w:val="single" w:sz="4" w:space="0" w:color="auto"/>
              <w:left w:val="single" w:sz="4" w:space="0" w:color="auto"/>
              <w:bottom w:val="single" w:sz="4" w:space="0" w:color="auto"/>
              <w:right w:val="single" w:sz="4" w:space="0" w:color="auto"/>
            </w:tcBorders>
          </w:tcPr>
          <w:p w:rsidR="00ED405B" w:rsidRPr="00D679BF" w:rsidRDefault="00ED405B" w:rsidP="007C34D6">
            <w:pPr>
              <w:pStyle w:val="TAL"/>
              <w:jc w:val="center"/>
              <w:rPr>
                <w:rFonts w:cs="Arial"/>
                <w:lang w:eastAsia="zh-CN"/>
              </w:rPr>
            </w:pPr>
            <w:r w:rsidRPr="00D679BF">
              <w:rPr>
                <w:rFonts w:cs="Arial"/>
                <w:lang w:eastAsia="zh-CN"/>
              </w:rPr>
              <w:t>85</w:t>
            </w:r>
          </w:p>
        </w:tc>
        <w:tc>
          <w:tcPr>
            <w:tcW w:w="1275" w:type="dxa"/>
            <w:gridSpan w:val="2"/>
            <w:tcBorders>
              <w:top w:val="single" w:sz="4" w:space="0" w:color="auto"/>
              <w:left w:val="single" w:sz="4" w:space="0" w:color="auto"/>
              <w:bottom w:val="single" w:sz="4" w:space="0" w:color="auto"/>
              <w:right w:val="nil"/>
            </w:tcBorders>
          </w:tcPr>
          <w:p w:rsidR="00ED405B" w:rsidRPr="00D679BF" w:rsidRDefault="00ED405B" w:rsidP="007C34D6">
            <w:pPr>
              <w:pStyle w:val="TAL"/>
              <w:jc w:val="right"/>
              <w:rPr>
                <w:rFonts w:cs="Arial"/>
              </w:rPr>
            </w:pPr>
            <w:r w:rsidRPr="00D679BF">
              <w:rPr>
                <w:rFonts w:cs="Arial"/>
              </w:rPr>
              <w:t xml:space="preserve">1 </w:t>
            </w:r>
          </w:p>
          <w:p w:rsidR="00ED405B" w:rsidRPr="00D679BF" w:rsidRDefault="00ED405B" w:rsidP="007C34D6">
            <w:pPr>
              <w:pStyle w:val="TAL"/>
              <w:jc w:val="right"/>
              <w:rPr>
                <w:rFonts w:cs="Arial"/>
              </w:rPr>
            </w:pPr>
            <w:r w:rsidRPr="00D679BF">
              <w:rPr>
                <w:rFonts w:cs="Arial"/>
              </w:rPr>
              <w:t>(F</w:t>
            </w:r>
            <w:r w:rsidRPr="00D679BF">
              <w:rPr>
                <w:rFonts w:cs="Arial"/>
                <w:vertAlign w:val="subscript"/>
              </w:rPr>
              <w:t xml:space="preserve">UL_high </w:t>
            </w:r>
            <w:r w:rsidRPr="00D679BF">
              <w:rPr>
                <w:rFonts w:cs="Arial"/>
              </w:rPr>
              <w:t>+12)</w:t>
            </w:r>
          </w:p>
        </w:tc>
        <w:tc>
          <w:tcPr>
            <w:tcW w:w="425" w:type="dxa"/>
            <w:gridSpan w:val="2"/>
            <w:tcBorders>
              <w:top w:val="single" w:sz="4" w:space="0" w:color="auto"/>
              <w:left w:val="nil"/>
              <w:bottom w:val="single" w:sz="4" w:space="0" w:color="auto"/>
              <w:right w:val="nil"/>
            </w:tcBorders>
          </w:tcPr>
          <w:p w:rsidR="00ED405B" w:rsidRPr="00D679BF" w:rsidRDefault="00ED405B" w:rsidP="007C34D6">
            <w:pPr>
              <w:pStyle w:val="TAL"/>
              <w:jc w:val="center"/>
              <w:rPr>
                <w:rFonts w:cs="Arial"/>
              </w:rPr>
            </w:pPr>
            <w:r w:rsidRPr="00D679BF">
              <w:rPr>
                <w:rFonts w:cs="Arial"/>
              </w:rPr>
              <w:t>to</w:t>
            </w:r>
          </w:p>
          <w:p w:rsidR="00ED405B" w:rsidRPr="00D679BF" w:rsidRDefault="00ED405B" w:rsidP="007C34D6">
            <w:pPr>
              <w:pStyle w:val="TAL"/>
              <w:jc w:val="center"/>
              <w:rPr>
                <w:rFonts w:cs="Arial"/>
              </w:rPr>
            </w:pPr>
            <w:r w:rsidRPr="00D679BF">
              <w:rPr>
                <w:rFonts w:cs="Arial"/>
              </w:rPr>
              <w:t>to</w:t>
            </w:r>
          </w:p>
        </w:tc>
        <w:tc>
          <w:tcPr>
            <w:tcW w:w="1276" w:type="dxa"/>
            <w:gridSpan w:val="2"/>
            <w:tcBorders>
              <w:top w:val="single" w:sz="4" w:space="0" w:color="auto"/>
              <w:left w:val="nil"/>
              <w:bottom w:val="single" w:sz="4" w:space="0" w:color="auto"/>
              <w:right w:val="single" w:sz="4" w:space="0" w:color="auto"/>
            </w:tcBorders>
          </w:tcPr>
          <w:p w:rsidR="00ED405B" w:rsidRPr="00D679BF" w:rsidRDefault="00ED405B" w:rsidP="007C34D6">
            <w:pPr>
              <w:pStyle w:val="TAL"/>
              <w:rPr>
                <w:rFonts w:cs="Arial"/>
              </w:rPr>
            </w:pPr>
            <w:r w:rsidRPr="00D679BF">
              <w:rPr>
                <w:rFonts w:cs="Arial"/>
              </w:rPr>
              <w:t>(F</w:t>
            </w:r>
            <w:r w:rsidRPr="00D679BF">
              <w:rPr>
                <w:rFonts w:cs="Arial"/>
                <w:vertAlign w:val="subscript"/>
              </w:rPr>
              <w:t xml:space="preserve">UL_low  </w:t>
            </w:r>
            <w:r w:rsidRPr="00D679BF">
              <w:rPr>
                <w:rFonts w:cs="Arial"/>
              </w:rPr>
              <w:t xml:space="preserve">-20) </w:t>
            </w:r>
          </w:p>
          <w:p w:rsidR="00ED405B" w:rsidRPr="00D679BF" w:rsidRDefault="00ED405B" w:rsidP="007C34D6">
            <w:pPr>
              <w:pStyle w:val="TAL"/>
              <w:rPr>
                <w:rFonts w:cs="Arial"/>
              </w:rPr>
            </w:pPr>
            <w:r w:rsidRPr="00D679BF">
              <w:rPr>
                <w:rFonts w:cs="Arial"/>
              </w:rPr>
              <w:t>12750</w:t>
            </w:r>
          </w:p>
        </w:tc>
        <w:tc>
          <w:tcPr>
            <w:tcW w:w="1276" w:type="dxa"/>
            <w:gridSpan w:val="2"/>
            <w:tcBorders>
              <w:top w:val="single" w:sz="4" w:space="0" w:color="auto"/>
              <w:left w:val="single" w:sz="4" w:space="0" w:color="auto"/>
              <w:bottom w:val="single" w:sz="4" w:space="0" w:color="auto"/>
              <w:right w:val="single" w:sz="4" w:space="0" w:color="auto"/>
            </w:tcBorders>
          </w:tcPr>
          <w:p w:rsidR="00ED405B" w:rsidRPr="00D679BF" w:rsidRDefault="00ED405B" w:rsidP="007C34D6">
            <w:pPr>
              <w:pStyle w:val="TAC"/>
              <w:rPr>
                <w:rFonts w:cs="Arial"/>
              </w:rPr>
            </w:pPr>
            <w:r w:rsidRPr="00D679BF">
              <w:rPr>
                <w:rFonts w:cs="Arial"/>
              </w:rPr>
              <w:t>-15</w:t>
            </w:r>
            <w:r w:rsidRPr="00D679BF">
              <w:rPr>
                <w:rFonts w:cs="Arial"/>
                <w:szCs w:val="18"/>
                <w:lang w:eastAsia="ja-JP"/>
              </w:rPr>
              <w:t>**</w:t>
            </w:r>
          </w:p>
        </w:tc>
        <w:tc>
          <w:tcPr>
            <w:tcW w:w="1559" w:type="dxa"/>
            <w:gridSpan w:val="2"/>
            <w:tcBorders>
              <w:top w:val="single" w:sz="4" w:space="0" w:color="auto"/>
              <w:left w:val="single" w:sz="4" w:space="0" w:color="auto"/>
              <w:bottom w:val="single" w:sz="4" w:space="0" w:color="auto"/>
              <w:right w:val="single" w:sz="4" w:space="0" w:color="auto"/>
            </w:tcBorders>
          </w:tcPr>
          <w:p w:rsidR="00ED405B" w:rsidRPr="00D679BF" w:rsidRDefault="00ED405B" w:rsidP="007C34D6">
            <w:pPr>
              <w:pStyle w:val="TAC"/>
              <w:rPr>
                <w:rFonts w:cs="Arial"/>
              </w:rPr>
            </w:pPr>
            <w:r w:rsidRPr="00D679BF">
              <w:rPr>
                <w:rFonts w:cs="Arial"/>
              </w:rPr>
              <w:t>P</w:t>
            </w:r>
            <w:r w:rsidRPr="00D679BF">
              <w:rPr>
                <w:rFonts w:cs="Arial"/>
                <w:vertAlign w:val="subscript"/>
              </w:rPr>
              <w:t>REFSENS</w:t>
            </w:r>
            <w:r w:rsidRPr="00D679BF">
              <w:rPr>
                <w:rFonts w:cs="Arial"/>
              </w:rPr>
              <w:t xml:space="preserve"> + x dB* </w:t>
            </w:r>
          </w:p>
        </w:tc>
        <w:tc>
          <w:tcPr>
            <w:tcW w:w="1276" w:type="dxa"/>
            <w:gridSpan w:val="2"/>
            <w:tcBorders>
              <w:top w:val="single" w:sz="4" w:space="0" w:color="auto"/>
              <w:left w:val="single" w:sz="4" w:space="0" w:color="auto"/>
              <w:bottom w:val="single" w:sz="4" w:space="0" w:color="auto"/>
              <w:right w:val="single" w:sz="4" w:space="0" w:color="auto"/>
            </w:tcBorders>
          </w:tcPr>
          <w:p w:rsidR="00ED405B" w:rsidRPr="00D679BF" w:rsidRDefault="00ED405B" w:rsidP="007C34D6">
            <w:pPr>
              <w:pStyle w:val="TAL"/>
              <w:rPr>
                <w:rFonts w:cs="Arial"/>
              </w:rPr>
            </w:pPr>
            <w:r w:rsidRPr="00D679BF">
              <w:rPr>
                <w:rFonts w:cs="Arial"/>
              </w:rPr>
              <w:t xml:space="preserve">CW carrier </w:t>
            </w:r>
          </w:p>
        </w:tc>
      </w:tr>
      <w:tr w:rsidR="00354B86" w:rsidRPr="00D679BF" w:rsidTr="00ED405B">
        <w:trPr>
          <w:gridBefore w:val="1"/>
          <w:wBefore w:w="108" w:type="dxa"/>
          <w:cantSplit/>
          <w:jc w:val="center"/>
        </w:trPr>
        <w:tc>
          <w:tcPr>
            <w:tcW w:w="8222" w:type="dxa"/>
            <w:gridSpan w:val="14"/>
          </w:tcPr>
          <w:p w:rsidR="002F6EF4" w:rsidRPr="00D679BF" w:rsidRDefault="00354B86" w:rsidP="002F6EF4">
            <w:pPr>
              <w:pStyle w:val="TAN"/>
              <w:rPr>
                <w:rFonts w:cs="Arial"/>
                <w:lang w:eastAsia="en-US"/>
              </w:rPr>
            </w:pPr>
            <w:r w:rsidRPr="00D679BF">
              <w:rPr>
                <w:rFonts w:cs="Arial"/>
                <w:lang w:eastAsia="en-US"/>
              </w:rPr>
              <w:t xml:space="preserve">NOTE*: </w:t>
            </w:r>
            <w:r w:rsidRPr="00D679BF">
              <w:rPr>
                <w:rFonts w:cs="Arial"/>
                <w:lang w:eastAsia="en-US"/>
              </w:rPr>
              <w:tab/>
              <w:t>P</w:t>
            </w:r>
            <w:r w:rsidRPr="00D679BF">
              <w:rPr>
                <w:rFonts w:cs="Arial"/>
                <w:vertAlign w:val="subscript"/>
                <w:lang w:eastAsia="en-US"/>
              </w:rPr>
              <w:t>REFSENS</w:t>
            </w:r>
            <w:r w:rsidRPr="00D679BF" w:rsidDel="002B5177">
              <w:rPr>
                <w:rFonts w:cs="Arial"/>
                <w:lang w:eastAsia="en-US"/>
              </w:rPr>
              <w:t xml:space="preserve"> </w:t>
            </w:r>
            <w:r w:rsidRPr="00D679BF">
              <w:rPr>
                <w:rFonts w:cs="Arial"/>
                <w:lang w:eastAsia="en-US"/>
              </w:rPr>
              <w:t xml:space="preserve">depends on the RAT, the BS class and the channel bandwidth, see subclause 7.2. </w:t>
            </w:r>
            <w:r w:rsidRPr="00D679BF">
              <w:rPr>
                <w:rFonts w:cs="Arial"/>
                <w:lang w:eastAsia="en-US"/>
              </w:rPr>
              <w:br/>
            </w:r>
            <w:r w:rsidRPr="00D679BF">
              <w:rPr>
                <w:rFonts w:cs="Arial"/>
                <w:lang w:eastAsia="en-US"/>
              </w:rPr>
              <w:tab/>
              <w:t xml:space="preserve">"x" is equal to 6 in case of E-UTRA or UTRA </w:t>
            </w:r>
            <w:r w:rsidR="002F6EF4" w:rsidRPr="00D679BF">
              <w:rPr>
                <w:rFonts w:cs="Arial"/>
                <w:lang w:eastAsia="en-US"/>
              </w:rPr>
              <w:t xml:space="preserve">or NB-IoT </w:t>
            </w:r>
            <w:r w:rsidRPr="00D679BF">
              <w:rPr>
                <w:rFonts w:cs="Arial"/>
                <w:lang w:eastAsia="en-US"/>
              </w:rPr>
              <w:t>wanted signals and equal to 3 in case of GSM/EDGE wanted signal.</w:t>
            </w:r>
          </w:p>
          <w:p w:rsidR="00354B86" w:rsidRPr="00D679BF" w:rsidRDefault="002F6EF4" w:rsidP="002F6EF4">
            <w:pPr>
              <w:pStyle w:val="TAN"/>
              <w:rPr>
                <w:rFonts w:cs="Arial"/>
                <w:lang w:eastAsia="en-US"/>
              </w:rPr>
            </w:pPr>
            <w:r w:rsidRPr="00D679BF">
              <w:rPr>
                <w:rFonts w:cs="Arial"/>
                <w:szCs w:val="18"/>
                <w:lang w:eastAsia="ja-JP"/>
              </w:rPr>
              <w:t>NOTE**:</w:t>
            </w:r>
            <w:r w:rsidRPr="00D679BF">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7A5818" w:rsidRPr="00D679BF" w:rsidRDefault="007A5818" w:rsidP="007A5818"/>
    <w:p w:rsidR="00466A9A" w:rsidRPr="00D679BF" w:rsidRDefault="001C45BF" w:rsidP="00F311C8">
      <w:pPr>
        <w:pStyle w:val="Heading4"/>
        <w:tabs>
          <w:tab w:val="left" w:pos="1276"/>
        </w:tabs>
      </w:pPr>
      <w:bookmarkStart w:id="498" w:name="_Toc510692521"/>
      <w:r w:rsidRPr="00D679BF">
        <w:t>7.5.5.2</w:t>
      </w:r>
      <w:r w:rsidRPr="00D679BF">
        <w:tab/>
      </w:r>
      <w:r w:rsidR="00466A9A" w:rsidRPr="00D679BF">
        <w:t>Co-location test requirements</w:t>
      </w:r>
      <w:bookmarkEnd w:id="498"/>
    </w:p>
    <w:p w:rsidR="00466A9A" w:rsidRPr="00D679BF" w:rsidRDefault="00466A9A" w:rsidP="00466A9A">
      <w:r w:rsidRPr="00D679BF">
        <w:t>This additional blocking requirement may be applied for the protection of BS receivers when E-UTRA BS, UTRA</w:t>
      </w:r>
      <w:r w:rsidR="00893386" w:rsidRPr="00D679BF">
        <w:t>, CDMA</w:t>
      </w:r>
      <w:r w:rsidRPr="00D679BF">
        <w:t xml:space="preserve"> or GSM/EDGE operating in a different frequency band are co-located with </w:t>
      </w:r>
      <w:r w:rsidR="00893386" w:rsidRPr="00D679BF">
        <w:t xml:space="preserve">a </w:t>
      </w:r>
      <w:r w:rsidRPr="00D679BF">
        <w:t>BS.</w:t>
      </w:r>
    </w:p>
    <w:p w:rsidR="00466A9A" w:rsidRPr="00D679BF" w:rsidRDefault="00466A9A" w:rsidP="00466A9A">
      <w:r w:rsidRPr="00D679BF">
        <w:t>The requirements in this subclause assume a 30 dB coupling loss between the interfering transmitter and the BS receiver</w:t>
      </w:r>
      <w:r w:rsidR="00CA6011" w:rsidRPr="00D679BF">
        <w:t xml:space="preserve"> and are based on co-location with base stations of the same class</w:t>
      </w:r>
      <w:r w:rsidRPr="00D679BF">
        <w:t>.</w:t>
      </w:r>
    </w:p>
    <w:p w:rsidR="00466A9A" w:rsidRPr="00D679BF" w:rsidRDefault="00466A9A" w:rsidP="00466A9A">
      <w:r w:rsidRPr="00D679BF">
        <w:t xml:space="preserve">For </w:t>
      </w:r>
      <w:r w:rsidRPr="00D679BF">
        <w:rPr>
          <w:rFonts w:cs="v5.0.0"/>
        </w:rPr>
        <w:t>a wanted and an interfering signal coupled to BS antenna input using the parameters in Table 7.5.5.2-1</w:t>
      </w:r>
      <w:r w:rsidRPr="00D679BF">
        <w:t>, the following requirements shall be met:</w:t>
      </w:r>
    </w:p>
    <w:p w:rsidR="00466A9A" w:rsidRPr="00D679BF" w:rsidRDefault="00466A9A" w:rsidP="00466A9A">
      <w:pPr>
        <w:pStyle w:val="B10"/>
      </w:pPr>
      <w:r w:rsidRPr="00D679BF">
        <w:t>-</w:t>
      </w:r>
      <w:r w:rsidRPr="00D679BF">
        <w:tab/>
        <w:t xml:space="preserve">For any </w:t>
      </w:r>
      <w:r w:rsidRPr="00D679BF">
        <w:rPr>
          <w:rFonts w:cs="Arial"/>
        </w:rPr>
        <w:t>measured</w:t>
      </w:r>
      <w:r w:rsidRPr="00D679BF">
        <w:t xml:space="preserve"> E-UTRA carrier, the throughput shall be ≥ 95% of the maximum throughput of the reference measurement channel defined in TS 36.104 [</w:t>
      </w:r>
      <w:r w:rsidR="00061E6B" w:rsidRPr="00D679BF">
        <w:t>5</w:t>
      </w:r>
      <w:r w:rsidRPr="00D679BF">
        <w:t>], subclause 7.2.</w:t>
      </w:r>
    </w:p>
    <w:p w:rsidR="00466A9A" w:rsidRPr="00D679BF" w:rsidRDefault="00466A9A" w:rsidP="00466A9A">
      <w:pPr>
        <w:pStyle w:val="B10"/>
      </w:pPr>
      <w:r w:rsidRPr="00D679BF">
        <w:t>-</w:t>
      </w:r>
      <w:r w:rsidRPr="00D679BF">
        <w:tab/>
        <w:t xml:space="preserve">For any </w:t>
      </w:r>
      <w:r w:rsidRPr="00D679BF">
        <w:rPr>
          <w:rFonts w:cs="Arial"/>
        </w:rPr>
        <w:t>measured</w:t>
      </w:r>
      <w:r w:rsidRPr="00D679BF">
        <w:t xml:space="preserve"> UTRA FDD carrier, the BER shall not exceed 0.001 for the reference measurement channel defined in TS 25.104 [</w:t>
      </w:r>
      <w:r w:rsidR="00061E6B" w:rsidRPr="00D679BF">
        <w:t>3</w:t>
      </w:r>
      <w:r w:rsidRPr="00D679BF">
        <w:t>], subclause 7.2.</w:t>
      </w:r>
    </w:p>
    <w:p w:rsidR="00466A9A" w:rsidRPr="00D679BF" w:rsidRDefault="00466A9A" w:rsidP="00466A9A">
      <w:pPr>
        <w:pStyle w:val="B10"/>
      </w:pPr>
      <w:r w:rsidRPr="00D679BF">
        <w:t>-</w:t>
      </w:r>
      <w:r w:rsidRPr="00D679BF">
        <w:tab/>
        <w:t xml:space="preserve">For any </w:t>
      </w:r>
      <w:r w:rsidRPr="00D679BF">
        <w:rPr>
          <w:rFonts w:cs="Arial"/>
        </w:rPr>
        <w:t>measured</w:t>
      </w:r>
      <w:r w:rsidRPr="00D679BF">
        <w:t xml:space="preserve"> UTRA </w:t>
      </w:r>
      <w:r w:rsidRPr="00D679BF">
        <w:rPr>
          <w:lang w:eastAsia="zh-CN"/>
        </w:rPr>
        <w:t xml:space="preserve">TDD </w:t>
      </w:r>
      <w:r w:rsidRPr="00D679BF">
        <w:t>carrier, the BER shall not exceed 0.001 for the reference measurement channel defined in TS 25.105 [</w:t>
      </w:r>
      <w:r w:rsidR="00061E6B" w:rsidRPr="00D679BF">
        <w:t>4</w:t>
      </w:r>
      <w:r w:rsidRPr="00D679BF">
        <w:t>], subclause 7.2.</w:t>
      </w:r>
    </w:p>
    <w:p w:rsidR="002F6EF4" w:rsidRPr="00D679BF" w:rsidRDefault="00466A9A" w:rsidP="002F6EF4">
      <w:pPr>
        <w:pStyle w:val="B10"/>
      </w:pPr>
      <w:r w:rsidRPr="00D679BF">
        <w:t>-</w:t>
      </w:r>
      <w:r w:rsidRPr="00D679BF">
        <w:tab/>
        <w:t xml:space="preserve">For any </w:t>
      </w:r>
      <w:r w:rsidRPr="00D679BF">
        <w:rPr>
          <w:rFonts w:cs="Arial"/>
        </w:rPr>
        <w:t>measured</w:t>
      </w:r>
      <w:r w:rsidRPr="00D679BF">
        <w:t xml:space="preserve"> GSM/EDGE carrier, the conditions are specified in TS 45.005 [</w:t>
      </w:r>
      <w:r w:rsidR="00061E6B" w:rsidRPr="00D679BF">
        <w:t>6</w:t>
      </w:r>
      <w:r w:rsidRPr="00D679BF">
        <w:t>], Annex P.2.1.</w:t>
      </w:r>
    </w:p>
    <w:p w:rsidR="00466A9A" w:rsidRPr="00D679BF" w:rsidRDefault="002F6EF4" w:rsidP="00466A9A">
      <w:pPr>
        <w:pStyle w:val="B10"/>
      </w:pPr>
      <w:r w:rsidRPr="00D679BF">
        <w:t>-</w:t>
      </w:r>
      <w:r w:rsidRPr="00D679BF">
        <w:tab/>
        <w:t xml:space="preserve">For any </w:t>
      </w:r>
      <w:r w:rsidRPr="00D679BF">
        <w:rPr>
          <w:rFonts w:cs="Arial"/>
        </w:rPr>
        <w:t>measured</w:t>
      </w:r>
      <w:r w:rsidRPr="00D679BF">
        <w:t xml:space="preserve"> NB-IoT carrier, the throughput shall be ≥ 95% of the maximum throughput of the reference measurement channel defined in TS 36.104 [5], subclause 7.2.</w:t>
      </w:r>
    </w:p>
    <w:p w:rsidR="00466A9A" w:rsidRPr="00D679BF" w:rsidRDefault="00466A9A" w:rsidP="0048036E">
      <w:pPr>
        <w:pStyle w:val="TH"/>
      </w:pPr>
      <w:r w:rsidRPr="00D679BF">
        <w:rPr>
          <w:rFonts w:eastAsia="Osaka"/>
        </w:rPr>
        <w:lastRenderedPageBreak/>
        <w:t xml:space="preserve">Table 7.5.5.2-1: </w:t>
      </w:r>
      <w:r w:rsidRPr="00D679BF">
        <w:t xml:space="preserve">Blocking requirement for </w:t>
      </w:r>
      <w:r w:rsidR="00CA6011" w:rsidRPr="00D679BF">
        <w:t>co-location</w:t>
      </w:r>
      <w:r w:rsidRPr="00D679BF">
        <w:t xml:space="preserve"> with BS in other frequency bands</w:t>
      </w:r>
    </w:p>
    <w:tbl>
      <w:tblPr>
        <w:tblW w:w="13326" w:type="dxa"/>
        <w:jc w:val="center"/>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
        <w:gridCol w:w="1732"/>
        <w:gridCol w:w="201"/>
        <w:gridCol w:w="1359"/>
        <w:gridCol w:w="61"/>
        <w:gridCol w:w="316"/>
        <w:gridCol w:w="757"/>
        <w:gridCol w:w="663"/>
        <w:gridCol w:w="135"/>
        <w:gridCol w:w="336"/>
        <w:gridCol w:w="803"/>
        <w:gridCol w:w="281"/>
        <w:gridCol w:w="50"/>
        <w:gridCol w:w="803"/>
        <w:gridCol w:w="286"/>
        <w:gridCol w:w="645"/>
        <w:gridCol w:w="203"/>
        <w:gridCol w:w="286"/>
        <w:gridCol w:w="531"/>
        <w:gridCol w:w="255"/>
        <w:gridCol w:w="348"/>
        <w:gridCol w:w="318"/>
        <w:gridCol w:w="1274"/>
        <w:gridCol w:w="146"/>
        <w:gridCol w:w="1274"/>
      </w:tblGrid>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H"/>
              <w:rPr>
                <w:rFonts w:cs="Arial"/>
                <w:lang w:eastAsia="en-US"/>
              </w:rPr>
            </w:pPr>
            <w:r w:rsidRPr="00D679BF">
              <w:rPr>
                <w:rFonts w:cs="Arial"/>
                <w:lang w:eastAsia="en-US"/>
              </w:rPr>
              <w:t>Type of co-located BS</w:t>
            </w:r>
          </w:p>
        </w:tc>
        <w:tc>
          <w:tcPr>
            <w:tcW w:w="1555" w:type="dxa"/>
            <w:gridSpan w:val="3"/>
          </w:tcPr>
          <w:p w:rsidR="00CA6011" w:rsidRPr="00D679BF" w:rsidRDefault="00CA6011" w:rsidP="00826AA7">
            <w:pPr>
              <w:pStyle w:val="TAH"/>
              <w:rPr>
                <w:rFonts w:cs="Arial"/>
                <w:lang w:eastAsia="en-US"/>
              </w:rPr>
            </w:pPr>
            <w:r w:rsidRPr="00D679BF">
              <w:rPr>
                <w:rFonts w:cs="Arial"/>
                <w:lang w:eastAsia="en-US"/>
              </w:rPr>
              <w:t>Centre Frequency of Interfering Signal (MHz)</w:t>
            </w:r>
          </w:p>
        </w:tc>
        <w:tc>
          <w:tcPr>
            <w:tcW w:w="1139" w:type="dxa"/>
            <w:gridSpan w:val="2"/>
          </w:tcPr>
          <w:p w:rsidR="00CA6011" w:rsidRPr="00D679BF" w:rsidRDefault="00CA6011" w:rsidP="00826AA7">
            <w:pPr>
              <w:pStyle w:val="TAH"/>
              <w:rPr>
                <w:rFonts w:cs="Arial"/>
                <w:lang w:eastAsia="en-US"/>
              </w:rPr>
            </w:pPr>
            <w:r w:rsidRPr="00D679BF">
              <w:rPr>
                <w:rFonts w:cs="Arial"/>
                <w:lang w:eastAsia="en-US"/>
              </w:rPr>
              <w:t>Interfering Signal mean power for WA BS (dBm)</w:t>
            </w:r>
          </w:p>
        </w:tc>
        <w:tc>
          <w:tcPr>
            <w:tcW w:w="1134" w:type="dxa"/>
            <w:gridSpan w:val="3"/>
          </w:tcPr>
          <w:p w:rsidR="00CA6011" w:rsidRPr="00D679BF" w:rsidRDefault="00CA6011" w:rsidP="00826AA7">
            <w:pPr>
              <w:pStyle w:val="TAH"/>
              <w:rPr>
                <w:rFonts w:cs="Arial"/>
                <w:lang w:eastAsia="en-US"/>
              </w:rPr>
            </w:pPr>
            <w:r w:rsidRPr="00D679BF">
              <w:rPr>
                <w:rFonts w:eastAsia="SimSun" w:cs="Arial"/>
                <w:lang w:eastAsia="zh-CN"/>
              </w:rPr>
              <w:t>I</w:t>
            </w:r>
            <w:r w:rsidRPr="00D679BF">
              <w:rPr>
                <w:rFonts w:cs="Arial"/>
                <w:lang w:eastAsia="en-US"/>
              </w:rPr>
              <w:t xml:space="preserve">nterfering Signal mean power </w:t>
            </w:r>
            <w:r w:rsidRPr="00D679BF">
              <w:rPr>
                <w:rFonts w:eastAsia="SimSun" w:cs="Arial"/>
                <w:lang w:eastAsia="zh-CN"/>
              </w:rPr>
              <w:t>for MR BS</w:t>
            </w:r>
            <w:r w:rsidRPr="00D679BF" w:rsidDel="006A67F6">
              <w:rPr>
                <w:rFonts w:eastAsia="SimSun" w:cs="Arial"/>
                <w:lang w:eastAsia="zh-CN"/>
              </w:rPr>
              <w:t xml:space="preserve"> </w:t>
            </w:r>
            <w:r w:rsidRPr="00D679BF">
              <w:rPr>
                <w:rFonts w:cs="Arial"/>
                <w:lang w:eastAsia="en-US"/>
              </w:rPr>
              <w:t>(dBm)</w:t>
            </w:r>
          </w:p>
        </w:tc>
        <w:tc>
          <w:tcPr>
            <w:tcW w:w="1134" w:type="dxa"/>
            <w:gridSpan w:val="3"/>
          </w:tcPr>
          <w:p w:rsidR="00CA6011" w:rsidRPr="00D679BF" w:rsidRDefault="00CA6011" w:rsidP="00826AA7">
            <w:pPr>
              <w:pStyle w:val="TAH"/>
              <w:rPr>
                <w:rFonts w:cs="Arial"/>
                <w:lang w:eastAsia="en-US"/>
              </w:rPr>
            </w:pPr>
            <w:r w:rsidRPr="00D679BF">
              <w:rPr>
                <w:rFonts w:eastAsia="SimSun" w:cs="Arial"/>
                <w:lang w:eastAsia="zh-CN"/>
              </w:rPr>
              <w:t>I</w:t>
            </w:r>
            <w:r w:rsidRPr="00D679BF">
              <w:rPr>
                <w:rFonts w:cs="Arial"/>
                <w:lang w:eastAsia="en-US"/>
              </w:rPr>
              <w:t xml:space="preserve">nterfering Signal mean power </w:t>
            </w:r>
            <w:r w:rsidRPr="00D679BF">
              <w:rPr>
                <w:rFonts w:eastAsia="SimSun" w:cs="Arial"/>
                <w:lang w:eastAsia="zh-CN"/>
              </w:rPr>
              <w:t>for LA BS</w:t>
            </w:r>
            <w:r w:rsidRPr="00D679BF" w:rsidDel="006A67F6">
              <w:rPr>
                <w:rFonts w:eastAsia="SimSun" w:cs="Arial"/>
                <w:lang w:eastAsia="zh-CN"/>
              </w:rPr>
              <w:t xml:space="preserve"> </w:t>
            </w:r>
            <w:r w:rsidRPr="00D679BF">
              <w:rPr>
                <w:rFonts w:cs="Arial"/>
                <w:lang w:eastAsia="en-US"/>
              </w:rPr>
              <w:t>(dBm)</w:t>
            </w:r>
          </w:p>
        </w:tc>
        <w:tc>
          <w:tcPr>
            <w:tcW w:w="1738" w:type="dxa"/>
            <w:gridSpan w:val="5"/>
          </w:tcPr>
          <w:p w:rsidR="00CA6011" w:rsidRPr="00D679BF" w:rsidRDefault="00CA6011" w:rsidP="00826AA7">
            <w:pPr>
              <w:pStyle w:val="TAH"/>
              <w:rPr>
                <w:rFonts w:cs="Arial"/>
                <w:lang w:eastAsia="en-US"/>
              </w:rPr>
            </w:pPr>
            <w:r w:rsidRPr="00D679BF">
              <w:rPr>
                <w:rFonts w:cs="Arial"/>
                <w:lang w:eastAsia="en-US"/>
              </w:rPr>
              <w:t>Wanted Signal mean power (dBm)</w:t>
            </w:r>
          </w:p>
        </w:tc>
        <w:tc>
          <w:tcPr>
            <w:tcW w:w="1274" w:type="dxa"/>
          </w:tcPr>
          <w:p w:rsidR="00CA6011" w:rsidRPr="00D679BF" w:rsidRDefault="00CA6011" w:rsidP="00826AA7">
            <w:pPr>
              <w:pStyle w:val="TAH"/>
              <w:rPr>
                <w:rFonts w:cs="Arial"/>
                <w:lang w:eastAsia="en-US"/>
              </w:rPr>
            </w:pPr>
            <w:r w:rsidRPr="00D679BF">
              <w:rPr>
                <w:rFonts w:cs="Arial"/>
                <w:lang w:eastAsia="en-US"/>
              </w:rPr>
              <w:t>Type of Interfering Signal</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GSM850</w:t>
            </w:r>
            <w:r w:rsidRPr="00D679BF">
              <w:rPr>
                <w:rFonts w:cs="v5.0.0"/>
                <w:lang w:eastAsia="en-US"/>
              </w:rPr>
              <w:t xml:space="preserve"> or CDMA850</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869 – 894</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GSM900</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921 – 960</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DCS1800</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1805 – 1880</w:t>
            </w:r>
          </w:p>
          <w:p w:rsidR="00CA6011" w:rsidRPr="00D679BF" w:rsidRDefault="00CA6011" w:rsidP="00826AA7">
            <w:pPr>
              <w:pStyle w:val="TAC"/>
              <w:rPr>
                <w:rFonts w:cs="Arial"/>
                <w:lang w:eastAsia="en-US"/>
              </w:rPr>
            </w:pPr>
            <w:r w:rsidRPr="00D679BF">
              <w:rPr>
                <w:rFonts w:cs="Arial"/>
                <w:lang w:eastAsia="en-US"/>
              </w:rPr>
              <w:t>(Note 4)</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PCS1900</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1930 – 1990</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FDD Band I or E-UTRA Band 1</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2110 – 2170</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FDD Band II or E-UTRA Band 2</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1930 – 1990</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FDD Band III or E-UTRA Band 3</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1805 – 1880</w:t>
            </w:r>
          </w:p>
          <w:p w:rsidR="00CA6011" w:rsidRPr="00D679BF" w:rsidRDefault="00CA6011" w:rsidP="00826AA7">
            <w:pPr>
              <w:pStyle w:val="TAC"/>
              <w:rPr>
                <w:rFonts w:cs="Arial"/>
                <w:lang w:eastAsia="en-US"/>
              </w:rPr>
            </w:pPr>
            <w:r w:rsidRPr="00D679BF">
              <w:rPr>
                <w:rFonts w:cs="Arial"/>
                <w:lang w:eastAsia="en-US"/>
              </w:rPr>
              <w:t>(Note 4)</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FDD Band IV or E-UTRA Band 4</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2110 – 2155</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FDD Band V or E-UTRA Band 5</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869 – 894</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FDD Band VI or E-UTRA Band 6</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875 – 885</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FDD Band VII or E-UTRA Band 7</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2620 – 2690</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Borders>
              <w:top w:val="single" w:sz="4" w:space="0" w:color="auto"/>
              <w:left w:val="single" w:sz="4" w:space="0" w:color="auto"/>
              <w:bottom w:val="single" w:sz="4" w:space="0" w:color="auto"/>
              <w:right w:val="single" w:sz="4" w:space="0" w:color="auto"/>
            </w:tcBorders>
          </w:tcPr>
          <w:p w:rsidR="00CA6011" w:rsidRPr="00D679BF" w:rsidRDefault="00CA6011" w:rsidP="00826AA7">
            <w:pPr>
              <w:pStyle w:val="TAL"/>
              <w:rPr>
                <w:rFonts w:cs="Arial"/>
                <w:lang w:eastAsia="en-US"/>
              </w:rPr>
            </w:pPr>
            <w:r w:rsidRPr="00D679BF">
              <w:rPr>
                <w:rFonts w:cs="Arial"/>
                <w:lang w:eastAsia="en-US"/>
              </w:rPr>
              <w:t>UTRA FDD Band VIII or E-UTRA Band 8</w:t>
            </w:r>
          </w:p>
        </w:tc>
        <w:tc>
          <w:tcPr>
            <w:tcW w:w="1555" w:type="dxa"/>
            <w:gridSpan w:val="3"/>
            <w:tcBorders>
              <w:top w:val="single" w:sz="4" w:space="0" w:color="auto"/>
              <w:left w:val="single" w:sz="4" w:space="0" w:color="auto"/>
              <w:bottom w:val="single" w:sz="4" w:space="0" w:color="auto"/>
              <w:right w:val="single" w:sz="4" w:space="0" w:color="auto"/>
            </w:tcBorders>
            <w:vAlign w:val="center"/>
          </w:tcPr>
          <w:p w:rsidR="00CA6011" w:rsidRPr="00D679BF" w:rsidRDefault="00CA6011" w:rsidP="00826AA7">
            <w:pPr>
              <w:pStyle w:val="TAC"/>
              <w:rPr>
                <w:rFonts w:cs="Arial"/>
                <w:lang w:eastAsia="en-US"/>
              </w:rPr>
            </w:pPr>
            <w:r w:rsidRPr="00D679BF">
              <w:rPr>
                <w:rFonts w:cs="Arial"/>
                <w:lang w:eastAsia="en-US"/>
              </w:rPr>
              <w:t>925 – 960</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tcBorders>
              <w:top w:val="single" w:sz="4" w:space="0" w:color="auto"/>
              <w:left w:val="single" w:sz="4" w:space="0" w:color="auto"/>
              <w:bottom w:val="single" w:sz="4" w:space="0" w:color="auto"/>
              <w:right w:val="single" w:sz="4" w:space="0" w:color="auto"/>
            </w:tcBorders>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FDD Band IX or E-UTRA Band 9</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1844.9 – 1879.9</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FDD Band X or E-UTRA Band 10</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2110 – 2170</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FDD Band XI or E-UTRA Band 11</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1475.9 - 1495.9</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FDD Band XII or E-UTRA Band 12</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729 - 746</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FDD Band XIIII or E-UTRA Band 13</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746 - 756</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FDD Band XIV or E-UTRA Band 14</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758 - 768</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E-UTRA Band 17</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734 - 746</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Pr>
                <w:rFonts w:cs="Arial"/>
                <w:lang w:eastAsia="en-US"/>
              </w:rPr>
              <w:t xml:space="preserve"> +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E-UTRA Band 18</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860 - 875</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Pr>
                <w:rFonts w:cs="Arial"/>
                <w:lang w:eastAsia="en-US"/>
              </w:rPr>
              <w:t xml:space="preserve"> +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FDD Band XIX or E-UTRA Band 19</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875 - 890</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FDD Band XX or E-UTRA Band 20</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791 - 821</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FDD Band XXI or E-UTRA Band 21</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1495.9 – 1510.9</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 xml:space="preserve">UTRA FDD Band </w:t>
            </w:r>
            <w:r w:rsidRPr="00D679BF">
              <w:rPr>
                <w:rFonts w:cs="Arial"/>
                <w:lang w:eastAsia="en-US"/>
              </w:rPr>
              <w:lastRenderedPageBreak/>
              <w:t>XXII or E-UTRA Band 22</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lastRenderedPageBreak/>
              <w:t>3510 – 3590</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D91D87">
            <w:pPr>
              <w:pStyle w:val="TAL"/>
              <w:rPr>
                <w:rFonts w:cs="Arial"/>
                <w:lang w:eastAsia="en-US"/>
              </w:rPr>
            </w:pPr>
            <w:r w:rsidRPr="00D679BF">
              <w:rPr>
                <w:rFonts w:cs="v5.0.0"/>
                <w:lang w:eastAsia="en-US"/>
              </w:rPr>
              <w:lastRenderedPageBreak/>
              <w:t>E-UTRA Band 23</w:t>
            </w:r>
          </w:p>
        </w:tc>
        <w:tc>
          <w:tcPr>
            <w:tcW w:w="1555" w:type="dxa"/>
            <w:gridSpan w:val="3"/>
            <w:vAlign w:val="center"/>
          </w:tcPr>
          <w:p w:rsidR="00CA6011" w:rsidRPr="00D679BF" w:rsidRDefault="00CA6011" w:rsidP="00D91D87">
            <w:pPr>
              <w:pStyle w:val="TAC"/>
              <w:rPr>
                <w:rFonts w:cs="Arial"/>
                <w:lang w:eastAsia="en-US"/>
              </w:rPr>
            </w:pPr>
            <w:r w:rsidRPr="00D679BF">
              <w:rPr>
                <w:rFonts w:cs="Arial"/>
                <w:lang w:eastAsia="en-US"/>
              </w:rPr>
              <w:t>2180 - 2200</w:t>
            </w:r>
          </w:p>
        </w:tc>
        <w:tc>
          <w:tcPr>
            <w:tcW w:w="1139" w:type="dxa"/>
            <w:gridSpan w:val="2"/>
            <w:vAlign w:val="center"/>
          </w:tcPr>
          <w:p w:rsidR="00CA6011" w:rsidRPr="00D679BF" w:rsidRDefault="00CA6011" w:rsidP="00D91D87">
            <w:pPr>
              <w:pStyle w:val="TAC"/>
              <w:rPr>
                <w:rFonts w:cs="v5.0.0"/>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D91D8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D91D8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D91D8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D91D87">
            <w:pPr>
              <w:pStyle w:val="TAC"/>
              <w:rPr>
                <w:rFonts w:cs="v5.0.0"/>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033FE9">
            <w:pPr>
              <w:pStyle w:val="TAL"/>
              <w:rPr>
                <w:rFonts w:cs="Arial"/>
                <w:lang w:eastAsia="en-US"/>
              </w:rPr>
            </w:pPr>
            <w:r w:rsidRPr="00D679BF">
              <w:rPr>
                <w:rFonts w:cs="Arial"/>
                <w:lang w:eastAsia="en-US"/>
              </w:rPr>
              <w:t>E-UTRA Band 24</w:t>
            </w:r>
          </w:p>
        </w:tc>
        <w:tc>
          <w:tcPr>
            <w:tcW w:w="1555" w:type="dxa"/>
            <w:gridSpan w:val="3"/>
            <w:vAlign w:val="center"/>
          </w:tcPr>
          <w:p w:rsidR="00CA6011" w:rsidRPr="00D679BF" w:rsidRDefault="00CA6011" w:rsidP="00033FE9">
            <w:pPr>
              <w:pStyle w:val="TAC"/>
              <w:rPr>
                <w:rFonts w:cs="Arial"/>
                <w:lang w:eastAsia="en-US"/>
              </w:rPr>
            </w:pPr>
            <w:r w:rsidRPr="00D679BF">
              <w:rPr>
                <w:rFonts w:cs="Arial"/>
                <w:lang w:eastAsia="en-US"/>
              </w:rPr>
              <w:t>1525 – 1559</w:t>
            </w:r>
          </w:p>
        </w:tc>
        <w:tc>
          <w:tcPr>
            <w:tcW w:w="1139" w:type="dxa"/>
            <w:gridSpan w:val="2"/>
          </w:tcPr>
          <w:p w:rsidR="00CA6011" w:rsidRPr="00D679BF" w:rsidRDefault="00CA6011" w:rsidP="00033FE9">
            <w:pPr>
              <w:pStyle w:val="TAC"/>
              <w:rPr>
                <w:rFonts w:cs="Arial"/>
                <w:lang w:eastAsia="en-US"/>
              </w:rPr>
            </w:pPr>
            <w:r w:rsidRPr="00D679BF">
              <w:rPr>
                <w:rFonts w:cs="v5.0.0"/>
                <w:lang w:eastAsia="en-US"/>
              </w:rPr>
              <w:t>+16</w:t>
            </w:r>
            <w:r w:rsidR="002F6EF4" w:rsidRPr="00D679BF">
              <w:rPr>
                <w:rFonts w:cs="Arial"/>
                <w:lang w:eastAsia="en-US"/>
              </w:rPr>
              <w:t>**</w:t>
            </w:r>
          </w:p>
        </w:tc>
        <w:tc>
          <w:tcPr>
            <w:tcW w:w="1134" w:type="dxa"/>
            <w:gridSpan w:val="3"/>
            <w:vAlign w:val="center"/>
          </w:tcPr>
          <w:p w:rsidR="00CA6011" w:rsidRPr="00D679BF" w:rsidRDefault="00CA6011" w:rsidP="00033FE9">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033FE9">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tcPr>
          <w:p w:rsidR="00CA6011" w:rsidRPr="00D679BF" w:rsidRDefault="00CA6011" w:rsidP="00033FE9">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tcPr>
          <w:p w:rsidR="00CA6011" w:rsidRPr="00D679BF" w:rsidRDefault="00CA6011" w:rsidP="00033FE9">
            <w:pPr>
              <w:pStyle w:val="TAC"/>
              <w:rPr>
                <w:rFonts w:cs="Arial"/>
                <w:lang w:eastAsia="en-US"/>
              </w:rPr>
            </w:pPr>
            <w:r w:rsidRPr="00D679BF">
              <w:rPr>
                <w:rFonts w:cs="v5.0.0"/>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9002E0">
            <w:pPr>
              <w:pStyle w:val="TAL"/>
              <w:rPr>
                <w:rFonts w:cs="Arial"/>
                <w:lang w:eastAsia="zh-CN"/>
              </w:rPr>
            </w:pPr>
            <w:r w:rsidRPr="00D679BF">
              <w:rPr>
                <w:rFonts w:cs="Arial"/>
                <w:lang w:eastAsia="en-US"/>
              </w:rPr>
              <w:t>UTRA FDD Band XX</w:t>
            </w:r>
            <w:r w:rsidRPr="00D679BF">
              <w:rPr>
                <w:rFonts w:cs="Arial"/>
                <w:lang w:eastAsia="zh-CN"/>
              </w:rPr>
              <w:t>V or</w:t>
            </w:r>
            <w:r w:rsidRPr="00D679BF">
              <w:rPr>
                <w:rFonts w:cs="Arial"/>
                <w:lang w:eastAsia="en-US"/>
              </w:rPr>
              <w:t xml:space="preserve"> E-UTRA Band 2</w:t>
            </w:r>
            <w:r w:rsidRPr="00D679BF">
              <w:rPr>
                <w:rFonts w:cs="Arial"/>
                <w:lang w:eastAsia="zh-CN"/>
              </w:rPr>
              <w:t>5</w:t>
            </w:r>
          </w:p>
        </w:tc>
        <w:tc>
          <w:tcPr>
            <w:tcW w:w="1555" w:type="dxa"/>
            <w:gridSpan w:val="3"/>
            <w:vAlign w:val="center"/>
          </w:tcPr>
          <w:p w:rsidR="00CA6011" w:rsidRPr="00D679BF" w:rsidRDefault="00CA6011" w:rsidP="009002E0">
            <w:pPr>
              <w:pStyle w:val="TAC"/>
              <w:rPr>
                <w:rFonts w:cs="Arial"/>
                <w:lang w:eastAsia="zh-CN"/>
              </w:rPr>
            </w:pPr>
            <w:r w:rsidRPr="00D679BF">
              <w:rPr>
                <w:rFonts w:cs="Arial"/>
                <w:lang w:eastAsia="en-US"/>
              </w:rPr>
              <w:t>1930 – 199</w:t>
            </w:r>
            <w:r w:rsidRPr="00D679BF">
              <w:rPr>
                <w:rFonts w:cs="Arial"/>
                <w:lang w:eastAsia="zh-CN"/>
              </w:rPr>
              <w:t>5</w:t>
            </w:r>
          </w:p>
        </w:tc>
        <w:tc>
          <w:tcPr>
            <w:tcW w:w="1139" w:type="dxa"/>
            <w:gridSpan w:val="2"/>
            <w:vAlign w:val="center"/>
          </w:tcPr>
          <w:p w:rsidR="00CA6011" w:rsidRPr="00D679BF" w:rsidRDefault="00CA6011" w:rsidP="009002E0">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9002E0">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9002E0">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9002E0">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9002E0">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F71599">
            <w:pPr>
              <w:keepNext/>
              <w:keepLines/>
              <w:spacing w:after="0"/>
              <w:rPr>
                <w:rFonts w:ascii="Arial" w:hAnsi="Arial"/>
                <w:sz w:val="18"/>
                <w:lang w:eastAsia="zh-CN"/>
              </w:rPr>
            </w:pPr>
            <w:r w:rsidRPr="00D679BF">
              <w:rPr>
                <w:rFonts w:ascii="Arial" w:hAnsi="Arial"/>
                <w:sz w:val="18"/>
              </w:rPr>
              <w:t>UTRA FDD Band XX</w:t>
            </w:r>
            <w:r w:rsidRPr="00D679BF">
              <w:rPr>
                <w:rFonts w:ascii="Arial" w:hAnsi="Arial"/>
                <w:sz w:val="18"/>
                <w:lang w:eastAsia="zh-CN"/>
              </w:rPr>
              <w:t>VI or</w:t>
            </w:r>
            <w:r w:rsidRPr="00D679BF">
              <w:rPr>
                <w:rFonts w:ascii="Arial" w:hAnsi="Arial"/>
                <w:sz w:val="18"/>
              </w:rPr>
              <w:t xml:space="preserve"> E-UTRA Band 2</w:t>
            </w:r>
            <w:r w:rsidRPr="00D679BF">
              <w:rPr>
                <w:rFonts w:ascii="Arial" w:hAnsi="Arial"/>
                <w:sz w:val="18"/>
                <w:lang w:eastAsia="zh-CN"/>
              </w:rPr>
              <w:t>6</w:t>
            </w:r>
          </w:p>
        </w:tc>
        <w:tc>
          <w:tcPr>
            <w:tcW w:w="1555" w:type="dxa"/>
            <w:gridSpan w:val="3"/>
            <w:vAlign w:val="center"/>
          </w:tcPr>
          <w:p w:rsidR="00CA6011" w:rsidRPr="00D679BF" w:rsidRDefault="00CA6011" w:rsidP="00F71599">
            <w:pPr>
              <w:keepNext/>
              <w:keepLines/>
              <w:spacing w:after="0"/>
              <w:jc w:val="center"/>
              <w:rPr>
                <w:rFonts w:ascii="Arial" w:hAnsi="Arial"/>
                <w:sz w:val="18"/>
                <w:lang w:eastAsia="zh-CN"/>
              </w:rPr>
            </w:pPr>
            <w:r w:rsidRPr="00D679BF">
              <w:rPr>
                <w:rFonts w:ascii="Arial" w:hAnsi="Arial"/>
                <w:sz w:val="18"/>
              </w:rPr>
              <w:t>859 – 894</w:t>
            </w:r>
          </w:p>
        </w:tc>
        <w:tc>
          <w:tcPr>
            <w:tcW w:w="1139" w:type="dxa"/>
            <w:gridSpan w:val="2"/>
            <w:vAlign w:val="center"/>
          </w:tcPr>
          <w:p w:rsidR="00CA6011" w:rsidRPr="00D679BF" w:rsidRDefault="00CA6011" w:rsidP="007C34D6">
            <w:pPr>
              <w:pStyle w:val="TAC"/>
            </w:pPr>
            <w:r w:rsidRPr="00D679BF">
              <w:t>+16</w:t>
            </w:r>
            <w:r w:rsidR="002F6EF4" w:rsidRPr="00D679BF">
              <w:rPr>
                <w:rFonts w:cs="Arial"/>
                <w:lang w:eastAsia="en-US"/>
              </w:rPr>
              <w:t>**</w:t>
            </w:r>
          </w:p>
        </w:tc>
        <w:tc>
          <w:tcPr>
            <w:tcW w:w="1134" w:type="dxa"/>
            <w:gridSpan w:val="3"/>
            <w:vAlign w:val="center"/>
          </w:tcPr>
          <w:p w:rsidR="00CA6011" w:rsidRPr="00D679BF" w:rsidRDefault="00CA6011" w:rsidP="007C34D6">
            <w:pPr>
              <w:pStyle w:val="TAC"/>
            </w:pPr>
            <w:r w:rsidRPr="00D679BF">
              <w:t>+</w:t>
            </w:r>
            <w:r w:rsidRPr="00D679BF">
              <w:rPr>
                <w:rFonts w:eastAsia="SimSun"/>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7C34D6">
            <w:pPr>
              <w:pStyle w:val="TAC"/>
            </w:pPr>
            <w:r w:rsidRPr="00D679BF">
              <w:t>-6</w:t>
            </w:r>
            <w:r w:rsidR="007C34D6" w:rsidRPr="00D679BF">
              <w:rPr>
                <w:rFonts w:cs="Arial"/>
                <w:szCs w:val="18"/>
                <w:lang w:eastAsia="ja-JP"/>
              </w:rPr>
              <w:t>**</w:t>
            </w:r>
          </w:p>
        </w:tc>
        <w:tc>
          <w:tcPr>
            <w:tcW w:w="1738" w:type="dxa"/>
            <w:gridSpan w:val="5"/>
            <w:vAlign w:val="center"/>
          </w:tcPr>
          <w:p w:rsidR="00CA6011" w:rsidRPr="00D679BF" w:rsidRDefault="00CA6011" w:rsidP="00F71599">
            <w:pPr>
              <w:keepNext/>
              <w:keepLines/>
              <w:spacing w:after="0"/>
              <w:jc w:val="center"/>
              <w:rPr>
                <w:rFonts w:ascii="Arial" w:hAnsi="Arial"/>
                <w:sz w:val="18"/>
              </w:rPr>
            </w:pPr>
            <w:r w:rsidRPr="00D679BF">
              <w:rPr>
                <w:rFonts w:ascii="Arial" w:hAnsi="Arial"/>
                <w:sz w:val="18"/>
              </w:rPr>
              <w:t>P</w:t>
            </w:r>
            <w:r w:rsidRPr="00D679BF">
              <w:rPr>
                <w:rFonts w:ascii="Arial" w:hAnsi="Arial"/>
                <w:sz w:val="18"/>
                <w:vertAlign w:val="subscript"/>
              </w:rPr>
              <w:t>REFSENS</w:t>
            </w:r>
            <w:r w:rsidRPr="00D679BF" w:rsidDel="00E01BA4">
              <w:rPr>
                <w:rFonts w:ascii="Arial" w:hAnsi="Arial"/>
                <w:sz w:val="18"/>
              </w:rPr>
              <w:t xml:space="preserve"> </w:t>
            </w:r>
            <w:r w:rsidRPr="00D679BF">
              <w:rPr>
                <w:rFonts w:ascii="Arial" w:hAnsi="Arial"/>
                <w:sz w:val="18"/>
              </w:rPr>
              <w:t>+ x dB*</w:t>
            </w:r>
          </w:p>
        </w:tc>
        <w:tc>
          <w:tcPr>
            <w:tcW w:w="1274" w:type="dxa"/>
            <w:vAlign w:val="center"/>
          </w:tcPr>
          <w:p w:rsidR="00CA6011" w:rsidRPr="00D679BF" w:rsidRDefault="00CA6011" w:rsidP="00F71599">
            <w:pPr>
              <w:keepNext/>
              <w:keepLines/>
              <w:spacing w:after="0"/>
              <w:jc w:val="center"/>
              <w:rPr>
                <w:rFonts w:ascii="Arial" w:hAnsi="Arial"/>
                <w:sz w:val="18"/>
              </w:rPr>
            </w:pPr>
            <w:r w:rsidRPr="00D679BF">
              <w:rPr>
                <w:rFonts w:ascii="Arial" w:hAnsi="Arial"/>
                <w:sz w:val="18"/>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F71599">
            <w:pPr>
              <w:keepNext/>
              <w:keepLines/>
              <w:spacing w:after="0"/>
              <w:rPr>
                <w:rFonts w:ascii="Arial" w:hAnsi="Arial" w:cs="Arial"/>
                <w:sz w:val="18"/>
                <w:szCs w:val="18"/>
              </w:rPr>
            </w:pPr>
            <w:r w:rsidRPr="00D679BF">
              <w:rPr>
                <w:rFonts w:ascii="Arial" w:hAnsi="Arial" w:cs="Arial"/>
                <w:sz w:val="18"/>
                <w:szCs w:val="18"/>
              </w:rPr>
              <w:t>E-UTRA Band 27</w:t>
            </w:r>
          </w:p>
        </w:tc>
        <w:tc>
          <w:tcPr>
            <w:tcW w:w="1555" w:type="dxa"/>
            <w:gridSpan w:val="3"/>
            <w:vAlign w:val="center"/>
          </w:tcPr>
          <w:p w:rsidR="00CA6011" w:rsidRPr="00D679BF" w:rsidRDefault="00CA6011" w:rsidP="00F71599">
            <w:pPr>
              <w:keepNext/>
              <w:keepLines/>
              <w:spacing w:after="0"/>
              <w:jc w:val="center"/>
              <w:rPr>
                <w:rFonts w:ascii="Arial" w:hAnsi="Arial" w:cs="Arial"/>
                <w:sz w:val="18"/>
                <w:szCs w:val="18"/>
              </w:rPr>
            </w:pPr>
            <w:r w:rsidRPr="00D679BF">
              <w:rPr>
                <w:rFonts w:ascii="Arial" w:hAnsi="Arial" w:cs="Arial"/>
                <w:sz w:val="18"/>
                <w:szCs w:val="18"/>
              </w:rPr>
              <w:t>852 - 869</w:t>
            </w:r>
          </w:p>
        </w:tc>
        <w:tc>
          <w:tcPr>
            <w:tcW w:w="1139" w:type="dxa"/>
            <w:gridSpan w:val="2"/>
            <w:vAlign w:val="center"/>
          </w:tcPr>
          <w:p w:rsidR="00CA6011" w:rsidRPr="00D679BF" w:rsidRDefault="00CA6011" w:rsidP="007C34D6">
            <w:pPr>
              <w:pStyle w:val="TAC"/>
              <w:rPr>
                <w:rFonts w:cs="Arial"/>
                <w:szCs w:val="18"/>
              </w:rPr>
            </w:pPr>
            <w:r w:rsidRPr="00D679BF">
              <w:rPr>
                <w:rFonts w:cs="Arial"/>
                <w:szCs w:val="18"/>
              </w:rPr>
              <w:t>+16</w:t>
            </w:r>
            <w:r w:rsidR="002F6EF4" w:rsidRPr="00D679BF">
              <w:rPr>
                <w:rFonts w:cs="Arial"/>
                <w:lang w:eastAsia="en-US"/>
              </w:rPr>
              <w:t>**</w:t>
            </w:r>
          </w:p>
        </w:tc>
        <w:tc>
          <w:tcPr>
            <w:tcW w:w="1134" w:type="dxa"/>
            <w:gridSpan w:val="3"/>
            <w:vAlign w:val="center"/>
          </w:tcPr>
          <w:p w:rsidR="00CA6011" w:rsidRPr="00D679BF" w:rsidRDefault="00CA6011" w:rsidP="007C34D6">
            <w:pPr>
              <w:pStyle w:val="TAC"/>
              <w:rPr>
                <w:rFonts w:cs="Arial"/>
                <w:szCs w:val="18"/>
              </w:rPr>
            </w:pPr>
            <w:r w:rsidRPr="00D679BF">
              <w:t>+</w:t>
            </w:r>
            <w:r w:rsidRPr="00D679BF">
              <w:rPr>
                <w:rFonts w:eastAsia="SimSun"/>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7C34D6">
            <w:pPr>
              <w:pStyle w:val="TAC"/>
              <w:rPr>
                <w:rFonts w:cs="Arial"/>
                <w:szCs w:val="18"/>
              </w:rPr>
            </w:pPr>
            <w:r w:rsidRPr="00D679BF">
              <w:t>-6</w:t>
            </w:r>
            <w:r w:rsidR="007C34D6" w:rsidRPr="00D679BF">
              <w:rPr>
                <w:rFonts w:cs="Arial"/>
                <w:szCs w:val="18"/>
                <w:lang w:eastAsia="ja-JP"/>
              </w:rPr>
              <w:t>**</w:t>
            </w:r>
          </w:p>
        </w:tc>
        <w:tc>
          <w:tcPr>
            <w:tcW w:w="1738" w:type="dxa"/>
            <w:gridSpan w:val="5"/>
            <w:vAlign w:val="center"/>
          </w:tcPr>
          <w:p w:rsidR="00CA6011" w:rsidRPr="00D679BF" w:rsidRDefault="00CA6011" w:rsidP="00F71599">
            <w:pPr>
              <w:keepNext/>
              <w:keepLines/>
              <w:spacing w:after="0"/>
              <w:jc w:val="center"/>
              <w:rPr>
                <w:rFonts w:ascii="Arial" w:hAnsi="Arial" w:cs="Arial"/>
                <w:sz w:val="18"/>
                <w:szCs w:val="18"/>
              </w:rPr>
            </w:pPr>
            <w:r w:rsidRPr="00D679BF">
              <w:rPr>
                <w:rFonts w:ascii="Arial" w:hAnsi="Arial" w:cs="Arial"/>
                <w:sz w:val="18"/>
                <w:szCs w:val="18"/>
              </w:rPr>
              <w:t>P</w:t>
            </w:r>
            <w:r w:rsidRPr="00D679BF">
              <w:rPr>
                <w:rFonts w:ascii="Arial" w:hAnsi="Arial" w:cs="Arial"/>
                <w:sz w:val="18"/>
                <w:szCs w:val="18"/>
                <w:vertAlign w:val="subscript"/>
              </w:rPr>
              <w:t>REFSENS</w:t>
            </w:r>
            <w:r w:rsidRPr="00D679BF">
              <w:rPr>
                <w:rFonts w:ascii="Arial" w:hAnsi="Arial" w:cs="Arial"/>
                <w:sz w:val="18"/>
                <w:szCs w:val="18"/>
              </w:rPr>
              <w:t xml:space="preserve"> + x dB*</w:t>
            </w:r>
          </w:p>
        </w:tc>
        <w:tc>
          <w:tcPr>
            <w:tcW w:w="1274" w:type="dxa"/>
            <w:vAlign w:val="center"/>
          </w:tcPr>
          <w:p w:rsidR="00CA6011" w:rsidRPr="00D679BF" w:rsidRDefault="00CA6011" w:rsidP="00F71599">
            <w:pPr>
              <w:keepNext/>
              <w:keepLines/>
              <w:spacing w:after="0"/>
              <w:jc w:val="center"/>
              <w:rPr>
                <w:rFonts w:ascii="Arial" w:hAnsi="Arial" w:cs="Arial"/>
                <w:sz w:val="18"/>
                <w:szCs w:val="18"/>
              </w:rPr>
            </w:pPr>
            <w:r w:rsidRPr="00D679BF">
              <w:rPr>
                <w:rFonts w:ascii="Arial" w:hAnsi="Arial" w:cs="Arial"/>
                <w:sz w:val="18"/>
                <w:szCs w:val="18"/>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F71599">
            <w:pPr>
              <w:keepNext/>
              <w:keepLines/>
              <w:spacing w:after="0"/>
              <w:rPr>
                <w:rFonts w:ascii="Arial" w:hAnsi="Arial"/>
                <w:sz w:val="18"/>
              </w:rPr>
            </w:pPr>
            <w:r w:rsidRPr="00D679BF">
              <w:rPr>
                <w:rFonts w:ascii="Arial" w:hAnsi="Arial"/>
                <w:sz w:val="18"/>
              </w:rPr>
              <w:t>E-UTRA Band 28</w:t>
            </w:r>
          </w:p>
        </w:tc>
        <w:tc>
          <w:tcPr>
            <w:tcW w:w="1555" w:type="dxa"/>
            <w:gridSpan w:val="3"/>
            <w:vAlign w:val="center"/>
          </w:tcPr>
          <w:p w:rsidR="00CA6011" w:rsidRPr="00D679BF" w:rsidRDefault="00CA6011" w:rsidP="00F71599">
            <w:pPr>
              <w:keepNext/>
              <w:keepLines/>
              <w:spacing w:after="0"/>
              <w:jc w:val="center"/>
              <w:rPr>
                <w:rFonts w:ascii="Arial" w:hAnsi="Arial"/>
                <w:sz w:val="18"/>
              </w:rPr>
            </w:pPr>
            <w:r w:rsidRPr="00D679BF">
              <w:rPr>
                <w:rFonts w:ascii="Arial" w:hAnsi="Arial"/>
                <w:sz w:val="18"/>
              </w:rPr>
              <w:t>758 – 803</w:t>
            </w:r>
          </w:p>
        </w:tc>
        <w:tc>
          <w:tcPr>
            <w:tcW w:w="1139" w:type="dxa"/>
            <w:gridSpan w:val="2"/>
          </w:tcPr>
          <w:p w:rsidR="00CA6011" w:rsidRPr="00D679BF" w:rsidRDefault="00CA6011" w:rsidP="007C34D6">
            <w:pPr>
              <w:pStyle w:val="TAC"/>
            </w:pPr>
            <w:r w:rsidRPr="00D679BF">
              <w:t>+16</w:t>
            </w:r>
            <w:r w:rsidR="002F6EF4" w:rsidRPr="00D679BF">
              <w:rPr>
                <w:rFonts w:cs="Arial"/>
                <w:lang w:eastAsia="en-US"/>
              </w:rPr>
              <w:t>**</w:t>
            </w:r>
          </w:p>
        </w:tc>
        <w:tc>
          <w:tcPr>
            <w:tcW w:w="1134" w:type="dxa"/>
            <w:gridSpan w:val="3"/>
            <w:vAlign w:val="center"/>
          </w:tcPr>
          <w:p w:rsidR="00CA6011" w:rsidRPr="00D679BF" w:rsidRDefault="00CA6011" w:rsidP="007C34D6">
            <w:pPr>
              <w:pStyle w:val="TAC"/>
            </w:pPr>
            <w:r w:rsidRPr="00D679BF">
              <w:t>+</w:t>
            </w:r>
            <w:r w:rsidRPr="00D679BF">
              <w:rPr>
                <w:rFonts w:eastAsia="SimSun"/>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7C34D6">
            <w:pPr>
              <w:pStyle w:val="TAC"/>
            </w:pPr>
            <w:r w:rsidRPr="00D679BF">
              <w:t>-6</w:t>
            </w:r>
            <w:r w:rsidR="007C34D6" w:rsidRPr="00D679BF">
              <w:rPr>
                <w:rFonts w:cs="Arial"/>
                <w:szCs w:val="18"/>
                <w:lang w:eastAsia="ja-JP"/>
              </w:rPr>
              <w:t>**</w:t>
            </w:r>
          </w:p>
        </w:tc>
        <w:tc>
          <w:tcPr>
            <w:tcW w:w="1738" w:type="dxa"/>
            <w:gridSpan w:val="5"/>
          </w:tcPr>
          <w:p w:rsidR="00CA6011" w:rsidRPr="00D679BF" w:rsidRDefault="00CA6011" w:rsidP="00F71599">
            <w:pPr>
              <w:keepNext/>
              <w:keepLines/>
              <w:spacing w:after="0"/>
              <w:jc w:val="center"/>
              <w:rPr>
                <w:rFonts w:ascii="Arial" w:hAnsi="Arial"/>
                <w:sz w:val="18"/>
              </w:rPr>
            </w:pPr>
            <w:r w:rsidRPr="00D679BF">
              <w:rPr>
                <w:rFonts w:ascii="Arial" w:hAnsi="Arial"/>
                <w:sz w:val="18"/>
              </w:rPr>
              <w:t>P</w:t>
            </w:r>
            <w:r w:rsidRPr="00D679BF">
              <w:rPr>
                <w:rFonts w:ascii="Arial" w:hAnsi="Arial"/>
                <w:sz w:val="18"/>
                <w:vertAlign w:val="subscript"/>
              </w:rPr>
              <w:t>REFSENS</w:t>
            </w:r>
            <w:r w:rsidRPr="00D679BF" w:rsidDel="00E01BA4">
              <w:rPr>
                <w:rFonts w:ascii="Arial" w:hAnsi="Arial"/>
                <w:sz w:val="18"/>
              </w:rPr>
              <w:t xml:space="preserve"> </w:t>
            </w:r>
            <w:r w:rsidRPr="00D679BF">
              <w:rPr>
                <w:rFonts w:ascii="Arial" w:hAnsi="Arial"/>
                <w:sz w:val="18"/>
              </w:rPr>
              <w:t>+ x dB*</w:t>
            </w:r>
          </w:p>
        </w:tc>
        <w:tc>
          <w:tcPr>
            <w:tcW w:w="1274" w:type="dxa"/>
          </w:tcPr>
          <w:p w:rsidR="00CA6011" w:rsidRPr="00D679BF" w:rsidRDefault="00CA6011" w:rsidP="00F71599">
            <w:pPr>
              <w:keepNext/>
              <w:keepLines/>
              <w:spacing w:after="0"/>
              <w:jc w:val="center"/>
              <w:rPr>
                <w:rFonts w:ascii="Arial" w:hAnsi="Arial"/>
                <w:sz w:val="18"/>
              </w:rPr>
            </w:pPr>
            <w:r w:rsidRPr="00D679BF">
              <w:rPr>
                <w:rFonts w:ascii="Arial" w:hAnsi="Arial"/>
                <w:sz w:val="18"/>
              </w:rPr>
              <w:t>CW carrier</w:t>
            </w:r>
          </w:p>
        </w:tc>
      </w:tr>
      <w:tr w:rsidR="00475096" w:rsidRPr="00D679BF" w:rsidTr="00585202">
        <w:trPr>
          <w:gridBefore w:val="1"/>
          <w:gridAfter w:val="5"/>
          <w:wBefore w:w="263" w:type="dxa"/>
          <w:wAfter w:w="3360" w:type="dxa"/>
          <w:jc w:val="center"/>
        </w:trPr>
        <w:tc>
          <w:tcPr>
            <w:tcW w:w="1732" w:type="dxa"/>
          </w:tcPr>
          <w:p w:rsidR="00475096" w:rsidRPr="00D679BF" w:rsidRDefault="00475096" w:rsidP="00947B56">
            <w:pPr>
              <w:pStyle w:val="TAL"/>
              <w:rPr>
                <w:rFonts w:cs="Arial"/>
                <w:lang w:eastAsia="en-US"/>
              </w:rPr>
            </w:pPr>
            <w:r w:rsidRPr="00D679BF">
              <w:rPr>
                <w:rFonts w:cs="Arial"/>
                <w:lang w:eastAsia="en-US"/>
              </w:rPr>
              <w:t>E-UTRA Band 29</w:t>
            </w:r>
          </w:p>
        </w:tc>
        <w:tc>
          <w:tcPr>
            <w:tcW w:w="1560" w:type="dxa"/>
            <w:gridSpan w:val="2"/>
            <w:vAlign w:val="center"/>
          </w:tcPr>
          <w:p w:rsidR="00475096" w:rsidRPr="00D679BF" w:rsidRDefault="00475096" w:rsidP="00947B56">
            <w:pPr>
              <w:pStyle w:val="TAC"/>
              <w:rPr>
                <w:rFonts w:cs="Arial"/>
                <w:lang w:eastAsia="en-US"/>
              </w:rPr>
            </w:pPr>
            <w:r w:rsidRPr="00D679BF">
              <w:rPr>
                <w:rFonts w:cs="Arial"/>
                <w:lang w:eastAsia="en-US"/>
              </w:rPr>
              <w:t>717-728</w:t>
            </w:r>
          </w:p>
        </w:tc>
        <w:tc>
          <w:tcPr>
            <w:tcW w:w="1134" w:type="dxa"/>
            <w:gridSpan w:val="3"/>
            <w:vAlign w:val="center"/>
          </w:tcPr>
          <w:p w:rsidR="00475096" w:rsidRPr="00D679BF" w:rsidRDefault="00475096" w:rsidP="00947B56">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475096" w:rsidRPr="00D679BF" w:rsidRDefault="00475096" w:rsidP="00947B56">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475096" w:rsidRPr="00D679BF" w:rsidRDefault="00475096" w:rsidP="00947B56">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4" w:type="dxa"/>
            <w:gridSpan w:val="3"/>
            <w:vAlign w:val="center"/>
          </w:tcPr>
          <w:p w:rsidR="00475096" w:rsidRPr="00D679BF" w:rsidRDefault="00475096" w:rsidP="00947B56">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+ 6dB*</w:t>
            </w:r>
          </w:p>
        </w:tc>
        <w:tc>
          <w:tcPr>
            <w:tcW w:w="1275" w:type="dxa"/>
            <w:gridSpan w:val="4"/>
            <w:vAlign w:val="center"/>
          </w:tcPr>
          <w:p w:rsidR="00475096" w:rsidRPr="00D679BF" w:rsidRDefault="00475096" w:rsidP="00947B56">
            <w:pPr>
              <w:pStyle w:val="TAC"/>
              <w:rPr>
                <w:rFonts w:cs="Arial"/>
                <w:lang w:eastAsia="en-US"/>
              </w:rPr>
            </w:pPr>
            <w:r w:rsidRPr="00D679BF">
              <w:rPr>
                <w:rFonts w:cs="Arial"/>
                <w:lang w:eastAsia="en-US"/>
              </w:rPr>
              <w:t>CW carrier</w:t>
            </w:r>
          </w:p>
        </w:tc>
      </w:tr>
      <w:tr w:rsidR="00354B86" w:rsidRPr="00D679BF" w:rsidTr="00585202">
        <w:trPr>
          <w:gridBefore w:val="3"/>
          <w:gridAfter w:val="2"/>
          <w:wBefore w:w="2196" w:type="dxa"/>
          <w:wAfter w:w="1420" w:type="dxa"/>
          <w:jc w:val="center"/>
        </w:trPr>
        <w:tc>
          <w:tcPr>
            <w:tcW w:w="1736" w:type="dxa"/>
            <w:gridSpan w:val="3"/>
          </w:tcPr>
          <w:p w:rsidR="00354B86" w:rsidRPr="00D679BF" w:rsidRDefault="00354B86" w:rsidP="00543249">
            <w:pPr>
              <w:pStyle w:val="TAL"/>
              <w:rPr>
                <w:rFonts w:cs="Arial"/>
                <w:lang w:eastAsia="en-US"/>
              </w:rPr>
            </w:pPr>
            <w:r w:rsidRPr="00D679BF">
              <w:rPr>
                <w:rFonts w:cs="Arial"/>
                <w:lang w:eastAsia="en-US"/>
              </w:rPr>
              <w:t>E-UTRA Band 30</w:t>
            </w:r>
          </w:p>
        </w:tc>
        <w:tc>
          <w:tcPr>
            <w:tcW w:w="1555" w:type="dxa"/>
            <w:gridSpan w:val="3"/>
            <w:vAlign w:val="center"/>
          </w:tcPr>
          <w:p w:rsidR="00354B86" w:rsidRPr="00D679BF" w:rsidRDefault="00354B86" w:rsidP="00543249">
            <w:pPr>
              <w:pStyle w:val="TAC"/>
              <w:rPr>
                <w:rFonts w:cs="Arial"/>
                <w:lang w:eastAsia="en-US"/>
              </w:rPr>
            </w:pPr>
            <w:r w:rsidRPr="00D679BF">
              <w:rPr>
                <w:rFonts w:cs="Arial"/>
                <w:lang w:eastAsia="en-US"/>
              </w:rPr>
              <w:t>2350-2360</w:t>
            </w:r>
          </w:p>
        </w:tc>
        <w:tc>
          <w:tcPr>
            <w:tcW w:w="1139" w:type="dxa"/>
            <w:gridSpan w:val="2"/>
            <w:vAlign w:val="center"/>
          </w:tcPr>
          <w:p w:rsidR="00354B86" w:rsidRPr="00D679BF" w:rsidRDefault="00354B86" w:rsidP="00543249">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354B86" w:rsidRPr="00D679BF" w:rsidRDefault="00354B86" w:rsidP="00543249">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354B86" w:rsidRPr="00D679BF" w:rsidRDefault="00354B86" w:rsidP="00543249">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354B86" w:rsidRPr="00D679BF" w:rsidRDefault="00354B86" w:rsidP="00543249">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354B86" w:rsidRPr="00D679BF" w:rsidRDefault="00354B86" w:rsidP="00543249">
            <w:pPr>
              <w:pStyle w:val="TAC"/>
              <w:rPr>
                <w:rFonts w:cs="Arial"/>
                <w:lang w:eastAsia="en-US"/>
              </w:rPr>
            </w:pPr>
            <w:r w:rsidRPr="00D679BF">
              <w:rPr>
                <w:rFonts w:cs="Arial"/>
                <w:lang w:eastAsia="en-US"/>
              </w:rPr>
              <w:t>CW carrier</w:t>
            </w:r>
          </w:p>
        </w:tc>
      </w:tr>
      <w:tr w:rsidR="008B47E5" w:rsidRPr="00D679BF" w:rsidTr="00585202">
        <w:trPr>
          <w:gridBefore w:val="3"/>
          <w:gridAfter w:val="2"/>
          <w:wBefore w:w="2196" w:type="dxa"/>
          <w:wAfter w:w="1420" w:type="dxa"/>
          <w:jc w:val="center"/>
        </w:trPr>
        <w:tc>
          <w:tcPr>
            <w:tcW w:w="1736" w:type="dxa"/>
            <w:gridSpan w:val="3"/>
          </w:tcPr>
          <w:p w:rsidR="008B47E5" w:rsidRPr="00D679BF" w:rsidRDefault="008B47E5" w:rsidP="00543249">
            <w:pPr>
              <w:pStyle w:val="TAL"/>
              <w:rPr>
                <w:rFonts w:cs="Arial"/>
                <w:lang w:eastAsia="en-US"/>
              </w:rPr>
            </w:pPr>
            <w:r w:rsidRPr="00D679BF">
              <w:rPr>
                <w:rFonts w:cs="Arial"/>
                <w:lang w:eastAsia="en-US"/>
              </w:rPr>
              <w:t xml:space="preserve">E-UTRA Band </w:t>
            </w:r>
            <w:r w:rsidRPr="00D679BF">
              <w:rPr>
                <w:rFonts w:cs="Arial"/>
                <w:lang w:eastAsia="zh-CN"/>
              </w:rPr>
              <w:t>31</w:t>
            </w:r>
          </w:p>
        </w:tc>
        <w:tc>
          <w:tcPr>
            <w:tcW w:w="1555" w:type="dxa"/>
            <w:gridSpan w:val="3"/>
            <w:vAlign w:val="center"/>
          </w:tcPr>
          <w:p w:rsidR="008B47E5" w:rsidRPr="00D679BF" w:rsidRDefault="008B47E5" w:rsidP="00543249">
            <w:pPr>
              <w:pStyle w:val="TAC"/>
              <w:rPr>
                <w:rFonts w:cs="Arial"/>
                <w:lang w:eastAsia="en-US"/>
              </w:rPr>
            </w:pPr>
            <w:r w:rsidRPr="00D679BF">
              <w:rPr>
                <w:rFonts w:cs="Arial"/>
                <w:lang w:eastAsia="zh-CN"/>
              </w:rPr>
              <w:t>462.5</w:t>
            </w:r>
            <w:r w:rsidRPr="00D679BF">
              <w:rPr>
                <w:rFonts w:cs="Arial"/>
                <w:lang w:eastAsia="en-US"/>
              </w:rPr>
              <w:t>–</w:t>
            </w:r>
            <w:r w:rsidRPr="00D679BF">
              <w:rPr>
                <w:rFonts w:cs="Arial"/>
                <w:lang w:eastAsia="zh-CN"/>
              </w:rPr>
              <w:t>467.5</w:t>
            </w:r>
          </w:p>
        </w:tc>
        <w:tc>
          <w:tcPr>
            <w:tcW w:w="1139" w:type="dxa"/>
            <w:gridSpan w:val="2"/>
            <w:vAlign w:val="center"/>
          </w:tcPr>
          <w:p w:rsidR="008B47E5" w:rsidRPr="00D679BF" w:rsidRDefault="008B47E5" w:rsidP="00543249">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8B47E5" w:rsidRPr="00D679BF" w:rsidRDefault="008B47E5" w:rsidP="00543249">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8B47E5" w:rsidRPr="00D679BF" w:rsidRDefault="008B47E5" w:rsidP="00543249">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8B47E5" w:rsidRPr="00D679BF" w:rsidRDefault="008B47E5" w:rsidP="00543249">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+ 6dB*</w:t>
            </w:r>
          </w:p>
        </w:tc>
        <w:tc>
          <w:tcPr>
            <w:tcW w:w="1274" w:type="dxa"/>
            <w:vAlign w:val="center"/>
          </w:tcPr>
          <w:p w:rsidR="008B47E5" w:rsidRPr="00D679BF" w:rsidRDefault="008B47E5" w:rsidP="00543249">
            <w:pPr>
              <w:pStyle w:val="TAC"/>
              <w:rPr>
                <w:rFonts w:cs="Arial"/>
                <w:lang w:eastAsia="en-US"/>
              </w:rPr>
            </w:pPr>
            <w:r w:rsidRPr="00D679BF">
              <w:rPr>
                <w:rFonts w:cs="Arial"/>
                <w:lang w:eastAsia="en-US"/>
              </w:rPr>
              <w:t>CW carrier</w:t>
            </w:r>
          </w:p>
        </w:tc>
      </w:tr>
      <w:tr w:rsidR="004A4603" w:rsidRPr="00D679BF" w:rsidTr="00585202">
        <w:trPr>
          <w:gridBefore w:val="3"/>
          <w:gridAfter w:val="2"/>
          <w:wBefore w:w="2196" w:type="dxa"/>
          <w:wAfter w:w="1420" w:type="dxa"/>
          <w:jc w:val="center"/>
        </w:trPr>
        <w:tc>
          <w:tcPr>
            <w:tcW w:w="1736" w:type="dxa"/>
            <w:gridSpan w:val="3"/>
          </w:tcPr>
          <w:p w:rsidR="004A4603" w:rsidRPr="00D679BF" w:rsidRDefault="004A4603" w:rsidP="00BC26EF">
            <w:pPr>
              <w:pStyle w:val="TAL"/>
              <w:rPr>
                <w:rFonts w:cs="Arial"/>
                <w:lang w:eastAsia="en-US"/>
              </w:rPr>
            </w:pPr>
            <w:r w:rsidRPr="00D679BF">
              <w:rPr>
                <w:rFonts w:cs="Arial"/>
                <w:lang w:eastAsia="en-US"/>
              </w:rPr>
              <w:t>UTRA FDD Band XXXII or E-UTRA Band 32</w:t>
            </w:r>
          </w:p>
        </w:tc>
        <w:tc>
          <w:tcPr>
            <w:tcW w:w="1555" w:type="dxa"/>
            <w:gridSpan w:val="3"/>
            <w:vAlign w:val="center"/>
          </w:tcPr>
          <w:p w:rsidR="004A4603" w:rsidRPr="00D679BF" w:rsidRDefault="004A4603" w:rsidP="00BC26EF">
            <w:pPr>
              <w:pStyle w:val="TAC"/>
              <w:rPr>
                <w:rFonts w:cs="Arial"/>
                <w:lang w:eastAsia="en-US"/>
              </w:rPr>
            </w:pPr>
            <w:r w:rsidRPr="00D679BF">
              <w:rPr>
                <w:rFonts w:cs="Arial"/>
                <w:lang w:eastAsia="en-US"/>
              </w:rPr>
              <w:t>1452 – 1496</w:t>
            </w:r>
          </w:p>
          <w:p w:rsidR="004A4603" w:rsidRPr="00D679BF" w:rsidRDefault="004A4603" w:rsidP="00BC26EF">
            <w:pPr>
              <w:pStyle w:val="TAC"/>
              <w:rPr>
                <w:rFonts w:cs="Arial"/>
                <w:lang w:eastAsia="en-US"/>
              </w:rPr>
            </w:pPr>
            <w:r w:rsidRPr="00D679BF">
              <w:rPr>
                <w:rFonts w:cs="Arial"/>
                <w:lang w:eastAsia="en-US"/>
              </w:rPr>
              <w:t>(NOTE 5)</w:t>
            </w:r>
          </w:p>
        </w:tc>
        <w:tc>
          <w:tcPr>
            <w:tcW w:w="1139" w:type="dxa"/>
            <w:gridSpan w:val="2"/>
            <w:vAlign w:val="center"/>
          </w:tcPr>
          <w:p w:rsidR="004A4603" w:rsidRPr="00D679BF" w:rsidRDefault="004A4603" w:rsidP="00BC26EF">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4A4603" w:rsidRPr="00D679BF" w:rsidRDefault="004A4603" w:rsidP="00BC26EF">
            <w:pPr>
              <w:pStyle w:val="TAC"/>
              <w:rPr>
                <w:rFonts w:cs="Arial"/>
                <w:lang w:eastAsia="en-US"/>
              </w:rPr>
            </w:pPr>
            <w:r w:rsidRPr="00D679BF">
              <w:rPr>
                <w:rFonts w:cs="Arial"/>
                <w:lang w:eastAsia="en-US"/>
              </w:rPr>
              <w:t>+8</w:t>
            </w:r>
            <w:r w:rsidR="00ED405B" w:rsidRPr="00D679BF">
              <w:rPr>
                <w:rFonts w:cs="Arial"/>
                <w:szCs w:val="18"/>
                <w:lang w:eastAsia="ja-JP"/>
              </w:rPr>
              <w:t>**</w:t>
            </w:r>
          </w:p>
        </w:tc>
        <w:tc>
          <w:tcPr>
            <w:tcW w:w="1134" w:type="dxa"/>
            <w:gridSpan w:val="3"/>
            <w:vAlign w:val="center"/>
          </w:tcPr>
          <w:p w:rsidR="004A4603" w:rsidRPr="00D679BF" w:rsidRDefault="004A4603" w:rsidP="00BC26EF">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4A4603" w:rsidRPr="00D679BF" w:rsidRDefault="004A4603" w:rsidP="00BC26EF">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+ 6dB*</w:t>
            </w:r>
          </w:p>
        </w:tc>
        <w:tc>
          <w:tcPr>
            <w:tcW w:w="1274" w:type="dxa"/>
            <w:vAlign w:val="center"/>
          </w:tcPr>
          <w:p w:rsidR="004A4603" w:rsidRPr="00D679BF" w:rsidRDefault="004A4603" w:rsidP="00BC26EF">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TDD Band a) or E-UTRA Band 33</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1900-1920</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TDD Band a) or E-UTRA Band 34</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2010-2025</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TDD Band b) or E-UTRA Band 35</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1850-1910</w:t>
            </w:r>
          </w:p>
          <w:p w:rsidR="00CA6011" w:rsidRPr="00D679BF" w:rsidRDefault="00CA6011" w:rsidP="00826AA7">
            <w:pPr>
              <w:pStyle w:val="TAC"/>
              <w:rPr>
                <w:rFonts w:cs="Arial"/>
                <w:lang w:eastAsia="en-US"/>
              </w:rPr>
            </w:pP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TDD Band b) or E-UTRA Band 36</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1930-1990</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TDD Band c) or E-UTRA Band 37</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1910-1930</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TDD Band d) or E-UTRA Band 38</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2570-2620</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TDD Band f) or E-UTRA Band 39</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1880-1920</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826AA7">
            <w:pPr>
              <w:pStyle w:val="TAL"/>
              <w:rPr>
                <w:rFonts w:cs="Arial"/>
                <w:lang w:eastAsia="en-US"/>
              </w:rPr>
            </w:pPr>
            <w:r w:rsidRPr="00D679BF">
              <w:rPr>
                <w:rFonts w:cs="Arial"/>
                <w:lang w:eastAsia="en-US"/>
              </w:rPr>
              <w:t>UTRA TDD Band e) or E-UTRA Band 40</w:t>
            </w:r>
          </w:p>
        </w:tc>
        <w:tc>
          <w:tcPr>
            <w:tcW w:w="1555" w:type="dxa"/>
            <w:gridSpan w:val="3"/>
            <w:vAlign w:val="center"/>
          </w:tcPr>
          <w:p w:rsidR="00CA6011" w:rsidRPr="00D679BF" w:rsidRDefault="00CA6011" w:rsidP="00826AA7">
            <w:pPr>
              <w:pStyle w:val="TAC"/>
              <w:rPr>
                <w:rFonts w:cs="Arial"/>
                <w:lang w:eastAsia="en-US"/>
              </w:rPr>
            </w:pPr>
            <w:r w:rsidRPr="00D679BF">
              <w:rPr>
                <w:rFonts w:cs="Arial"/>
                <w:lang w:eastAsia="en-US"/>
              </w:rPr>
              <w:t>2300-2400</w:t>
            </w:r>
          </w:p>
        </w:tc>
        <w:tc>
          <w:tcPr>
            <w:tcW w:w="1139" w:type="dxa"/>
            <w:gridSpan w:val="2"/>
            <w:vAlign w:val="center"/>
          </w:tcPr>
          <w:p w:rsidR="00CA6011" w:rsidRPr="00D679BF" w:rsidRDefault="00CA6011" w:rsidP="00826AA7">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826AA7">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826AA7">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826AA7">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913C06">
            <w:pPr>
              <w:pStyle w:val="TAL"/>
              <w:rPr>
                <w:rFonts w:cs="Arial"/>
                <w:lang w:eastAsia="en-US"/>
              </w:rPr>
            </w:pPr>
            <w:r w:rsidRPr="00D679BF">
              <w:rPr>
                <w:rFonts w:cs="Arial"/>
                <w:lang w:eastAsia="en-US"/>
              </w:rPr>
              <w:t>E-UTRA Band 41</w:t>
            </w:r>
          </w:p>
        </w:tc>
        <w:tc>
          <w:tcPr>
            <w:tcW w:w="1555" w:type="dxa"/>
            <w:gridSpan w:val="3"/>
            <w:vAlign w:val="center"/>
          </w:tcPr>
          <w:p w:rsidR="00CA6011" w:rsidRPr="00D679BF" w:rsidRDefault="00CA6011" w:rsidP="00913C06">
            <w:pPr>
              <w:pStyle w:val="TAC"/>
              <w:rPr>
                <w:rFonts w:cs="Arial"/>
                <w:lang w:eastAsia="en-US"/>
              </w:rPr>
            </w:pPr>
            <w:r w:rsidRPr="00D679BF">
              <w:rPr>
                <w:rFonts w:cs="Arial"/>
                <w:lang w:eastAsia="en-US"/>
              </w:rPr>
              <w:t>2496 - 2690</w:t>
            </w:r>
          </w:p>
        </w:tc>
        <w:tc>
          <w:tcPr>
            <w:tcW w:w="1139" w:type="dxa"/>
            <w:gridSpan w:val="2"/>
            <w:vAlign w:val="center"/>
          </w:tcPr>
          <w:p w:rsidR="00CA6011" w:rsidRPr="00D679BF" w:rsidRDefault="00CA6011" w:rsidP="00913C06">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913C06">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913C06">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913C06">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913C06">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033FE9">
            <w:pPr>
              <w:pStyle w:val="TAL"/>
              <w:rPr>
                <w:rFonts w:cs="Arial"/>
                <w:lang w:eastAsia="en-US"/>
              </w:rPr>
            </w:pPr>
            <w:r w:rsidRPr="00D679BF">
              <w:rPr>
                <w:rFonts w:cs="Arial"/>
                <w:lang w:eastAsia="en-US"/>
              </w:rPr>
              <w:t>E-UTRA Band 42</w:t>
            </w:r>
          </w:p>
        </w:tc>
        <w:tc>
          <w:tcPr>
            <w:tcW w:w="1555" w:type="dxa"/>
            <w:gridSpan w:val="3"/>
          </w:tcPr>
          <w:p w:rsidR="00CA6011" w:rsidRPr="00D679BF" w:rsidRDefault="00CA6011" w:rsidP="00033FE9">
            <w:pPr>
              <w:pStyle w:val="TAC"/>
              <w:rPr>
                <w:rFonts w:cs="Arial"/>
                <w:lang w:eastAsia="en-US"/>
              </w:rPr>
            </w:pPr>
            <w:r w:rsidRPr="00D679BF">
              <w:rPr>
                <w:rFonts w:cs="Arial"/>
                <w:lang w:eastAsia="zh-CN"/>
              </w:rPr>
              <w:t>3400</w:t>
            </w:r>
            <w:r w:rsidRPr="00D679BF">
              <w:rPr>
                <w:rFonts w:cs="Arial"/>
                <w:lang w:eastAsia="en-US"/>
              </w:rPr>
              <w:t xml:space="preserve"> – 3600</w:t>
            </w:r>
          </w:p>
        </w:tc>
        <w:tc>
          <w:tcPr>
            <w:tcW w:w="1139" w:type="dxa"/>
            <w:gridSpan w:val="2"/>
            <w:vAlign w:val="center"/>
          </w:tcPr>
          <w:p w:rsidR="00CA6011" w:rsidRPr="00D679BF" w:rsidRDefault="00CA6011" w:rsidP="00033FE9">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033FE9">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033FE9">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033FE9">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033FE9">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033FE9">
            <w:pPr>
              <w:pStyle w:val="TAL"/>
              <w:rPr>
                <w:rFonts w:cs="Arial"/>
                <w:lang w:eastAsia="en-US"/>
              </w:rPr>
            </w:pPr>
            <w:r w:rsidRPr="00D679BF">
              <w:rPr>
                <w:rFonts w:cs="Arial"/>
                <w:lang w:eastAsia="en-US"/>
              </w:rPr>
              <w:t>E-UTRA Band 43</w:t>
            </w:r>
          </w:p>
        </w:tc>
        <w:tc>
          <w:tcPr>
            <w:tcW w:w="1555" w:type="dxa"/>
            <w:gridSpan w:val="3"/>
          </w:tcPr>
          <w:p w:rsidR="00CA6011" w:rsidRPr="00D679BF" w:rsidRDefault="00CA6011" w:rsidP="00033FE9">
            <w:pPr>
              <w:pStyle w:val="TAC"/>
              <w:rPr>
                <w:rFonts w:cs="Arial"/>
                <w:lang w:eastAsia="en-US"/>
              </w:rPr>
            </w:pPr>
            <w:r w:rsidRPr="00D679BF">
              <w:rPr>
                <w:rFonts w:cs="Arial"/>
                <w:lang w:eastAsia="zh-CN"/>
              </w:rPr>
              <w:t>3600</w:t>
            </w:r>
            <w:r w:rsidRPr="00D679BF">
              <w:rPr>
                <w:rFonts w:cs="Arial"/>
                <w:lang w:eastAsia="en-US"/>
              </w:rPr>
              <w:t xml:space="preserve"> – </w:t>
            </w:r>
            <w:r w:rsidRPr="00D679BF">
              <w:rPr>
                <w:rFonts w:cs="Arial"/>
                <w:lang w:eastAsia="zh-CN"/>
              </w:rPr>
              <w:t>3800</w:t>
            </w:r>
          </w:p>
        </w:tc>
        <w:tc>
          <w:tcPr>
            <w:tcW w:w="1139" w:type="dxa"/>
            <w:gridSpan w:val="2"/>
            <w:vAlign w:val="center"/>
          </w:tcPr>
          <w:p w:rsidR="00CA6011" w:rsidRPr="00D679BF" w:rsidRDefault="00CA6011" w:rsidP="00033FE9">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033FE9">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033FE9">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033FE9">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033FE9">
            <w:pPr>
              <w:pStyle w:val="TAC"/>
              <w:rPr>
                <w:rFonts w:cs="Arial"/>
                <w:lang w:eastAsia="en-US"/>
              </w:rPr>
            </w:pPr>
            <w:r w:rsidRPr="00D679BF">
              <w:rPr>
                <w:rFonts w:cs="Arial"/>
                <w:lang w:eastAsia="en-US"/>
              </w:rPr>
              <w:t>CW carrier</w:t>
            </w:r>
          </w:p>
        </w:tc>
      </w:tr>
      <w:tr w:rsidR="00CA6011" w:rsidRPr="00D679BF" w:rsidTr="00585202">
        <w:trPr>
          <w:gridBefore w:val="3"/>
          <w:gridAfter w:val="2"/>
          <w:wBefore w:w="2196" w:type="dxa"/>
          <w:wAfter w:w="1420" w:type="dxa"/>
          <w:jc w:val="center"/>
        </w:trPr>
        <w:tc>
          <w:tcPr>
            <w:tcW w:w="1736" w:type="dxa"/>
            <w:gridSpan w:val="3"/>
          </w:tcPr>
          <w:p w:rsidR="00CA6011" w:rsidRPr="00D679BF" w:rsidRDefault="00CA6011" w:rsidP="00033FE9">
            <w:pPr>
              <w:pStyle w:val="TAL"/>
              <w:rPr>
                <w:rFonts w:cs="Arial"/>
                <w:lang w:eastAsia="en-US"/>
              </w:rPr>
            </w:pPr>
            <w:r w:rsidRPr="00D679BF">
              <w:rPr>
                <w:rFonts w:cs="Arial"/>
                <w:lang w:eastAsia="en-US"/>
              </w:rPr>
              <w:t>E-UTRA Band 44</w:t>
            </w:r>
          </w:p>
        </w:tc>
        <w:tc>
          <w:tcPr>
            <w:tcW w:w="1555" w:type="dxa"/>
            <w:gridSpan w:val="3"/>
            <w:vAlign w:val="center"/>
          </w:tcPr>
          <w:p w:rsidR="00CA6011" w:rsidRPr="00D679BF" w:rsidRDefault="00CA6011" w:rsidP="00033FE9">
            <w:pPr>
              <w:pStyle w:val="TAC"/>
              <w:rPr>
                <w:rFonts w:cs="Arial"/>
                <w:lang w:eastAsia="zh-CN"/>
              </w:rPr>
            </w:pPr>
            <w:r w:rsidRPr="00D679BF">
              <w:rPr>
                <w:rFonts w:cs="Arial"/>
                <w:lang w:eastAsia="en-US"/>
              </w:rPr>
              <w:t>703 - 803</w:t>
            </w:r>
          </w:p>
        </w:tc>
        <w:tc>
          <w:tcPr>
            <w:tcW w:w="1139" w:type="dxa"/>
            <w:gridSpan w:val="2"/>
            <w:vAlign w:val="center"/>
          </w:tcPr>
          <w:p w:rsidR="00CA6011" w:rsidRPr="00D679BF" w:rsidRDefault="00CA6011" w:rsidP="00033FE9">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CA6011" w:rsidRPr="00D679BF" w:rsidRDefault="00CA6011" w:rsidP="00033FE9">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CA6011" w:rsidRPr="00D679BF" w:rsidRDefault="00CA6011" w:rsidP="00033FE9">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CA6011" w:rsidRPr="00D679BF" w:rsidRDefault="00CA6011" w:rsidP="00033FE9">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CA6011" w:rsidRPr="00D679BF" w:rsidRDefault="00CA6011" w:rsidP="00033FE9">
            <w:pPr>
              <w:pStyle w:val="TAC"/>
              <w:rPr>
                <w:rFonts w:cs="Arial"/>
                <w:lang w:eastAsia="en-US"/>
              </w:rPr>
            </w:pPr>
            <w:r w:rsidRPr="00D679BF">
              <w:rPr>
                <w:rFonts w:cs="Arial"/>
                <w:lang w:eastAsia="en-US"/>
              </w:rPr>
              <w:t>CW carrier</w:t>
            </w:r>
          </w:p>
        </w:tc>
      </w:tr>
      <w:tr w:rsidR="00E17C26" w:rsidRPr="00D679BF" w:rsidTr="00585202">
        <w:trPr>
          <w:gridBefore w:val="3"/>
          <w:gridAfter w:val="2"/>
          <w:wBefore w:w="2196" w:type="dxa"/>
          <w:wAfter w:w="1420" w:type="dxa"/>
          <w:jc w:val="center"/>
        </w:trPr>
        <w:tc>
          <w:tcPr>
            <w:tcW w:w="1736" w:type="dxa"/>
            <w:gridSpan w:val="3"/>
          </w:tcPr>
          <w:p w:rsidR="00E17C26" w:rsidRPr="00D679BF" w:rsidRDefault="00E17C26" w:rsidP="003C3529">
            <w:pPr>
              <w:pStyle w:val="TAL"/>
              <w:rPr>
                <w:lang w:eastAsia="zh-CN"/>
              </w:rPr>
            </w:pPr>
            <w:r w:rsidRPr="00D679BF">
              <w:rPr>
                <w:lang w:eastAsia="ja-JP"/>
              </w:rPr>
              <w:t>E-UTRA Band 4</w:t>
            </w:r>
            <w:r w:rsidRPr="00D679BF">
              <w:rPr>
                <w:lang w:eastAsia="zh-CN"/>
              </w:rPr>
              <w:t>5</w:t>
            </w:r>
          </w:p>
        </w:tc>
        <w:tc>
          <w:tcPr>
            <w:tcW w:w="1555" w:type="dxa"/>
            <w:gridSpan w:val="3"/>
            <w:vAlign w:val="center"/>
          </w:tcPr>
          <w:p w:rsidR="00E17C26" w:rsidRPr="00D679BF" w:rsidRDefault="00E17C26" w:rsidP="003C3529">
            <w:pPr>
              <w:pStyle w:val="TAC"/>
              <w:rPr>
                <w:lang w:eastAsia="zh-CN"/>
              </w:rPr>
            </w:pPr>
            <w:r w:rsidRPr="00D679BF">
              <w:rPr>
                <w:lang w:eastAsia="zh-CN"/>
              </w:rPr>
              <w:t>1447</w:t>
            </w:r>
            <w:r w:rsidRPr="00D679BF">
              <w:rPr>
                <w:lang w:eastAsia="ja-JP"/>
              </w:rPr>
              <w:t xml:space="preserve"> - </w:t>
            </w:r>
            <w:r w:rsidRPr="00D679BF">
              <w:rPr>
                <w:lang w:eastAsia="zh-CN"/>
              </w:rPr>
              <w:t>1467</w:t>
            </w:r>
          </w:p>
        </w:tc>
        <w:tc>
          <w:tcPr>
            <w:tcW w:w="1139" w:type="dxa"/>
            <w:gridSpan w:val="2"/>
            <w:vAlign w:val="center"/>
          </w:tcPr>
          <w:p w:rsidR="00E17C26" w:rsidRPr="00D679BF" w:rsidRDefault="00E17C26" w:rsidP="003C3529">
            <w:pPr>
              <w:pStyle w:val="TAC"/>
              <w:rPr>
                <w:lang w:eastAsia="ja-JP"/>
              </w:rPr>
            </w:pPr>
            <w:r w:rsidRPr="00D679BF">
              <w:rPr>
                <w:lang w:eastAsia="ja-JP"/>
              </w:rPr>
              <w:t>+16</w:t>
            </w:r>
            <w:r w:rsidR="002F6EF4" w:rsidRPr="00D679BF">
              <w:rPr>
                <w:lang w:eastAsia="en-US"/>
              </w:rPr>
              <w:t>**</w:t>
            </w:r>
          </w:p>
        </w:tc>
        <w:tc>
          <w:tcPr>
            <w:tcW w:w="1134" w:type="dxa"/>
            <w:gridSpan w:val="3"/>
            <w:vAlign w:val="center"/>
          </w:tcPr>
          <w:p w:rsidR="00E17C26" w:rsidRPr="00D679BF" w:rsidRDefault="00E17C26" w:rsidP="003C3529">
            <w:pPr>
              <w:pStyle w:val="TAC"/>
              <w:rPr>
                <w:lang w:eastAsia="ja-JP"/>
              </w:rPr>
            </w:pPr>
            <w:r w:rsidRPr="00D679BF">
              <w:rPr>
                <w:lang w:eastAsia="ja-JP"/>
              </w:rPr>
              <w:t>+</w:t>
            </w:r>
            <w:r w:rsidRPr="00D679BF">
              <w:rPr>
                <w:lang w:eastAsia="zh-CN"/>
              </w:rPr>
              <w:t>8</w:t>
            </w:r>
            <w:r w:rsidR="00ED405B" w:rsidRPr="00D679BF">
              <w:rPr>
                <w:rFonts w:cs="Arial"/>
                <w:szCs w:val="18"/>
                <w:lang w:eastAsia="ja-JP"/>
              </w:rPr>
              <w:t>**</w:t>
            </w:r>
          </w:p>
        </w:tc>
        <w:tc>
          <w:tcPr>
            <w:tcW w:w="1134" w:type="dxa"/>
            <w:gridSpan w:val="3"/>
            <w:vAlign w:val="center"/>
          </w:tcPr>
          <w:p w:rsidR="00E17C26" w:rsidRPr="00D679BF" w:rsidRDefault="00E17C26" w:rsidP="003C3529">
            <w:pPr>
              <w:pStyle w:val="TAC"/>
              <w:rPr>
                <w:lang w:eastAsia="ja-JP"/>
              </w:rPr>
            </w:pPr>
            <w:r w:rsidRPr="00D679BF">
              <w:rPr>
                <w:lang w:eastAsia="ja-JP"/>
              </w:rPr>
              <w:t>-6</w:t>
            </w:r>
            <w:r w:rsidR="007C34D6" w:rsidRPr="00D679BF">
              <w:rPr>
                <w:rFonts w:cs="Arial"/>
                <w:szCs w:val="18"/>
                <w:lang w:eastAsia="ja-JP"/>
              </w:rPr>
              <w:t>**</w:t>
            </w:r>
          </w:p>
        </w:tc>
        <w:tc>
          <w:tcPr>
            <w:tcW w:w="1738" w:type="dxa"/>
            <w:gridSpan w:val="5"/>
            <w:vAlign w:val="center"/>
          </w:tcPr>
          <w:p w:rsidR="00E17C26" w:rsidRPr="00D679BF" w:rsidRDefault="00E17C26" w:rsidP="003C3529">
            <w:pPr>
              <w:pStyle w:val="TAC"/>
              <w:rPr>
                <w:lang w:eastAsia="ja-JP"/>
              </w:rPr>
            </w:pPr>
            <w:r w:rsidRPr="00D679BF">
              <w:rPr>
                <w:lang w:eastAsia="ja-JP"/>
              </w:rPr>
              <w:t>P</w:t>
            </w:r>
            <w:r w:rsidRPr="00D679BF">
              <w:rPr>
                <w:vertAlign w:val="subscript"/>
                <w:lang w:eastAsia="ja-JP"/>
              </w:rPr>
              <w:t>REFSENS</w:t>
            </w:r>
            <w:r w:rsidRPr="00D679BF" w:rsidDel="00E01BA4">
              <w:rPr>
                <w:lang w:eastAsia="ja-JP"/>
              </w:rPr>
              <w:t xml:space="preserve"> </w:t>
            </w:r>
            <w:r w:rsidRPr="00D679BF">
              <w:rPr>
                <w:lang w:eastAsia="ja-JP"/>
              </w:rPr>
              <w:t>+ x dB*</w:t>
            </w:r>
          </w:p>
        </w:tc>
        <w:tc>
          <w:tcPr>
            <w:tcW w:w="1274" w:type="dxa"/>
            <w:vAlign w:val="center"/>
          </w:tcPr>
          <w:p w:rsidR="00E17C26" w:rsidRPr="00D679BF" w:rsidRDefault="00E17C26" w:rsidP="003C3529">
            <w:pPr>
              <w:pStyle w:val="TAC"/>
              <w:rPr>
                <w:lang w:eastAsia="ja-JP"/>
              </w:rPr>
            </w:pPr>
            <w:r w:rsidRPr="00D679BF">
              <w:rPr>
                <w:lang w:eastAsia="ja-JP"/>
              </w:rPr>
              <w:t>CW carrier</w:t>
            </w:r>
          </w:p>
        </w:tc>
      </w:tr>
      <w:tr w:rsidR="0047580E" w:rsidRPr="00D679BF" w:rsidTr="00585202">
        <w:trPr>
          <w:gridBefore w:val="3"/>
          <w:gridAfter w:val="2"/>
          <w:wBefore w:w="2196" w:type="dxa"/>
          <w:wAfter w:w="1420" w:type="dxa"/>
          <w:jc w:val="center"/>
        </w:trPr>
        <w:tc>
          <w:tcPr>
            <w:tcW w:w="1736" w:type="dxa"/>
            <w:gridSpan w:val="3"/>
          </w:tcPr>
          <w:p w:rsidR="0047580E" w:rsidRPr="00D679BF" w:rsidRDefault="0047580E" w:rsidP="003C3529">
            <w:pPr>
              <w:pStyle w:val="TAL"/>
              <w:rPr>
                <w:lang w:eastAsia="ja-JP"/>
              </w:rPr>
            </w:pPr>
            <w:r w:rsidRPr="00D679BF">
              <w:rPr>
                <w:lang w:eastAsia="ja-JP"/>
              </w:rPr>
              <w:t>E-UTRA Band 4</w:t>
            </w:r>
            <w:r w:rsidRPr="00D679BF">
              <w:rPr>
                <w:lang w:eastAsia="zh-CN"/>
              </w:rPr>
              <w:t>6</w:t>
            </w:r>
          </w:p>
        </w:tc>
        <w:tc>
          <w:tcPr>
            <w:tcW w:w="1555" w:type="dxa"/>
            <w:gridSpan w:val="3"/>
            <w:vAlign w:val="center"/>
          </w:tcPr>
          <w:p w:rsidR="0047580E" w:rsidRPr="00D679BF" w:rsidRDefault="0047580E" w:rsidP="003C3529">
            <w:pPr>
              <w:pStyle w:val="TAC"/>
              <w:rPr>
                <w:lang w:eastAsia="zh-CN"/>
              </w:rPr>
            </w:pPr>
            <w:r w:rsidRPr="00D679BF">
              <w:rPr>
                <w:lang w:eastAsia="zh-CN"/>
              </w:rPr>
              <w:t>5150</w:t>
            </w:r>
            <w:r w:rsidRPr="00D679BF">
              <w:rPr>
                <w:lang w:eastAsia="ja-JP"/>
              </w:rPr>
              <w:t xml:space="preserve"> - </w:t>
            </w:r>
            <w:r w:rsidRPr="00D679BF">
              <w:rPr>
                <w:lang w:eastAsia="zh-CN"/>
              </w:rPr>
              <w:t>5925</w:t>
            </w:r>
          </w:p>
        </w:tc>
        <w:tc>
          <w:tcPr>
            <w:tcW w:w="1139" w:type="dxa"/>
            <w:gridSpan w:val="2"/>
            <w:vAlign w:val="center"/>
          </w:tcPr>
          <w:p w:rsidR="0047580E" w:rsidRPr="00D679BF" w:rsidRDefault="0047580E" w:rsidP="003C3529">
            <w:pPr>
              <w:pStyle w:val="TAC"/>
              <w:rPr>
                <w:lang w:eastAsia="ja-JP"/>
              </w:rPr>
            </w:pPr>
            <w:r w:rsidRPr="00D679BF">
              <w:rPr>
                <w:lang w:eastAsia="ja-JP"/>
              </w:rPr>
              <w:t>N/A</w:t>
            </w:r>
          </w:p>
        </w:tc>
        <w:tc>
          <w:tcPr>
            <w:tcW w:w="1134" w:type="dxa"/>
            <w:gridSpan w:val="3"/>
            <w:vAlign w:val="center"/>
          </w:tcPr>
          <w:p w:rsidR="0047580E" w:rsidRPr="00D679BF" w:rsidRDefault="0047580E" w:rsidP="003C3529">
            <w:pPr>
              <w:pStyle w:val="TAC"/>
              <w:rPr>
                <w:lang w:eastAsia="ja-JP"/>
              </w:rPr>
            </w:pPr>
            <w:r w:rsidRPr="00D679BF">
              <w:rPr>
                <w:lang w:eastAsia="ja-JP"/>
              </w:rPr>
              <w:t>+</w:t>
            </w:r>
            <w:r w:rsidRPr="00D679BF">
              <w:rPr>
                <w:lang w:eastAsia="zh-CN"/>
              </w:rPr>
              <w:t>8</w:t>
            </w:r>
            <w:r w:rsidR="00ED405B" w:rsidRPr="00D679BF">
              <w:rPr>
                <w:rFonts w:cs="Arial"/>
                <w:szCs w:val="18"/>
                <w:lang w:eastAsia="ja-JP"/>
              </w:rPr>
              <w:t>**</w:t>
            </w:r>
          </w:p>
        </w:tc>
        <w:tc>
          <w:tcPr>
            <w:tcW w:w="1134" w:type="dxa"/>
            <w:gridSpan w:val="3"/>
            <w:vAlign w:val="center"/>
          </w:tcPr>
          <w:p w:rsidR="0047580E" w:rsidRPr="00D679BF" w:rsidRDefault="0047580E" w:rsidP="003C3529">
            <w:pPr>
              <w:pStyle w:val="TAC"/>
              <w:rPr>
                <w:lang w:eastAsia="ja-JP"/>
              </w:rPr>
            </w:pPr>
            <w:r w:rsidRPr="00D679BF">
              <w:rPr>
                <w:lang w:eastAsia="ja-JP"/>
              </w:rPr>
              <w:t>-6</w:t>
            </w:r>
            <w:r w:rsidR="007C34D6" w:rsidRPr="00D679BF">
              <w:rPr>
                <w:rFonts w:cs="Arial"/>
                <w:szCs w:val="18"/>
                <w:lang w:eastAsia="ja-JP"/>
              </w:rPr>
              <w:t>**</w:t>
            </w:r>
          </w:p>
        </w:tc>
        <w:tc>
          <w:tcPr>
            <w:tcW w:w="1738" w:type="dxa"/>
            <w:gridSpan w:val="5"/>
            <w:vAlign w:val="center"/>
          </w:tcPr>
          <w:p w:rsidR="0047580E" w:rsidRPr="00D679BF" w:rsidRDefault="0047580E" w:rsidP="003C3529">
            <w:pPr>
              <w:pStyle w:val="TAC"/>
              <w:rPr>
                <w:lang w:eastAsia="ja-JP"/>
              </w:rPr>
            </w:pPr>
            <w:r w:rsidRPr="00D679BF">
              <w:rPr>
                <w:lang w:eastAsia="ja-JP"/>
              </w:rPr>
              <w:t>P</w:t>
            </w:r>
            <w:r w:rsidRPr="00D679BF">
              <w:rPr>
                <w:vertAlign w:val="subscript"/>
                <w:lang w:eastAsia="ja-JP"/>
              </w:rPr>
              <w:t>REFSENS</w:t>
            </w:r>
            <w:r w:rsidRPr="00D679BF" w:rsidDel="00E01BA4">
              <w:rPr>
                <w:lang w:eastAsia="ja-JP"/>
              </w:rPr>
              <w:t xml:space="preserve"> </w:t>
            </w:r>
            <w:r w:rsidRPr="00D679BF">
              <w:rPr>
                <w:lang w:eastAsia="ja-JP"/>
              </w:rPr>
              <w:t>+ x dB*</w:t>
            </w:r>
          </w:p>
        </w:tc>
        <w:tc>
          <w:tcPr>
            <w:tcW w:w="1274" w:type="dxa"/>
            <w:vAlign w:val="center"/>
          </w:tcPr>
          <w:p w:rsidR="0047580E" w:rsidRPr="00D679BF" w:rsidRDefault="0047580E" w:rsidP="003C3529">
            <w:pPr>
              <w:pStyle w:val="TAC"/>
              <w:rPr>
                <w:lang w:eastAsia="ja-JP"/>
              </w:rPr>
            </w:pPr>
            <w:r w:rsidRPr="00D679BF">
              <w:rPr>
                <w:lang w:eastAsia="ja-JP"/>
              </w:rPr>
              <w:t>CW carrier</w:t>
            </w:r>
          </w:p>
        </w:tc>
      </w:tr>
      <w:tr w:rsidR="003C3529" w:rsidRPr="00D679BF" w:rsidTr="00585202">
        <w:trPr>
          <w:gridBefore w:val="3"/>
          <w:gridAfter w:val="2"/>
          <w:wBefore w:w="2196" w:type="dxa"/>
          <w:wAfter w:w="1420" w:type="dxa"/>
          <w:jc w:val="center"/>
        </w:trPr>
        <w:tc>
          <w:tcPr>
            <w:tcW w:w="1736" w:type="dxa"/>
            <w:gridSpan w:val="3"/>
          </w:tcPr>
          <w:p w:rsidR="003C3529" w:rsidRPr="00D679BF" w:rsidRDefault="003C3529" w:rsidP="003C3529">
            <w:pPr>
              <w:pStyle w:val="TAL"/>
              <w:rPr>
                <w:lang w:eastAsia="ja-JP"/>
              </w:rPr>
            </w:pPr>
            <w:r w:rsidRPr="00D679BF">
              <w:rPr>
                <w:lang w:eastAsia="ja-JP"/>
              </w:rPr>
              <w:t>E-UTRA Band 48</w:t>
            </w:r>
          </w:p>
        </w:tc>
        <w:tc>
          <w:tcPr>
            <w:tcW w:w="1555" w:type="dxa"/>
            <w:gridSpan w:val="3"/>
            <w:vAlign w:val="center"/>
          </w:tcPr>
          <w:p w:rsidR="003C3529" w:rsidRPr="00D679BF" w:rsidRDefault="003C3529" w:rsidP="003C3529">
            <w:pPr>
              <w:pStyle w:val="TAC"/>
              <w:rPr>
                <w:lang w:eastAsia="zh-CN"/>
              </w:rPr>
            </w:pPr>
            <w:r w:rsidRPr="00D679BF">
              <w:rPr>
                <w:lang w:eastAsia="zh-CN"/>
              </w:rPr>
              <w:t>3550 - 3700</w:t>
            </w:r>
          </w:p>
        </w:tc>
        <w:tc>
          <w:tcPr>
            <w:tcW w:w="1139" w:type="dxa"/>
            <w:gridSpan w:val="2"/>
            <w:vAlign w:val="center"/>
          </w:tcPr>
          <w:p w:rsidR="003C3529" w:rsidRPr="00D679BF" w:rsidRDefault="003C3529" w:rsidP="003C3529">
            <w:pPr>
              <w:pStyle w:val="TAC"/>
              <w:rPr>
                <w:lang w:eastAsia="ja-JP"/>
              </w:rPr>
            </w:pPr>
            <w:r w:rsidRPr="00D679BF">
              <w:rPr>
                <w:lang w:eastAsia="ja-JP"/>
              </w:rPr>
              <w:t>+16</w:t>
            </w:r>
            <w:r w:rsidR="001565F6" w:rsidRPr="00D679BF">
              <w:t>**</w:t>
            </w:r>
          </w:p>
        </w:tc>
        <w:tc>
          <w:tcPr>
            <w:tcW w:w="1134" w:type="dxa"/>
            <w:gridSpan w:val="3"/>
            <w:vAlign w:val="center"/>
          </w:tcPr>
          <w:p w:rsidR="003C3529" w:rsidRPr="00D679BF" w:rsidRDefault="003C3529" w:rsidP="003C3529">
            <w:pPr>
              <w:pStyle w:val="TAC"/>
              <w:rPr>
                <w:lang w:eastAsia="ja-JP"/>
              </w:rPr>
            </w:pPr>
            <w:r w:rsidRPr="00D679BF">
              <w:rPr>
                <w:lang w:eastAsia="ja-JP"/>
              </w:rPr>
              <w:t>+8</w:t>
            </w:r>
            <w:r w:rsidR="00ED405B" w:rsidRPr="00D679BF">
              <w:rPr>
                <w:rFonts w:cs="Arial"/>
                <w:szCs w:val="18"/>
                <w:lang w:eastAsia="ja-JP"/>
              </w:rPr>
              <w:t>**</w:t>
            </w:r>
          </w:p>
        </w:tc>
        <w:tc>
          <w:tcPr>
            <w:tcW w:w="1134" w:type="dxa"/>
            <w:gridSpan w:val="3"/>
            <w:vAlign w:val="center"/>
          </w:tcPr>
          <w:p w:rsidR="003C3529" w:rsidRPr="00D679BF" w:rsidRDefault="003C3529" w:rsidP="003C3529">
            <w:pPr>
              <w:pStyle w:val="TAC"/>
              <w:rPr>
                <w:lang w:eastAsia="ja-JP"/>
              </w:rPr>
            </w:pPr>
            <w:r w:rsidRPr="00D679BF">
              <w:rPr>
                <w:lang w:eastAsia="ja-JP"/>
              </w:rPr>
              <w:t>-6</w:t>
            </w:r>
            <w:r w:rsidR="007C34D6" w:rsidRPr="00D679BF">
              <w:rPr>
                <w:rFonts w:cs="Arial"/>
                <w:szCs w:val="18"/>
                <w:lang w:eastAsia="ja-JP"/>
              </w:rPr>
              <w:t>**</w:t>
            </w:r>
          </w:p>
        </w:tc>
        <w:tc>
          <w:tcPr>
            <w:tcW w:w="1738" w:type="dxa"/>
            <w:gridSpan w:val="5"/>
            <w:vAlign w:val="center"/>
          </w:tcPr>
          <w:p w:rsidR="003C3529" w:rsidRPr="00D679BF" w:rsidRDefault="003C3529" w:rsidP="003C3529">
            <w:pPr>
              <w:pStyle w:val="TAC"/>
              <w:rPr>
                <w:lang w:eastAsia="ja-JP"/>
              </w:rPr>
            </w:pPr>
            <w:r w:rsidRPr="00D679BF">
              <w:rPr>
                <w:lang w:eastAsia="ja-JP"/>
              </w:rPr>
              <w:t>P</w:t>
            </w:r>
            <w:r w:rsidRPr="00D679BF">
              <w:rPr>
                <w:vertAlign w:val="subscript"/>
                <w:lang w:eastAsia="ja-JP"/>
              </w:rPr>
              <w:t>REFSENS</w:t>
            </w:r>
            <w:r w:rsidRPr="00D679BF" w:rsidDel="00E01BA4">
              <w:rPr>
                <w:lang w:eastAsia="ja-JP"/>
              </w:rPr>
              <w:t xml:space="preserve"> </w:t>
            </w:r>
            <w:r w:rsidRPr="00D679BF">
              <w:rPr>
                <w:lang w:eastAsia="ja-JP"/>
              </w:rPr>
              <w:t>+ x dB*</w:t>
            </w:r>
          </w:p>
        </w:tc>
        <w:tc>
          <w:tcPr>
            <w:tcW w:w="1274" w:type="dxa"/>
            <w:vAlign w:val="center"/>
          </w:tcPr>
          <w:p w:rsidR="003C3529" w:rsidRPr="00D679BF" w:rsidRDefault="003C3529" w:rsidP="003C3529">
            <w:pPr>
              <w:pStyle w:val="TAC"/>
              <w:rPr>
                <w:lang w:eastAsia="ja-JP"/>
              </w:rPr>
            </w:pPr>
            <w:r w:rsidRPr="00D679BF">
              <w:rPr>
                <w:lang w:eastAsia="ja-JP"/>
              </w:rPr>
              <w:t>CW carrier</w:t>
            </w:r>
          </w:p>
        </w:tc>
      </w:tr>
      <w:tr w:rsidR="001565F6" w:rsidRPr="00D679BF" w:rsidTr="00585202">
        <w:trPr>
          <w:gridBefore w:val="3"/>
          <w:gridAfter w:val="2"/>
          <w:wBefore w:w="2196" w:type="dxa"/>
          <w:wAfter w:w="1420" w:type="dxa"/>
          <w:jc w:val="center"/>
        </w:trPr>
        <w:tc>
          <w:tcPr>
            <w:tcW w:w="1736" w:type="dxa"/>
            <w:gridSpan w:val="3"/>
          </w:tcPr>
          <w:p w:rsidR="001565F6" w:rsidRPr="00D679BF" w:rsidRDefault="001565F6" w:rsidP="00135DDA">
            <w:pPr>
              <w:pStyle w:val="TAL"/>
              <w:rPr>
                <w:lang w:eastAsia="ja-JP"/>
              </w:rPr>
            </w:pPr>
            <w:r w:rsidRPr="00D679BF">
              <w:rPr>
                <w:lang w:eastAsia="ja-JP"/>
              </w:rPr>
              <w:t>E-UTRA Band 49</w:t>
            </w:r>
          </w:p>
        </w:tc>
        <w:tc>
          <w:tcPr>
            <w:tcW w:w="1555" w:type="dxa"/>
            <w:gridSpan w:val="3"/>
            <w:vAlign w:val="center"/>
          </w:tcPr>
          <w:p w:rsidR="001565F6" w:rsidRPr="00D679BF" w:rsidRDefault="001565F6" w:rsidP="00135DDA">
            <w:pPr>
              <w:pStyle w:val="TAC"/>
              <w:rPr>
                <w:lang w:eastAsia="zh-CN"/>
              </w:rPr>
            </w:pPr>
            <w:r w:rsidRPr="00D679BF">
              <w:rPr>
                <w:lang w:eastAsia="zh-CN"/>
              </w:rPr>
              <w:t>3550 - 3700</w:t>
            </w:r>
          </w:p>
        </w:tc>
        <w:tc>
          <w:tcPr>
            <w:tcW w:w="1139" w:type="dxa"/>
            <w:gridSpan w:val="2"/>
            <w:vAlign w:val="center"/>
          </w:tcPr>
          <w:p w:rsidR="001565F6" w:rsidRPr="00D679BF" w:rsidRDefault="001565F6" w:rsidP="00135DDA">
            <w:pPr>
              <w:pStyle w:val="TAC"/>
              <w:rPr>
                <w:lang w:eastAsia="ja-JP"/>
              </w:rPr>
            </w:pPr>
            <w:r w:rsidRPr="00D679BF">
              <w:rPr>
                <w:lang w:eastAsia="ja-JP"/>
              </w:rPr>
              <w:t>N/A</w:t>
            </w:r>
          </w:p>
        </w:tc>
        <w:tc>
          <w:tcPr>
            <w:tcW w:w="1134" w:type="dxa"/>
            <w:gridSpan w:val="3"/>
            <w:vAlign w:val="center"/>
          </w:tcPr>
          <w:p w:rsidR="001565F6" w:rsidRPr="00D679BF" w:rsidRDefault="001565F6" w:rsidP="00135DDA">
            <w:pPr>
              <w:pStyle w:val="TAC"/>
              <w:rPr>
                <w:lang w:eastAsia="ja-JP"/>
              </w:rPr>
            </w:pPr>
            <w:r w:rsidRPr="00D679BF">
              <w:rPr>
                <w:lang w:eastAsia="ja-JP"/>
              </w:rPr>
              <w:t>N/A</w:t>
            </w:r>
          </w:p>
        </w:tc>
        <w:tc>
          <w:tcPr>
            <w:tcW w:w="1134" w:type="dxa"/>
            <w:gridSpan w:val="3"/>
            <w:vAlign w:val="center"/>
          </w:tcPr>
          <w:p w:rsidR="001565F6" w:rsidRPr="00D679BF" w:rsidRDefault="001565F6" w:rsidP="00135DDA">
            <w:pPr>
              <w:pStyle w:val="TAC"/>
              <w:rPr>
                <w:lang w:eastAsia="ja-JP"/>
              </w:rPr>
            </w:pPr>
            <w:r w:rsidRPr="00D679BF">
              <w:rPr>
                <w:lang w:eastAsia="ja-JP"/>
              </w:rPr>
              <w:t>-6</w:t>
            </w:r>
            <w:r w:rsidR="007C34D6" w:rsidRPr="00D679BF">
              <w:rPr>
                <w:rFonts w:cs="Arial"/>
                <w:szCs w:val="18"/>
                <w:lang w:eastAsia="ja-JP"/>
              </w:rPr>
              <w:t>**</w:t>
            </w:r>
          </w:p>
        </w:tc>
        <w:tc>
          <w:tcPr>
            <w:tcW w:w="1738" w:type="dxa"/>
            <w:gridSpan w:val="5"/>
            <w:vAlign w:val="center"/>
          </w:tcPr>
          <w:p w:rsidR="001565F6" w:rsidRPr="00D679BF" w:rsidRDefault="001565F6" w:rsidP="00135DDA">
            <w:pPr>
              <w:pStyle w:val="TAC"/>
              <w:rPr>
                <w:lang w:eastAsia="ja-JP"/>
              </w:rPr>
            </w:pPr>
            <w:r w:rsidRPr="00D679BF">
              <w:rPr>
                <w:lang w:eastAsia="ja-JP"/>
              </w:rPr>
              <w:t>P</w:t>
            </w:r>
            <w:r w:rsidRPr="00D679BF">
              <w:rPr>
                <w:vertAlign w:val="subscript"/>
                <w:lang w:eastAsia="ja-JP"/>
              </w:rPr>
              <w:t>REFSENS</w:t>
            </w:r>
            <w:r w:rsidRPr="00D679BF" w:rsidDel="00E01BA4">
              <w:rPr>
                <w:lang w:eastAsia="ja-JP"/>
              </w:rPr>
              <w:t xml:space="preserve"> </w:t>
            </w:r>
            <w:r w:rsidRPr="00D679BF">
              <w:rPr>
                <w:lang w:eastAsia="ja-JP"/>
              </w:rPr>
              <w:t>+ x dB*</w:t>
            </w:r>
          </w:p>
        </w:tc>
        <w:tc>
          <w:tcPr>
            <w:tcW w:w="1274" w:type="dxa"/>
            <w:vAlign w:val="center"/>
          </w:tcPr>
          <w:p w:rsidR="001565F6" w:rsidRPr="00D679BF" w:rsidRDefault="001565F6" w:rsidP="00135DDA">
            <w:pPr>
              <w:pStyle w:val="TAC"/>
              <w:rPr>
                <w:lang w:eastAsia="ja-JP"/>
              </w:rPr>
            </w:pPr>
            <w:r w:rsidRPr="00D679BF">
              <w:rPr>
                <w:lang w:eastAsia="ja-JP"/>
              </w:rPr>
              <w:t>CW carrier</w:t>
            </w:r>
          </w:p>
        </w:tc>
      </w:tr>
      <w:tr w:rsidR="00340A34" w:rsidRPr="00D679BF" w:rsidTr="00585202">
        <w:trPr>
          <w:gridBefore w:val="3"/>
          <w:gridAfter w:val="2"/>
          <w:wBefore w:w="2196" w:type="dxa"/>
          <w:wAfter w:w="1420" w:type="dxa"/>
          <w:jc w:val="center"/>
        </w:trPr>
        <w:tc>
          <w:tcPr>
            <w:tcW w:w="1736" w:type="dxa"/>
            <w:gridSpan w:val="3"/>
          </w:tcPr>
          <w:p w:rsidR="00340A34" w:rsidRPr="00D679BF" w:rsidRDefault="00340A34" w:rsidP="00FC7538">
            <w:pPr>
              <w:pStyle w:val="TAL"/>
              <w:rPr>
                <w:lang w:eastAsia="ja-JP"/>
              </w:rPr>
            </w:pPr>
            <w:r w:rsidRPr="00D679BF">
              <w:rPr>
                <w:lang w:eastAsia="ja-JP"/>
              </w:rPr>
              <w:t>E-UTRA Band 50</w:t>
            </w:r>
          </w:p>
        </w:tc>
        <w:tc>
          <w:tcPr>
            <w:tcW w:w="1555" w:type="dxa"/>
            <w:gridSpan w:val="3"/>
            <w:vAlign w:val="center"/>
          </w:tcPr>
          <w:p w:rsidR="00340A34" w:rsidRPr="00D679BF" w:rsidRDefault="00340A34" w:rsidP="00FC7538">
            <w:pPr>
              <w:pStyle w:val="TAC"/>
              <w:rPr>
                <w:lang w:eastAsia="zh-CN"/>
              </w:rPr>
            </w:pPr>
            <w:r w:rsidRPr="00D679BF">
              <w:rPr>
                <w:lang w:eastAsia="zh-CN"/>
              </w:rPr>
              <w:t>1432 - 1517</w:t>
            </w:r>
          </w:p>
        </w:tc>
        <w:tc>
          <w:tcPr>
            <w:tcW w:w="1139" w:type="dxa"/>
            <w:gridSpan w:val="2"/>
            <w:vAlign w:val="center"/>
          </w:tcPr>
          <w:p w:rsidR="00340A34" w:rsidRPr="00D679BF" w:rsidRDefault="00340A34" w:rsidP="00FC7538">
            <w:pPr>
              <w:pStyle w:val="TAC"/>
              <w:rPr>
                <w:lang w:eastAsia="ja-JP"/>
              </w:rPr>
            </w:pPr>
            <w:r w:rsidRPr="00D679BF">
              <w:rPr>
                <w:lang w:eastAsia="ja-JP"/>
              </w:rPr>
              <w:t>+16</w:t>
            </w:r>
          </w:p>
        </w:tc>
        <w:tc>
          <w:tcPr>
            <w:tcW w:w="1134" w:type="dxa"/>
            <w:gridSpan w:val="3"/>
            <w:vAlign w:val="center"/>
          </w:tcPr>
          <w:p w:rsidR="00340A34" w:rsidRPr="00D679BF" w:rsidRDefault="00340A34" w:rsidP="00FC7538">
            <w:pPr>
              <w:pStyle w:val="TAC"/>
              <w:rPr>
                <w:lang w:eastAsia="ja-JP"/>
              </w:rPr>
            </w:pPr>
            <w:r w:rsidRPr="00D679BF">
              <w:rPr>
                <w:lang w:eastAsia="ja-JP"/>
              </w:rPr>
              <w:t>+8</w:t>
            </w:r>
            <w:r w:rsidR="00ED405B" w:rsidRPr="00D679BF">
              <w:rPr>
                <w:rFonts w:cs="Arial"/>
                <w:szCs w:val="18"/>
                <w:lang w:eastAsia="ja-JP"/>
              </w:rPr>
              <w:t>**</w:t>
            </w:r>
          </w:p>
        </w:tc>
        <w:tc>
          <w:tcPr>
            <w:tcW w:w="1134" w:type="dxa"/>
            <w:gridSpan w:val="3"/>
            <w:vAlign w:val="center"/>
          </w:tcPr>
          <w:p w:rsidR="00340A34" w:rsidRPr="00D679BF" w:rsidRDefault="00340A34" w:rsidP="00FC7538">
            <w:pPr>
              <w:pStyle w:val="TAC"/>
              <w:rPr>
                <w:lang w:eastAsia="ja-JP"/>
              </w:rPr>
            </w:pPr>
            <w:r w:rsidRPr="00D679BF">
              <w:rPr>
                <w:lang w:eastAsia="ja-JP"/>
              </w:rPr>
              <w:t>-6</w:t>
            </w:r>
            <w:r w:rsidR="007C34D6" w:rsidRPr="00D679BF">
              <w:rPr>
                <w:rFonts w:cs="Arial"/>
                <w:szCs w:val="18"/>
                <w:lang w:eastAsia="ja-JP"/>
              </w:rPr>
              <w:t>**</w:t>
            </w:r>
          </w:p>
        </w:tc>
        <w:tc>
          <w:tcPr>
            <w:tcW w:w="1738" w:type="dxa"/>
            <w:gridSpan w:val="5"/>
            <w:vAlign w:val="center"/>
          </w:tcPr>
          <w:p w:rsidR="00340A34" w:rsidRPr="00D679BF" w:rsidRDefault="00340A34" w:rsidP="00FC7538">
            <w:pPr>
              <w:pStyle w:val="TAC"/>
              <w:rPr>
                <w:lang w:eastAsia="ja-JP"/>
              </w:rPr>
            </w:pPr>
            <w:r w:rsidRPr="00D679BF">
              <w:rPr>
                <w:lang w:eastAsia="ja-JP"/>
              </w:rPr>
              <w:t>P</w:t>
            </w:r>
            <w:r w:rsidRPr="00D679BF">
              <w:rPr>
                <w:vertAlign w:val="subscript"/>
                <w:lang w:eastAsia="ja-JP"/>
              </w:rPr>
              <w:t>REFSENS</w:t>
            </w:r>
            <w:r w:rsidRPr="00D679BF" w:rsidDel="00E01BA4">
              <w:rPr>
                <w:lang w:eastAsia="ja-JP"/>
              </w:rPr>
              <w:t xml:space="preserve"> </w:t>
            </w:r>
            <w:r w:rsidRPr="00D679BF">
              <w:rPr>
                <w:lang w:eastAsia="ja-JP"/>
              </w:rPr>
              <w:t>+ x dB*</w:t>
            </w:r>
          </w:p>
        </w:tc>
        <w:tc>
          <w:tcPr>
            <w:tcW w:w="1274" w:type="dxa"/>
            <w:vAlign w:val="center"/>
          </w:tcPr>
          <w:p w:rsidR="00340A34" w:rsidRPr="00D679BF" w:rsidRDefault="00340A34" w:rsidP="00FC7538">
            <w:pPr>
              <w:pStyle w:val="TAC"/>
              <w:rPr>
                <w:lang w:eastAsia="ja-JP"/>
              </w:rPr>
            </w:pPr>
            <w:r w:rsidRPr="00D679BF">
              <w:rPr>
                <w:lang w:eastAsia="ja-JP"/>
              </w:rPr>
              <w:t>CW carrier</w:t>
            </w:r>
          </w:p>
        </w:tc>
      </w:tr>
      <w:tr w:rsidR="00340A34" w:rsidRPr="00D679BF" w:rsidTr="00585202">
        <w:trPr>
          <w:gridBefore w:val="3"/>
          <w:gridAfter w:val="2"/>
          <w:wBefore w:w="2196" w:type="dxa"/>
          <w:wAfter w:w="1420" w:type="dxa"/>
          <w:jc w:val="center"/>
        </w:trPr>
        <w:tc>
          <w:tcPr>
            <w:tcW w:w="1736" w:type="dxa"/>
            <w:gridSpan w:val="3"/>
          </w:tcPr>
          <w:p w:rsidR="00340A34" w:rsidRPr="00D679BF" w:rsidRDefault="00340A34" w:rsidP="00FC7538">
            <w:pPr>
              <w:pStyle w:val="TAL"/>
              <w:rPr>
                <w:lang w:eastAsia="ja-JP"/>
              </w:rPr>
            </w:pPr>
            <w:r w:rsidRPr="00D679BF">
              <w:rPr>
                <w:lang w:eastAsia="ja-JP"/>
              </w:rPr>
              <w:t>E-UTRA Band 51</w:t>
            </w:r>
          </w:p>
        </w:tc>
        <w:tc>
          <w:tcPr>
            <w:tcW w:w="1555" w:type="dxa"/>
            <w:gridSpan w:val="3"/>
            <w:vAlign w:val="center"/>
          </w:tcPr>
          <w:p w:rsidR="00340A34" w:rsidRPr="00D679BF" w:rsidRDefault="00340A34" w:rsidP="00FC7538">
            <w:pPr>
              <w:pStyle w:val="TAC"/>
              <w:rPr>
                <w:lang w:eastAsia="zh-CN"/>
              </w:rPr>
            </w:pPr>
            <w:r w:rsidRPr="00D679BF">
              <w:rPr>
                <w:lang w:eastAsia="zh-CN"/>
              </w:rPr>
              <w:t>1427 - 1432</w:t>
            </w:r>
          </w:p>
        </w:tc>
        <w:tc>
          <w:tcPr>
            <w:tcW w:w="1139" w:type="dxa"/>
            <w:gridSpan w:val="2"/>
            <w:vAlign w:val="center"/>
          </w:tcPr>
          <w:p w:rsidR="00340A34" w:rsidRPr="00D679BF" w:rsidRDefault="00340A34" w:rsidP="00FC7538">
            <w:pPr>
              <w:pStyle w:val="TAC"/>
              <w:rPr>
                <w:lang w:eastAsia="ja-JP"/>
              </w:rPr>
            </w:pPr>
            <w:r w:rsidRPr="00D679BF">
              <w:rPr>
                <w:lang w:eastAsia="ja-JP"/>
              </w:rPr>
              <w:t>N/A</w:t>
            </w:r>
          </w:p>
        </w:tc>
        <w:tc>
          <w:tcPr>
            <w:tcW w:w="1134" w:type="dxa"/>
            <w:gridSpan w:val="3"/>
            <w:vAlign w:val="center"/>
          </w:tcPr>
          <w:p w:rsidR="00340A34" w:rsidRPr="00D679BF" w:rsidRDefault="00340A34" w:rsidP="00FC7538">
            <w:pPr>
              <w:pStyle w:val="TAC"/>
              <w:rPr>
                <w:lang w:eastAsia="ja-JP"/>
              </w:rPr>
            </w:pPr>
            <w:r w:rsidRPr="00D679BF">
              <w:rPr>
                <w:lang w:eastAsia="ja-JP"/>
              </w:rPr>
              <w:t>N/A</w:t>
            </w:r>
          </w:p>
        </w:tc>
        <w:tc>
          <w:tcPr>
            <w:tcW w:w="1134" w:type="dxa"/>
            <w:gridSpan w:val="3"/>
            <w:vAlign w:val="center"/>
          </w:tcPr>
          <w:p w:rsidR="00340A34" w:rsidRPr="00D679BF" w:rsidRDefault="00340A34" w:rsidP="00FC7538">
            <w:pPr>
              <w:pStyle w:val="TAC"/>
              <w:rPr>
                <w:lang w:eastAsia="ja-JP"/>
              </w:rPr>
            </w:pPr>
            <w:r w:rsidRPr="00D679BF">
              <w:rPr>
                <w:lang w:eastAsia="ja-JP"/>
              </w:rPr>
              <w:t>-6</w:t>
            </w:r>
            <w:r w:rsidR="007C34D6" w:rsidRPr="00D679BF">
              <w:rPr>
                <w:rFonts w:cs="Arial"/>
                <w:szCs w:val="18"/>
                <w:lang w:eastAsia="ja-JP"/>
              </w:rPr>
              <w:t>**</w:t>
            </w:r>
          </w:p>
        </w:tc>
        <w:tc>
          <w:tcPr>
            <w:tcW w:w="1738" w:type="dxa"/>
            <w:gridSpan w:val="5"/>
            <w:vAlign w:val="center"/>
          </w:tcPr>
          <w:p w:rsidR="00340A34" w:rsidRPr="00D679BF" w:rsidRDefault="00340A34" w:rsidP="00FC7538">
            <w:pPr>
              <w:pStyle w:val="TAC"/>
              <w:rPr>
                <w:lang w:eastAsia="ja-JP"/>
              </w:rPr>
            </w:pPr>
            <w:r w:rsidRPr="00D679BF">
              <w:rPr>
                <w:lang w:eastAsia="ja-JP"/>
              </w:rPr>
              <w:t>P</w:t>
            </w:r>
            <w:r w:rsidRPr="00D679BF">
              <w:rPr>
                <w:vertAlign w:val="subscript"/>
                <w:lang w:eastAsia="ja-JP"/>
              </w:rPr>
              <w:t>REFSENS</w:t>
            </w:r>
            <w:r w:rsidRPr="00D679BF" w:rsidDel="00E01BA4">
              <w:rPr>
                <w:lang w:eastAsia="ja-JP"/>
              </w:rPr>
              <w:t xml:space="preserve"> </w:t>
            </w:r>
            <w:r w:rsidRPr="00D679BF">
              <w:rPr>
                <w:lang w:eastAsia="ja-JP"/>
              </w:rPr>
              <w:t>+ x dB*</w:t>
            </w:r>
          </w:p>
        </w:tc>
        <w:tc>
          <w:tcPr>
            <w:tcW w:w="1274" w:type="dxa"/>
            <w:vAlign w:val="center"/>
          </w:tcPr>
          <w:p w:rsidR="00340A34" w:rsidRPr="00D679BF" w:rsidRDefault="00340A34" w:rsidP="00FC7538">
            <w:pPr>
              <w:pStyle w:val="TAC"/>
              <w:rPr>
                <w:lang w:eastAsia="ja-JP"/>
              </w:rPr>
            </w:pPr>
            <w:r w:rsidRPr="00D679BF">
              <w:rPr>
                <w:lang w:eastAsia="ja-JP"/>
              </w:rPr>
              <w:t>CW carrier</w:t>
            </w:r>
          </w:p>
        </w:tc>
      </w:tr>
      <w:tr w:rsidR="00585202" w:rsidRPr="00D679BF" w:rsidTr="00585202">
        <w:trPr>
          <w:gridBefore w:val="3"/>
          <w:gridAfter w:val="2"/>
          <w:wBefore w:w="2196" w:type="dxa"/>
          <w:wAfter w:w="1420" w:type="dxa"/>
          <w:jc w:val="center"/>
        </w:trPr>
        <w:tc>
          <w:tcPr>
            <w:tcW w:w="1736" w:type="dxa"/>
            <w:gridSpan w:val="3"/>
          </w:tcPr>
          <w:p w:rsidR="00585202" w:rsidRPr="00D679BF" w:rsidRDefault="00585202" w:rsidP="00924C9F">
            <w:pPr>
              <w:pStyle w:val="TAL"/>
              <w:rPr>
                <w:rFonts w:cs="Arial"/>
              </w:rPr>
            </w:pPr>
            <w:r w:rsidRPr="00D679BF">
              <w:rPr>
                <w:rFonts w:cs="Arial"/>
              </w:rPr>
              <w:t>E-UTRA Band 52</w:t>
            </w:r>
          </w:p>
        </w:tc>
        <w:tc>
          <w:tcPr>
            <w:tcW w:w="1555" w:type="dxa"/>
            <w:gridSpan w:val="3"/>
          </w:tcPr>
          <w:p w:rsidR="00585202" w:rsidRPr="00D679BF" w:rsidRDefault="00585202" w:rsidP="00924C9F">
            <w:pPr>
              <w:pStyle w:val="TAC"/>
              <w:rPr>
                <w:rFonts w:cs="Arial"/>
              </w:rPr>
            </w:pPr>
            <w:r w:rsidRPr="00D679BF">
              <w:rPr>
                <w:rFonts w:cs="Arial"/>
                <w:lang w:eastAsia="zh-CN"/>
              </w:rPr>
              <w:t>3300</w:t>
            </w:r>
            <w:r w:rsidRPr="00D679BF">
              <w:rPr>
                <w:rFonts w:cs="Arial"/>
              </w:rPr>
              <w:t xml:space="preserve"> – 3400</w:t>
            </w:r>
          </w:p>
        </w:tc>
        <w:tc>
          <w:tcPr>
            <w:tcW w:w="1139" w:type="dxa"/>
            <w:gridSpan w:val="2"/>
            <w:vAlign w:val="center"/>
          </w:tcPr>
          <w:p w:rsidR="00585202" w:rsidRPr="00D679BF" w:rsidRDefault="00585202" w:rsidP="00924C9F">
            <w:pPr>
              <w:pStyle w:val="TAC"/>
              <w:rPr>
                <w:rFonts w:cs="Arial"/>
              </w:rPr>
            </w:pPr>
            <w:r w:rsidRPr="00D679BF">
              <w:rPr>
                <w:rFonts w:cs="Arial"/>
              </w:rPr>
              <w:t>+16**</w:t>
            </w:r>
          </w:p>
        </w:tc>
        <w:tc>
          <w:tcPr>
            <w:tcW w:w="1134" w:type="dxa"/>
            <w:gridSpan w:val="3"/>
            <w:vAlign w:val="center"/>
          </w:tcPr>
          <w:p w:rsidR="00585202" w:rsidRPr="00D679BF" w:rsidRDefault="00585202" w:rsidP="00924C9F">
            <w:pPr>
              <w:pStyle w:val="TAC"/>
              <w:rPr>
                <w:rFonts w:cs="Arial"/>
              </w:rPr>
            </w:pPr>
            <w:r w:rsidRPr="00D679BF">
              <w:rPr>
                <w:rFonts w:cs="Arial"/>
              </w:rPr>
              <w:t>+</w:t>
            </w:r>
            <w:r w:rsidRPr="00D679BF">
              <w:rPr>
                <w:rFonts w:eastAsia="SimSun" w:cs="Arial"/>
                <w:lang w:eastAsia="zh-CN"/>
              </w:rPr>
              <w:t>8</w:t>
            </w:r>
          </w:p>
        </w:tc>
        <w:tc>
          <w:tcPr>
            <w:tcW w:w="1134" w:type="dxa"/>
            <w:gridSpan w:val="3"/>
            <w:vAlign w:val="center"/>
          </w:tcPr>
          <w:p w:rsidR="00585202" w:rsidRPr="00D679BF" w:rsidRDefault="00585202" w:rsidP="00924C9F">
            <w:pPr>
              <w:pStyle w:val="TAC"/>
              <w:rPr>
                <w:rFonts w:cs="Arial"/>
              </w:rPr>
            </w:pPr>
            <w:r w:rsidRPr="00D679BF">
              <w:rPr>
                <w:rFonts w:cs="Arial"/>
              </w:rPr>
              <w:t>-6</w:t>
            </w:r>
          </w:p>
        </w:tc>
        <w:tc>
          <w:tcPr>
            <w:tcW w:w="1738" w:type="dxa"/>
            <w:gridSpan w:val="5"/>
            <w:vAlign w:val="center"/>
          </w:tcPr>
          <w:p w:rsidR="00585202" w:rsidRPr="00D679BF" w:rsidRDefault="00585202" w:rsidP="00924C9F">
            <w:pPr>
              <w:pStyle w:val="TAC"/>
              <w:rPr>
                <w:rFonts w:cs="Arial"/>
              </w:rPr>
            </w:pPr>
            <w:r w:rsidRPr="00D679BF">
              <w:rPr>
                <w:rFonts w:cs="Arial"/>
              </w:rPr>
              <w:t>P</w:t>
            </w:r>
            <w:r w:rsidRPr="00D679BF">
              <w:rPr>
                <w:rFonts w:cs="Arial"/>
                <w:vertAlign w:val="subscript"/>
              </w:rPr>
              <w:t>REFSENS</w:t>
            </w:r>
            <w:r w:rsidRPr="00D679BF" w:rsidDel="00E01BA4">
              <w:rPr>
                <w:rFonts w:cs="Arial"/>
              </w:rPr>
              <w:t xml:space="preserve"> </w:t>
            </w:r>
            <w:r w:rsidRPr="00D679BF">
              <w:rPr>
                <w:rFonts w:cs="Arial"/>
              </w:rPr>
              <w:t>+ x dB*</w:t>
            </w:r>
          </w:p>
        </w:tc>
        <w:tc>
          <w:tcPr>
            <w:tcW w:w="1274" w:type="dxa"/>
            <w:vAlign w:val="center"/>
          </w:tcPr>
          <w:p w:rsidR="00585202" w:rsidRPr="00D679BF" w:rsidRDefault="00585202" w:rsidP="00924C9F">
            <w:pPr>
              <w:pStyle w:val="TAC"/>
              <w:rPr>
                <w:rFonts w:cs="Arial"/>
              </w:rPr>
            </w:pPr>
            <w:r w:rsidRPr="00D679BF">
              <w:rPr>
                <w:rFonts w:cs="Arial"/>
              </w:rPr>
              <w:t>CW carrier</w:t>
            </w:r>
          </w:p>
        </w:tc>
      </w:tr>
      <w:tr w:rsidR="00E17C26" w:rsidRPr="00D679BF" w:rsidTr="00585202">
        <w:trPr>
          <w:gridBefore w:val="3"/>
          <w:gridAfter w:val="2"/>
          <w:wBefore w:w="2196" w:type="dxa"/>
          <w:wAfter w:w="1420" w:type="dxa"/>
          <w:jc w:val="center"/>
        </w:trPr>
        <w:tc>
          <w:tcPr>
            <w:tcW w:w="1736" w:type="dxa"/>
            <w:gridSpan w:val="3"/>
          </w:tcPr>
          <w:p w:rsidR="00E17C26" w:rsidRPr="00D679BF" w:rsidRDefault="00E17C26" w:rsidP="005704A5">
            <w:pPr>
              <w:pStyle w:val="TAL"/>
              <w:rPr>
                <w:rFonts w:cs="Arial"/>
                <w:lang w:eastAsia="en-US"/>
              </w:rPr>
            </w:pPr>
            <w:r w:rsidRPr="00D679BF">
              <w:rPr>
                <w:rFonts w:cs="Arial"/>
                <w:lang w:eastAsia="en-US"/>
              </w:rPr>
              <w:t>E-UTRA Band 65</w:t>
            </w:r>
          </w:p>
        </w:tc>
        <w:tc>
          <w:tcPr>
            <w:tcW w:w="1555" w:type="dxa"/>
            <w:gridSpan w:val="3"/>
            <w:vAlign w:val="center"/>
          </w:tcPr>
          <w:p w:rsidR="00E17C26" w:rsidRPr="00D679BF" w:rsidRDefault="00E17C26" w:rsidP="005704A5">
            <w:pPr>
              <w:pStyle w:val="TAC"/>
              <w:rPr>
                <w:rFonts w:cs="Arial"/>
                <w:lang w:eastAsia="en-US"/>
              </w:rPr>
            </w:pPr>
            <w:r w:rsidRPr="00D679BF">
              <w:rPr>
                <w:rFonts w:cs="Arial"/>
                <w:lang w:eastAsia="en-US"/>
              </w:rPr>
              <w:t>2110 – 2</w:t>
            </w:r>
            <w:r w:rsidRPr="00D679BF">
              <w:rPr>
                <w:rFonts w:cs="Arial"/>
                <w:lang w:eastAsia="ja-JP"/>
              </w:rPr>
              <w:t>20</w:t>
            </w:r>
            <w:r w:rsidRPr="00D679BF">
              <w:rPr>
                <w:rFonts w:cs="Arial"/>
                <w:lang w:eastAsia="en-US"/>
              </w:rPr>
              <w:t>0</w:t>
            </w:r>
          </w:p>
        </w:tc>
        <w:tc>
          <w:tcPr>
            <w:tcW w:w="1139" w:type="dxa"/>
            <w:gridSpan w:val="2"/>
            <w:vAlign w:val="center"/>
          </w:tcPr>
          <w:p w:rsidR="00E17C26" w:rsidRPr="00D679BF" w:rsidRDefault="00E17C26" w:rsidP="005704A5">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E17C26" w:rsidRPr="00D679BF" w:rsidRDefault="00E17C26" w:rsidP="005704A5">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E17C26" w:rsidRPr="00D679BF" w:rsidRDefault="00E17C26" w:rsidP="005704A5">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E17C26" w:rsidRPr="00D679BF" w:rsidRDefault="00E17C26" w:rsidP="005704A5">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E17C26" w:rsidRPr="00D679BF" w:rsidRDefault="00E17C26" w:rsidP="005704A5">
            <w:pPr>
              <w:pStyle w:val="TAC"/>
              <w:rPr>
                <w:rFonts w:cs="Arial"/>
                <w:lang w:eastAsia="en-US"/>
              </w:rPr>
            </w:pPr>
            <w:r w:rsidRPr="00D679BF">
              <w:rPr>
                <w:rFonts w:cs="Arial"/>
                <w:lang w:eastAsia="en-US"/>
              </w:rPr>
              <w:t>CW carrier</w:t>
            </w:r>
          </w:p>
        </w:tc>
      </w:tr>
      <w:tr w:rsidR="009C05B1" w:rsidRPr="00D679BF" w:rsidTr="00585202">
        <w:trPr>
          <w:gridBefore w:val="3"/>
          <w:gridAfter w:val="2"/>
          <w:wBefore w:w="2196" w:type="dxa"/>
          <w:wAfter w:w="1420" w:type="dxa"/>
          <w:jc w:val="center"/>
        </w:trPr>
        <w:tc>
          <w:tcPr>
            <w:tcW w:w="1736" w:type="dxa"/>
            <w:gridSpan w:val="3"/>
          </w:tcPr>
          <w:p w:rsidR="009C05B1" w:rsidRPr="00D679BF" w:rsidRDefault="009C05B1" w:rsidP="005704A5">
            <w:pPr>
              <w:pStyle w:val="TAL"/>
              <w:rPr>
                <w:rFonts w:cs="Arial"/>
                <w:lang w:eastAsia="en-US"/>
              </w:rPr>
            </w:pPr>
            <w:r w:rsidRPr="00D679BF">
              <w:rPr>
                <w:rFonts w:cs="Arial"/>
                <w:lang w:eastAsia="en-US"/>
              </w:rPr>
              <w:t>E-UTRA Band 66</w:t>
            </w:r>
          </w:p>
        </w:tc>
        <w:tc>
          <w:tcPr>
            <w:tcW w:w="1555" w:type="dxa"/>
            <w:gridSpan w:val="3"/>
            <w:vAlign w:val="center"/>
          </w:tcPr>
          <w:p w:rsidR="009C05B1" w:rsidRPr="00D679BF" w:rsidRDefault="009C05B1" w:rsidP="005704A5">
            <w:pPr>
              <w:pStyle w:val="TAC"/>
              <w:rPr>
                <w:rFonts w:cs="Arial"/>
                <w:lang w:eastAsia="en-US"/>
              </w:rPr>
            </w:pPr>
            <w:r w:rsidRPr="00D679BF">
              <w:rPr>
                <w:rFonts w:cs="Arial"/>
                <w:lang w:eastAsia="en-US"/>
              </w:rPr>
              <w:t>2110 – 2200</w:t>
            </w:r>
          </w:p>
        </w:tc>
        <w:tc>
          <w:tcPr>
            <w:tcW w:w="1139" w:type="dxa"/>
            <w:gridSpan w:val="2"/>
            <w:vAlign w:val="center"/>
          </w:tcPr>
          <w:p w:rsidR="009C05B1" w:rsidRPr="00D679BF" w:rsidRDefault="009C05B1" w:rsidP="005704A5">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9C05B1" w:rsidRPr="00D679BF" w:rsidRDefault="009C05B1" w:rsidP="005704A5">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9C05B1" w:rsidRPr="00D679BF" w:rsidRDefault="009C05B1" w:rsidP="005704A5">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9C05B1" w:rsidRPr="00D679BF" w:rsidRDefault="009C05B1" w:rsidP="005704A5">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9C05B1" w:rsidRPr="00D679BF" w:rsidRDefault="009C05B1" w:rsidP="005704A5">
            <w:pPr>
              <w:pStyle w:val="TAC"/>
              <w:rPr>
                <w:rFonts w:cs="Arial"/>
                <w:lang w:eastAsia="en-US"/>
              </w:rPr>
            </w:pPr>
            <w:r w:rsidRPr="00D679BF">
              <w:rPr>
                <w:rFonts w:cs="Arial"/>
                <w:lang w:eastAsia="en-US"/>
              </w:rPr>
              <w:t>CW carrier</w:t>
            </w:r>
          </w:p>
        </w:tc>
      </w:tr>
      <w:tr w:rsidR="00A406BB" w:rsidRPr="00D679BF" w:rsidTr="00585202">
        <w:trPr>
          <w:gridBefore w:val="3"/>
          <w:gridAfter w:val="2"/>
          <w:wBefore w:w="2196" w:type="dxa"/>
          <w:wAfter w:w="1420" w:type="dxa"/>
          <w:jc w:val="center"/>
        </w:trPr>
        <w:tc>
          <w:tcPr>
            <w:tcW w:w="1736" w:type="dxa"/>
            <w:gridSpan w:val="3"/>
          </w:tcPr>
          <w:p w:rsidR="00A406BB" w:rsidRPr="00D679BF" w:rsidRDefault="00A406BB" w:rsidP="00033FE9">
            <w:pPr>
              <w:pStyle w:val="TAL"/>
              <w:rPr>
                <w:rFonts w:cs="Arial"/>
                <w:lang w:eastAsia="en-US"/>
              </w:rPr>
            </w:pPr>
            <w:r w:rsidRPr="00D679BF">
              <w:rPr>
                <w:rFonts w:cs="Arial"/>
                <w:lang w:eastAsia="en-US"/>
              </w:rPr>
              <w:t>E-UTRA Band 67</w:t>
            </w:r>
          </w:p>
        </w:tc>
        <w:tc>
          <w:tcPr>
            <w:tcW w:w="1555" w:type="dxa"/>
            <w:gridSpan w:val="3"/>
            <w:vAlign w:val="center"/>
          </w:tcPr>
          <w:p w:rsidR="00A406BB" w:rsidRPr="00D679BF" w:rsidRDefault="00A406BB" w:rsidP="00033FE9">
            <w:pPr>
              <w:pStyle w:val="TAC"/>
              <w:rPr>
                <w:rFonts w:cs="Arial"/>
                <w:lang w:eastAsia="en-US"/>
              </w:rPr>
            </w:pPr>
            <w:r w:rsidRPr="00D679BF">
              <w:rPr>
                <w:rFonts w:cs="Arial"/>
                <w:lang w:eastAsia="en-US"/>
              </w:rPr>
              <w:t>738 – 758</w:t>
            </w:r>
          </w:p>
        </w:tc>
        <w:tc>
          <w:tcPr>
            <w:tcW w:w="1139" w:type="dxa"/>
            <w:gridSpan w:val="2"/>
            <w:vAlign w:val="center"/>
          </w:tcPr>
          <w:p w:rsidR="00A406BB" w:rsidRPr="00D679BF" w:rsidRDefault="00A406BB" w:rsidP="00033FE9">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A406BB" w:rsidRPr="00D679BF" w:rsidRDefault="00A406BB" w:rsidP="00033FE9">
            <w:pPr>
              <w:pStyle w:val="TAC"/>
              <w:rPr>
                <w:rFonts w:cs="Arial"/>
                <w:lang w:eastAsia="en-US"/>
              </w:rPr>
            </w:pPr>
            <w:r w:rsidRPr="00D679BF">
              <w:rPr>
                <w:rFonts w:cs="Arial"/>
                <w:lang w:eastAsia="en-US"/>
              </w:rPr>
              <w:t>+8</w:t>
            </w:r>
            <w:r w:rsidR="00ED405B" w:rsidRPr="00D679BF">
              <w:rPr>
                <w:rFonts w:cs="Arial"/>
                <w:szCs w:val="18"/>
                <w:lang w:eastAsia="ja-JP"/>
              </w:rPr>
              <w:t>**</w:t>
            </w:r>
          </w:p>
        </w:tc>
        <w:tc>
          <w:tcPr>
            <w:tcW w:w="1134" w:type="dxa"/>
            <w:gridSpan w:val="3"/>
            <w:vAlign w:val="center"/>
          </w:tcPr>
          <w:p w:rsidR="00A406BB" w:rsidRPr="00D679BF" w:rsidRDefault="00A406BB" w:rsidP="00033FE9">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A406BB" w:rsidRPr="00D679BF" w:rsidRDefault="00A406BB" w:rsidP="00033FE9">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A406BB" w:rsidRPr="00D679BF" w:rsidRDefault="00A406BB" w:rsidP="00033FE9">
            <w:pPr>
              <w:pStyle w:val="TAC"/>
              <w:rPr>
                <w:rFonts w:cs="Arial"/>
                <w:lang w:eastAsia="en-US"/>
              </w:rPr>
            </w:pPr>
            <w:r w:rsidRPr="00D679BF">
              <w:rPr>
                <w:rFonts w:cs="Arial"/>
                <w:lang w:eastAsia="en-US"/>
              </w:rPr>
              <w:t>CW carrier</w:t>
            </w:r>
          </w:p>
        </w:tc>
      </w:tr>
      <w:tr w:rsidR="00D40552" w:rsidRPr="00D679BF" w:rsidTr="00585202">
        <w:trPr>
          <w:gridBefore w:val="3"/>
          <w:gridAfter w:val="2"/>
          <w:wBefore w:w="2196" w:type="dxa"/>
          <w:wAfter w:w="1420" w:type="dxa"/>
          <w:jc w:val="center"/>
        </w:trPr>
        <w:tc>
          <w:tcPr>
            <w:tcW w:w="1736" w:type="dxa"/>
            <w:gridSpan w:val="3"/>
          </w:tcPr>
          <w:p w:rsidR="00D40552" w:rsidRPr="00D679BF" w:rsidRDefault="00D40552" w:rsidP="00033FE9">
            <w:pPr>
              <w:pStyle w:val="TAL"/>
              <w:rPr>
                <w:rFonts w:cs="Arial"/>
                <w:lang w:eastAsia="en-US"/>
              </w:rPr>
            </w:pPr>
            <w:r w:rsidRPr="00D679BF">
              <w:rPr>
                <w:rFonts w:cs="Arial"/>
                <w:lang w:eastAsia="en-US"/>
              </w:rPr>
              <w:t>E-UTRA Band 68</w:t>
            </w:r>
          </w:p>
        </w:tc>
        <w:tc>
          <w:tcPr>
            <w:tcW w:w="1555" w:type="dxa"/>
            <w:gridSpan w:val="3"/>
            <w:vAlign w:val="center"/>
          </w:tcPr>
          <w:p w:rsidR="00D40552" w:rsidRPr="00D679BF" w:rsidRDefault="00D40552" w:rsidP="00033FE9">
            <w:pPr>
              <w:pStyle w:val="TAC"/>
              <w:rPr>
                <w:rFonts w:cs="Arial"/>
                <w:lang w:eastAsia="en-US"/>
              </w:rPr>
            </w:pPr>
            <w:r w:rsidRPr="00D679BF">
              <w:rPr>
                <w:rFonts w:cs="Arial"/>
                <w:lang w:eastAsia="en-US"/>
              </w:rPr>
              <w:t>753 – 783</w:t>
            </w:r>
          </w:p>
        </w:tc>
        <w:tc>
          <w:tcPr>
            <w:tcW w:w="1139" w:type="dxa"/>
            <w:gridSpan w:val="2"/>
            <w:vAlign w:val="center"/>
          </w:tcPr>
          <w:p w:rsidR="00D40552" w:rsidRPr="00D679BF" w:rsidRDefault="00D40552" w:rsidP="00033FE9">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D40552" w:rsidRPr="00D679BF" w:rsidRDefault="00D40552" w:rsidP="00033FE9">
            <w:pPr>
              <w:pStyle w:val="TAC"/>
              <w:rPr>
                <w:rFonts w:cs="Arial"/>
                <w:lang w:eastAsia="en-US"/>
              </w:rPr>
            </w:pPr>
            <w:r w:rsidRPr="00D679BF">
              <w:rPr>
                <w:rFonts w:cs="Arial"/>
                <w:lang w:eastAsia="en-US"/>
              </w:rPr>
              <w:t>+8</w:t>
            </w:r>
            <w:r w:rsidR="00ED405B" w:rsidRPr="00D679BF">
              <w:rPr>
                <w:rFonts w:cs="Arial"/>
                <w:szCs w:val="18"/>
                <w:lang w:eastAsia="ja-JP"/>
              </w:rPr>
              <w:t>**</w:t>
            </w:r>
          </w:p>
        </w:tc>
        <w:tc>
          <w:tcPr>
            <w:tcW w:w="1134" w:type="dxa"/>
            <w:gridSpan w:val="3"/>
            <w:vAlign w:val="center"/>
          </w:tcPr>
          <w:p w:rsidR="00D40552" w:rsidRPr="00D679BF" w:rsidRDefault="00D40552" w:rsidP="00033FE9">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D40552" w:rsidRPr="00D679BF" w:rsidRDefault="00D40552" w:rsidP="00033FE9">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D40552" w:rsidRPr="00D679BF" w:rsidRDefault="00D40552" w:rsidP="00033FE9">
            <w:pPr>
              <w:pStyle w:val="TAC"/>
              <w:rPr>
                <w:rFonts w:cs="Arial"/>
                <w:lang w:eastAsia="en-US"/>
              </w:rPr>
            </w:pPr>
            <w:r w:rsidRPr="00D679BF">
              <w:rPr>
                <w:rFonts w:cs="Arial"/>
                <w:lang w:eastAsia="en-US"/>
              </w:rPr>
              <w:t>CW carrier</w:t>
            </w:r>
          </w:p>
        </w:tc>
      </w:tr>
      <w:tr w:rsidR="001715E3" w:rsidRPr="00D679BF" w:rsidTr="00585202">
        <w:trPr>
          <w:gridBefore w:val="3"/>
          <w:gridAfter w:val="2"/>
          <w:wBefore w:w="2196" w:type="dxa"/>
          <w:wAfter w:w="1420" w:type="dxa"/>
          <w:jc w:val="center"/>
        </w:trPr>
        <w:tc>
          <w:tcPr>
            <w:tcW w:w="1736" w:type="dxa"/>
            <w:gridSpan w:val="3"/>
          </w:tcPr>
          <w:p w:rsidR="001715E3" w:rsidRPr="00D679BF" w:rsidRDefault="001715E3" w:rsidP="00470056">
            <w:pPr>
              <w:pStyle w:val="TAL"/>
              <w:rPr>
                <w:rFonts w:cs="Arial"/>
                <w:lang w:eastAsia="en-US"/>
              </w:rPr>
            </w:pPr>
            <w:r w:rsidRPr="00D679BF">
              <w:rPr>
                <w:rFonts w:cs="Arial"/>
                <w:lang w:eastAsia="en-US"/>
              </w:rPr>
              <w:t xml:space="preserve">E-UTRA Band 69 </w:t>
            </w:r>
          </w:p>
        </w:tc>
        <w:tc>
          <w:tcPr>
            <w:tcW w:w="1555" w:type="dxa"/>
            <w:gridSpan w:val="3"/>
            <w:vAlign w:val="center"/>
          </w:tcPr>
          <w:p w:rsidR="001715E3" w:rsidRPr="00D679BF" w:rsidRDefault="001715E3" w:rsidP="00470056">
            <w:pPr>
              <w:pStyle w:val="TAC"/>
              <w:rPr>
                <w:rFonts w:cs="Arial"/>
                <w:lang w:eastAsia="en-US"/>
              </w:rPr>
            </w:pPr>
            <w:r w:rsidRPr="00D679BF">
              <w:rPr>
                <w:rFonts w:cs="Arial"/>
                <w:lang w:eastAsia="en-US"/>
              </w:rPr>
              <w:t>2570-2620</w:t>
            </w:r>
          </w:p>
        </w:tc>
        <w:tc>
          <w:tcPr>
            <w:tcW w:w="1139" w:type="dxa"/>
            <w:gridSpan w:val="2"/>
            <w:vAlign w:val="center"/>
          </w:tcPr>
          <w:p w:rsidR="001715E3" w:rsidRPr="00D679BF" w:rsidRDefault="001715E3" w:rsidP="00470056">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1715E3" w:rsidRPr="00D679BF" w:rsidRDefault="001715E3" w:rsidP="00470056">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1715E3" w:rsidRPr="00D679BF" w:rsidRDefault="001715E3" w:rsidP="00470056">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1715E3" w:rsidRPr="00D679BF" w:rsidRDefault="001715E3" w:rsidP="00470056">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1715E3" w:rsidRPr="00D679BF" w:rsidRDefault="001715E3" w:rsidP="00470056">
            <w:pPr>
              <w:pStyle w:val="TAC"/>
              <w:rPr>
                <w:rFonts w:cs="Arial"/>
                <w:lang w:eastAsia="en-US"/>
              </w:rPr>
            </w:pPr>
            <w:r w:rsidRPr="00D679BF">
              <w:rPr>
                <w:rFonts w:cs="Arial"/>
                <w:lang w:eastAsia="en-US"/>
              </w:rPr>
              <w:t>CW carrier</w:t>
            </w:r>
          </w:p>
        </w:tc>
      </w:tr>
      <w:tr w:rsidR="00AB5812" w:rsidRPr="00D679BF" w:rsidTr="00585202">
        <w:trPr>
          <w:gridBefore w:val="3"/>
          <w:gridAfter w:val="2"/>
          <w:wBefore w:w="2196" w:type="dxa"/>
          <w:wAfter w:w="1420" w:type="dxa"/>
          <w:jc w:val="center"/>
        </w:trPr>
        <w:tc>
          <w:tcPr>
            <w:tcW w:w="1736" w:type="dxa"/>
            <w:gridSpan w:val="3"/>
          </w:tcPr>
          <w:p w:rsidR="00AB5812" w:rsidRPr="00D679BF" w:rsidRDefault="00AB5812" w:rsidP="00470056">
            <w:pPr>
              <w:pStyle w:val="TAL"/>
              <w:rPr>
                <w:rFonts w:cs="Arial"/>
                <w:lang w:eastAsia="en-US"/>
              </w:rPr>
            </w:pPr>
            <w:r w:rsidRPr="00D679BF">
              <w:rPr>
                <w:rFonts w:cs="Arial"/>
                <w:lang w:eastAsia="en-US"/>
              </w:rPr>
              <w:t>E-UTRA Band 70</w:t>
            </w:r>
          </w:p>
        </w:tc>
        <w:tc>
          <w:tcPr>
            <w:tcW w:w="1555" w:type="dxa"/>
            <w:gridSpan w:val="3"/>
            <w:vAlign w:val="center"/>
          </w:tcPr>
          <w:p w:rsidR="00AB5812" w:rsidRPr="00D679BF" w:rsidRDefault="00AB5812" w:rsidP="00470056">
            <w:pPr>
              <w:pStyle w:val="TAC"/>
              <w:rPr>
                <w:rFonts w:cs="Arial"/>
                <w:lang w:eastAsia="en-US"/>
              </w:rPr>
            </w:pPr>
            <w:r w:rsidRPr="00D679BF">
              <w:rPr>
                <w:rFonts w:cs="Arial"/>
                <w:lang w:eastAsia="en-US"/>
              </w:rPr>
              <w:t>1995 - 2020</w:t>
            </w:r>
          </w:p>
        </w:tc>
        <w:tc>
          <w:tcPr>
            <w:tcW w:w="1139" w:type="dxa"/>
            <w:gridSpan w:val="2"/>
            <w:vAlign w:val="center"/>
          </w:tcPr>
          <w:p w:rsidR="00AB5812" w:rsidRPr="00D679BF" w:rsidRDefault="00AB5812" w:rsidP="00470056">
            <w:pPr>
              <w:pStyle w:val="TAC"/>
              <w:rPr>
                <w:rFonts w:cs="Arial"/>
                <w:lang w:eastAsia="en-US"/>
              </w:rPr>
            </w:pPr>
            <w:r w:rsidRPr="00D679BF">
              <w:rPr>
                <w:rFonts w:cs="Arial"/>
                <w:lang w:eastAsia="en-US"/>
              </w:rPr>
              <w:t>+16</w:t>
            </w:r>
            <w:r w:rsidR="002F6EF4" w:rsidRPr="00D679BF">
              <w:rPr>
                <w:rFonts w:cs="Arial"/>
                <w:lang w:eastAsia="en-US"/>
              </w:rPr>
              <w:t>**</w:t>
            </w:r>
          </w:p>
        </w:tc>
        <w:tc>
          <w:tcPr>
            <w:tcW w:w="1134" w:type="dxa"/>
            <w:gridSpan w:val="3"/>
            <w:vAlign w:val="center"/>
          </w:tcPr>
          <w:p w:rsidR="00AB5812" w:rsidRPr="00D679BF" w:rsidRDefault="00AB5812" w:rsidP="00470056">
            <w:pPr>
              <w:pStyle w:val="TAC"/>
              <w:rPr>
                <w:rFonts w:cs="Arial"/>
                <w:lang w:eastAsia="en-US"/>
              </w:rPr>
            </w:pPr>
            <w:r w:rsidRPr="00D679BF">
              <w:rPr>
                <w:rFonts w:cs="Arial"/>
                <w:lang w:eastAsia="en-US"/>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AB5812" w:rsidRPr="00D679BF" w:rsidRDefault="00AB5812" w:rsidP="00470056">
            <w:pPr>
              <w:pStyle w:val="TAC"/>
              <w:rPr>
                <w:rFonts w:cs="Arial"/>
                <w:lang w:eastAsia="en-US"/>
              </w:rPr>
            </w:pPr>
            <w:r w:rsidRPr="00D679BF">
              <w:rPr>
                <w:rFonts w:cs="Arial"/>
                <w:lang w:eastAsia="en-US"/>
              </w:rPr>
              <w:t>-6</w:t>
            </w:r>
            <w:r w:rsidR="007C34D6" w:rsidRPr="00D679BF">
              <w:rPr>
                <w:rFonts w:cs="Arial"/>
                <w:szCs w:val="18"/>
                <w:lang w:eastAsia="ja-JP"/>
              </w:rPr>
              <w:t>**</w:t>
            </w:r>
          </w:p>
        </w:tc>
        <w:tc>
          <w:tcPr>
            <w:tcW w:w="1738" w:type="dxa"/>
            <w:gridSpan w:val="5"/>
            <w:vAlign w:val="center"/>
          </w:tcPr>
          <w:p w:rsidR="00AB5812" w:rsidRPr="00D679BF" w:rsidRDefault="00AB5812" w:rsidP="00470056">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 x dB*</w:t>
            </w:r>
          </w:p>
        </w:tc>
        <w:tc>
          <w:tcPr>
            <w:tcW w:w="1274" w:type="dxa"/>
            <w:vAlign w:val="center"/>
          </w:tcPr>
          <w:p w:rsidR="00AB5812" w:rsidRPr="00D679BF" w:rsidRDefault="00AB5812" w:rsidP="00470056">
            <w:pPr>
              <w:pStyle w:val="TAC"/>
              <w:rPr>
                <w:rFonts w:cs="Arial"/>
                <w:lang w:eastAsia="en-US"/>
              </w:rPr>
            </w:pPr>
            <w:r w:rsidRPr="00D679BF">
              <w:rPr>
                <w:rFonts w:cs="Arial"/>
                <w:lang w:eastAsia="en-US"/>
              </w:rPr>
              <w:t>CW carrier</w:t>
            </w:r>
          </w:p>
        </w:tc>
      </w:tr>
      <w:tr w:rsidR="002E1035" w:rsidRPr="00D679BF" w:rsidTr="00585202">
        <w:trPr>
          <w:gridBefore w:val="3"/>
          <w:gridAfter w:val="2"/>
          <w:wBefore w:w="2196" w:type="dxa"/>
          <w:wAfter w:w="1420" w:type="dxa"/>
          <w:jc w:val="center"/>
        </w:trPr>
        <w:tc>
          <w:tcPr>
            <w:tcW w:w="1736" w:type="dxa"/>
            <w:gridSpan w:val="3"/>
          </w:tcPr>
          <w:p w:rsidR="002E1035" w:rsidRPr="00D679BF" w:rsidRDefault="002E1035" w:rsidP="00FC7538">
            <w:pPr>
              <w:pStyle w:val="TAL"/>
              <w:rPr>
                <w:rFonts w:cs="Arial"/>
              </w:rPr>
            </w:pPr>
            <w:r w:rsidRPr="00D679BF">
              <w:rPr>
                <w:rFonts w:cs="Arial"/>
              </w:rPr>
              <w:t>E-UTRA Band 71</w:t>
            </w:r>
          </w:p>
        </w:tc>
        <w:tc>
          <w:tcPr>
            <w:tcW w:w="1555" w:type="dxa"/>
            <w:gridSpan w:val="3"/>
            <w:vAlign w:val="center"/>
          </w:tcPr>
          <w:p w:rsidR="002E1035" w:rsidRPr="00D679BF" w:rsidRDefault="002E1035" w:rsidP="00FC7538">
            <w:pPr>
              <w:pStyle w:val="TAC"/>
              <w:rPr>
                <w:rFonts w:cs="Arial"/>
              </w:rPr>
            </w:pPr>
            <w:r w:rsidRPr="00D679BF">
              <w:rPr>
                <w:rFonts w:cs="Arial"/>
              </w:rPr>
              <w:t>617 - 652</w:t>
            </w:r>
          </w:p>
        </w:tc>
        <w:tc>
          <w:tcPr>
            <w:tcW w:w="1139" w:type="dxa"/>
            <w:gridSpan w:val="2"/>
            <w:vAlign w:val="center"/>
          </w:tcPr>
          <w:p w:rsidR="002E1035" w:rsidRPr="00D679BF" w:rsidRDefault="002E1035" w:rsidP="00FC7538">
            <w:pPr>
              <w:pStyle w:val="TAC"/>
              <w:rPr>
                <w:rFonts w:cs="Arial"/>
              </w:rPr>
            </w:pPr>
            <w:r w:rsidRPr="00D679BF">
              <w:rPr>
                <w:rFonts w:cs="Arial"/>
              </w:rPr>
              <w:t>+16**</w:t>
            </w:r>
          </w:p>
        </w:tc>
        <w:tc>
          <w:tcPr>
            <w:tcW w:w="1134" w:type="dxa"/>
            <w:gridSpan w:val="3"/>
            <w:vAlign w:val="center"/>
          </w:tcPr>
          <w:p w:rsidR="002E1035" w:rsidRPr="00D679BF" w:rsidRDefault="002E1035" w:rsidP="00FC7538">
            <w:pPr>
              <w:pStyle w:val="TAC"/>
              <w:rPr>
                <w:rFonts w:cs="Arial"/>
              </w:rPr>
            </w:pPr>
            <w:r w:rsidRPr="00D679BF">
              <w:rPr>
                <w:rFonts w:cs="Arial"/>
              </w:rPr>
              <w:t>+</w:t>
            </w:r>
            <w:r w:rsidRPr="00D679BF">
              <w:rPr>
                <w:rFonts w:eastAsia="SimSun" w:cs="Arial" w:hint="eastAsia"/>
                <w:lang w:eastAsia="zh-CN"/>
              </w:rPr>
              <w:t>8</w:t>
            </w:r>
            <w:r w:rsidR="00ED405B" w:rsidRPr="00D679BF">
              <w:rPr>
                <w:rFonts w:cs="Arial"/>
                <w:szCs w:val="18"/>
                <w:lang w:eastAsia="ja-JP"/>
              </w:rPr>
              <w:t>**</w:t>
            </w:r>
          </w:p>
        </w:tc>
        <w:tc>
          <w:tcPr>
            <w:tcW w:w="1134" w:type="dxa"/>
            <w:gridSpan w:val="3"/>
            <w:vAlign w:val="center"/>
          </w:tcPr>
          <w:p w:rsidR="002E1035" w:rsidRPr="00D679BF" w:rsidRDefault="002E1035" w:rsidP="00FC7538">
            <w:pPr>
              <w:pStyle w:val="TAC"/>
              <w:rPr>
                <w:rFonts w:cs="Arial"/>
              </w:rPr>
            </w:pPr>
            <w:r w:rsidRPr="00D679BF">
              <w:rPr>
                <w:rFonts w:cs="Arial"/>
              </w:rPr>
              <w:t>-6</w:t>
            </w:r>
            <w:r w:rsidR="007C34D6" w:rsidRPr="00D679BF">
              <w:rPr>
                <w:rFonts w:cs="Arial"/>
                <w:szCs w:val="18"/>
                <w:lang w:eastAsia="ja-JP"/>
              </w:rPr>
              <w:t>**</w:t>
            </w:r>
          </w:p>
        </w:tc>
        <w:tc>
          <w:tcPr>
            <w:tcW w:w="1738" w:type="dxa"/>
            <w:gridSpan w:val="5"/>
            <w:vAlign w:val="center"/>
          </w:tcPr>
          <w:p w:rsidR="002E1035" w:rsidRPr="00D679BF" w:rsidRDefault="002E1035" w:rsidP="00FC7538">
            <w:pPr>
              <w:pStyle w:val="TAC"/>
              <w:rPr>
                <w:rFonts w:cs="Arial"/>
              </w:rPr>
            </w:pPr>
            <w:r w:rsidRPr="00D679BF">
              <w:rPr>
                <w:rFonts w:cs="Arial"/>
              </w:rPr>
              <w:t>P</w:t>
            </w:r>
            <w:r w:rsidRPr="00D679BF">
              <w:rPr>
                <w:rFonts w:cs="Arial"/>
                <w:vertAlign w:val="subscript"/>
              </w:rPr>
              <w:t>REFSENS</w:t>
            </w:r>
            <w:r w:rsidRPr="00D679BF" w:rsidDel="00E01BA4">
              <w:rPr>
                <w:rFonts w:cs="Arial"/>
              </w:rPr>
              <w:t xml:space="preserve"> </w:t>
            </w:r>
            <w:r w:rsidRPr="00D679BF">
              <w:rPr>
                <w:rFonts w:cs="Arial"/>
              </w:rPr>
              <w:t>+ x dB*</w:t>
            </w:r>
          </w:p>
        </w:tc>
        <w:tc>
          <w:tcPr>
            <w:tcW w:w="1274" w:type="dxa"/>
            <w:vAlign w:val="center"/>
          </w:tcPr>
          <w:p w:rsidR="002E1035" w:rsidRPr="00D679BF" w:rsidRDefault="002E1035" w:rsidP="00FC7538">
            <w:pPr>
              <w:pStyle w:val="TAC"/>
              <w:rPr>
                <w:rFonts w:cs="Arial"/>
              </w:rPr>
            </w:pPr>
            <w:r w:rsidRPr="00D679BF">
              <w:rPr>
                <w:rFonts w:cs="Arial"/>
              </w:rPr>
              <w:t>CW carrier</w:t>
            </w:r>
          </w:p>
        </w:tc>
      </w:tr>
      <w:tr w:rsidR="00F17E2A" w:rsidRPr="00D679BF" w:rsidTr="00585202">
        <w:trPr>
          <w:gridBefore w:val="3"/>
          <w:gridAfter w:val="2"/>
          <w:wBefore w:w="2196" w:type="dxa"/>
          <w:wAfter w:w="1420" w:type="dxa"/>
          <w:jc w:val="center"/>
        </w:trPr>
        <w:tc>
          <w:tcPr>
            <w:tcW w:w="1736" w:type="dxa"/>
            <w:gridSpan w:val="3"/>
          </w:tcPr>
          <w:p w:rsidR="00F17E2A" w:rsidRPr="00D679BF" w:rsidRDefault="00F17E2A" w:rsidP="00FC7538">
            <w:pPr>
              <w:pStyle w:val="TAL"/>
              <w:rPr>
                <w:rFonts w:cs="Arial"/>
              </w:rPr>
            </w:pPr>
            <w:r w:rsidRPr="00D679BF">
              <w:rPr>
                <w:rFonts w:cs="Arial"/>
              </w:rPr>
              <w:t>E-UTRA Band 72</w:t>
            </w:r>
          </w:p>
        </w:tc>
        <w:tc>
          <w:tcPr>
            <w:tcW w:w="1555" w:type="dxa"/>
            <w:gridSpan w:val="3"/>
            <w:vAlign w:val="center"/>
          </w:tcPr>
          <w:p w:rsidR="00F17E2A" w:rsidRPr="00D679BF" w:rsidRDefault="00F17E2A" w:rsidP="00FC7538">
            <w:pPr>
              <w:pStyle w:val="TAC"/>
              <w:rPr>
                <w:rFonts w:cs="Arial"/>
              </w:rPr>
            </w:pPr>
            <w:r w:rsidRPr="00D679BF">
              <w:rPr>
                <w:rFonts w:cs="Arial"/>
              </w:rPr>
              <w:t>461 - 466</w:t>
            </w:r>
          </w:p>
        </w:tc>
        <w:tc>
          <w:tcPr>
            <w:tcW w:w="1139" w:type="dxa"/>
            <w:gridSpan w:val="2"/>
            <w:vAlign w:val="center"/>
          </w:tcPr>
          <w:p w:rsidR="00F17E2A" w:rsidRPr="00D679BF" w:rsidRDefault="00F17E2A" w:rsidP="00FC7538">
            <w:pPr>
              <w:pStyle w:val="TAC"/>
              <w:rPr>
                <w:rFonts w:cs="Arial"/>
              </w:rPr>
            </w:pPr>
            <w:r w:rsidRPr="00D679BF">
              <w:rPr>
                <w:rFonts w:cs="Arial"/>
              </w:rPr>
              <w:t>+16</w:t>
            </w:r>
            <w:r w:rsidRPr="00D679BF">
              <w:rPr>
                <w:rFonts w:cs="Arial"/>
                <w:szCs w:val="18"/>
                <w:lang w:eastAsia="ja-JP"/>
              </w:rPr>
              <w:t>**</w:t>
            </w:r>
          </w:p>
        </w:tc>
        <w:tc>
          <w:tcPr>
            <w:tcW w:w="1134" w:type="dxa"/>
            <w:gridSpan w:val="3"/>
            <w:vAlign w:val="center"/>
          </w:tcPr>
          <w:p w:rsidR="00F17E2A" w:rsidRPr="00D679BF" w:rsidRDefault="00F17E2A" w:rsidP="00FC7538">
            <w:pPr>
              <w:pStyle w:val="TAC"/>
              <w:rPr>
                <w:rFonts w:cs="Arial"/>
              </w:rPr>
            </w:pPr>
            <w:r w:rsidRPr="00D679BF">
              <w:rPr>
                <w:rFonts w:cs="Arial"/>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F17E2A" w:rsidRPr="00D679BF" w:rsidRDefault="00F17E2A" w:rsidP="00FC7538">
            <w:pPr>
              <w:pStyle w:val="TAC"/>
              <w:rPr>
                <w:rFonts w:cs="Arial"/>
              </w:rPr>
            </w:pPr>
            <w:r w:rsidRPr="00D679BF">
              <w:rPr>
                <w:rFonts w:cs="Arial"/>
              </w:rPr>
              <w:t>-6</w:t>
            </w:r>
            <w:r w:rsidR="007C34D6" w:rsidRPr="00D679BF">
              <w:rPr>
                <w:rFonts w:cs="Arial"/>
                <w:szCs w:val="18"/>
                <w:lang w:eastAsia="ja-JP"/>
              </w:rPr>
              <w:t>**</w:t>
            </w:r>
          </w:p>
        </w:tc>
        <w:tc>
          <w:tcPr>
            <w:tcW w:w="1738" w:type="dxa"/>
            <w:gridSpan w:val="5"/>
            <w:vAlign w:val="center"/>
          </w:tcPr>
          <w:p w:rsidR="00F17E2A" w:rsidRPr="00D679BF" w:rsidRDefault="00F17E2A" w:rsidP="00FC7538">
            <w:pPr>
              <w:pStyle w:val="TAC"/>
              <w:rPr>
                <w:rFonts w:cs="Arial"/>
              </w:rPr>
            </w:pPr>
            <w:r w:rsidRPr="00D679BF">
              <w:rPr>
                <w:rFonts w:cs="Arial"/>
              </w:rPr>
              <w:t>P</w:t>
            </w:r>
            <w:r w:rsidRPr="00D679BF">
              <w:rPr>
                <w:rFonts w:cs="Arial"/>
                <w:vertAlign w:val="subscript"/>
              </w:rPr>
              <w:t>REFSENS</w:t>
            </w:r>
            <w:r w:rsidRPr="00D679BF" w:rsidDel="00E01BA4">
              <w:rPr>
                <w:rFonts w:cs="Arial"/>
              </w:rPr>
              <w:t xml:space="preserve"> </w:t>
            </w:r>
            <w:r w:rsidRPr="00D679BF">
              <w:rPr>
                <w:rFonts w:cs="Arial"/>
              </w:rPr>
              <w:t>+ x dB*</w:t>
            </w:r>
          </w:p>
        </w:tc>
        <w:tc>
          <w:tcPr>
            <w:tcW w:w="1274" w:type="dxa"/>
            <w:vAlign w:val="center"/>
          </w:tcPr>
          <w:p w:rsidR="00F17E2A" w:rsidRPr="00D679BF" w:rsidRDefault="00F17E2A" w:rsidP="00FC7538">
            <w:pPr>
              <w:pStyle w:val="TAC"/>
              <w:rPr>
                <w:rFonts w:cs="Arial"/>
              </w:rPr>
            </w:pPr>
            <w:r w:rsidRPr="00D679BF">
              <w:rPr>
                <w:rFonts w:cs="Arial"/>
              </w:rPr>
              <w:t>CW carrier</w:t>
            </w:r>
          </w:p>
        </w:tc>
      </w:tr>
      <w:tr w:rsidR="00634AE0" w:rsidRPr="00D679BF" w:rsidTr="00585202">
        <w:trPr>
          <w:gridBefore w:val="3"/>
          <w:gridAfter w:val="2"/>
          <w:wBefore w:w="2196" w:type="dxa"/>
          <w:wAfter w:w="1420" w:type="dxa"/>
          <w:jc w:val="center"/>
        </w:trPr>
        <w:tc>
          <w:tcPr>
            <w:tcW w:w="1736" w:type="dxa"/>
            <w:gridSpan w:val="3"/>
          </w:tcPr>
          <w:p w:rsidR="00634AE0" w:rsidRPr="00D679BF" w:rsidRDefault="00634AE0" w:rsidP="00135DDA">
            <w:pPr>
              <w:pStyle w:val="TAL"/>
              <w:rPr>
                <w:rFonts w:cs="Arial"/>
                <w:lang w:eastAsia="zh-CN"/>
              </w:rPr>
            </w:pPr>
            <w:r w:rsidRPr="00D679BF">
              <w:rPr>
                <w:rFonts w:cs="Arial"/>
              </w:rPr>
              <w:t>E-UTRA Band 7</w:t>
            </w:r>
            <w:r w:rsidRPr="00D679BF">
              <w:rPr>
                <w:rFonts w:cs="Arial" w:hint="eastAsia"/>
                <w:lang w:eastAsia="zh-CN"/>
              </w:rPr>
              <w:t>3</w:t>
            </w:r>
          </w:p>
        </w:tc>
        <w:tc>
          <w:tcPr>
            <w:tcW w:w="1555" w:type="dxa"/>
            <w:gridSpan w:val="3"/>
            <w:vAlign w:val="center"/>
          </w:tcPr>
          <w:p w:rsidR="00634AE0" w:rsidRPr="00D679BF" w:rsidRDefault="00634AE0" w:rsidP="00135DDA">
            <w:pPr>
              <w:pStyle w:val="TAC"/>
              <w:rPr>
                <w:rFonts w:cs="Arial"/>
              </w:rPr>
            </w:pPr>
            <w:r w:rsidRPr="00D679BF">
              <w:rPr>
                <w:rFonts w:cs="Arial" w:hint="eastAsia"/>
                <w:lang w:eastAsia="zh-CN"/>
              </w:rPr>
              <w:t>460</w:t>
            </w:r>
            <w:r w:rsidRPr="00D679BF">
              <w:rPr>
                <w:rFonts w:cs="Arial"/>
              </w:rPr>
              <w:t xml:space="preserve"> - 46</w:t>
            </w:r>
            <w:r w:rsidRPr="00D679BF">
              <w:rPr>
                <w:rFonts w:cs="Arial" w:hint="eastAsia"/>
                <w:lang w:eastAsia="zh-CN"/>
              </w:rPr>
              <w:t>5</w:t>
            </w:r>
          </w:p>
        </w:tc>
        <w:tc>
          <w:tcPr>
            <w:tcW w:w="1139" w:type="dxa"/>
            <w:gridSpan w:val="2"/>
            <w:vAlign w:val="center"/>
          </w:tcPr>
          <w:p w:rsidR="00634AE0" w:rsidRPr="00D679BF" w:rsidRDefault="00634AE0" w:rsidP="00135DDA">
            <w:pPr>
              <w:pStyle w:val="TAC"/>
              <w:rPr>
                <w:rFonts w:cs="Arial"/>
              </w:rPr>
            </w:pPr>
            <w:r w:rsidRPr="00D679BF">
              <w:rPr>
                <w:rFonts w:cs="Arial"/>
              </w:rPr>
              <w:t>+16</w:t>
            </w:r>
            <w:r w:rsidRPr="00D679BF">
              <w:rPr>
                <w:rFonts w:cs="Arial"/>
                <w:szCs w:val="18"/>
              </w:rPr>
              <w:t>**</w:t>
            </w:r>
          </w:p>
        </w:tc>
        <w:tc>
          <w:tcPr>
            <w:tcW w:w="1134" w:type="dxa"/>
            <w:gridSpan w:val="3"/>
            <w:vAlign w:val="center"/>
          </w:tcPr>
          <w:p w:rsidR="00634AE0" w:rsidRPr="00D679BF" w:rsidRDefault="00634AE0" w:rsidP="00135DDA">
            <w:pPr>
              <w:pStyle w:val="TAC"/>
              <w:rPr>
                <w:rFonts w:cs="Arial"/>
              </w:rPr>
            </w:pPr>
            <w:r w:rsidRPr="00D679BF">
              <w:rPr>
                <w:rFonts w:cs="Arial"/>
              </w:rPr>
              <w:t>+</w:t>
            </w:r>
            <w:r w:rsidRPr="00D679BF">
              <w:rPr>
                <w:rFonts w:cs="Arial"/>
                <w:lang w:eastAsia="zh-CN"/>
              </w:rPr>
              <w:t>8</w:t>
            </w:r>
            <w:r w:rsidR="00ED405B" w:rsidRPr="00D679BF">
              <w:rPr>
                <w:rFonts w:cs="Arial"/>
                <w:szCs w:val="18"/>
                <w:lang w:eastAsia="ja-JP"/>
              </w:rPr>
              <w:t>**</w:t>
            </w:r>
          </w:p>
        </w:tc>
        <w:tc>
          <w:tcPr>
            <w:tcW w:w="1134" w:type="dxa"/>
            <w:gridSpan w:val="3"/>
            <w:vAlign w:val="center"/>
          </w:tcPr>
          <w:p w:rsidR="00634AE0" w:rsidRPr="00D679BF" w:rsidRDefault="00634AE0" w:rsidP="00135DDA">
            <w:pPr>
              <w:pStyle w:val="TAC"/>
              <w:rPr>
                <w:rFonts w:cs="Arial"/>
              </w:rPr>
            </w:pPr>
            <w:r w:rsidRPr="00D679BF">
              <w:rPr>
                <w:rFonts w:cs="Arial"/>
              </w:rPr>
              <w:t>-6</w:t>
            </w:r>
            <w:r w:rsidR="007C34D6" w:rsidRPr="00D679BF">
              <w:rPr>
                <w:rFonts w:cs="Arial"/>
                <w:szCs w:val="18"/>
                <w:lang w:eastAsia="ja-JP"/>
              </w:rPr>
              <w:t>**</w:t>
            </w:r>
          </w:p>
        </w:tc>
        <w:tc>
          <w:tcPr>
            <w:tcW w:w="1738" w:type="dxa"/>
            <w:gridSpan w:val="5"/>
            <w:vAlign w:val="center"/>
          </w:tcPr>
          <w:p w:rsidR="00634AE0" w:rsidRPr="00D679BF" w:rsidRDefault="00634AE0" w:rsidP="00135DDA">
            <w:pPr>
              <w:pStyle w:val="TAC"/>
              <w:rPr>
                <w:rFonts w:cs="Arial"/>
              </w:rPr>
            </w:pPr>
            <w:r w:rsidRPr="00D679BF">
              <w:rPr>
                <w:rFonts w:cs="Arial"/>
              </w:rPr>
              <w:t>P</w:t>
            </w:r>
            <w:r w:rsidRPr="00D679BF">
              <w:rPr>
                <w:rFonts w:cs="Arial"/>
                <w:vertAlign w:val="subscript"/>
              </w:rPr>
              <w:t>REFSENS</w:t>
            </w:r>
            <w:r w:rsidRPr="00D679BF" w:rsidDel="00E01BA4">
              <w:rPr>
                <w:rFonts w:cs="Arial"/>
              </w:rPr>
              <w:t xml:space="preserve"> </w:t>
            </w:r>
            <w:r w:rsidRPr="00D679BF">
              <w:rPr>
                <w:rFonts w:cs="Arial"/>
              </w:rPr>
              <w:t>+ x dB*</w:t>
            </w:r>
          </w:p>
        </w:tc>
        <w:tc>
          <w:tcPr>
            <w:tcW w:w="1274" w:type="dxa"/>
            <w:vAlign w:val="center"/>
          </w:tcPr>
          <w:p w:rsidR="00634AE0" w:rsidRPr="00D679BF" w:rsidRDefault="00634AE0" w:rsidP="00135DDA">
            <w:pPr>
              <w:pStyle w:val="TAC"/>
              <w:rPr>
                <w:rFonts w:cs="Arial"/>
              </w:rPr>
            </w:pPr>
            <w:r w:rsidRPr="00D679BF">
              <w:rPr>
                <w:rFonts w:cs="Arial"/>
              </w:rPr>
              <w:t>CW carrier</w:t>
            </w:r>
          </w:p>
        </w:tc>
      </w:tr>
      <w:tr w:rsidR="00F17E2A" w:rsidRPr="00D679BF" w:rsidTr="00585202">
        <w:trPr>
          <w:gridBefore w:val="3"/>
          <w:gridAfter w:val="2"/>
          <w:wBefore w:w="2196" w:type="dxa"/>
          <w:wAfter w:w="1420" w:type="dxa"/>
          <w:jc w:val="center"/>
        </w:trPr>
        <w:tc>
          <w:tcPr>
            <w:tcW w:w="1736" w:type="dxa"/>
            <w:gridSpan w:val="3"/>
          </w:tcPr>
          <w:p w:rsidR="00F17E2A" w:rsidRPr="00D679BF" w:rsidRDefault="00F17E2A" w:rsidP="00FC7538">
            <w:pPr>
              <w:keepNext/>
              <w:keepLines/>
              <w:spacing w:after="0"/>
              <w:rPr>
                <w:rFonts w:ascii="Arial" w:hAnsi="Arial" w:cs="Arial"/>
                <w:sz w:val="18"/>
              </w:rPr>
            </w:pPr>
            <w:r w:rsidRPr="00D679BF">
              <w:rPr>
                <w:rFonts w:ascii="Arial" w:hAnsi="Arial" w:cs="Arial"/>
                <w:sz w:val="18"/>
              </w:rPr>
              <w:t>E-UTRA Band 7</w:t>
            </w:r>
            <w:r w:rsidRPr="00D679BF">
              <w:rPr>
                <w:rFonts w:ascii="Arial" w:hAnsi="Arial" w:cs="Arial" w:hint="eastAsia"/>
                <w:sz w:val="18"/>
              </w:rPr>
              <w:t>4</w:t>
            </w:r>
          </w:p>
        </w:tc>
        <w:tc>
          <w:tcPr>
            <w:tcW w:w="1555" w:type="dxa"/>
            <w:gridSpan w:val="3"/>
            <w:vAlign w:val="center"/>
          </w:tcPr>
          <w:p w:rsidR="00F17E2A" w:rsidRPr="00D679BF" w:rsidRDefault="00F17E2A" w:rsidP="00FC7538">
            <w:pPr>
              <w:keepNext/>
              <w:keepLines/>
              <w:spacing w:after="0"/>
              <w:jc w:val="center"/>
              <w:rPr>
                <w:rFonts w:ascii="Arial" w:hAnsi="Arial" w:cs="Arial"/>
                <w:sz w:val="18"/>
              </w:rPr>
            </w:pPr>
            <w:r w:rsidRPr="00D679BF">
              <w:rPr>
                <w:rFonts w:ascii="Arial" w:hAnsi="Arial" w:cs="Arial" w:hint="eastAsia"/>
                <w:sz w:val="18"/>
              </w:rPr>
              <w:t>1475</w:t>
            </w:r>
            <w:r w:rsidRPr="00D679BF">
              <w:rPr>
                <w:rFonts w:ascii="Arial" w:hAnsi="Arial" w:cs="Arial"/>
                <w:sz w:val="18"/>
              </w:rPr>
              <w:t xml:space="preserve"> - </w:t>
            </w:r>
            <w:r w:rsidRPr="00D679BF">
              <w:rPr>
                <w:rFonts w:ascii="Arial" w:hAnsi="Arial" w:cs="Arial" w:hint="eastAsia"/>
                <w:sz w:val="18"/>
              </w:rPr>
              <w:t>1518</w:t>
            </w:r>
          </w:p>
        </w:tc>
        <w:tc>
          <w:tcPr>
            <w:tcW w:w="1139" w:type="dxa"/>
            <w:gridSpan w:val="2"/>
            <w:vAlign w:val="center"/>
          </w:tcPr>
          <w:p w:rsidR="00F17E2A" w:rsidRPr="00D679BF" w:rsidRDefault="00F17E2A" w:rsidP="00FC7538">
            <w:pPr>
              <w:keepNext/>
              <w:keepLines/>
              <w:spacing w:after="0"/>
              <w:jc w:val="center"/>
              <w:rPr>
                <w:rFonts w:ascii="Arial" w:hAnsi="Arial" w:cs="Arial"/>
                <w:sz w:val="18"/>
              </w:rPr>
            </w:pPr>
            <w:r w:rsidRPr="00D679BF">
              <w:rPr>
                <w:rFonts w:ascii="Arial" w:hAnsi="Arial" w:cs="Arial"/>
                <w:sz w:val="18"/>
              </w:rPr>
              <w:t>+16**</w:t>
            </w:r>
          </w:p>
        </w:tc>
        <w:tc>
          <w:tcPr>
            <w:tcW w:w="1134" w:type="dxa"/>
            <w:gridSpan w:val="3"/>
            <w:vAlign w:val="center"/>
          </w:tcPr>
          <w:p w:rsidR="00F17E2A" w:rsidRPr="00D679BF" w:rsidRDefault="00F17E2A" w:rsidP="007C34D6">
            <w:pPr>
              <w:pStyle w:val="TAC"/>
            </w:pPr>
            <w:r w:rsidRPr="00D679BF">
              <w:t>+8</w:t>
            </w:r>
            <w:r w:rsidR="00ED405B" w:rsidRPr="00D679BF">
              <w:rPr>
                <w:szCs w:val="18"/>
                <w:lang w:eastAsia="ja-JP"/>
              </w:rPr>
              <w:t>**</w:t>
            </w:r>
          </w:p>
        </w:tc>
        <w:tc>
          <w:tcPr>
            <w:tcW w:w="1134" w:type="dxa"/>
            <w:gridSpan w:val="3"/>
            <w:vAlign w:val="center"/>
          </w:tcPr>
          <w:p w:rsidR="00F17E2A" w:rsidRPr="00D679BF" w:rsidRDefault="00F17E2A" w:rsidP="007C34D6">
            <w:pPr>
              <w:pStyle w:val="TAC"/>
            </w:pPr>
            <w:r w:rsidRPr="00D679BF">
              <w:t>-6</w:t>
            </w:r>
            <w:r w:rsidR="007C34D6" w:rsidRPr="00D679BF">
              <w:rPr>
                <w:rFonts w:cs="Arial"/>
                <w:szCs w:val="18"/>
                <w:lang w:eastAsia="ja-JP"/>
              </w:rPr>
              <w:t>**</w:t>
            </w:r>
          </w:p>
        </w:tc>
        <w:tc>
          <w:tcPr>
            <w:tcW w:w="1738" w:type="dxa"/>
            <w:gridSpan w:val="5"/>
            <w:vAlign w:val="center"/>
          </w:tcPr>
          <w:p w:rsidR="00F17E2A" w:rsidRPr="00D679BF" w:rsidRDefault="00F17E2A" w:rsidP="00FC7538">
            <w:pPr>
              <w:keepNext/>
              <w:keepLines/>
              <w:spacing w:after="0"/>
              <w:jc w:val="center"/>
              <w:rPr>
                <w:rFonts w:ascii="Arial" w:hAnsi="Arial" w:cs="Arial"/>
                <w:sz w:val="18"/>
              </w:rPr>
            </w:pPr>
            <w:r w:rsidRPr="00D679BF">
              <w:rPr>
                <w:rFonts w:ascii="Arial" w:hAnsi="Arial" w:cs="Arial"/>
                <w:sz w:val="18"/>
              </w:rPr>
              <w:t>P</w:t>
            </w:r>
            <w:r w:rsidRPr="00D679BF">
              <w:rPr>
                <w:rFonts w:ascii="Arial" w:hAnsi="Arial" w:cs="Arial"/>
                <w:sz w:val="18"/>
                <w:vertAlign w:val="subscript"/>
              </w:rPr>
              <w:t>REFSENS</w:t>
            </w:r>
            <w:r w:rsidRPr="00D679BF" w:rsidDel="00E01BA4">
              <w:rPr>
                <w:rFonts w:ascii="Arial" w:hAnsi="Arial" w:cs="Arial"/>
                <w:sz w:val="18"/>
              </w:rPr>
              <w:t xml:space="preserve"> </w:t>
            </w:r>
            <w:r w:rsidRPr="00D679BF">
              <w:rPr>
                <w:rFonts w:ascii="Arial" w:hAnsi="Arial" w:cs="Arial"/>
                <w:sz w:val="18"/>
              </w:rPr>
              <w:t>+ x dB*</w:t>
            </w:r>
          </w:p>
        </w:tc>
        <w:tc>
          <w:tcPr>
            <w:tcW w:w="1274" w:type="dxa"/>
            <w:vAlign w:val="center"/>
          </w:tcPr>
          <w:p w:rsidR="00F17E2A" w:rsidRPr="00D679BF" w:rsidRDefault="00F17E2A" w:rsidP="00FC7538">
            <w:pPr>
              <w:keepNext/>
              <w:keepLines/>
              <w:spacing w:after="0"/>
              <w:jc w:val="center"/>
              <w:rPr>
                <w:rFonts w:ascii="Arial" w:hAnsi="Arial" w:cs="Arial"/>
                <w:sz w:val="18"/>
              </w:rPr>
            </w:pPr>
            <w:r w:rsidRPr="00D679BF">
              <w:rPr>
                <w:rFonts w:ascii="Arial" w:hAnsi="Arial" w:cs="Arial"/>
                <w:sz w:val="18"/>
              </w:rPr>
              <w:t>CW carrier</w:t>
            </w:r>
          </w:p>
        </w:tc>
      </w:tr>
      <w:tr w:rsidR="00824314" w:rsidRPr="00D679BF" w:rsidTr="00585202">
        <w:trPr>
          <w:gridBefore w:val="3"/>
          <w:gridAfter w:val="2"/>
          <w:wBefore w:w="2196" w:type="dxa"/>
          <w:wAfter w:w="1420" w:type="dxa"/>
          <w:jc w:val="center"/>
        </w:trPr>
        <w:tc>
          <w:tcPr>
            <w:tcW w:w="1736" w:type="dxa"/>
            <w:gridSpan w:val="3"/>
          </w:tcPr>
          <w:p w:rsidR="00824314" w:rsidRPr="00D679BF" w:rsidRDefault="00824314" w:rsidP="00FC7538">
            <w:pPr>
              <w:pStyle w:val="TAL"/>
              <w:rPr>
                <w:rFonts w:cs="Arial"/>
              </w:rPr>
            </w:pPr>
            <w:r w:rsidRPr="00D679BF">
              <w:rPr>
                <w:rFonts w:cs="Arial"/>
              </w:rPr>
              <w:t>E-UTRA Band 75</w:t>
            </w:r>
          </w:p>
        </w:tc>
        <w:tc>
          <w:tcPr>
            <w:tcW w:w="1555" w:type="dxa"/>
            <w:gridSpan w:val="3"/>
            <w:vAlign w:val="center"/>
          </w:tcPr>
          <w:p w:rsidR="00824314" w:rsidRPr="00D679BF" w:rsidRDefault="00824314" w:rsidP="00FC7538">
            <w:pPr>
              <w:pStyle w:val="TAC"/>
              <w:rPr>
                <w:rFonts w:cs="Arial"/>
              </w:rPr>
            </w:pPr>
            <w:r w:rsidRPr="00D679BF">
              <w:rPr>
                <w:rFonts w:cs="Arial"/>
              </w:rPr>
              <w:t>1432 - 1517</w:t>
            </w:r>
          </w:p>
        </w:tc>
        <w:tc>
          <w:tcPr>
            <w:tcW w:w="1139" w:type="dxa"/>
            <w:gridSpan w:val="2"/>
            <w:vAlign w:val="center"/>
          </w:tcPr>
          <w:p w:rsidR="00824314" w:rsidRPr="00D679BF" w:rsidRDefault="00824314" w:rsidP="00FC7538">
            <w:pPr>
              <w:pStyle w:val="TAC"/>
              <w:rPr>
                <w:rFonts w:cs="Arial"/>
              </w:rPr>
            </w:pPr>
            <w:r w:rsidRPr="00D679BF">
              <w:rPr>
                <w:rFonts w:cs="Arial"/>
              </w:rPr>
              <w:t>+16</w:t>
            </w:r>
            <w:r w:rsidRPr="00D679BF">
              <w:rPr>
                <w:rFonts w:cs="Arial"/>
                <w:szCs w:val="18"/>
                <w:lang w:eastAsia="ja-JP"/>
              </w:rPr>
              <w:t>**</w:t>
            </w:r>
          </w:p>
        </w:tc>
        <w:tc>
          <w:tcPr>
            <w:tcW w:w="1134" w:type="dxa"/>
            <w:gridSpan w:val="3"/>
            <w:vAlign w:val="center"/>
          </w:tcPr>
          <w:p w:rsidR="00824314" w:rsidRPr="00D679BF" w:rsidRDefault="00824314" w:rsidP="00FC7538">
            <w:pPr>
              <w:pStyle w:val="TAC"/>
              <w:rPr>
                <w:rFonts w:cs="Arial"/>
              </w:rPr>
            </w:pPr>
            <w:r w:rsidRPr="00D679BF">
              <w:rPr>
                <w:rFonts w:cs="Arial"/>
              </w:rPr>
              <w:t>+</w:t>
            </w:r>
            <w:r w:rsidRPr="00D679BF">
              <w:rPr>
                <w:rFonts w:eastAsia="SimSun" w:cs="Arial"/>
                <w:lang w:eastAsia="zh-CN"/>
              </w:rPr>
              <w:t>8</w:t>
            </w:r>
            <w:r w:rsidR="00ED405B" w:rsidRPr="00D679BF">
              <w:rPr>
                <w:rFonts w:cs="Arial"/>
                <w:szCs w:val="18"/>
                <w:lang w:eastAsia="ja-JP"/>
              </w:rPr>
              <w:t>**</w:t>
            </w:r>
          </w:p>
        </w:tc>
        <w:tc>
          <w:tcPr>
            <w:tcW w:w="1134" w:type="dxa"/>
            <w:gridSpan w:val="3"/>
            <w:vAlign w:val="center"/>
          </w:tcPr>
          <w:p w:rsidR="00824314" w:rsidRPr="00D679BF" w:rsidRDefault="00824314" w:rsidP="00FC7538">
            <w:pPr>
              <w:pStyle w:val="TAC"/>
              <w:rPr>
                <w:rFonts w:cs="Arial"/>
              </w:rPr>
            </w:pPr>
            <w:r w:rsidRPr="00D679BF">
              <w:rPr>
                <w:rFonts w:cs="Arial"/>
              </w:rPr>
              <w:t>-6</w:t>
            </w:r>
            <w:r w:rsidR="007C34D6" w:rsidRPr="00D679BF">
              <w:rPr>
                <w:rFonts w:cs="Arial"/>
                <w:szCs w:val="18"/>
                <w:lang w:eastAsia="ja-JP"/>
              </w:rPr>
              <w:t>**</w:t>
            </w:r>
          </w:p>
        </w:tc>
        <w:tc>
          <w:tcPr>
            <w:tcW w:w="1738" w:type="dxa"/>
            <w:gridSpan w:val="5"/>
            <w:vAlign w:val="center"/>
          </w:tcPr>
          <w:p w:rsidR="00824314" w:rsidRPr="00D679BF" w:rsidRDefault="00824314" w:rsidP="00FC7538">
            <w:pPr>
              <w:pStyle w:val="TAC"/>
              <w:rPr>
                <w:rFonts w:cs="Arial"/>
              </w:rPr>
            </w:pPr>
            <w:r w:rsidRPr="00D679BF">
              <w:rPr>
                <w:rFonts w:cs="Arial"/>
              </w:rPr>
              <w:t>P</w:t>
            </w:r>
            <w:r w:rsidRPr="00D679BF">
              <w:rPr>
                <w:rFonts w:cs="Arial"/>
                <w:vertAlign w:val="subscript"/>
              </w:rPr>
              <w:t>REFSENS</w:t>
            </w:r>
            <w:r w:rsidRPr="00D679BF" w:rsidDel="00E01BA4">
              <w:rPr>
                <w:rFonts w:cs="Arial"/>
              </w:rPr>
              <w:t xml:space="preserve"> </w:t>
            </w:r>
            <w:r w:rsidRPr="00D679BF">
              <w:rPr>
                <w:rFonts w:cs="Arial"/>
              </w:rPr>
              <w:t>+ x dB*</w:t>
            </w:r>
          </w:p>
        </w:tc>
        <w:tc>
          <w:tcPr>
            <w:tcW w:w="1274" w:type="dxa"/>
            <w:vAlign w:val="center"/>
          </w:tcPr>
          <w:p w:rsidR="00824314" w:rsidRPr="00D679BF" w:rsidRDefault="00824314" w:rsidP="00FC7538">
            <w:pPr>
              <w:pStyle w:val="TAC"/>
              <w:rPr>
                <w:rFonts w:cs="Arial"/>
              </w:rPr>
            </w:pPr>
            <w:r w:rsidRPr="00D679BF">
              <w:rPr>
                <w:rFonts w:cs="Arial"/>
              </w:rPr>
              <w:t>CW carrier</w:t>
            </w:r>
          </w:p>
        </w:tc>
      </w:tr>
      <w:tr w:rsidR="00824314" w:rsidRPr="00D679BF" w:rsidTr="00585202">
        <w:trPr>
          <w:gridBefore w:val="3"/>
          <w:gridAfter w:val="2"/>
          <w:wBefore w:w="2196" w:type="dxa"/>
          <w:wAfter w:w="1420" w:type="dxa"/>
          <w:jc w:val="center"/>
        </w:trPr>
        <w:tc>
          <w:tcPr>
            <w:tcW w:w="1736" w:type="dxa"/>
            <w:gridSpan w:val="3"/>
          </w:tcPr>
          <w:p w:rsidR="00824314" w:rsidRPr="00D679BF" w:rsidRDefault="00824314" w:rsidP="00FC7538">
            <w:pPr>
              <w:pStyle w:val="TAL"/>
              <w:rPr>
                <w:rFonts w:cs="Arial"/>
              </w:rPr>
            </w:pPr>
            <w:r w:rsidRPr="00D679BF">
              <w:rPr>
                <w:rFonts w:cs="Arial"/>
              </w:rPr>
              <w:t>E-UTRA Band 76</w:t>
            </w:r>
          </w:p>
        </w:tc>
        <w:tc>
          <w:tcPr>
            <w:tcW w:w="1555" w:type="dxa"/>
            <w:gridSpan w:val="3"/>
            <w:vAlign w:val="center"/>
          </w:tcPr>
          <w:p w:rsidR="00824314" w:rsidRPr="00D679BF" w:rsidRDefault="00824314" w:rsidP="00FC7538">
            <w:pPr>
              <w:pStyle w:val="TAC"/>
              <w:rPr>
                <w:rFonts w:cs="Arial"/>
              </w:rPr>
            </w:pPr>
            <w:r w:rsidRPr="00D679BF">
              <w:rPr>
                <w:rFonts w:cs="Arial"/>
              </w:rPr>
              <w:t>1427 - 1432</w:t>
            </w:r>
          </w:p>
        </w:tc>
        <w:tc>
          <w:tcPr>
            <w:tcW w:w="1139" w:type="dxa"/>
            <w:gridSpan w:val="2"/>
            <w:vAlign w:val="center"/>
          </w:tcPr>
          <w:p w:rsidR="00824314" w:rsidRPr="00D679BF" w:rsidRDefault="00824314" w:rsidP="00FC7538">
            <w:pPr>
              <w:pStyle w:val="TAC"/>
              <w:rPr>
                <w:rFonts w:cs="Arial"/>
              </w:rPr>
            </w:pPr>
            <w:r w:rsidRPr="00D679BF">
              <w:rPr>
                <w:rFonts w:cs="Arial"/>
              </w:rPr>
              <w:t>N/A</w:t>
            </w:r>
          </w:p>
        </w:tc>
        <w:tc>
          <w:tcPr>
            <w:tcW w:w="1134" w:type="dxa"/>
            <w:gridSpan w:val="3"/>
            <w:vAlign w:val="center"/>
          </w:tcPr>
          <w:p w:rsidR="00824314" w:rsidRPr="00D679BF" w:rsidRDefault="00824314" w:rsidP="00FC7538">
            <w:pPr>
              <w:pStyle w:val="TAC"/>
              <w:rPr>
                <w:rFonts w:cs="Arial"/>
              </w:rPr>
            </w:pPr>
            <w:r w:rsidRPr="00D679BF">
              <w:rPr>
                <w:rFonts w:cs="Arial"/>
              </w:rPr>
              <w:t>N/A</w:t>
            </w:r>
          </w:p>
        </w:tc>
        <w:tc>
          <w:tcPr>
            <w:tcW w:w="1134" w:type="dxa"/>
            <w:gridSpan w:val="3"/>
            <w:vAlign w:val="center"/>
          </w:tcPr>
          <w:p w:rsidR="00824314" w:rsidRPr="00D679BF" w:rsidRDefault="00824314" w:rsidP="00FC7538">
            <w:pPr>
              <w:pStyle w:val="TAC"/>
              <w:rPr>
                <w:rFonts w:cs="Arial"/>
              </w:rPr>
            </w:pPr>
            <w:r w:rsidRPr="00D679BF">
              <w:rPr>
                <w:rFonts w:cs="Arial"/>
              </w:rPr>
              <w:t>-6</w:t>
            </w:r>
            <w:r w:rsidR="007C34D6" w:rsidRPr="00D679BF">
              <w:rPr>
                <w:rFonts w:cs="Arial"/>
                <w:szCs w:val="18"/>
                <w:lang w:eastAsia="ja-JP"/>
              </w:rPr>
              <w:t>**</w:t>
            </w:r>
          </w:p>
        </w:tc>
        <w:tc>
          <w:tcPr>
            <w:tcW w:w="1738" w:type="dxa"/>
            <w:gridSpan w:val="5"/>
            <w:vAlign w:val="center"/>
          </w:tcPr>
          <w:p w:rsidR="00824314" w:rsidRPr="00D679BF" w:rsidRDefault="00824314" w:rsidP="00FC7538">
            <w:pPr>
              <w:pStyle w:val="TAC"/>
              <w:rPr>
                <w:rFonts w:cs="Arial"/>
              </w:rPr>
            </w:pPr>
            <w:r w:rsidRPr="00D679BF">
              <w:rPr>
                <w:rFonts w:cs="Arial"/>
              </w:rPr>
              <w:t>P</w:t>
            </w:r>
            <w:r w:rsidRPr="00D679BF">
              <w:rPr>
                <w:rFonts w:cs="Arial"/>
                <w:vertAlign w:val="subscript"/>
              </w:rPr>
              <w:t>REFSENS</w:t>
            </w:r>
            <w:r w:rsidRPr="00D679BF" w:rsidDel="00E01BA4">
              <w:rPr>
                <w:rFonts w:cs="Arial"/>
              </w:rPr>
              <w:t xml:space="preserve"> </w:t>
            </w:r>
            <w:r w:rsidRPr="00D679BF">
              <w:rPr>
                <w:rFonts w:cs="Arial"/>
              </w:rPr>
              <w:t>+ x dB*</w:t>
            </w:r>
          </w:p>
        </w:tc>
        <w:tc>
          <w:tcPr>
            <w:tcW w:w="1274" w:type="dxa"/>
            <w:vAlign w:val="center"/>
          </w:tcPr>
          <w:p w:rsidR="00824314" w:rsidRPr="00D679BF" w:rsidRDefault="00824314" w:rsidP="00FC7538">
            <w:pPr>
              <w:pStyle w:val="TAC"/>
              <w:rPr>
                <w:rFonts w:cs="Arial"/>
              </w:rPr>
            </w:pPr>
            <w:r w:rsidRPr="00D679BF">
              <w:rPr>
                <w:rFonts w:cs="Arial"/>
              </w:rPr>
              <w:t>CW carrier</w:t>
            </w:r>
          </w:p>
        </w:tc>
      </w:tr>
      <w:tr w:rsidR="00ED405B" w:rsidRPr="00D679BF" w:rsidTr="00585202">
        <w:tblPrEx>
          <w:tblLook w:val="04A0"/>
        </w:tblPrEx>
        <w:trPr>
          <w:gridBefore w:val="5"/>
          <w:wBefore w:w="3616" w:type="dxa"/>
          <w:jc w:val="center"/>
        </w:trPr>
        <w:tc>
          <w:tcPr>
            <w:tcW w:w="1736" w:type="dxa"/>
            <w:gridSpan w:val="3"/>
            <w:tcBorders>
              <w:top w:val="single" w:sz="4" w:space="0" w:color="auto"/>
              <w:left w:val="single" w:sz="4" w:space="0" w:color="auto"/>
              <w:bottom w:val="single" w:sz="4" w:space="0" w:color="auto"/>
              <w:right w:val="single" w:sz="4" w:space="0" w:color="auto"/>
            </w:tcBorders>
          </w:tcPr>
          <w:p w:rsidR="00ED405B" w:rsidRPr="00D679BF" w:rsidRDefault="00ED405B" w:rsidP="007C34D6">
            <w:pPr>
              <w:pStyle w:val="TAL"/>
              <w:rPr>
                <w:rFonts w:cs="Arial"/>
              </w:rPr>
            </w:pPr>
            <w:r w:rsidRPr="00D679BF">
              <w:rPr>
                <w:rFonts w:cs="Arial"/>
              </w:rPr>
              <w:t>E-UTRA Band 85</w:t>
            </w:r>
          </w:p>
        </w:tc>
        <w:tc>
          <w:tcPr>
            <w:tcW w:w="1555" w:type="dxa"/>
            <w:gridSpan w:val="4"/>
            <w:tcBorders>
              <w:top w:val="single" w:sz="4" w:space="0" w:color="auto"/>
              <w:left w:val="single" w:sz="4" w:space="0" w:color="auto"/>
              <w:bottom w:val="single" w:sz="4" w:space="0" w:color="auto"/>
              <w:right w:val="single" w:sz="4" w:space="0" w:color="auto"/>
            </w:tcBorders>
            <w:vAlign w:val="center"/>
          </w:tcPr>
          <w:p w:rsidR="00ED405B" w:rsidRPr="00D679BF" w:rsidRDefault="00ED405B" w:rsidP="007C34D6">
            <w:pPr>
              <w:pStyle w:val="TAC"/>
              <w:rPr>
                <w:rFonts w:cs="Arial"/>
              </w:rPr>
            </w:pPr>
            <w:r w:rsidRPr="00D679BF">
              <w:rPr>
                <w:rFonts w:cs="Arial"/>
              </w:rPr>
              <w:t>728 - 746</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ED405B" w:rsidRPr="00D679BF" w:rsidRDefault="00ED405B" w:rsidP="007C34D6">
            <w:pPr>
              <w:pStyle w:val="TAC"/>
              <w:rPr>
                <w:rFonts w:cs="Arial"/>
              </w:rPr>
            </w:pPr>
            <w:r w:rsidRPr="00D679BF">
              <w:rPr>
                <w:rFonts w:cs="Arial"/>
              </w:rPr>
              <w:t>+16</w:t>
            </w:r>
            <w:r w:rsidRPr="00D679BF">
              <w:rPr>
                <w:rFonts w:cs="Arial"/>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D405B" w:rsidRPr="00D679BF" w:rsidRDefault="00ED405B" w:rsidP="007C34D6">
            <w:pPr>
              <w:pStyle w:val="TAC"/>
              <w:rPr>
                <w:rFonts w:cs="Arial"/>
              </w:rPr>
            </w:pPr>
            <w:r w:rsidRPr="00D679BF">
              <w:rPr>
                <w:rFonts w:cs="Arial"/>
              </w:rPr>
              <w:t>+</w:t>
            </w:r>
            <w:r w:rsidRPr="00D679BF">
              <w:rPr>
                <w:rFonts w:eastAsia="SimSun" w:cs="Arial"/>
                <w:lang w:eastAsia="zh-CN"/>
              </w:rPr>
              <w:t>8</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D405B" w:rsidRPr="00D679BF" w:rsidRDefault="00ED405B" w:rsidP="007C34D6">
            <w:pPr>
              <w:pStyle w:val="TAC"/>
              <w:rPr>
                <w:rFonts w:cs="Arial"/>
              </w:rPr>
            </w:pPr>
            <w:r w:rsidRPr="00D679BF">
              <w:rPr>
                <w:rFonts w:cs="Arial"/>
              </w:rPr>
              <w:t>-6</w:t>
            </w:r>
          </w:p>
        </w:tc>
        <w:tc>
          <w:tcPr>
            <w:tcW w:w="1738" w:type="dxa"/>
            <w:gridSpan w:val="3"/>
            <w:tcBorders>
              <w:top w:val="single" w:sz="4" w:space="0" w:color="auto"/>
              <w:left w:val="single" w:sz="4" w:space="0" w:color="auto"/>
              <w:bottom w:val="single" w:sz="4" w:space="0" w:color="auto"/>
              <w:right w:val="single" w:sz="4" w:space="0" w:color="auto"/>
            </w:tcBorders>
            <w:vAlign w:val="center"/>
          </w:tcPr>
          <w:p w:rsidR="00ED405B" w:rsidRPr="00D679BF" w:rsidRDefault="00ED405B" w:rsidP="007C34D6">
            <w:pPr>
              <w:pStyle w:val="TAC"/>
              <w:rPr>
                <w:rFonts w:cs="Arial"/>
              </w:rPr>
            </w:pPr>
            <w:r w:rsidRPr="00D679BF">
              <w:rPr>
                <w:rFonts w:cs="Arial"/>
              </w:rPr>
              <w:t>P</w:t>
            </w:r>
            <w:r w:rsidRPr="00D679BF">
              <w:rPr>
                <w:rFonts w:cs="Arial"/>
                <w:vertAlign w:val="subscript"/>
              </w:rPr>
              <w:t>REFSENS</w:t>
            </w:r>
            <w:r w:rsidRPr="00D679BF">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rsidR="00ED405B" w:rsidRPr="00D679BF" w:rsidRDefault="00ED405B" w:rsidP="007C34D6">
            <w:pPr>
              <w:pStyle w:val="TAC"/>
              <w:rPr>
                <w:rFonts w:cs="Arial"/>
              </w:rPr>
            </w:pPr>
            <w:r w:rsidRPr="00D679BF">
              <w:rPr>
                <w:rFonts w:cs="Arial"/>
              </w:rPr>
              <w:t>CW carrier</w:t>
            </w:r>
          </w:p>
        </w:tc>
      </w:tr>
      <w:tr w:rsidR="00CA6011" w:rsidRPr="00D679BF" w:rsidTr="00585202">
        <w:trPr>
          <w:gridAfter w:val="6"/>
          <w:wAfter w:w="3615" w:type="dxa"/>
          <w:jc w:val="center"/>
        </w:trPr>
        <w:tc>
          <w:tcPr>
            <w:tcW w:w="9711" w:type="dxa"/>
            <w:gridSpan w:val="19"/>
          </w:tcPr>
          <w:p w:rsidR="00CA6011" w:rsidRPr="00D679BF" w:rsidRDefault="00CA6011" w:rsidP="00826AA7">
            <w:pPr>
              <w:pStyle w:val="TAN"/>
              <w:rPr>
                <w:rFonts w:cs="Arial"/>
                <w:lang w:eastAsia="en-US"/>
              </w:rPr>
            </w:pPr>
            <w:r w:rsidRPr="00D679BF">
              <w:rPr>
                <w:rFonts w:cs="Arial"/>
                <w:lang w:eastAsia="en-US"/>
              </w:rPr>
              <w:lastRenderedPageBreak/>
              <w:t>NOTE 1 (*):P</w:t>
            </w:r>
            <w:r w:rsidRPr="00D679BF">
              <w:rPr>
                <w:rFonts w:cs="Arial"/>
                <w:vertAlign w:val="subscript"/>
                <w:lang w:eastAsia="en-US"/>
              </w:rPr>
              <w:t>REFSENS</w:t>
            </w:r>
            <w:r w:rsidRPr="00D679BF" w:rsidDel="002B5177">
              <w:rPr>
                <w:rFonts w:cs="Arial"/>
                <w:lang w:eastAsia="en-US"/>
              </w:rPr>
              <w:t xml:space="preserve"> </w:t>
            </w:r>
            <w:r w:rsidRPr="00D679BF">
              <w:rPr>
                <w:rFonts w:cs="Arial"/>
                <w:lang w:eastAsia="en-US"/>
              </w:rPr>
              <w:t>depends on the RAT, the BS class and the channel bandwidth, see subclause 7.2.</w:t>
            </w:r>
            <w:r w:rsidRPr="00D679BF">
              <w:rPr>
                <w:rFonts w:cs="Arial"/>
                <w:lang w:eastAsia="en-US"/>
              </w:rPr>
              <w:br/>
              <w:t>"x" is equal to 3 in case of GSM/EDGE wanted signal and equal to 6 in case of UTRA or E-UTRA wanted signals.</w:t>
            </w:r>
          </w:p>
          <w:p w:rsidR="00CA6011" w:rsidRPr="00D679BF" w:rsidRDefault="00CA6011" w:rsidP="00423A5F">
            <w:pPr>
              <w:pStyle w:val="TAN"/>
              <w:rPr>
                <w:rFonts w:cs="Arial"/>
                <w:lang w:eastAsia="en-US"/>
              </w:rPr>
            </w:pPr>
            <w:r w:rsidRPr="00D679BF">
              <w:rPr>
                <w:rFonts w:cs="Arial"/>
                <w:lang w:eastAsia="en-US"/>
              </w:rPr>
              <w:t>NOTE 2:</w:t>
            </w:r>
            <w:r w:rsidRPr="00D679BF">
              <w:rPr>
                <w:rFonts w:cs="Arial"/>
                <w:lang w:eastAsia="en-US"/>
              </w:rPr>
              <w:tab/>
              <w:t xml:space="preserve">Except for a BS operating in Band 13, these requirements do not apply when the interfering signal falls within </w:t>
            </w:r>
            <w:r w:rsidR="001456DA" w:rsidRPr="00D679BF">
              <w:rPr>
                <w:rFonts w:cs="Arial"/>
                <w:lang w:eastAsia="en-US"/>
              </w:rPr>
              <w:t xml:space="preserve">any of </w:t>
            </w:r>
            <w:r w:rsidRPr="00D679BF">
              <w:rPr>
                <w:rFonts w:cs="Arial"/>
                <w:lang w:eastAsia="en-US"/>
              </w:rPr>
              <w:t xml:space="preserve">the </w:t>
            </w:r>
            <w:r w:rsidR="001456DA" w:rsidRPr="00D679BF">
              <w:rPr>
                <w:rFonts w:cs="Arial"/>
                <w:lang w:eastAsia="en-US"/>
              </w:rPr>
              <w:t xml:space="preserve">supported </w:t>
            </w:r>
            <w:r w:rsidRPr="00D679BF">
              <w:rPr>
                <w:rFonts w:cs="Arial"/>
                <w:lang w:eastAsia="en-US"/>
              </w:rPr>
              <w:t>uplink operating band or in the 10 MHz immediately outside</w:t>
            </w:r>
            <w:r w:rsidR="001456DA" w:rsidRPr="00D679BF">
              <w:rPr>
                <w:rFonts w:cs="Arial"/>
                <w:lang w:eastAsia="en-US"/>
              </w:rPr>
              <w:t xml:space="preserve"> any of</w:t>
            </w:r>
            <w:r w:rsidRPr="00D679BF">
              <w:rPr>
                <w:rFonts w:cs="Arial"/>
                <w:lang w:eastAsia="en-US"/>
              </w:rPr>
              <w:t xml:space="preserve"> the </w:t>
            </w:r>
            <w:r w:rsidR="001456DA" w:rsidRPr="00D679BF">
              <w:rPr>
                <w:rFonts w:cs="Arial"/>
                <w:lang w:eastAsia="en-US"/>
              </w:rPr>
              <w:t xml:space="preserve">supported </w:t>
            </w:r>
            <w:r w:rsidRPr="00D679BF">
              <w:rPr>
                <w:rFonts w:cs="Arial"/>
                <w:lang w:eastAsia="en-US"/>
              </w:rPr>
              <w:t>uplink operating band.</w:t>
            </w:r>
            <w:r w:rsidRPr="00D679BF">
              <w:rPr>
                <w:rFonts w:cs="Arial"/>
                <w:lang w:eastAsia="en-US"/>
              </w:rPr>
              <w:br/>
              <w:t>For a BS operating in band 13 the requirements do not apply when the interfering signal falls within the frequency range 768-797MHz..</w:t>
            </w:r>
          </w:p>
          <w:p w:rsidR="00CA6011" w:rsidRPr="00D679BF" w:rsidRDefault="00CA6011" w:rsidP="00826AA7">
            <w:pPr>
              <w:pStyle w:val="TAN"/>
              <w:rPr>
                <w:rFonts w:cs="Arial"/>
                <w:lang w:eastAsia="en-US"/>
              </w:rPr>
            </w:pPr>
            <w:r w:rsidRPr="00D679BF">
              <w:rPr>
                <w:rFonts w:cs="Arial"/>
                <w:lang w:eastAsia="en-US"/>
              </w:rPr>
              <w:t xml:space="preserve">NOTE 3: </w:t>
            </w:r>
            <w:r w:rsidRPr="00D679BF">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00D34CBD" w:rsidRPr="00D679BF">
              <w:rPr>
                <w:rFonts w:cs="Arial"/>
                <w:lang w:eastAsia="en-US"/>
              </w:rPr>
              <w:t>14</w:t>
            </w:r>
            <w:r w:rsidRPr="00D679BF">
              <w:rPr>
                <w:rFonts w:cs="Arial"/>
                <w:lang w:eastAsia="en-US"/>
              </w:rPr>
              <w:t>].</w:t>
            </w:r>
          </w:p>
          <w:p w:rsidR="00CA6011" w:rsidRPr="00D679BF" w:rsidRDefault="00CA6011" w:rsidP="00826AA7">
            <w:pPr>
              <w:pStyle w:val="TAN"/>
              <w:rPr>
                <w:rFonts w:cs="Arial"/>
                <w:lang w:eastAsia="en-US"/>
              </w:rPr>
            </w:pPr>
            <w:r w:rsidRPr="00D679BF">
              <w:rPr>
                <w:rFonts w:cs="Arial"/>
                <w:lang w:eastAsia="en-US"/>
              </w:rPr>
              <w:t>NOTE 4:</w:t>
            </w:r>
            <w:r w:rsidRPr="00D679BF">
              <w:rPr>
                <w:rFonts w:cs="Arial"/>
                <w:lang w:eastAsia="en-US"/>
              </w:rPr>
              <w:tab/>
              <w:t>In China, the blocking requirement for co-location with DCS1800 and Band III BS is only applicable in the frequency range 1805-1850MHz.</w:t>
            </w:r>
          </w:p>
          <w:p w:rsidR="00FF6E6E" w:rsidRPr="00D679BF" w:rsidRDefault="004A4603" w:rsidP="00D40552">
            <w:pPr>
              <w:pStyle w:val="TAN"/>
              <w:rPr>
                <w:rFonts w:cs="Arial"/>
                <w:lang w:eastAsia="zh-CN"/>
              </w:rPr>
            </w:pPr>
            <w:r w:rsidRPr="00D679BF">
              <w:rPr>
                <w:rFonts w:cs="Arial"/>
                <w:lang w:eastAsia="en-US"/>
              </w:rPr>
              <w:t>NOTE 5:</w:t>
            </w:r>
            <w:r w:rsidRPr="00D679BF">
              <w:rPr>
                <w:rFonts w:cs="Arial"/>
                <w:lang w:eastAsia="en-US"/>
              </w:rPr>
              <w:tab/>
              <w:t>For a BS operating in band 11</w:t>
            </w:r>
            <w:r w:rsidR="00F17E2A" w:rsidRPr="00D679BF">
              <w:rPr>
                <w:rFonts w:cs="Arial"/>
                <w:lang w:eastAsia="en-US"/>
              </w:rPr>
              <w:t>,</w:t>
            </w:r>
            <w:r w:rsidRPr="00D679BF">
              <w:rPr>
                <w:rFonts w:cs="Arial"/>
                <w:lang w:eastAsia="en-US"/>
              </w:rPr>
              <w:t xml:space="preserve"> 21</w:t>
            </w:r>
            <w:r w:rsidR="00F17E2A" w:rsidRPr="00D679BF">
              <w:rPr>
                <w:rFonts w:cs="Arial" w:hint="eastAsia"/>
                <w:lang w:eastAsia="ja-JP"/>
              </w:rPr>
              <w:t xml:space="preserve"> or 74</w:t>
            </w:r>
            <w:r w:rsidRPr="00D679BF">
              <w:rPr>
                <w:rFonts w:cs="Arial"/>
                <w:lang w:eastAsia="en-US"/>
              </w:rPr>
              <w:t xml:space="preserve">, </w:t>
            </w:r>
            <w:r w:rsidR="00F17E2A" w:rsidRPr="00D679BF">
              <w:rPr>
                <w:rFonts w:cs="Arial"/>
                <w:lang w:eastAsia="en-US"/>
              </w:rPr>
              <w:t xml:space="preserve">the </w:t>
            </w:r>
            <w:r w:rsidRPr="00D679BF">
              <w:rPr>
                <w:rFonts w:cs="Arial"/>
                <w:lang w:eastAsia="en-US"/>
              </w:rPr>
              <w:t xml:space="preserve">requirement </w:t>
            </w:r>
            <w:r w:rsidR="00F17E2A" w:rsidRPr="00D679BF">
              <w:rPr>
                <w:rFonts w:cs="Arial" w:hint="eastAsia"/>
                <w:lang w:eastAsia="ja-JP"/>
              </w:rPr>
              <w:t xml:space="preserve">for co-location with Band 32 </w:t>
            </w:r>
            <w:r w:rsidRPr="00D679BF">
              <w:rPr>
                <w:rFonts w:cs="Arial"/>
                <w:lang w:eastAsia="en-US"/>
              </w:rPr>
              <w:t>applies for interfering signal within the frequency range 1475.9-1495.9 MHz.</w:t>
            </w:r>
            <w:r w:rsidR="00FF6E6E" w:rsidRPr="00D679BF">
              <w:rPr>
                <w:rFonts w:cs="Arial"/>
                <w:lang w:eastAsia="zh-CN"/>
              </w:rPr>
              <w:t xml:space="preserve"> </w:t>
            </w:r>
          </w:p>
          <w:p w:rsidR="002F6EF4" w:rsidRPr="00D679BF" w:rsidRDefault="00FF6E6E" w:rsidP="002F6EF4">
            <w:pPr>
              <w:pStyle w:val="TAN"/>
              <w:rPr>
                <w:rFonts w:cs="Arial"/>
                <w:lang w:eastAsia="zh-CN"/>
              </w:rPr>
            </w:pPr>
            <w:r w:rsidRPr="00D679BF">
              <w:rPr>
                <w:rFonts w:cs="Arial"/>
                <w:lang w:eastAsia="zh-CN"/>
              </w:rPr>
              <w:t xml:space="preserve">NOTE 6: </w:t>
            </w:r>
            <w:r w:rsidRPr="00D679BF">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A4603" w:rsidRPr="00D679BF" w:rsidRDefault="002F6EF4" w:rsidP="002F6EF4">
            <w:pPr>
              <w:pStyle w:val="TAN"/>
              <w:rPr>
                <w:rFonts w:cs="Arial"/>
                <w:lang w:eastAsia="en-US"/>
              </w:rPr>
            </w:pPr>
            <w:r w:rsidRPr="00D679BF">
              <w:rPr>
                <w:rFonts w:cs="Arial"/>
                <w:szCs w:val="18"/>
                <w:lang w:eastAsia="ja-JP"/>
              </w:rPr>
              <w:t>NOTE 7 (**):</w:t>
            </w:r>
            <w:r w:rsidRPr="00D679BF">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D679BF" w:rsidRDefault="00466A9A" w:rsidP="00466A9A"/>
    <w:p w:rsidR="00A26C61" w:rsidRPr="00D679BF" w:rsidRDefault="00A26C61" w:rsidP="00F311C8">
      <w:pPr>
        <w:pStyle w:val="Heading2"/>
      </w:pPr>
      <w:bookmarkStart w:id="499" w:name="_Toc510692522"/>
      <w:r w:rsidRPr="00D679BF">
        <w:t>7.6</w:t>
      </w:r>
      <w:r w:rsidRPr="00D679BF">
        <w:tab/>
        <w:t>Receiver spurious emissions</w:t>
      </w:r>
      <w:bookmarkEnd w:id="499"/>
    </w:p>
    <w:p w:rsidR="001F2215" w:rsidRPr="00D679BF" w:rsidRDefault="001F2215" w:rsidP="00F311C8">
      <w:pPr>
        <w:pStyle w:val="Heading3"/>
      </w:pPr>
      <w:bookmarkStart w:id="500" w:name="_Toc510692523"/>
      <w:r w:rsidRPr="00D679BF">
        <w:t>7.6.1</w:t>
      </w:r>
      <w:r w:rsidRPr="00D679BF">
        <w:tab/>
        <w:t>Definition and applicability</w:t>
      </w:r>
      <w:bookmarkEnd w:id="500"/>
    </w:p>
    <w:p w:rsidR="001F2215" w:rsidRPr="00D679BF" w:rsidRDefault="001F2215" w:rsidP="001F2215">
      <w:r w:rsidRPr="00D679BF">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D679BF" w:rsidRDefault="001F2215" w:rsidP="001456DA">
      <w:r w:rsidRPr="00D679BF">
        <w:t>For TDD BS with common RX and TX antenna port the requirement applies during the Transmitter OFF period. For FDD BS with common RX and TX antenna port the transmitter spurious emission limits as specified in subclause 6.6.1 are valid.</w:t>
      </w:r>
    </w:p>
    <w:p w:rsidR="002F6EF4" w:rsidRPr="00D679BF" w:rsidRDefault="001456DA" w:rsidP="002F6EF4">
      <w:r w:rsidRPr="00D679BF">
        <w:rPr>
          <w:rFonts w:cs="v3.8.0"/>
        </w:rPr>
        <w:t>For BS capable of multi-band operation</w:t>
      </w:r>
      <w:r w:rsidRPr="00D679BF">
        <w:t xml:space="preserve"> where multiple bands are mapped on separate antenna connectors, the single-band requirements apply and the excluded frequency range is only applicable for the operating band supported on each antenna connector.</w:t>
      </w:r>
    </w:p>
    <w:p w:rsidR="001F2215" w:rsidRPr="00D679BF" w:rsidRDefault="002F6EF4" w:rsidP="001456DA">
      <w:pPr>
        <w:rPr>
          <w:rFonts w:eastAsia="MS P??" w:cs="v4.2.0"/>
        </w:rPr>
      </w:pPr>
      <w:r w:rsidRPr="00D679BF">
        <w:rPr>
          <w:lang w:eastAsia="zh-CN"/>
        </w:rPr>
        <w:t xml:space="preserve">Unless otherwise stated, a BS declared to be capable of E-UTRA with </w:t>
      </w:r>
      <w:r w:rsidRPr="00D679BF">
        <w:rPr>
          <w:rFonts w:eastAsia="MS P??" w:cs="v4.2.0"/>
        </w:rPr>
        <w:t>NB-IoT in-band and guard band operations</w:t>
      </w:r>
      <w:r w:rsidR="00DA23B4" w:rsidRPr="00D679BF">
        <w:rPr>
          <w:rFonts w:eastAsia="MS P??" w:cs="v4.2.0"/>
        </w:rPr>
        <w:t xml:space="preserve"> </w:t>
      </w:r>
      <w:r w:rsidR="00DA23B4" w:rsidRPr="00D679BF">
        <w:t>(or any combination with GSM and/or UTRA)</w:t>
      </w:r>
      <w:r w:rsidRPr="00D679BF">
        <w:rPr>
          <w:rFonts w:eastAsia="MS P??" w:cs="v4.2.0"/>
        </w:rPr>
        <w:t xml:space="preserve"> is only required to pass the receiver spurious emissions tests for E-UTRA with guard band operation</w:t>
      </w:r>
      <w:r w:rsidR="00DA23B4" w:rsidRPr="00D679BF">
        <w:rPr>
          <w:rFonts w:eastAsia="MS P??" w:cs="v4.2.0"/>
        </w:rPr>
        <w:t xml:space="preserve"> </w:t>
      </w:r>
      <w:r w:rsidR="00DA23B4" w:rsidRPr="00D679BF">
        <w:t>(or any combination with GSM and/or UTRA)</w:t>
      </w:r>
      <w:r w:rsidRPr="00D679BF">
        <w:rPr>
          <w:rFonts w:eastAsia="MS P??" w:cs="v4.2.0"/>
        </w:rPr>
        <w:t>. It’s not required to perform the receiver spurious emissions tests again for E-UTRA with in-band operation</w:t>
      </w:r>
      <w:r w:rsidR="00DA23B4" w:rsidRPr="00D679BF">
        <w:rPr>
          <w:rFonts w:eastAsia="MS P??" w:cs="v4.2.0"/>
        </w:rPr>
        <w:t xml:space="preserve"> </w:t>
      </w:r>
      <w:r w:rsidR="00DA23B4" w:rsidRPr="00D679BF">
        <w:t>(or any combination with GSM and/or UTRA)</w:t>
      </w:r>
      <w:r w:rsidRPr="00D679BF">
        <w:rPr>
          <w:rFonts w:eastAsia="MS P??" w:cs="v4.2.0"/>
        </w:rPr>
        <w:t>.</w:t>
      </w:r>
    </w:p>
    <w:p w:rsidR="001F2215" w:rsidRPr="00D679BF" w:rsidRDefault="001F2215" w:rsidP="00F311C8">
      <w:pPr>
        <w:pStyle w:val="Heading3"/>
      </w:pPr>
      <w:bookmarkStart w:id="501" w:name="_Toc510692524"/>
      <w:r w:rsidRPr="00D679BF">
        <w:t>7.6.2</w:t>
      </w:r>
      <w:r w:rsidRPr="00D679BF">
        <w:tab/>
      </w:r>
      <w:r w:rsidR="00DB7FF2" w:rsidRPr="00D679BF">
        <w:t>Minimum requirement</w:t>
      </w:r>
      <w:r w:rsidRPr="00D679BF">
        <w:t>s</w:t>
      </w:r>
      <w:bookmarkEnd w:id="501"/>
    </w:p>
    <w:p w:rsidR="001F2215" w:rsidRPr="00D679BF" w:rsidRDefault="001F2215" w:rsidP="001F2215">
      <w:r w:rsidRPr="00D679BF">
        <w:t>The minimum requirement is in TS 37.104 [2] subclause 7.6.1.</w:t>
      </w:r>
    </w:p>
    <w:p w:rsidR="001F2215" w:rsidRPr="00D679BF" w:rsidRDefault="001F2215" w:rsidP="00F311C8">
      <w:pPr>
        <w:pStyle w:val="Heading3"/>
      </w:pPr>
      <w:bookmarkStart w:id="502" w:name="_Toc510692525"/>
      <w:r w:rsidRPr="00D679BF">
        <w:t>7.6.3</w:t>
      </w:r>
      <w:r w:rsidRPr="00D679BF">
        <w:tab/>
        <w:t>Test purpose</w:t>
      </w:r>
      <w:bookmarkEnd w:id="502"/>
    </w:p>
    <w:p w:rsidR="001F2215" w:rsidRPr="00D679BF" w:rsidRDefault="001F2215" w:rsidP="001F2215">
      <w:r w:rsidRPr="00D679BF">
        <w:t>The test purpose is to verify the ability of the BS to limit the interference caused by receiver spurious emissions to other systems.</w:t>
      </w:r>
    </w:p>
    <w:p w:rsidR="001F2215" w:rsidRPr="00D679BF" w:rsidRDefault="001F2215" w:rsidP="00F311C8">
      <w:pPr>
        <w:pStyle w:val="Heading3"/>
      </w:pPr>
      <w:bookmarkStart w:id="503" w:name="_Toc510692526"/>
      <w:r w:rsidRPr="00D679BF">
        <w:t>7.6.4</w:t>
      </w:r>
      <w:r w:rsidRPr="00D679BF">
        <w:tab/>
        <w:t>Method of test</w:t>
      </w:r>
      <w:bookmarkEnd w:id="503"/>
    </w:p>
    <w:p w:rsidR="001F2215" w:rsidRPr="00D679BF" w:rsidRDefault="001F2215" w:rsidP="00F311C8">
      <w:pPr>
        <w:pStyle w:val="Heading4"/>
      </w:pPr>
      <w:bookmarkStart w:id="504" w:name="_Toc510692527"/>
      <w:r w:rsidRPr="00D679BF">
        <w:t>7.6.4.1</w:t>
      </w:r>
      <w:r w:rsidRPr="00D679BF">
        <w:tab/>
        <w:t>Initial conditions</w:t>
      </w:r>
      <w:bookmarkEnd w:id="504"/>
    </w:p>
    <w:p w:rsidR="001F2215" w:rsidRPr="00D679BF" w:rsidRDefault="001F2215" w:rsidP="001F2215">
      <w:r w:rsidRPr="00D679BF">
        <w:t xml:space="preserve">Test environment: </w:t>
      </w:r>
      <w:r w:rsidR="000F6B9F" w:rsidRPr="00D679BF">
        <w:tab/>
      </w:r>
      <w:r w:rsidR="000F6B9F" w:rsidRPr="00D679BF">
        <w:tab/>
      </w:r>
      <w:r w:rsidR="000F6B9F" w:rsidRPr="00D679BF">
        <w:tab/>
      </w:r>
      <w:r w:rsidRPr="00D679BF">
        <w:t>Normal; see Annex B</w:t>
      </w:r>
      <w:r w:rsidR="00683446" w:rsidRPr="00D679BF">
        <w:t>.2</w:t>
      </w:r>
      <w:r w:rsidRPr="00D679BF">
        <w:t>.</w:t>
      </w:r>
    </w:p>
    <w:p w:rsidR="000F6B9F" w:rsidRPr="00D679BF" w:rsidRDefault="00D33DDC" w:rsidP="000F6B9F">
      <w:pPr>
        <w:rPr>
          <w:rFonts w:cs="v4.2.0"/>
        </w:rPr>
      </w:pPr>
      <w:r w:rsidRPr="00D679BF">
        <w:t>Base Station RF Bandwidth</w:t>
      </w:r>
      <w:r w:rsidR="00015834" w:rsidRPr="00D679BF">
        <w:t xml:space="preserve"> position</w:t>
      </w:r>
      <w:r w:rsidR="001456DA" w:rsidRPr="00D679BF">
        <w:t>s</w:t>
      </w:r>
      <w:r w:rsidR="00015834" w:rsidRPr="00D679BF" w:rsidDel="00015834">
        <w:rPr>
          <w:rFonts w:cs="v4.2.0"/>
        </w:rPr>
        <w:t xml:space="preserve"> </w:t>
      </w:r>
      <w:r w:rsidR="000F6B9F" w:rsidRPr="00D679BF">
        <w:rPr>
          <w:rFonts w:cs="v4.2.0"/>
        </w:rPr>
        <w:t xml:space="preserve">to be tested: </w:t>
      </w:r>
      <w:r w:rsidR="000F6B9F" w:rsidRPr="00D679BF">
        <w:rPr>
          <w:rFonts w:cs="v4.2.0"/>
        </w:rPr>
        <w:tab/>
        <w:t>M</w:t>
      </w:r>
      <w:r w:rsidR="000F6B9F" w:rsidRPr="00D679BF">
        <w:rPr>
          <w:rFonts w:cs="v4.2.0"/>
          <w:vertAlign w:val="subscript"/>
        </w:rPr>
        <w:t>RFBW</w:t>
      </w:r>
      <w:r w:rsidR="001456DA" w:rsidRPr="00D679BF">
        <w:rPr>
          <w:rFonts w:cs="v4.2.0"/>
        </w:rPr>
        <w:t xml:space="preserve"> in single-band operation</w:t>
      </w:r>
      <w:r w:rsidR="000F6B9F" w:rsidRPr="00D679BF">
        <w:rPr>
          <w:rFonts w:cs="v4.2.0"/>
        </w:rPr>
        <w:t>, see subclause 4.9.</w:t>
      </w:r>
      <w:r w:rsidR="00E208B3" w:rsidRPr="00D679BF">
        <w:rPr>
          <w:rFonts w:cs="v4.2.0"/>
        </w:rPr>
        <w:t>1</w:t>
      </w:r>
      <w:r w:rsidR="001456DA" w:rsidRPr="00D679BF">
        <w:rPr>
          <w:rFonts w:cs="v4.2.0"/>
        </w:rPr>
        <w:t>,</w:t>
      </w:r>
      <w:r w:rsidR="001456DA" w:rsidRPr="00D679BF">
        <w:t xml:space="preserve"> B</w:t>
      </w:r>
      <w:r w:rsidR="001456DA" w:rsidRPr="00D679BF">
        <w:rPr>
          <w:vertAlign w:val="subscript"/>
        </w:rPr>
        <w:t>RFBW</w:t>
      </w:r>
      <w:r w:rsidR="001456DA" w:rsidRPr="00D679BF">
        <w:t>_T</w:t>
      </w:r>
      <w:r w:rsidR="001456DA" w:rsidRPr="00D679BF">
        <w:rPr>
          <w:lang w:eastAsia="zh-CN"/>
        </w:rPr>
        <w:t>’</w:t>
      </w:r>
      <w:r w:rsidR="001456DA" w:rsidRPr="00D679BF">
        <w:rPr>
          <w:vertAlign w:val="subscript"/>
        </w:rPr>
        <w:t>RFBW</w:t>
      </w:r>
      <w:r w:rsidR="001456DA" w:rsidRPr="00D679BF">
        <w:t xml:space="preserve"> and B</w:t>
      </w:r>
      <w:r w:rsidR="001456DA" w:rsidRPr="00D679BF">
        <w:rPr>
          <w:lang w:eastAsia="zh-CN"/>
        </w:rPr>
        <w:t>’</w:t>
      </w:r>
      <w:r w:rsidR="001456DA" w:rsidRPr="00D679BF">
        <w:rPr>
          <w:vertAlign w:val="subscript"/>
        </w:rPr>
        <w:t>RFBW</w:t>
      </w:r>
      <w:r w:rsidR="001456DA" w:rsidRPr="00D679BF">
        <w:t>_T</w:t>
      </w:r>
      <w:r w:rsidR="001456DA" w:rsidRPr="00D679BF">
        <w:rPr>
          <w:vertAlign w:val="subscript"/>
        </w:rPr>
        <w:t>RFBW</w:t>
      </w:r>
      <w:r w:rsidR="001456DA" w:rsidRPr="00D679BF">
        <w:t xml:space="preserve"> in</w:t>
      </w:r>
      <w:r w:rsidR="001456DA" w:rsidRPr="00D679BF">
        <w:rPr>
          <w:rFonts w:cs="v4.2.0"/>
        </w:rPr>
        <w:t xml:space="preserve"> multi-band operation, see subclause 4.9.1</w:t>
      </w:r>
      <w:r w:rsidR="000F6B9F" w:rsidRPr="00D679BF">
        <w:rPr>
          <w:rFonts w:cs="v4.2.0"/>
        </w:rPr>
        <w:t>.</w:t>
      </w:r>
    </w:p>
    <w:p w:rsidR="001F2215" w:rsidRPr="00D679BF" w:rsidRDefault="001F2215" w:rsidP="001F2215">
      <w:pPr>
        <w:pStyle w:val="B10"/>
      </w:pPr>
      <w:r w:rsidRPr="00D679BF">
        <w:lastRenderedPageBreak/>
        <w:t>1)</w:t>
      </w:r>
      <w:r w:rsidRPr="00D679BF">
        <w:tab/>
        <w:t>Set up the equipment as shown in Annex</w:t>
      </w:r>
      <w:r w:rsidR="00A07B05" w:rsidRPr="00D679BF">
        <w:t xml:space="preserve"> </w:t>
      </w:r>
      <w:r w:rsidRPr="00D679BF">
        <w:t>D.2.</w:t>
      </w:r>
      <w:r w:rsidR="00A07B05" w:rsidRPr="00D679BF">
        <w:t>1</w:t>
      </w:r>
      <w:r w:rsidRPr="00D679BF">
        <w:t>.</w:t>
      </w:r>
    </w:p>
    <w:p w:rsidR="001F2215" w:rsidRPr="00D679BF" w:rsidRDefault="001F2215" w:rsidP="00F311C8">
      <w:pPr>
        <w:pStyle w:val="Heading4"/>
      </w:pPr>
      <w:bookmarkStart w:id="505" w:name="_Toc510692528"/>
      <w:r w:rsidRPr="00D679BF">
        <w:t>7.6.4.2</w:t>
      </w:r>
      <w:r w:rsidRPr="00D679BF">
        <w:tab/>
        <w:t>Procedure</w:t>
      </w:r>
      <w:bookmarkEnd w:id="505"/>
    </w:p>
    <w:p w:rsidR="001F2215" w:rsidRPr="00D679BF" w:rsidRDefault="001F2215" w:rsidP="001F2215">
      <w:pPr>
        <w:pStyle w:val="B10"/>
      </w:pPr>
      <w:r w:rsidRPr="00D679BF">
        <w:t>1)</w:t>
      </w:r>
      <w:r w:rsidRPr="00D679BF">
        <w:tab/>
        <w:t xml:space="preserve">Set the measurement equipment parameters as specified in </w:t>
      </w:r>
      <w:r w:rsidR="00A07B05" w:rsidRPr="00D679BF">
        <w:t>Table</w:t>
      </w:r>
      <w:r w:rsidRPr="00D679BF">
        <w:t xml:space="preserve"> 7.6.5.1-1</w:t>
      </w:r>
      <w:r w:rsidR="00683446" w:rsidRPr="00D679BF">
        <w:t>. For BC2, the parameters in</w:t>
      </w:r>
      <w:r w:rsidRPr="00D679BF">
        <w:t xml:space="preserve"> </w:t>
      </w:r>
      <w:r w:rsidR="00A07B05" w:rsidRPr="00D679BF">
        <w:t>Table</w:t>
      </w:r>
      <w:r w:rsidRPr="00D679BF">
        <w:t xml:space="preserve"> 7.6.5.2-1</w:t>
      </w:r>
      <w:r w:rsidR="00683446" w:rsidRPr="00D679BF">
        <w:t xml:space="preserve"> apply in addition</w:t>
      </w:r>
      <w:r w:rsidRPr="00D679BF">
        <w:t>.</w:t>
      </w:r>
    </w:p>
    <w:p w:rsidR="001F2215" w:rsidRPr="00D679BF" w:rsidRDefault="001F2215" w:rsidP="001F2215">
      <w:pPr>
        <w:pStyle w:val="B10"/>
      </w:pPr>
      <w:r w:rsidRPr="00D679BF">
        <w:t>2)</w:t>
      </w:r>
      <w:r w:rsidRPr="00D679BF">
        <w:tab/>
      </w:r>
      <w:r w:rsidR="000C702D" w:rsidRPr="00D679BF">
        <w:rPr>
          <w:rFonts w:cs="v4.2.0"/>
          <w:snapToGrid w:val="0"/>
        </w:rPr>
        <w:t>Set the BS to transmit with the carrier set-up and power allocation according to the applicable test configuration(s) (see clause 5).</w:t>
      </w:r>
    </w:p>
    <w:p w:rsidR="001F2215" w:rsidRPr="00D679BF" w:rsidRDefault="001F2215" w:rsidP="001F2215">
      <w:pPr>
        <w:pStyle w:val="B10"/>
      </w:pPr>
      <w:r w:rsidRPr="00D679BF">
        <w:t>3)</w:t>
      </w:r>
      <w:r w:rsidRPr="00D679BF">
        <w:tab/>
        <w:t>Measure the spurious emissions over each frequency range described in subclause 7.6.5.</w:t>
      </w:r>
    </w:p>
    <w:p w:rsidR="005B605D" w:rsidRPr="00D679BF" w:rsidRDefault="005B605D" w:rsidP="005B605D">
      <w:r w:rsidRPr="00D679BF">
        <w:t>In addition, for a multi-band capable BS, the following step shall apply:</w:t>
      </w:r>
    </w:p>
    <w:p w:rsidR="005B605D" w:rsidRPr="00D679BF" w:rsidRDefault="005B605D" w:rsidP="005B605D">
      <w:pPr>
        <w:pStyle w:val="B10"/>
      </w:pPr>
      <w:r w:rsidRPr="00D679BF">
        <w:t>4)</w:t>
      </w:r>
      <w:r w:rsidRPr="00D679BF">
        <w:tab/>
        <w:t>For multi-band capable BS and single band tests, repeat the steps above per involved band where single band test configurations and test models shall apply with no carrier activated in the other band.</w:t>
      </w:r>
      <w:r w:rsidR="00D33DDC" w:rsidRPr="00D679BF">
        <w:t xml:space="preserve"> </w:t>
      </w:r>
      <w:r w:rsidRPr="00D679BF">
        <w:t>For multi-band capable BS with separate antenna connector, the antenna connector not being under test in case of SBT or MBT shall be terminated.</w:t>
      </w:r>
    </w:p>
    <w:p w:rsidR="001F2215" w:rsidRPr="00D679BF" w:rsidRDefault="001F2215" w:rsidP="00F311C8">
      <w:pPr>
        <w:pStyle w:val="Heading3"/>
      </w:pPr>
      <w:bookmarkStart w:id="506" w:name="_Toc510692529"/>
      <w:r w:rsidRPr="00D679BF">
        <w:t>7.6.5</w:t>
      </w:r>
      <w:r w:rsidRPr="00D679BF">
        <w:tab/>
        <w:t>Test requirements</w:t>
      </w:r>
      <w:bookmarkEnd w:id="506"/>
    </w:p>
    <w:p w:rsidR="001F2215" w:rsidRPr="00D679BF" w:rsidRDefault="001F2215" w:rsidP="00F311C8">
      <w:pPr>
        <w:pStyle w:val="Heading4"/>
      </w:pPr>
      <w:bookmarkStart w:id="507" w:name="_Toc510692530"/>
      <w:r w:rsidRPr="00D679BF">
        <w:t>7.6.5.1</w:t>
      </w:r>
      <w:r w:rsidRPr="00D679BF">
        <w:tab/>
        <w:t>General test requirements</w:t>
      </w:r>
      <w:bookmarkEnd w:id="507"/>
    </w:p>
    <w:p w:rsidR="001F2215" w:rsidRPr="00D679BF" w:rsidRDefault="001F2215" w:rsidP="001F2215">
      <w:r w:rsidRPr="00D679BF">
        <w:t>The power of any spurious emission shall not exceed the levels in Table 7.6.5.1-1.</w:t>
      </w:r>
    </w:p>
    <w:p w:rsidR="001F2215" w:rsidRPr="00D679BF" w:rsidRDefault="001F2215" w:rsidP="0048036E">
      <w:pPr>
        <w:pStyle w:val="TH"/>
      </w:pPr>
      <w:r w:rsidRPr="00D679BF">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897"/>
        <w:gridCol w:w="1276"/>
        <w:gridCol w:w="1701"/>
        <w:gridCol w:w="3969"/>
      </w:tblGrid>
      <w:tr w:rsidR="001F2215" w:rsidRPr="00D679BF">
        <w:trPr>
          <w:jc w:val="center"/>
        </w:trPr>
        <w:tc>
          <w:tcPr>
            <w:tcW w:w="1897" w:type="dxa"/>
          </w:tcPr>
          <w:p w:rsidR="001F2215" w:rsidRPr="00D679BF" w:rsidRDefault="001F2215" w:rsidP="009D7BDE">
            <w:pPr>
              <w:pStyle w:val="TAH"/>
              <w:rPr>
                <w:rFonts w:cs="Arial"/>
                <w:lang w:eastAsia="en-US"/>
              </w:rPr>
            </w:pPr>
            <w:r w:rsidRPr="00D679BF">
              <w:rPr>
                <w:rFonts w:cs="Arial"/>
                <w:lang w:eastAsia="en-US"/>
              </w:rPr>
              <w:t>Frequency range</w:t>
            </w:r>
          </w:p>
        </w:tc>
        <w:tc>
          <w:tcPr>
            <w:tcW w:w="1276" w:type="dxa"/>
          </w:tcPr>
          <w:p w:rsidR="001F2215" w:rsidRPr="00D679BF" w:rsidRDefault="001F2215" w:rsidP="009D7BDE">
            <w:pPr>
              <w:pStyle w:val="TAH"/>
              <w:rPr>
                <w:rFonts w:cs="Arial"/>
                <w:lang w:eastAsia="en-US"/>
              </w:rPr>
            </w:pPr>
            <w:r w:rsidRPr="00D679BF">
              <w:rPr>
                <w:rFonts w:cs="Arial"/>
                <w:lang w:eastAsia="en-US"/>
              </w:rPr>
              <w:t>Maximum level</w:t>
            </w:r>
          </w:p>
        </w:tc>
        <w:tc>
          <w:tcPr>
            <w:tcW w:w="1701" w:type="dxa"/>
          </w:tcPr>
          <w:p w:rsidR="001F2215" w:rsidRPr="00D679BF" w:rsidRDefault="001F2215" w:rsidP="009D7BDE">
            <w:pPr>
              <w:pStyle w:val="TAH"/>
              <w:rPr>
                <w:rFonts w:cs="Arial"/>
                <w:lang w:eastAsia="en-US"/>
              </w:rPr>
            </w:pPr>
            <w:r w:rsidRPr="00D679BF">
              <w:rPr>
                <w:rFonts w:cs="Arial"/>
                <w:lang w:eastAsia="en-US"/>
              </w:rPr>
              <w:t>Measurement Bandwidth</w:t>
            </w:r>
          </w:p>
        </w:tc>
        <w:tc>
          <w:tcPr>
            <w:tcW w:w="3969" w:type="dxa"/>
          </w:tcPr>
          <w:p w:rsidR="001F2215" w:rsidRPr="00D679BF" w:rsidRDefault="001F2215" w:rsidP="009D7BDE">
            <w:pPr>
              <w:pStyle w:val="TAH"/>
              <w:rPr>
                <w:rFonts w:cs="Arial"/>
                <w:lang w:eastAsia="en-US"/>
              </w:rPr>
            </w:pPr>
            <w:r w:rsidRPr="00D679BF">
              <w:rPr>
                <w:rFonts w:cs="Arial"/>
                <w:lang w:eastAsia="en-US"/>
              </w:rPr>
              <w:t>Note</w:t>
            </w:r>
          </w:p>
        </w:tc>
      </w:tr>
      <w:tr w:rsidR="001F2215" w:rsidRPr="00D679BF">
        <w:trPr>
          <w:jc w:val="center"/>
        </w:trPr>
        <w:tc>
          <w:tcPr>
            <w:tcW w:w="1897" w:type="dxa"/>
          </w:tcPr>
          <w:p w:rsidR="001F2215" w:rsidRPr="00D679BF" w:rsidRDefault="001F2215" w:rsidP="009D7BDE">
            <w:pPr>
              <w:pStyle w:val="TAC"/>
              <w:rPr>
                <w:rFonts w:cs="Arial"/>
                <w:lang w:eastAsia="en-US"/>
              </w:rPr>
            </w:pPr>
            <w:r w:rsidRPr="00D679BF">
              <w:rPr>
                <w:rFonts w:cs="Arial"/>
                <w:lang w:eastAsia="en-US"/>
              </w:rPr>
              <w:t xml:space="preserve">30 MHz </w:t>
            </w:r>
            <w:r w:rsidRPr="00D679BF">
              <w:rPr>
                <w:rFonts w:cs="Arial"/>
                <w:lang w:eastAsia="en-US"/>
              </w:rPr>
              <w:noBreakHyphen/>
              <w:t xml:space="preserve"> 1 GHz</w:t>
            </w:r>
          </w:p>
        </w:tc>
        <w:tc>
          <w:tcPr>
            <w:tcW w:w="1276" w:type="dxa"/>
          </w:tcPr>
          <w:p w:rsidR="001F2215" w:rsidRPr="00D679BF" w:rsidRDefault="001F2215" w:rsidP="009D7BDE">
            <w:pPr>
              <w:pStyle w:val="TAC"/>
              <w:rPr>
                <w:rFonts w:cs="Arial"/>
                <w:lang w:eastAsia="en-US"/>
              </w:rPr>
            </w:pPr>
            <w:r w:rsidRPr="00D679BF">
              <w:rPr>
                <w:rFonts w:cs="Arial"/>
                <w:lang w:eastAsia="en-US"/>
              </w:rPr>
              <w:t>-57 dBm</w:t>
            </w:r>
          </w:p>
        </w:tc>
        <w:tc>
          <w:tcPr>
            <w:tcW w:w="1701" w:type="dxa"/>
          </w:tcPr>
          <w:p w:rsidR="001F2215" w:rsidRPr="00D679BF" w:rsidRDefault="001F2215" w:rsidP="009D7BDE">
            <w:pPr>
              <w:pStyle w:val="TAC"/>
              <w:rPr>
                <w:rFonts w:cs="Arial"/>
                <w:lang w:eastAsia="en-US"/>
              </w:rPr>
            </w:pPr>
            <w:r w:rsidRPr="00D679BF">
              <w:rPr>
                <w:rFonts w:cs="Arial"/>
                <w:lang w:eastAsia="en-US"/>
              </w:rPr>
              <w:t xml:space="preserve">100 kHz </w:t>
            </w:r>
          </w:p>
        </w:tc>
        <w:tc>
          <w:tcPr>
            <w:tcW w:w="3969" w:type="dxa"/>
          </w:tcPr>
          <w:p w:rsidR="001F2215" w:rsidRPr="00D679BF" w:rsidRDefault="001F2215" w:rsidP="009D7BDE">
            <w:pPr>
              <w:pStyle w:val="TAL"/>
              <w:rPr>
                <w:rFonts w:cs="Arial"/>
                <w:lang w:eastAsia="en-US"/>
              </w:rPr>
            </w:pPr>
          </w:p>
        </w:tc>
      </w:tr>
      <w:tr w:rsidR="001F2215" w:rsidRPr="00D679BF">
        <w:trPr>
          <w:jc w:val="center"/>
        </w:trPr>
        <w:tc>
          <w:tcPr>
            <w:tcW w:w="1897" w:type="dxa"/>
          </w:tcPr>
          <w:p w:rsidR="001F2215" w:rsidRPr="00D679BF" w:rsidRDefault="001F2215" w:rsidP="009D7BDE">
            <w:pPr>
              <w:pStyle w:val="TAC"/>
              <w:rPr>
                <w:rFonts w:cs="Arial"/>
                <w:lang w:eastAsia="en-US"/>
              </w:rPr>
            </w:pPr>
            <w:r w:rsidRPr="00D679BF">
              <w:rPr>
                <w:rFonts w:cs="Arial"/>
                <w:lang w:eastAsia="en-US"/>
              </w:rPr>
              <w:t xml:space="preserve">1 GHz </w:t>
            </w:r>
            <w:r w:rsidRPr="00D679BF">
              <w:rPr>
                <w:rFonts w:cs="Arial"/>
                <w:lang w:eastAsia="en-US"/>
              </w:rPr>
              <w:noBreakHyphen/>
              <w:t xml:space="preserve"> 12.75 GHz</w:t>
            </w:r>
          </w:p>
        </w:tc>
        <w:tc>
          <w:tcPr>
            <w:tcW w:w="1276" w:type="dxa"/>
          </w:tcPr>
          <w:p w:rsidR="001F2215" w:rsidRPr="00D679BF" w:rsidRDefault="001F2215" w:rsidP="009D7BDE">
            <w:pPr>
              <w:pStyle w:val="TAC"/>
              <w:rPr>
                <w:rFonts w:cs="Arial"/>
                <w:lang w:eastAsia="en-US"/>
              </w:rPr>
            </w:pPr>
            <w:r w:rsidRPr="00D679BF">
              <w:rPr>
                <w:rFonts w:cs="Arial"/>
                <w:lang w:eastAsia="en-US"/>
              </w:rPr>
              <w:t>-47 dBm</w:t>
            </w:r>
          </w:p>
        </w:tc>
        <w:tc>
          <w:tcPr>
            <w:tcW w:w="1701" w:type="dxa"/>
          </w:tcPr>
          <w:p w:rsidR="001F2215" w:rsidRPr="00D679BF" w:rsidRDefault="001F2215" w:rsidP="009D7BDE">
            <w:pPr>
              <w:pStyle w:val="TAC"/>
              <w:rPr>
                <w:rFonts w:cs="Arial"/>
                <w:lang w:eastAsia="en-US"/>
              </w:rPr>
            </w:pPr>
            <w:r w:rsidRPr="00D679BF">
              <w:rPr>
                <w:rFonts w:cs="Arial"/>
                <w:lang w:eastAsia="en-US"/>
              </w:rPr>
              <w:t>1 MHz</w:t>
            </w:r>
          </w:p>
        </w:tc>
        <w:tc>
          <w:tcPr>
            <w:tcW w:w="3969" w:type="dxa"/>
          </w:tcPr>
          <w:p w:rsidR="001F2215" w:rsidRPr="00D679BF" w:rsidRDefault="001F2215" w:rsidP="009D7BDE">
            <w:pPr>
              <w:pStyle w:val="TAL"/>
              <w:rPr>
                <w:rFonts w:cs="Arial"/>
                <w:lang w:eastAsia="en-US"/>
              </w:rPr>
            </w:pPr>
          </w:p>
        </w:tc>
      </w:tr>
      <w:tr w:rsidR="003D0277" w:rsidRPr="00D679BF">
        <w:trPr>
          <w:jc w:val="center"/>
        </w:trPr>
        <w:tc>
          <w:tcPr>
            <w:tcW w:w="1897" w:type="dxa"/>
          </w:tcPr>
          <w:p w:rsidR="003D0277" w:rsidRPr="00D679BF" w:rsidRDefault="003D0277" w:rsidP="00033FE9">
            <w:pPr>
              <w:pStyle w:val="TAC"/>
              <w:rPr>
                <w:rFonts w:cs="Arial"/>
                <w:lang w:eastAsia="en-US"/>
              </w:rPr>
            </w:pPr>
            <w:r w:rsidRPr="00D679BF">
              <w:rPr>
                <w:rFonts w:cs="v5.0.0"/>
                <w:lang w:eastAsia="en-US"/>
              </w:rPr>
              <w:t xml:space="preserve">12.75 GHz </w:t>
            </w:r>
            <w:r w:rsidRPr="00D679BF">
              <w:rPr>
                <w:rFonts w:cs="Arial"/>
                <w:lang w:eastAsia="en-US"/>
              </w:rPr>
              <w:t xml:space="preserve">- </w:t>
            </w:r>
            <w:r w:rsidR="00CA5F77" w:rsidRPr="00D679BF">
              <w:rPr>
                <w:rFonts w:cs="Arial"/>
                <w:noProof/>
                <w:lang w:eastAsia="en-US"/>
              </w:rPr>
              <w:t>5</w:t>
            </w:r>
            <w:r w:rsidR="00CA5F77" w:rsidRPr="00D679BF">
              <w:rPr>
                <w:rFonts w:cs="Arial"/>
                <w:noProof/>
                <w:vertAlign w:val="superscript"/>
                <w:lang w:eastAsia="en-US"/>
              </w:rPr>
              <w:t>th</w:t>
            </w:r>
            <w:r w:rsidR="00CA5F77" w:rsidRPr="00D679BF">
              <w:rPr>
                <w:rFonts w:cs="Arial"/>
                <w:noProof/>
                <w:lang w:eastAsia="en-US"/>
              </w:rPr>
              <w:t xml:space="preserve"> harmonic of the upper frequency edge of the UL operating band in GHz</w:t>
            </w:r>
          </w:p>
        </w:tc>
        <w:tc>
          <w:tcPr>
            <w:tcW w:w="1276" w:type="dxa"/>
          </w:tcPr>
          <w:p w:rsidR="003D0277" w:rsidRPr="00D679BF" w:rsidRDefault="003D0277" w:rsidP="00033FE9">
            <w:pPr>
              <w:pStyle w:val="TAC"/>
              <w:rPr>
                <w:rFonts w:cs="Arial"/>
                <w:lang w:eastAsia="en-US"/>
              </w:rPr>
            </w:pPr>
            <w:r w:rsidRPr="00D679BF">
              <w:rPr>
                <w:rFonts w:cs="Arial"/>
                <w:lang w:eastAsia="en-US"/>
              </w:rPr>
              <w:t>-47 dBm</w:t>
            </w:r>
          </w:p>
        </w:tc>
        <w:tc>
          <w:tcPr>
            <w:tcW w:w="1701" w:type="dxa"/>
          </w:tcPr>
          <w:p w:rsidR="003D0277" w:rsidRPr="00D679BF" w:rsidRDefault="003D0277" w:rsidP="00033FE9">
            <w:pPr>
              <w:pStyle w:val="TAC"/>
              <w:rPr>
                <w:rFonts w:cs="Arial"/>
                <w:lang w:eastAsia="en-US"/>
              </w:rPr>
            </w:pPr>
            <w:r w:rsidRPr="00D679BF">
              <w:rPr>
                <w:rFonts w:cs="Arial"/>
                <w:lang w:eastAsia="en-US"/>
              </w:rPr>
              <w:t>1 MHz</w:t>
            </w:r>
          </w:p>
        </w:tc>
        <w:tc>
          <w:tcPr>
            <w:tcW w:w="3969" w:type="dxa"/>
          </w:tcPr>
          <w:p w:rsidR="003D0277" w:rsidRPr="00D679BF" w:rsidRDefault="003D0277" w:rsidP="003C3529">
            <w:pPr>
              <w:pStyle w:val="TAL"/>
              <w:rPr>
                <w:rFonts w:cs="Arial"/>
                <w:lang w:eastAsia="en-US"/>
              </w:rPr>
            </w:pPr>
            <w:r w:rsidRPr="00D679BF">
              <w:rPr>
                <w:rFonts w:cs="Arial"/>
                <w:lang w:eastAsia="en-US"/>
              </w:rPr>
              <w:t xml:space="preserve">Applies only for Bands </w:t>
            </w:r>
            <w:r w:rsidR="003274E6" w:rsidRPr="00D679BF">
              <w:rPr>
                <w:rFonts w:cs="Arial"/>
                <w:lang w:eastAsia="en-US"/>
              </w:rPr>
              <w:t xml:space="preserve">22, </w:t>
            </w:r>
            <w:r w:rsidRPr="00D679BF">
              <w:rPr>
                <w:rFonts w:cs="Arial"/>
                <w:lang w:eastAsia="en-US"/>
              </w:rPr>
              <w:t>42</w:t>
            </w:r>
            <w:r w:rsidR="003C3529" w:rsidRPr="00D679BF">
              <w:rPr>
                <w:rFonts w:cs="Arial"/>
                <w:lang w:eastAsia="en-US"/>
              </w:rPr>
              <w:t>,</w:t>
            </w:r>
            <w:r w:rsidRPr="00D679BF">
              <w:rPr>
                <w:rFonts w:cs="Arial"/>
                <w:lang w:eastAsia="en-US"/>
              </w:rPr>
              <w:t xml:space="preserve"> 43</w:t>
            </w:r>
            <w:r w:rsidR="003C3529" w:rsidRPr="00D679BF">
              <w:rPr>
                <w:rFonts w:cs="Arial"/>
                <w:lang w:eastAsia="en-US"/>
              </w:rPr>
              <w:t xml:space="preserve"> and 48</w:t>
            </w:r>
            <w:r w:rsidRPr="00D679BF">
              <w:rPr>
                <w:rFonts w:cs="Arial"/>
                <w:lang w:eastAsia="en-US"/>
              </w:rPr>
              <w:t>.</w:t>
            </w:r>
          </w:p>
        </w:tc>
      </w:tr>
      <w:tr w:rsidR="001F2215" w:rsidRPr="00D679BF">
        <w:trPr>
          <w:jc w:val="center"/>
        </w:trPr>
        <w:tc>
          <w:tcPr>
            <w:tcW w:w="8843" w:type="dxa"/>
            <w:gridSpan w:val="4"/>
          </w:tcPr>
          <w:p w:rsidR="001F2215" w:rsidRPr="00D679BF" w:rsidRDefault="001F2215" w:rsidP="009D7BDE">
            <w:pPr>
              <w:pStyle w:val="TAN"/>
              <w:rPr>
                <w:rFonts w:eastAsia="??" w:cs="Arial"/>
                <w:lang w:eastAsia="en-US"/>
              </w:rPr>
            </w:pPr>
            <w:r w:rsidRPr="00D679BF">
              <w:rPr>
                <w:rFonts w:eastAsia="??" w:cs="Arial"/>
                <w:lang w:eastAsia="en-US"/>
              </w:rPr>
              <w:t>NOTE:</w:t>
            </w:r>
            <w:r w:rsidRPr="00D679BF">
              <w:rPr>
                <w:rFonts w:eastAsia="??" w:cs="Arial"/>
                <w:lang w:eastAsia="en-US"/>
              </w:rPr>
              <w:tab/>
              <w:t>The frequency range</w:t>
            </w:r>
            <w:r w:rsidRPr="00D679BF">
              <w:rPr>
                <w:rFonts w:cs="Arial"/>
                <w:lang w:eastAsia="en-US"/>
              </w:rPr>
              <w:t xml:space="preserve"> from F</w:t>
            </w:r>
            <w:r w:rsidRPr="00D679BF">
              <w:rPr>
                <w:rFonts w:cs="Arial"/>
                <w:vertAlign w:val="subscript"/>
                <w:lang w:eastAsia="en-US"/>
              </w:rPr>
              <w:t>BW RF,DL,low</w:t>
            </w:r>
            <w:r w:rsidRPr="00D679BF">
              <w:rPr>
                <w:rFonts w:cs="Arial"/>
                <w:lang w:eastAsia="en-US"/>
              </w:rPr>
              <w:t xml:space="preserve"> -10 MHz to F</w:t>
            </w:r>
            <w:r w:rsidRPr="00D679BF">
              <w:rPr>
                <w:rFonts w:cs="Arial"/>
                <w:vertAlign w:val="subscript"/>
                <w:lang w:eastAsia="en-US"/>
              </w:rPr>
              <w:t>BW RF,_,DLhigh</w:t>
            </w:r>
            <w:r w:rsidRPr="00D679BF">
              <w:rPr>
                <w:rFonts w:cs="Arial"/>
                <w:lang w:eastAsia="en-US"/>
              </w:rPr>
              <w:t xml:space="preserve"> + 10 MHz may be excluded from the requirement.</w:t>
            </w:r>
            <w:r w:rsidR="001456DA" w:rsidRPr="00D679BF">
              <w:rPr>
                <w:rFonts w:eastAsia="??" w:cs="Arial"/>
                <w:lang w:eastAsia="en-US"/>
              </w:rPr>
              <w:t xml:space="preserve"> For BS capable of multi-band operation, the exclusion applies for all </w:t>
            </w:r>
            <w:r w:rsidR="001456DA" w:rsidRPr="00D679BF">
              <w:rPr>
                <w:rFonts w:cs="Arial"/>
                <w:lang w:eastAsia="zh-CN"/>
              </w:rPr>
              <w:t xml:space="preserve">supported </w:t>
            </w:r>
            <w:r w:rsidR="001456DA" w:rsidRPr="00D679BF">
              <w:rPr>
                <w:rFonts w:eastAsia="??" w:cs="Arial"/>
                <w:lang w:eastAsia="en-US"/>
              </w:rPr>
              <w:t>operating bands.</w:t>
            </w:r>
            <w:r w:rsidR="001456DA" w:rsidRPr="00D679BF">
              <w:rPr>
                <w:rFonts w:cs="v3.8.0"/>
                <w:lang w:eastAsia="en-US"/>
              </w:rPr>
              <w:t xml:space="preserve"> For BS capable of multi-band operation</w:t>
            </w:r>
            <w:r w:rsidR="001456DA" w:rsidRPr="00D679BF">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D679BF" w:rsidRDefault="001F2215" w:rsidP="001F2215"/>
    <w:p w:rsidR="001F2215" w:rsidRPr="00D679BF" w:rsidRDefault="002450D0" w:rsidP="001F2215">
      <w:r w:rsidRPr="00D679BF">
        <w:t xml:space="preserve">In addition to the requirements in Table 7.6.5.1-1, the power of any spurious emission shall not exceed the </w:t>
      </w:r>
      <w:r w:rsidR="00015834" w:rsidRPr="00D679BF">
        <w:t>a</w:t>
      </w:r>
      <w:r w:rsidRPr="00D679BF">
        <w:t xml:space="preserve">dditional spurious emissions requirements in subclause 6.6.1.5.5 and in case of FDD BS (for BC1 and BC2) emission shall not exceed the levels specified for </w:t>
      </w:r>
      <w:r w:rsidR="00015834" w:rsidRPr="00D679BF">
        <w:t>p</w:t>
      </w:r>
      <w:r w:rsidRPr="00D679BF">
        <w:t xml:space="preserve">rotection of the BS receivers of own or different BS in subclause 6.6.1.5.4. In addition, the requirements for co-location with other </w:t>
      </w:r>
      <w:r w:rsidR="00A63983" w:rsidRPr="00D679BF">
        <w:t>Base Station</w:t>
      </w:r>
      <w:r w:rsidRPr="00D679BF">
        <w:t>s specified in subclause 6.6.1.5</w:t>
      </w:r>
      <w:r w:rsidR="00015834" w:rsidRPr="00D679BF">
        <w:t>.6</w:t>
      </w:r>
      <w:r w:rsidRPr="00D679BF">
        <w:t xml:space="preserve"> may also be applied.</w:t>
      </w:r>
    </w:p>
    <w:p w:rsidR="0096522B" w:rsidRPr="00D679BF" w:rsidRDefault="001C45BF" w:rsidP="00F311C8">
      <w:pPr>
        <w:pStyle w:val="Heading4"/>
      </w:pPr>
      <w:bookmarkStart w:id="508" w:name="_Toc510692531"/>
      <w:r w:rsidRPr="00D679BF">
        <w:t>7.6.5.2</w:t>
      </w:r>
      <w:r w:rsidRPr="00D679BF">
        <w:tab/>
      </w:r>
      <w:r w:rsidR="0096522B" w:rsidRPr="00D679BF">
        <w:t>Additional test requirement for BC2 (Category B)</w:t>
      </w:r>
      <w:bookmarkEnd w:id="508"/>
    </w:p>
    <w:p w:rsidR="001456DA" w:rsidRPr="00D679BF" w:rsidRDefault="0096522B" w:rsidP="001456DA">
      <w:r w:rsidRPr="00D679BF">
        <w:t xml:space="preserve">For a BS operating in Band Category 2 </w:t>
      </w:r>
      <w:r w:rsidR="003B0010" w:rsidRPr="00D679BF">
        <w:t xml:space="preserve">when GSM/EDGE is configured </w:t>
      </w:r>
      <w:r w:rsidRPr="00D679BF">
        <w:t>and where Category B spurious emissions apply, the power of any spurious emissions shall not exceed the limits in Table 7.6.5.2-1.</w:t>
      </w:r>
    </w:p>
    <w:p w:rsidR="0096522B" w:rsidRPr="00D679BF" w:rsidRDefault="001456DA" w:rsidP="001456DA">
      <w:r w:rsidRPr="00D679BF">
        <w:t>For BS</w:t>
      </w:r>
      <w:r w:rsidRPr="00D679BF">
        <w:rPr>
          <w:lang w:eastAsia="zh-CN"/>
        </w:rPr>
        <w:t xml:space="preserve"> capable of </w:t>
      </w:r>
      <w:r w:rsidRPr="00D679BF">
        <w:t xml:space="preserve">multi-band operation, the limits in Table 7.6.5.2-1 are </w:t>
      </w:r>
      <w:r w:rsidRPr="00D679BF">
        <w:rPr>
          <w:lang w:eastAsia="zh-CN"/>
        </w:rPr>
        <w:t xml:space="preserve">only applicable </w:t>
      </w:r>
      <w:r w:rsidRPr="00D679BF">
        <w:t xml:space="preserve">when </w:t>
      </w:r>
      <w:r w:rsidRPr="00D679BF">
        <w:rPr>
          <w:lang w:eastAsia="zh-CN"/>
        </w:rPr>
        <w:t>all supported operating bands belong to BC2 and GSM/EDGE is configured in all bands</w:t>
      </w:r>
      <w:r w:rsidRPr="00D679BF">
        <w:t>.</w:t>
      </w:r>
    </w:p>
    <w:p w:rsidR="0096522B" w:rsidRPr="00D679BF" w:rsidRDefault="0096522B" w:rsidP="0048036E">
      <w:pPr>
        <w:pStyle w:val="TH"/>
      </w:pPr>
      <w:r w:rsidRPr="00D679BF">
        <w:lastRenderedPageBreak/>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7"/>
        <w:gridCol w:w="2835"/>
        <w:gridCol w:w="1275"/>
        <w:gridCol w:w="1586"/>
      </w:tblGrid>
      <w:tr w:rsidR="0096522B" w:rsidRPr="00D679BF">
        <w:trPr>
          <w:jc w:val="center"/>
        </w:trPr>
        <w:tc>
          <w:tcPr>
            <w:tcW w:w="2577" w:type="dxa"/>
          </w:tcPr>
          <w:p w:rsidR="0096522B" w:rsidRPr="00D679BF" w:rsidRDefault="0096522B" w:rsidP="009D7BDE">
            <w:pPr>
              <w:pStyle w:val="TAH"/>
              <w:rPr>
                <w:rFonts w:cs="Arial"/>
                <w:lang w:eastAsia="en-US"/>
              </w:rPr>
            </w:pPr>
            <w:r w:rsidRPr="00D679BF">
              <w:rPr>
                <w:rFonts w:cs="Arial"/>
                <w:lang w:eastAsia="en-US"/>
              </w:rPr>
              <w:t>Frequency range</w:t>
            </w:r>
          </w:p>
        </w:tc>
        <w:tc>
          <w:tcPr>
            <w:tcW w:w="2835" w:type="dxa"/>
          </w:tcPr>
          <w:p w:rsidR="0096522B" w:rsidRPr="00D679BF" w:rsidRDefault="0096522B" w:rsidP="009D7BDE">
            <w:pPr>
              <w:pStyle w:val="TAH"/>
              <w:rPr>
                <w:rFonts w:cs="Arial"/>
                <w:lang w:eastAsia="en-US"/>
              </w:rPr>
            </w:pPr>
            <w:r w:rsidRPr="00D679BF">
              <w:rPr>
                <w:rFonts w:cs="Arial"/>
                <w:lang w:eastAsia="en-US"/>
              </w:rPr>
              <w:t>Frequency offset from transmitter operating band edge</w:t>
            </w:r>
            <w:r w:rsidR="001456DA" w:rsidRPr="00D679BF">
              <w:rPr>
                <w:rFonts w:cs="Arial"/>
                <w:lang w:eastAsia="en-US"/>
              </w:rPr>
              <w:t xml:space="preserve"> (Note 1)</w:t>
            </w:r>
          </w:p>
        </w:tc>
        <w:tc>
          <w:tcPr>
            <w:tcW w:w="1275" w:type="dxa"/>
          </w:tcPr>
          <w:p w:rsidR="0096522B" w:rsidRPr="00D679BF" w:rsidRDefault="0096522B" w:rsidP="009D7BDE">
            <w:pPr>
              <w:pStyle w:val="TAH"/>
              <w:rPr>
                <w:rFonts w:cs="Arial"/>
                <w:lang w:eastAsia="en-US"/>
              </w:rPr>
            </w:pPr>
            <w:r w:rsidRPr="00D679BF">
              <w:rPr>
                <w:rFonts w:cs="Arial"/>
                <w:lang w:eastAsia="en-US"/>
              </w:rPr>
              <w:t>Maximum level</w:t>
            </w:r>
          </w:p>
        </w:tc>
        <w:tc>
          <w:tcPr>
            <w:tcW w:w="1586" w:type="dxa"/>
          </w:tcPr>
          <w:p w:rsidR="0096522B" w:rsidRPr="00D679BF" w:rsidRDefault="0096522B" w:rsidP="009D7BDE">
            <w:pPr>
              <w:pStyle w:val="TAH"/>
              <w:rPr>
                <w:rFonts w:cs="Arial"/>
                <w:lang w:eastAsia="en-US"/>
              </w:rPr>
            </w:pPr>
            <w:r w:rsidRPr="00D679BF">
              <w:rPr>
                <w:rFonts w:cs="v5.0.0"/>
                <w:lang w:eastAsia="en-US"/>
              </w:rPr>
              <w:t>Measurement Bandwidth</w:t>
            </w:r>
          </w:p>
        </w:tc>
      </w:tr>
      <w:tr w:rsidR="0096522B" w:rsidRPr="00D679BF">
        <w:trPr>
          <w:jc w:val="center"/>
        </w:trPr>
        <w:tc>
          <w:tcPr>
            <w:tcW w:w="2577" w:type="dxa"/>
            <w:vMerge w:val="restart"/>
            <w:vAlign w:val="center"/>
          </w:tcPr>
          <w:p w:rsidR="0096522B" w:rsidRPr="00D679BF" w:rsidRDefault="00E17504" w:rsidP="009D7BDE">
            <w:pPr>
              <w:pStyle w:val="TAC"/>
              <w:rPr>
                <w:rFonts w:cs="Arial"/>
                <w:lang w:eastAsia="en-US"/>
              </w:rPr>
            </w:pPr>
            <w:r w:rsidRPr="00D679BF">
              <w:rPr>
                <w:rFonts w:cs="Arial"/>
                <w:lang w:eastAsia="en-US"/>
              </w:rPr>
              <w:t xml:space="preserve">500 </w:t>
            </w:r>
            <w:r w:rsidR="0096522B" w:rsidRPr="00D679BF">
              <w:rPr>
                <w:rFonts w:cs="Arial"/>
                <w:lang w:eastAsia="en-US"/>
              </w:rPr>
              <w:t>MHz – 1 GHz</w:t>
            </w:r>
          </w:p>
        </w:tc>
        <w:tc>
          <w:tcPr>
            <w:tcW w:w="2835" w:type="dxa"/>
          </w:tcPr>
          <w:p w:rsidR="0096522B" w:rsidRPr="00D679BF" w:rsidRDefault="0096522B" w:rsidP="009D7BDE">
            <w:pPr>
              <w:pStyle w:val="TAC"/>
              <w:rPr>
                <w:rFonts w:cs="Arial"/>
                <w:lang w:eastAsia="en-US"/>
              </w:rPr>
            </w:pPr>
            <w:r w:rsidRPr="00D679BF">
              <w:rPr>
                <w:rFonts w:cs="Arial"/>
                <w:lang w:eastAsia="en-US"/>
              </w:rPr>
              <w:t>10 – 20 MHz</w:t>
            </w:r>
          </w:p>
        </w:tc>
        <w:tc>
          <w:tcPr>
            <w:tcW w:w="1275" w:type="dxa"/>
            <w:shd w:val="clear" w:color="auto" w:fill="auto"/>
            <w:vAlign w:val="center"/>
          </w:tcPr>
          <w:p w:rsidR="0096522B" w:rsidRPr="00D679BF" w:rsidRDefault="0096522B" w:rsidP="009D7BDE">
            <w:pPr>
              <w:pStyle w:val="TAC"/>
              <w:rPr>
                <w:rFonts w:cs="Arial"/>
                <w:lang w:eastAsia="en-US"/>
              </w:rPr>
            </w:pPr>
            <w:r w:rsidRPr="00D679BF">
              <w:rPr>
                <w:rFonts w:cs="Arial"/>
                <w:lang w:eastAsia="en-US"/>
              </w:rPr>
              <w:t>-57 dBm</w:t>
            </w:r>
          </w:p>
        </w:tc>
        <w:tc>
          <w:tcPr>
            <w:tcW w:w="1586" w:type="dxa"/>
          </w:tcPr>
          <w:p w:rsidR="0096522B" w:rsidRPr="00D679BF" w:rsidRDefault="0096522B" w:rsidP="009D7BDE">
            <w:pPr>
              <w:pStyle w:val="TAC"/>
              <w:rPr>
                <w:rFonts w:cs="Arial"/>
                <w:lang w:eastAsia="en-US"/>
              </w:rPr>
            </w:pPr>
            <w:r w:rsidRPr="00D679BF">
              <w:rPr>
                <w:rFonts w:cs="Arial"/>
                <w:lang w:eastAsia="en-US"/>
              </w:rPr>
              <w:t>300 kHz</w:t>
            </w:r>
          </w:p>
        </w:tc>
      </w:tr>
      <w:tr w:rsidR="0096522B" w:rsidRPr="00D679BF">
        <w:trPr>
          <w:jc w:val="center"/>
        </w:trPr>
        <w:tc>
          <w:tcPr>
            <w:tcW w:w="2577" w:type="dxa"/>
            <w:vMerge/>
          </w:tcPr>
          <w:p w:rsidR="0096522B" w:rsidRPr="00D679BF" w:rsidRDefault="0096522B" w:rsidP="009D7BDE">
            <w:pPr>
              <w:pStyle w:val="TAC"/>
              <w:rPr>
                <w:rFonts w:cs="Arial"/>
                <w:lang w:eastAsia="en-US"/>
              </w:rPr>
            </w:pPr>
          </w:p>
        </w:tc>
        <w:tc>
          <w:tcPr>
            <w:tcW w:w="2835" w:type="dxa"/>
          </w:tcPr>
          <w:p w:rsidR="0096522B" w:rsidRPr="00D679BF" w:rsidRDefault="0096522B" w:rsidP="009D7BDE">
            <w:pPr>
              <w:pStyle w:val="TAC"/>
              <w:rPr>
                <w:rFonts w:cs="Arial"/>
                <w:lang w:eastAsia="en-US"/>
              </w:rPr>
            </w:pPr>
            <w:r w:rsidRPr="00D679BF">
              <w:rPr>
                <w:rFonts w:cs="Arial"/>
                <w:lang w:eastAsia="en-US"/>
              </w:rPr>
              <w:t>20 – 30 MHz</w:t>
            </w:r>
          </w:p>
        </w:tc>
        <w:tc>
          <w:tcPr>
            <w:tcW w:w="1275" w:type="dxa"/>
            <w:shd w:val="clear" w:color="auto" w:fill="auto"/>
          </w:tcPr>
          <w:p w:rsidR="0096522B" w:rsidRPr="00D679BF" w:rsidRDefault="0096522B" w:rsidP="009D7BDE">
            <w:pPr>
              <w:pStyle w:val="TAC"/>
              <w:rPr>
                <w:rFonts w:cs="Arial"/>
                <w:lang w:eastAsia="en-US"/>
              </w:rPr>
            </w:pPr>
            <w:r w:rsidRPr="00D679BF">
              <w:rPr>
                <w:rFonts w:cs="Arial"/>
                <w:lang w:eastAsia="en-US"/>
              </w:rPr>
              <w:t>-57 dBm</w:t>
            </w:r>
          </w:p>
        </w:tc>
        <w:tc>
          <w:tcPr>
            <w:tcW w:w="1586" w:type="dxa"/>
          </w:tcPr>
          <w:p w:rsidR="0096522B" w:rsidRPr="00D679BF" w:rsidRDefault="0096522B" w:rsidP="009D7BDE">
            <w:pPr>
              <w:pStyle w:val="TAC"/>
              <w:rPr>
                <w:rFonts w:cs="Arial"/>
                <w:lang w:eastAsia="en-US"/>
              </w:rPr>
            </w:pPr>
            <w:r w:rsidRPr="00D679BF">
              <w:rPr>
                <w:rFonts w:cs="Arial"/>
                <w:lang w:eastAsia="en-US"/>
              </w:rPr>
              <w:t>1 MHz</w:t>
            </w:r>
          </w:p>
        </w:tc>
      </w:tr>
      <w:tr w:rsidR="0096522B" w:rsidRPr="00D679BF">
        <w:trPr>
          <w:jc w:val="center"/>
        </w:trPr>
        <w:tc>
          <w:tcPr>
            <w:tcW w:w="2577" w:type="dxa"/>
            <w:vMerge/>
          </w:tcPr>
          <w:p w:rsidR="0096522B" w:rsidRPr="00D679BF" w:rsidRDefault="0096522B" w:rsidP="009D7BDE">
            <w:pPr>
              <w:pStyle w:val="TAC"/>
              <w:rPr>
                <w:rFonts w:cs="Arial"/>
                <w:lang w:eastAsia="en-US"/>
              </w:rPr>
            </w:pPr>
          </w:p>
        </w:tc>
        <w:tc>
          <w:tcPr>
            <w:tcW w:w="2835" w:type="dxa"/>
          </w:tcPr>
          <w:p w:rsidR="0096522B" w:rsidRPr="00D679BF" w:rsidRDefault="0096522B" w:rsidP="009D7BDE">
            <w:pPr>
              <w:pStyle w:val="TAC"/>
              <w:rPr>
                <w:rFonts w:cs="Arial"/>
                <w:lang w:eastAsia="en-US"/>
              </w:rPr>
            </w:pPr>
            <w:r w:rsidRPr="00D679BF">
              <w:rPr>
                <w:rFonts w:cs="Arial"/>
                <w:lang w:eastAsia="en-US"/>
              </w:rPr>
              <w:t>≥ 30 MHz</w:t>
            </w:r>
          </w:p>
        </w:tc>
        <w:tc>
          <w:tcPr>
            <w:tcW w:w="1275" w:type="dxa"/>
            <w:shd w:val="clear" w:color="auto" w:fill="auto"/>
          </w:tcPr>
          <w:p w:rsidR="0096522B" w:rsidRPr="00D679BF" w:rsidRDefault="0096522B" w:rsidP="009D7BDE">
            <w:pPr>
              <w:pStyle w:val="TAC"/>
              <w:rPr>
                <w:rFonts w:cs="Arial"/>
                <w:lang w:eastAsia="en-US"/>
              </w:rPr>
            </w:pPr>
            <w:r w:rsidRPr="00D679BF">
              <w:rPr>
                <w:rFonts w:cs="Arial"/>
                <w:lang w:eastAsia="en-US"/>
              </w:rPr>
              <w:t>-57 dBm</w:t>
            </w:r>
          </w:p>
        </w:tc>
        <w:tc>
          <w:tcPr>
            <w:tcW w:w="1586" w:type="dxa"/>
          </w:tcPr>
          <w:p w:rsidR="0096522B" w:rsidRPr="00D679BF" w:rsidRDefault="0096522B" w:rsidP="009D7BDE">
            <w:pPr>
              <w:pStyle w:val="TAC"/>
              <w:rPr>
                <w:rFonts w:cs="Arial"/>
                <w:lang w:eastAsia="en-US"/>
              </w:rPr>
            </w:pPr>
            <w:r w:rsidRPr="00D679BF">
              <w:rPr>
                <w:rFonts w:cs="Arial"/>
                <w:lang w:eastAsia="en-US"/>
              </w:rPr>
              <w:t>3 MHz</w:t>
            </w:r>
          </w:p>
        </w:tc>
      </w:tr>
      <w:tr w:rsidR="0096522B" w:rsidRPr="00D679BF">
        <w:trPr>
          <w:jc w:val="center"/>
        </w:trPr>
        <w:tc>
          <w:tcPr>
            <w:tcW w:w="2577" w:type="dxa"/>
          </w:tcPr>
          <w:p w:rsidR="0096522B" w:rsidRPr="00D679BF" w:rsidRDefault="0096522B" w:rsidP="009D7BDE">
            <w:pPr>
              <w:pStyle w:val="TAC"/>
              <w:rPr>
                <w:rFonts w:cs="Arial"/>
                <w:lang w:eastAsia="en-US"/>
              </w:rPr>
            </w:pPr>
            <w:r w:rsidRPr="00D679BF">
              <w:rPr>
                <w:rFonts w:cs="v5.0.0"/>
                <w:lang w:eastAsia="en-US"/>
              </w:rPr>
              <w:t xml:space="preserve">1 GHz </w:t>
            </w:r>
            <w:r w:rsidRPr="00D679BF">
              <w:rPr>
                <w:rFonts w:cs="Arial"/>
                <w:lang w:eastAsia="en-US"/>
              </w:rPr>
              <w:t>–</w:t>
            </w:r>
            <w:r w:rsidRPr="00D679BF">
              <w:rPr>
                <w:rFonts w:cs="v5.0.0"/>
                <w:lang w:eastAsia="en-US"/>
              </w:rPr>
              <w:t xml:space="preserve"> 12.75 GHz</w:t>
            </w:r>
          </w:p>
        </w:tc>
        <w:tc>
          <w:tcPr>
            <w:tcW w:w="2835" w:type="dxa"/>
          </w:tcPr>
          <w:p w:rsidR="0096522B" w:rsidRPr="00D679BF" w:rsidRDefault="0096522B" w:rsidP="009D7BDE">
            <w:pPr>
              <w:pStyle w:val="TAC"/>
              <w:rPr>
                <w:rFonts w:cs="Arial"/>
                <w:lang w:eastAsia="en-US"/>
              </w:rPr>
            </w:pPr>
            <w:r w:rsidRPr="00D679BF">
              <w:rPr>
                <w:rFonts w:cs="Arial"/>
                <w:lang w:eastAsia="en-US"/>
              </w:rPr>
              <w:t>≥ 30 MHz</w:t>
            </w:r>
          </w:p>
        </w:tc>
        <w:tc>
          <w:tcPr>
            <w:tcW w:w="1275" w:type="dxa"/>
          </w:tcPr>
          <w:p w:rsidR="0096522B" w:rsidRPr="00D679BF" w:rsidRDefault="0096522B" w:rsidP="009D7BDE">
            <w:pPr>
              <w:pStyle w:val="TAC"/>
              <w:rPr>
                <w:rFonts w:cs="Arial"/>
                <w:lang w:eastAsia="en-US"/>
              </w:rPr>
            </w:pPr>
            <w:r w:rsidRPr="00D679BF">
              <w:rPr>
                <w:rFonts w:cs="Arial"/>
                <w:lang w:eastAsia="en-US"/>
              </w:rPr>
              <w:t>-47 dBm</w:t>
            </w:r>
          </w:p>
        </w:tc>
        <w:tc>
          <w:tcPr>
            <w:tcW w:w="1586" w:type="dxa"/>
          </w:tcPr>
          <w:p w:rsidR="0096522B" w:rsidRPr="00D679BF" w:rsidRDefault="0096522B" w:rsidP="009D7BDE">
            <w:pPr>
              <w:pStyle w:val="TAC"/>
              <w:rPr>
                <w:rFonts w:cs="Arial"/>
                <w:lang w:eastAsia="en-US"/>
              </w:rPr>
            </w:pPr>
            <w:r w:rsidRPr="00D679BF">
              <w:rPr>
                <w:rFonts w:cs="Arial"/>
                <w:lang w:eastAsia="en-US"/>
              </w:rPr>
              <w:t>3 MHz</w:t>
            </w:r>
          </w:p>
        </w:tc>
      </w:tr>
      <w:tr w:rsidR="001456DA" w:rsidRPr="00D679BF" w:rsidTr="008651A0">
        <w:trPr>
          <w:jc w:val="center"/>
        </w:trPr>
        <w:tc>
          <w:tcPr>
            <w:tcW w:w="8273" w:type="dxa"/>
            <w:gridSpan w:val="4"/>
          </w:tcPr>
          <w:p w:rsidR="001456DA" w:rsidRPr="00D679BF" w:rsidRDefault="001456DA" w:rsidP="001456DA">
            <w:pPr>
              <w:pStyle w:val="TAN"/>
              <w:rPr>
                <w:rFonts w:cs="Arial"/>
                <w:lang w:eastAsia="en-US"/>
              </w:rPr>
            </w:pPr>
            <w:r w:rsidRPr="00D679BF">
              <w:rPr>
                <w:rFonts w:cs="Arial"/>
                <w:lang w:eastAsia="en-US"/>
              </w:rPr>
              <w:t>NOTE 1:</w:t>
            </w:r>
            <w:r w:rsidRPr="00D679BF">
              <w:rPr>
                <w:rFonts w:cs="Arial"/>
                <w:lang w:eastAsia="en-US"/>
              </w:rPr>
              <w:tab/>
              <w:t>For BS capable of multi-band operation, the frequency offset is relative to the closest supported operating band.</w:t>
            </w:r>
          </w:p>
        </w:tc>
      </w:tr>
    </w:tbl>
    <w:p w:rsidR="0096522B" w:rsidRPr="00D679BF" w:rsidRDefault="0096522B" w:rsidP="0096522B"/>
    <w:p w:rsidR="00A26C61" w:rsidRPr="00D679BF" w:rsidRDefault="00A26C61" w:rsidP="00F311C8">
      <w:pPr>
        <w:pStyle w:val="Heading2"/>
      </w:pPr>
      <w:bookmarkStart w:id="509" w:name="_Toc510692532"/>
      <w:r w:rsidRPr="00D679BF">
        <w:t>7.7</w:t>
      </w:r>
      <w:r w:rsidRPr="00D679BF">
        <w:tab/>
        <w:t>Receiver intermodulation</w:t>
      </w:r>
      <w:bookmarkEnd w:id="509"/>
    </w:p>
    <w:p w:rsidR="009D7BDE" w:rsidRPr="00D679BF" w:rsidRDefault="009D7BDE" w:rsidP="00F311C8">
      <w:pPr>
        <w:pStyle w:val="Heading3"/>
      </w:pPr>
      <w:bookmarkStart w:id="510" w:name="_Toc510692533"/>
      <w:r w:rsidRPr="00D679BF">
        <w:t>7.7.1</w:t>
      </w:r>
      <w:r w:rsidRPr="00D679BF">
        <w:tab/>
        <w:t>Definition and applicability</w:t>
      </w:r>
      <w:bookmarkEnd w:id="510"/>
    </w:p>
    <w:p w:rsidR="002F6EF4" w:rsidRPr="00D679BF" w:rsidRDefault="009D7BDE" w:rsidP="002F6EF4">
      <w:r w:rsidRPr="00D679BF">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D679BF" w:rsidRDefault="002F6EF4" w:rsidP="002F6EF4">
      <w:r w:rsidRPr="00D679BF">
        <w:rPr>
          <w:lang w:eastAsia="zh-CN"/>
        </w:rPr>
        <w:t xml:space="preserve">Unless otherwise stated, a BS declared to be capable of E-UTRA with </w:t>
      </w:r>
      <w:r w:rsidRPr="00D679BF">
        <w:rPr>
          <w:rFonts w:eastAsia="MS P??" w:cs="v4.2.0"/>
        </w:rPr>
        <w:t>NB-IoT in-band and guard band operations</w:t>
      </w:r>
      <w:r w:rsidR="00DA23B4" w:rsidRPr="00D679BF">
        <w:rPr>
          <w:rFonts w:eastAsia="MS P??" w:cs="v4.2.0"/>
        </w:rPr>
        <w:t xml:space="preserve"> </w:t>
      </w:r>
      <w:r w:rsidR="00DA23B4" w:rsidRPr="00D679BF">
        <w:t>(or any combination with GSM and/or UTRA)</w:t>
      </w:r>
      <w:r w:rsidRPr="00D679BF">
        <w:rPr>
          <w:rFonts w:eastAsia="MS P??" w:cs="v4.2.0"/>
        </w:rPr>
        <w:t xml:space="preserve"> is only required to pass the receiver intermodulation tests for E-UTRA with guard band operation</w:t>
      </w:r>
      <w:r w:rsidR="00DA23B4" w:rsidRPr="00D679BF">
        <w:rPr>
          <w:rFonts w:eastAsia="MS P??" w:cs="v4.2.0"/>
        </w:rPr>
        <w:t xml:space="preserve"> </w:t>
      </w:r>
      <w:r w:rsidR="00DA23B4" w:rsidRPr="00D679BF">
        <w:t>(or any combination with GSM and/or UTRA)</w:t>
      </w:r>
      <w:r w:rsidRPr="00D679BF">
        <w:rPr>
          <w:rFonts w:eastAsia="MS P??" w:cs="v4.2.0"/>
        </w:rPr>
        <w:t>.</w:t>
      </w:r>
      <w:r w:rsidRPr="00D679BF">
        <w:rPr>
          <w:lang w:eastAsia="zh-CN"/>
        </w:rPr>
        <w:t xml:space="preserve"> </w:t>
      </w:r>
      <w:r w:rsidRPr="00D679BF">
        <w:rPr>
          <w:rFonts w:eastAsia="MS P??" w:cs="v4.2.0"/>
        </w:rPr>
        <w:t>It’s not required to perform the receiver intermodulation tests again for E-UTRA with in-band operation</w:t>
      </w:r>
      <w:r w:rsidR="00DA23B4" w:rsidRPr="00D679BF">
        <w:rPr>
          <w:rFonts w:eastAsia="MS P??" w:cs="v4.2.0"/>
        </w:rPr>
        <w:t xml:space="preserve"> </w:t>
      </w:r>
      <w:r w:rsidR="00DA23B4" w:rsidRPr="00D679BF">
        <w:t>(or any combination with GSM and/or UTRA)</w:t>
      </w:r>
      <w:r w:rsidRPr="00D679BF">
        <w:rPr>
          <w:rFonts w:eastAsia="MS P??" w:cs="v4.2.0"/>
        </w:rPr>
        <w:t>.</w:t>
      </w:r>
    </w:p>
    <w:p w:rsidR="009D7BDE" w:rsidRPr="00D679BF" w:rsidRDefault="009D7BDE" w:rsidP="00F311C8">
      <w:pPr>
        <w:pStyle w:val="Heading3"/>
      </w:pPr>
      <w:bookmarkStart w:id="511" w:name="_Toc510692534"/>
      <w:r w:rsidRPr="00D679BF">
        <w:t>7.7.2</w:t>
      </w:r>
      <w:r w:rsidRPr="00D679BF">
        <w:tab/>
      </w:r>
      <w:r w:rsidR="00DB7FF2" w:rsidRPr="00D679BF">
        <w:t>Minimum requirement</w:t>
      </w:r>
      <w:bookmarkEnd w:id="511"/>
    </w:p>
    <w:p w:rsidR="009D7BDE" w:rsidRPr="00D679BF" w:rsidRDefault="009D7BDE" w:rsidP="009D7BDE">
      <w:r w:rsidRPr="00D679BF">
        <w:t>The minimum requirement is in TS 37.104 [2], subclause</w:t>
      </w:r>
      <w:r w:rsidR="00015834" w:rsidRPr="00D679BF">
        <w:t>s</w:t>
      </w:r>
      <w:r w:rsidRPr="00D679BF">
        <w:t xml:space="preserve"> 7.7.1, 7.7.2 and 7.7.3.</w:t>
      </w:r>
    </w:p>
    <w:p w:rsidR="009D7BDE" w:rsidRPr="00D679BF" w:rsidRDefault="009D7BDE" w:rsidP="00F311C8">
      <w:pPr>
        <w:pStyle w:val="Heading3"/>
      </w:pPr>
      <w:bookmarkStart w:id="512" w:name="_Toc510692535"/>
      <w:r w:rsidRPr="00D679BF">
        <w:t>7.7.3</w:t>
      </w:r>
      <w:r w:rsidRPr="00D679BF">
        <w:tab/>
        <w:t>Test purpose</w:t>
      </w:r>
      <w:bookmarkEnd w:id="512"/>
    </w:p>
    <w:p w:rsidR="009D7BDE" w:rsidRPr="00D679BF" w:rsidRDefault="009D7BDE" w:rsidP="009D7BDE">
      <w:r w:rsidRPr="00D679BF">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D679BF" w:rsidRDefault="00015834" w:rsidP="00F311C8">
      <w:pPr>
        <w:pStyle w:val="Heading3"/>
      </w:pPr>
      <w:bookmarkStart w:id="513" w:name="_Toc510692536"/>
      <w:r w:rsidRPr="00D679BF">
        <w:t>7.7.4</w:t>
      </w:r>
      <w:r w:rsidRPr="00D679BF">
        <w:tab/>
        <w:t>Method of test</w:t>
      </w:r>
      <w:bookmarkEnd w:id="513"/>
    </w:p>
    <w:p w:rsidR="009D7BDE" w:rsidRPr="00D679BF" w:rsidRDefault="009D7BDE" w:rsidP="00F311C8">
      <w:pPr>
        <w:pStyle w:val="Heading4"/>
      </w:pPr>
      <w:bookmarkStart w:id="514" w:name="_Toc510692537"/>
      <w:r w:rsidRPr="00D679BF">
        <w:t>7.7.4.1</w:t>
      </w:r>
      <w:r w:rsidRPr="00D679BF">
        <w:tab/>
        <w:t>Initial conditions</w:t>
      </w:r>
      <w:bookmarkEnd w:id="514"/>
    </w:p>
    <w:p w:rsidR="009D7BDE" w:rsidRPr="00D679BF" w:rsidRDefault="009D7BDE" w:rsidP="009D7BDE">
      <w:r w:rsidRPr="00D679BF">
        <w:t>Test environment: Normal; see Annex B</w:t>
      </w:r>
      <w:r w:rsidR="00683446" w:rsidRPr="00D679BF">
        <w:t>.2</w:t>
      </w:r>
      <w:r w:rsidRPr="00D679BF">
        <w:t>.</w:t>
      </w:r>
    </w:p>
    <w:p w:rsidR="009D7BDE" w:rsidRPr="00D679BF" w:rsidRDefault="00D33DDC" w:rsidP="009D7BDE">
      <w:pPr>
        <w:rPr>
          <w:rFonts w:eastAsia="MS P??" w:cs="v4.2.0"/>
        </w:rPr>
      </w:pPr>
      <w:r w:rsidRPr="00D679BF">
        <w:t>Base Station RF Bandwidth</w:t>
      </w:r>
      <w:r w:rsidR="00015834" w:rsidRPr="00D679BF">
        <w:t xml:space="preserve"> position</w:t>
      </w:r>
      <w:r w:rsidR="001456DA" w:rsidRPr="00D679BF">
        <w:t>s</w:t>
      </w:r>
      <w:r w:rsidR="00A07B05" w:rsidRPr="00D679BF">
        <w:t xml:space="preserve"> </w:t>
      </w:r>
      <w:r w:rsidR="009D7BDE" w:rsidRPr="00D679BF">
        <w:rPr>
          <w:rFonts w:cs="v4.2.0"/>
        </w:rPr>
        <w:t xml:space="preserve">to be tested: </w:t>
      </w:r>
      <w:r w:rsidR="009D7BDE" w:rsidRPr="00D679BF">
        <w:rPr>
          <w:rFonts w:cs="v4.2.0"/>
        </w:rPr>
        <w:tab/>
      </w:r>
      <w:r w:rsidR="001456DA" w:rsidRPr="00D679BF">
        <w:rPr>
          <w:rFonts w:cs="v4.2.0"/>
        </w:rPr>
        <w:t xml:space="preserve">In single-band operation: </w:t>
      </w:r>
      <w:r w:rsidR="009D7BDE" w:rsidRPr="00D679BF">
        <w:rPr>
          <w:rFonts w:cs="v4.2.0"/>
        </w:rPr>
        <w:t>M</w:t>
      </w:r>
      <w:r w:rsidR="009D7BDE" w:rsidRPr="00D679BF">
        <w:rPr>
          <w:rFonts w:cs="v4.2.0"/>
          <w:vertAlign w:val="subscript"/>
        </w:rPr>
        <w:t xml:space="preserve">RFBW </w:t>
      </w:r>
      <w:r w:rsidR="009D7BDE" w:rsidRPr="00D679BF">
        <w:rPr>
          <w:rFonts w:cs="v4.2.0"/>
        </w:rPr>
        <w:t>if TC6 is applicable; B</w:t>
      </w:r>
      <w:r w:rsidR="009D7BDE" w:rsidRPr="00D679BF">
        <w:rPr>
          <w:rFonts w:cs="v4.2.0"/>
          <w:vertAlign w:val="subscript"/>
        </w:rPr>
        <w:t>RFBW</w:t>
      </w:r>
      <w:r w:rsidR="009D7BDE" w:rsidRPr="00D679BF">
        <w:rPr>
          <w:rFonts w:cs="v4.2.0"/>
        </w:rPr>
        <w:t xml:space="preserve"> and</w:t>
      </w:r>
      <w:r w:rsidR="00A07B05" w:rsidRPr="00D679BF">
        <w:rPr>
          <w:rFonts w:cs="v4.2.0"/>
        </w:rPr>
        <w:t xml:space="preserve"> </w:t>
      </w:r>
      <w:r w:rsidR="009D7BDE" w:rsidRPr="00D679BF">
        <w:rPr>
          <w:rFonts w:cs="v4.2.0"/>
        </w:rPr>
        <w:t>T</w:t>
      </w:r>
      <w:r w:rsidR="009D7BDE" w:rsidRPr="00D679BF">
        <w:rPr>
          <w:rFonts w:cs="v4.2.0"/>
          <w:vertAlign w:val="subscript"/>
        </w:rPr>
        <w:t xml:space="preserve">RFBW </w:t>
      </w:r>
      <w:r w:rsidR="00015834" w:rsidRPr="00D679BF">
        <w:rPr>
          <w:rFonts w:cs="v4.2.0"/>
        </w:rPr>
        <w:t xml:space="preserve">for </w:t>
      </w:r>
      <w:r w:rsidR="009D7BDE" w:rsidRPr="00D679BF">
        <w:rPr>
          <w:rFonts w:cs="v4.2.0"/>
        </w:rPr>
        <w:t>other TC, see subclause 4.9.</w:t>
      </w:r>
      <w:r w:rsidR="00E208B3" w:rsidRPr="00D679BF">
        <w:rPr>
          <w:rFonts w:cs="v4.2.0"/>
        </w:rPr>
        <w:t>1</w:t>
      </w:r>
      <w:r w:rsidR="001456DA" w:rsidRPr="00D679BF">
        <w:rPr>
          <w:rFonts w:cs="v4.2.0"/>
        </w:rPr>
        <w:t>, Table 5.1-1 and Table 5.2-1.</w:t>
      </w:r>
      <w:r w:rsidR="001456DA" w:rsidRPr="00D679BF">
        <w:t xml:space="preserve"> In multi- band operation: B</w:t>
      </w:r>
      <w:r w:rsidR="001456DA" w:rsidRPr="00D679BF">
        <w:rPr>
          <w:vertAlign w:val="subscript"/>
        </w:rPr>
        <w:t>RFBW</w:t>
      </w:r>
      <w:r w:rsidR="001456DA" w:rsidRPr="00D679BF">
        <w:t>_T</w:t>
      </w:r>
      <w:r w:rsidR="001456DA" w:rsidRPr="00D679BF">
        <w:rPr>
          <w:lang w:eastAsia="zh-CN"/>
        </w:rPr>
        <w:t>’</w:t>
      </w:r>
      <w:r w:rsidR="001456DA" w:rsidRPr="00D679BF">
        <w:rPr>
          <w:vertAlign w:val="subscript"/>
        </w:rPr>
        <w:t>RFBW</w:t>
      </w:r>
      <w:r w:rsidR="001456DA" w:rsidRPr="00D679BF">
        <w:t xml:space="preserve"> and B</w:t>
      </w:r>
      <w:r w:rsidR="001456DA" w:rsidRPr="00D679BF">
        <w:rPr>
          <w:lang w:eastAsia="zh-CN"/>
        </w:rPr>
        <w:t>’</w:t>
      </w:r>
      <w:r w:rsidR="001456DA" w:rsidRPr="00D679BF">
        <w:rPr>
          <w:vertAlign w:val="subscript"/>
        </w:rPr>
        <w:t>RFBW</w:t>
      </w:r>
      <w:r w:rsidR="001456DA" w:rsidRPr="00D679BF">
        <w:t>_T</w:t>
      </w:r>
      <w:r w:rsidR="001456DA" w:rsidRPr="00D679BF">
        <w:rPr>
          <w:vertAlign w:val="subscript"/>
        </w:rPr>
        <w:t>RFBW</w:t>
      </w:r>
      <w:r w:rsidR="001456DA" w:rsidRPr="00D679BF">
        <w:rPr>
          <w:rFonts w:cs="v4.2.0"/>
        </w:rPr>
        <w:t>, see subclause 4.9.1</w:t>
      </w:r>
      <w:r w:rsidR="009D7BDE" w:rsidRPr="00D679BF">
        <w:rPr>
          <w:rFonts w:cs="v4.2.0"/>
        </w:rPr>
        <w:t>.</w:t>
      </w:r>
    </w:p>
    <w:p w:rsidR="009D7BDE" w:rsidRPr="00D679BF" w:rsidRDefault="009D7BDE" w:rsidP="009D7BDE">
      <w:pPr>
        <w:pStyle w:val="B10"/>
      </w:pPr>
      <w:r w:rsidRPr="00D679BF">
        <w:t>1)</w:t>
      </w:r>
      <w:r w:rsidRPr="00D679BF">
        <w:tab/>
        <w:t>Set-up the measurement system as shown in Annex</w:t>
      </w:r>
      <w:r w:rsidR="00A07B05" w:rsidRPr="00D679BF">
        <w:t xml:space="preserve"> </w:t>
      </w:r>
      <w:r w:rsidRPr="00D679BF">
        <w:t>D.2.</w:t>
      </w:r>
      <w:r w:rsidR="00A07B05" w:rsidRPr="00D679BF">
        <w:t>3</w:t>
      </w:r>
      <w:r w:rsidRPr="00D679BF">
        <w:t xml:space="preserve">. </w:t>
      </w:r>
    </w:p>
    <w:p w:rsidR="009D7BDE" w:rsidRPr="00D679BF" w:rsidRDefault="009D7BDE" w:rsidP="009D7BDE">
      <w:pPr>
        <w:pStyle w:val="B10"/>
      </w:pPr>
      <w:r w:rsidRPr="00D679BF">
        <w:t xml:space="preserve">2) </w:t>
      </w:r>
      <w:r w:rsidRPr="00D679BF">
        <w:tab/>
      </w:r>
      <w:r w:rsidR="000C702D" w:rsidRPr="00D679BF">
        <w:t xml:space="preserve">Generate the wanted signal </w:t>
      </w:r>
      <w:r w:rsidRPr="00D679BF">
        <w:t xml:space="preserve">according to </w:t>
      </w:r>
      <w:r w:rsidR="00CF6B59" w:rsidRPr="00D679BF">
        <w:rPr>
          <w:rFonts w:cs="v4.2.0"/>
          <w:snapToGrid w:val="0"/>
        </w:rPr>
        <w:t xml:space="preserve">the applicable test configuration </w:t>
      </w:r>
      <w:r w:rsidR="000C702D" w:rsidRPr="00D679BF">
        <w:rPr>
          <w:rFonts w:cs="v4.2.0"/>
          <w:snapToGrid w:val="0"/>
        </w:rPr>
        <w:t>(see</w:t>
      </w:r>
      <w:r w:rsidR="00CF6B59" w:rsidRPr="00D679BF">
        <w:rPr>
          <w:rFonts w:cs="v4.2.0"/>
          <w:snapToGrid w:val="0"/>
        </w:rPr>
        <w:t xml:space="preserve"> clause 5</w:t>
      </w:r>
      <w:r w:rsidR="000C702D" w:rsidRPr="00D679BF">
        <w:rPr>
          <w:rFonts w:cs="v4.2.0"/>
          <w:snapToGrid w:val="0"/>
        </w:rPr>
        <w:t>)</w:t>
      </w:r>
      <w:r w:rsidR="00CF6B59" w:rsidRPr="00D679BF">
        <w:rPr>
          <w:rFonts w:cs="v4.2.0"/>
          <w:snapToGrid w:val="0"/>
          <w:lang w:eastAsia="zh-CN"/>
        </w:rPr>
        <w:t xml:space="preserve"> using</w:t>
      </w:r>
      <w:r w:rsidR="00CF6B59" w:rsidRPr="00D679BF">
        <w:t xml:space="preserve"> </w:t>
      </w:r>
      <w:r w:rsidRPr="00D679BF">
        <w:t>reference measurement channel to the BS under test as follows:</w:t>
      </w:r>
    </w:p>
    <w:p w:rsidR="009D7BDE" w:rsidRPr="00D679BF" w:rsidRDefault="00D75E25" w:rsidP="009D7BDE">
      <w:pPr>
        <w:pStyle w:val="B20"/>
      </w:pPr>
      <w:r w:rsidRPr="00D679BF">
        <w:t>-</w:t>
      </w:r>
      <w:r w:rsidR="009D7BDE" w:rsidRPr="00D679BF">
        <w:tab/>
        <w:t>For E-UTRA see Annex A.1 in TS 36.141</w:t>
      </w:r>
      <w:r w:rsidR="00AB74E3" w:rsidRPr="00D679BF">
        <w:t xml:space="preserve"> [9]</w:t>
      </w:r>
      <w:r w:rsidR="009D7BDE" w:rsidRPr="00D679BF">
        <w:t>.</w:t>
      </w:r>
    </w:p>
    <w:p w:rsidR="009D7BDE" w:rsidRPr="00D679BF" w:rsidRDefault="00D75E25" w:rsidP="009D7BDE">
      <w:pPr>
        <w:pStyle w:val="B20"/>
      </w:pPr>
      <w:r w:rsidRPr="00D679BF">
        <w:t>-</w:t>
      </w:r>
      <w:r w:rsidR="009D7BDE" w:rsidRPr="00D679BF">
        <w:tab/>
        <w:t xml:space="preserve">For UTRA FDD see Annex A.2 in </w:t>
      </w:r>
      <w:r w:rsidR="00683446" w:rsidRPr="00D679BF">
        <w:t xml:space="preserve">TS </w:t>
      </w:r>
      <w:r w:rsidR="009D7BDE" w:rsidRPr="00D679BF">
        <w:t>25.141</w:t>
      </w:r>
      <w:r w:rsidR="00AB74E3" w:rsidRPr="00D679BF">
        <w:t xml:space="preserve"> [10]</w:t>
      </w:r>
      <w:r w:rsidR="009D7BDE" w:rsidRPr="00D679BF">
        <w:t>.</w:t>
      </w:r>
    </w:p>
    <w:p w:rsidR="009D7BDE" w:rsidRPr="00D679BF" w:rsidRDefault="00D75E25" w:rsidP="009D7BDE">
      <w:pPr>
        <w:pStyle w:val="B20"/>
      </w:pPr>
      <w:r w:rsidRPr="00D679BF">
        <w:t>-</w:t>
      </w:r>
      <w:r w:rsidR="009D7BDE" w:rsidRPr="00D679BF">
        <w:tab/>
        <w:t xml:space="preserve">For UTRA TDD see Annex A.2.1 in </w:t>
      </w:r>
      <w:r w:rsidR="00683446" w:rsidRPr="00D679BF">
        <w:t xml:space="preserve">TS </w:t>
      </w:r>
      <w:r w:rsidR="009D7BDE" w:rsidRPr="00D679BF">
        <w:t>25.142</w:t>
      </w:r>
      <w:r w:rsidR="00AB74E3" w:rsidRPr="00D679BF">
        <w:t xml:space="preserve"> [12]</w:t>
      </w:r>
      <w:r w:rsidR="009D7BDE" w:rsidRPr="00D679BF">
        <w:t>.</w:t>
      </w:r>
    </w:p>
    <w:p w:rsidR="002F6EF4" w:rsidRPr="00D679BF" w:rsidRDefault="00D75E25" w:rsidP="002F6EF4">
      <w:pPr>
        <w:pStyle w:val="B20"/>
      </w:pPr>
      <w:r w:rsidRPr="00D679BF">
        <w:t>-</w:t>
      </w:r>
      <w:r w:rsidR="009D7BDE" w:rsidRPr="00D679BF">
        <w:tab/>
        <w:t xml:space="preserve">For GSM see </w:t>
      </w:r>
      <w:r w:rsidR="00FE5B18" w:rsidRPr="00D679BF">
        <w:t>sub</w:t>
      </w:r>
      <w:r w:rsidR="009D7BDE" w:rsidRPr="00D679BF">
        <w:t>clause 7.</w:t>
      </w:r>
      <w:r w:rsidR="00423A5F" w:rsidRPr="00D679BF">
        <w:t>7</w:t>
      </w:r>
      <w:r w:rsidR="009D7BDE" w:rsidRPr="00D679BF">
        <w:t>.2 in TS 5</w:t>
      </w:r>
      <w:r w:rsidR="00423A5F" w:rsidRPr="00D679BF">
        <w:t>1</w:t>
      </w:r>
      <w:r w:rsidR="009D7BDE" w:rsidRPr="00D679BF">
        <w:t xml:space="preserve">.021 </w:t>
      </w:r>
      <w:r w:rsidR="00AB74E3" w:rsidRPr="00D679BF">
        <w:t xml:space="preserve">[11] </w:t>
      </w:r>
      <w:r w:rsidR="009D7BDE" w:rsidRPr="00D679BF">
        <w:t xml:space="preserve">and Annex P in TS 45.005 </w:t>
      </w:r>
      <w:r w:rsidR="00F1786C" w:rsidRPr="00D679BF">
        <w:t xml:space="preserve">[6] </w:t>
      </w:r>
      <w:r w:rsidR="009D7BDE" w:rsidRPr="00D679BF">
        <w:t>for reference channels to test.</w:t>
      </w:r>
    </w:p>
    <w:p w:rsidR="009D7BDE" w:rsidRPr="00D679BF" w:rsidRDefault="002F6EF4" w:rsidP="009D7BDE">
      <w:pPr>
        <w:pStyle w:val="B20"/>
      </w:pPr>
      <w:r w:rsidRPr="00D679BF">
        <w:t>-</w:t>
      </w:r>
      <w:r w:rsidRPr="00D679BF">
        <w:tab/>
        <w:t>or NB-IoT see Annex A.1 in TS 36.141 [9].</w:t>
      </w:r>
    </w:p>
    <w:p w:rsidR="009D7BDE" w:rsidRPr="00D679BF" w:rsidRDefault="009D7BDE" w:rsidP="00F311C8">
      <w:pPr>
        <w:pStyle w:val="Heading4"/>
      </w:pPr>
      <w:bookmarkStart w:id="515" w:name="_Toc510692538"/>
      <w:r w:rsidRPr="00D679BF">
        <w:lastRenderedPageBreak/>
        <w:t>7.7.4.2</w:t>
      </w:r>
      <w:r w:rsidRPr="00D679BF">
        <w:tab/>
        <w:t>Procedure for general and narrowband intermodulation</w:t>
      </w:r>
      <w:bookmarkEnd w:id="515"/>
    </w:p>
    <w:p w:rsidR="009D7BDE" w:rsidRPr="00D679BF" w:rsidRDefault="009D7BDE" w:rsidP="009D7BDE">
      <w:pPr>
        <w:pStyle w:val="B10"/>
      </w:pPr>
      <w:r w:rsidRPr="00D679BF">
        <w:t>1)</w:t>
      </w:r>
      <w:r w:rsidRPr="00D679BF">
        <w:tab/>
        <w:t xml:space="preserve">Adjust the signal generators to the type of interfering signals, levels and the frequency offsets as specified in </w:t>
      </w:r>
      <w:r w:rsidR="00683446" w:rsidRPr="00D679BF">
        <w:t xml:space="preserve">Table 7.7.5.1-1 and </w:t>
      </w:r>
      <w:r w:rsidRPr="00D679BF">
        <w:t xml:space="preserve">Table 7.7.5.1-2 for general intermodulation requirement, and </w:t>
      </w:r>
      <w:r w:rsidR="00683446" w:rsidRPr="00D679BF">
        <w:t xml:space="preserve">Table 7.7.5.2-1 and </w:t>
      </w:r>
      <w:r w:rsidRPr="00D679BF">
        <w:t>Table 7.7.5.2-2 for narrowband intermodulation requirement.</w:t>
      </w:r>
    </w:p>
    <w:p w:rsidR="009D7BDE" w:rsidRPr="00D679BF" w:rsidRDefault="009D7BDE" w:rsidP="009D7BDE">
      <w:pPr>
        <w:pStyle w:val="B10"/>
      </w:pPr>
      <w:r w:rsidRPr="00D679BF">
        <w:t>2)</w:t>
      </w:r>
      <w:r w:rsidRPr="00D679BF">
        <w:tab/>
        <w:t>Measure the performance of the wanted signal at the BS receiver</w:t>
      </w:r>
      <w:r w:rsidR="00015834" w:rsidRPr="00D679BF">
        <w:t>, as defined in subclause 7.7.5</w:t>
      </w:r>
      <w:r w:rsidR="00683446" w:rsidRPr="00D679BF">
        <w:t>.1 and 7.7.5.2</w:t>
      </w:r>
      <w:r w:rsidRPr="00D679BF">
        <w:t xml:space="preserve">, for the relevant carriers specified </w:t>
      </w:r>
      <w:r w:rsidR="00015834" w:rsidRPr="00D679BF">
        <w:t xml:space="preserve">by </w:t>
      </w:r>
      <w:r w:rsidRPr="00D679BF">
        <w:t>the test configuration in subclause 4.</w:t>
      </w:r>
      <w:r w:rsidR="00015834" w:rsidRPr="00D679BF">
        <w:t>8.</w:t>
      </w:r>
    </w:p>
    <w:p w:rsidR="005B605D" w:rsidRPr="00D679BF" w:rsidRDefault="005B605D" w:rsidP="005B605D">
      <w:r w:rsidRPr="00D679BF">
        <w:t>In addition, for a multi-band capable BS</w:t>
      </w:r>
      <w:r w:rsidR="00E971C8" w:rsidRPr="00D679BF">
        <w:t xml:space="preserve"> with separate antenna connectors</w:t>
      </w:r>
      <w:r w:rsidRPr="00D679BF">
        <w:t>, the following steps shall apply:</w:t>
      </w:r>
    </w:p>
    <w:p w:rsidR="005B605D" w:rsidRPr="00D679BF" w:rsidRDefault="00000D8B" w:rsidP="005B605D">
      <w:pPr>
        <w:pStyle w:val="B10"/>
      </w:pPr>
      <w:r w:rsidRPr="00D679BF">
        <w:t>3</w:t>
      </w:r>
      <w:r w:rsidR="005B605D" w:rsidRPr="00D679BF">
        <w:t>)</w:t>
      </w:r>
      <w:r w:rsidR="005B605D" w:rsidRPr="00D679BF">
        <w:tab/>
        <w:t>For single band tests, repeat the steps above per involved band where single band test configurations shall apply with no carrier activated in the other band.</w:t>
      </w:r>
    </w:p>
    <w:p w:rsidR="005B605D" w:rsidRPr="00D679BF" w:rsidRDefault="00000D8B" w:rsidP="005B605D">
      <w:pPr>
        <w:pStyle w:val="B10"/>
      </w:pPr>
      <w:r w:rsidRPr="00D679BF">
        <w:t>4</w:t>
      </w:r>
      <w:r w:rsidR="005B605D" w:rsidRPr="00D679BF">
        <w:t>)</w:t>
      </w:r>
      <w:r w:rsidR="005B605D" w:rsidRPr="00D679BF">
        <w:tab/>
        <w:t xml:space="preserve">For multi-band </w:t>
      </w:r>
      <w:r w:rsidR="00E971C8" w:rsidRPr="00D679BF">
        <w:t>tests</w:t>
      </w:r>
      <w:r w:rsidR="005B605D" w:rsidRPr="00D679BF">
        <w:t>, the interfering signal shall first be applied on the same port as the wanted signal. The test shall be repeated with the interfering signal applied on the other port</w:t>
      </w:r>
      <w:r w:rsidR="00E971C8" w:rsidRPr="00D679BF">
        <w:t xml:space="preserve"> (if any) mapped to the same receiver as the wanted signal</w:t>
      </w:r>
      <w:r w:rsidR="005B605D" w:rsidRPr="00D679BF">
        <w:t>. Any antenna connector with no signal applied shall be terminated.</w:t>
      </w:r>
    </w:p>
    <w:p w:rsidR="00E971C8" w:rsidRPr="00D679BF" w:rsidRDefault="00000D8B" w:rsidP="00E971C8">
      <w:pPr>
        <w:pStyle w:val="B10"/>
      </w:pPr>
      <w:r w:rsidRPr="00D679BF">
        <w:t>5</w:t>
      </w:r>
      <w:r w:rsidR="00E971C8" w:rsidRPr="00D679BF">
        <w:t>)</w:t>
      </w:r>
      <w:r w:rsidR="00E971C8" w:rsidRPr="00D679BF">
        <w:tab/>
        <w:t>Repeat step 6 with the wanted signal for the other band(s) applied on the respective port(s).</w:t>
      </w:r>
    </w:p>
    <w:p w:rsidR="009D7BDE" w:rsidRPr="00D679BF" w:rsidRDefault="009D7BDE" w:rsidP="00F311C8">
      <w:pPr>
        <w:pStyle w:val="Heading4"/>
      </w:pPr>
      <w:bookmarkStart w:id="516" w:name="_Toc510692539"/>
      <w:r w:rsidRPr="00D679BF">
        <w:t>7.7.4.3</w:t>
      </w:r>
      <w:r w:rsidRPr="00D679BF">
        <w:tab/>
        <w:t>Procedure for additional narrowband intermodulation for GSM/EDGE</w:t>
      </w:r>
      <w:bookmarkEnd w:id="516"/>
    </w:p>
    <w:p w:rsidR="009D7BDE" w:rsidRPr="00D679BF" w:rsidRDefault="00F862A9" w:rsidP="009D7BDE">
      <w:r w:rsidRPr="00D679BF">
        <w:t>For a BS declared to support CS1 to CS6</w:t>
      </w:r>
      <w:r w:rsidR="002F6EF4" w:rsidRPr="00D679BF">
        <w:t xml:space="preserve"> or CS9 to CS13</w:t>
      </w:r>
      <w:r w:rsidRPr="00D679BF">
        <w:t>, t</w:t>
      </w:r>
      <w:r w:rsidR="009D7BDE" w:rsidRPr="00D679BF">
        <w:t>he GSM/EDGE MC-BTS receiver intermodulation method of test is stated in TS 51.021 [11], applicable parts of subclause 7.7, shall apply for GSM/EDGE carriers.</w:t>
      </w:r>
    </w:p>
    <w:p w:rsidR="009D7BDE" w:rsidRPr="00D679BF" w:rsidRDefault="009D7BDE" w:rsidP="009D7BDE">
      <w:r w:rsidRPr="00D679BF">
        <w:t>The conditions specified in TS 45.005 [</w:t>
      </w:r>
      <w:r w:rsidR="00015834" w:rsidRPr="00D679BF">
        <w:t>6</w:t>
      </w:r>
      <w:r w:rsidRPr="00D679BF">
        <w:t>], Annex P.2.2 apply for the GSM/EDGE intermodulation requirement.</w:t>
      </w:r>
    </w:p>
    <w:p w:rsidR="00F862A9" w:rsidRPr="00D679BF" w:rsidRDefault="00F862A9" w:rsidP="00F862A9">
      <w:r w:rsidRPr="00D679BF">
        <w:t>If a BS is declared to support CS7</w:t>
      </w:r>
      <w:r w:rsidR="002F6EF4" w:rsidRPr="00D679BF">
        <w:t xml:space="preserve"> or CS15</w:t>
      </w:r>
      <w:r w:rsidRPr="00D679BF">
        <w:t>, the steps in subclause 7.7.4.3.1 and 7.7.4.3.2 for testing additional narrowband blocking for GSM/EDGE shall apply:</w:t>
      </w:r>
    </w:p>
    <w:p w:rsidR="00F862A9" w:rsidRPr="00D679BF" w:rsidRDefault="00F862A9" w:rsidP="00F311C8">
      <w:pPr>
        <w:pStyle w:val="Heading5"/>
      </w:pPr>
      <w:bookmarkStart w:id="517" w:name="_Toc510692540"/>
      <w:r w:rsidRPr="00D679BF">
        <w:t>7.7.4.3.1</w:t>
      </w:r>
      <w:r w:rsidRPr="00D679BF">
        <w:tab/>
        <w:t>Initial conditions for additional narrowband intermodulation for GSM/EDGE for CS7</w:t>
      </w:r>
      <w:r w:rsidR="002F6EF4" w:rsidRPr="00D679BF">
        <w:t xml:space="preserve"> and CS15</w:t>
      </w:r>
      <w:bookmarkEnd w:id="517"/>
    </w:p>
    <w:p w:rsidR="00F862A9" w:rsidRPr="00D679BF" w:rsidRDefault="00F862A9" w:rsidP="00F862A9">
      <w:r w:rsidRPr="00D679BF">
        <w:t>Test environment:</w:t>
      </w:r>
      <w:r w:rsidRPr="00D679BF">
        <w:tab/>
        <w:t>Normal; see Annex B.2.</w:t>
      </w:r>
    </w:p>
    <w:p w:rsidR="00F862A9" w:rsidRPr="00D679BF" w:rsidRDefault="00D33DDC" w:rsidP="00F862A9">
      <w:pPr>
        <w:rPr>
          <w:rFonts w:eastAsia="MS P??" w:cs="v4.2.0"/>
        </w:rPr>
      </w:pPr>
      <w:r w:rsidRPr="00D679BF">
        <w:t>Base Station RF Bandwidth</w:t>
      </w:r>
      <w:r w:rsidR="00F862A9" w:rsidRPr="00D679BF">
        <w:t xml:space="preserve"> positions </w:t>
      </w:r>
      <w:r w:rsidR="00F862A9" w:rsidRPr="00D679BF">
        <w:rPr>
          <w:rFonts w:cs="v4.2.0"/>
        </w:rPr>
        <w:t>to be tested: M</w:t>
      </w:r>
      <w:r w:rsidR="00F862A9" w:rsidRPr="00D679BF">
        <w:rPr>
          <w:rFonts w:cs="v4.2.0"/>
          <w:vertAlign w:val="subscript"/>
        </w:rPr>
        <w:t>RFBW</w:t>
      </w:r>
      <w:r w:rsidR="00F862A9" w:rsidRPr="00D679BF">
        <w:rPr>
          <w:rFonts w:cs="v4.2.0"/>
        </w:rPr>
        <w:t xml:space="preserve"> in single-band operation, see subclause 4.9.1,</w:t>
      </w:r>
    </w:p>
    <w:p w:rsidR="00F862A9" w:rsidRPr="00D679BF" w:rsidRDefault="00F862A9" w:rsidP="00F862A9">
      <w:pPr>
        <w:pStyle w:val="B10"/>
      </w:pPr>
      <w:r w:rsidRPr="00D679BF">
        <w:t>1)</w:t>
      </w:r>
      <w:r w:rsidRPr="00D679BF">
        <w:tab/>
        <w:t>Set up the equipment as shown in Annex D.2.3.</w:t>
      </w:r>
    </w:p>
    <w:p w:rsidR="00F862A9" w:rsidRPr="00D679BF" w:rsidRDefault="00F862A9" w:rsidP="00F862A9">
      <w:pPr>
        <w:pStyle w:val="B10"/>
      </w:pPr>
      <w:r w:rsidRPr="00D679BF">
        <w:t>2)</w:t>
      </w:r>
      <w:r w:rsidRPr="00D679BF">
        <w:tab/>
        <w:t xml:space="preserve">Generate the wanted signal according to </w:t>
      </w:r>
      <w:r w:rsidRPr="00D679BF">
        <w:rPr>
          <w:rFonts w:cs="v4.2.0"/>
          <w:snapToGrid w:val="0"/>
        </w:rPr>
        <w:t>the applicable test configuration (see clause 5)</w:t>
      </w:r>
      <w:r w:rsidRPr="00D679BF">
        <w:rPr>
          <w:rFonts w:cs="v4.2.0"/>
          <w:snapToGrid w:val="0"/>
          <w:lang w:eastAsia="zh-CN"/>
        </w:rPr>
        <w:t xml:space="preserve"> using</w:t>
      </w:r>
      <w:r w:rsidRPr="00D679BF">
        <w:t xml:space="preserve"> applicable reference measurement channel to the BS under test as follows:</w:t>
      </w:r>
    </w:p>
    <w:p w:rsidR="00F862A9" w:rsidRPr="00D679BF" w:rsidRDefault="00F862A9" w:rsidP="00F862A9">
      <w:pPr>
        <w:pStyle w:val="B20"/>
      </w:pPr>
      <w:r w:rsidRPr="00D679BF">
        <w:t>-</w:t>
      </w:r>
      <w:r w:rsidRPr="00D679BF">
        <w:tab/>
        <w:t>For GSM see subclause 7.7 in TS 51.021 [11] and Annex P.2.2 in TS 45.005 [6] for reference channels to test.</w:t>
      </w:r>
    </w:p>
    <w:p w:rsidR="00F862A9" w:rsidRPr="00D679BF" w:rsidRDefault="00F862A9" w:rsidP="00F311C8">
      <w:pPr>
        <w:pStyle w:val="Heading5"/>
      </w:pPr>
      <w:bookmarkStart w:id="518" w:name="_Toc510692541"/>
      <w:r w:rsidRPr="00D679BF">
        <w:t>7.7.4.3.2</w:t>
      </w:r>
      <w:r w:rsidRPr="00D679BF">
        <w:tab/>
        <w:t>Procedure for additional narrowband intermodulation for GSM/EDGE for CS7</w:t>
      </w:r>
      <w:r w:rsidR="002F6EF4" w:rsidRPr="00D679BF">
        <w:t xml:space="preserve"> and CS15</w:t>
      </w:r>
      <w:bookmarkEnd w:id="518"/>
    </w:p>
    <w:p w:rsidR="00F862A9" w:rsidRPr="00D679BF" w:rsidRDefault="00F862A9" w:rsidP="00F862A9">
      <w:pPr>
        <w:pStyle w:val="B10"/>
      </w:pPr>
      <w:r w:rsidRPr="00D679BF">
        <w:t>1)</w:t>
      </w:r>
      <w:r w:rsidRPr="00D679BF">
        <w:tab/>
        <w:t>Set the BS according to the applicable test configuration(s) (see clause 5).</w:t>
      </w:r>
    </w:p>
    <w:p w:rsidR="00F862A9" w:rsidRPr="00D679BF" w:rsidRDefault="00F862A9" w:rsidP="00F862A9">
      <w:pPr>
        <w:pStyle w:val="B10"/>
      </w:pPr>
      <w:r w:rsidRPr="00D679BF">
        <w:t>2)</w:t>
      </w:r>
      <w:r w:rsidRPr="00D679BF">
        <w:tab/>
        <w:t>Adjust the GSM/EDGE signal generator to the wanted signal levels as specified in TS 51.021, applicable parts of subclauses 7.7.</w:t>
      </w:r>
    </w:p>
    <w:p w:rsidR="00F862A9" w:rsidRPr="00D679BF" w:rsidRDefault="00F862A9" w:rsidP="00F862A9">
      <w:pPr>
        <w:pStyle w:val="B10"/>
      </w:pPr>
      <w:r w:rsidRPr="00D679BF">
        <w:t>3)</w:t>
      </w:r>
      <w:r w:rsidRPr="00D679BF">
        <w:tab/>
        <w:t>Set-up the interfering signal as specified in TS 51.021, applicable parts of subclauses 7.7.</w:t>
      </w:r>
    </w:p>
    <w:p w:rsidR="00F862A9" w:rsidRPr="00D679BF" w:rsidRDefault="00F862A9" w:rsidP="00F862A9">
      <w:pPr>
        <w:pStyle w:val="B10"/>
      </w:pPr>
      <w:r w:rsidRPr="00D679BF">
        <w:t>4)</w:t>
      </w:r>
      <w:r w:rsidRPr="00D679BF">
        <w:tab/>
        <w:t>Measure the performance of the GSM/EDGE wanted signal at the BS receiver, as defined in TS 51.021, applicable parts of subclause 7.7.</w:t>
      </w:r>
    </w:p>
    <w:p w:rsidR="004971E5" w:rsidRPr="00D679BF" w:rsidRDefault="004971E5" w:rsidP="004971E5">
      <w:r w:rsidRPr="00D679BF">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D679BF" w:rsidRDefault="009D7BDE" w:rsidP="00F311C8">
      <w:pPr>
        <w:pStyle w:val="Heading3"/>
      </w:pPr>
      <w:bookmarkStart w:id="519" w:name="_Toc510692542"/>
      <w:r w:rsidRPr="00D679BF">
        <w:lastRenderedPageBreak/>
        <w:t>7.7.5</w:t>
      </w:r>
      <w:r w:rsidRPr="00D679BF">
        <w:tab/>
        <w:t>Test requirements</w:t>
      </w:r>
      <w:bookmarkEnd w:id="519"/>
    </w:p>
    <w:p w:rsidR="009D7BDE" w:rsidRPr="00D679BF" w:rsidRDefault="009D7BDE" w:rsidP="00F311C8">
      <w:pPr>
        <w:pStyle w:val="Heading4"/>
      </w:pPr>
      <w:bookmarkStart w:id="520" w:name="_Toc510692543"/>
      <w:r w:rsidRPr="00D679BF">
        <w:t>7.7.5.1</w:t>
      </w:r>
      <w:r w:rsidRPr="00D679BF">
        <w:tab/>
        <w:t>General intermodulation test requirement</w:t>
      </w:r>
      <w:bookmarkEnd w:id="520"/>
    </w:p>
    <w:p w:rsidR="009D7BDE" w:rsidRPr="00D679BF" w:rsidRDefault="009D7BDE" w:rsidP="009D7BDE">
      <w:r w:rsidRPr="00D679BF">
        <w:t xml:space="preserve">Interfering signals shall be a CW signal and an E-UTRA or UTRA signal, as specified in Annex A. </w:t>
      </w:r>
    </w:p>
    <w:p w:rsidR="001456DA" w:rsidRPr="00D679BF" w:rsidRDefault="00BD6B20" w:rsidP="001456DA">
      <w:r w:rsidRPr="00D679BF">
        <w:t xml:space="preserve">The requirement is applicable outside the </w:t>
      </w:r>
      <w:r w:rsidR="00D33DDC" w:rsidRPr="00D679BF">
        <w:t>Base Station RF Bandwidth</w:t>
      </w:r>
      <w:r w:rsidR="001456DA" w:rsidRPr="00D679BF">
        <w:t xml:space="preserve"> or </w:t>
      </w:r>
      <w:r w:rsidR="00D33DDC" w:rsidRPr="00D679BF">
        <w:t>Maximum Radio Bandwidth</w:t>
      </w:r>
      <w:r w:rsidRPr="00D679BF">
        <w:t>.</w:t>
      </w:r>
      <w:r w:rsidR="001456DA" w:rsidRPr="00D679BF">
        <w:t xml:space="preserve"> The interfering signal offset is defined relative to the </w:t>
      </w:r>
      <w:r w:rsidR="00D33DDC" w:rsidRPr="00D679BF">
        <w:t>Base Station RF Bandwidth</w:t>
      </w:r>
      <w:r w:rsidR="001456DA" w:rsidRPr="00D679BF">
        <w:t xml:space="preserve"> </w:t>
      </w:r>
      <w:r w:rsidR="00960FAC" w:rsidRPr="00D679BF">
        <w:t xml:space="preserve">edges </w:t>
      </w:r>
      <w:r w:rsidR="001456DA" w:rsidRPr="00D679BF">
        <w:t xml:space="preserve">or </w:t>
      </w:r>
      <w:r w:rsidR="00D33DDC" w:rsidRPr="00D679BF">
        <w:t>Maximum Radio Bandwidth</w:t>
      </w:r>
      <w:r w:rsidR="001456DA" w:rsidRPr="00D679BF">
        <w:t xml:space="preserve"> edges.</w:t>
      </w:r>
    </w:p>
    <w:p w:rsidR="00BD6B20" w:rsidRPr="00D679BF" w:rsidRDefault="001456DA" w:rsidP="001456DA">
      <w:r w:rsidRPr="00D679BF">
        <w:t xml:space="preserve">For BS capable of multi-band operation, the requirement applies in addition inside any </w:t>
      </w:r>
      <w:r w:rsidR="00D33DDC" w:rsidRPr="00D679BF">
        <w:rPr>
          <w:lang w:eastAsia="zh-CN"/>
        </w:rPr>
        <w:t>Inter RF Bandwidth</w:t>
      </w:r>
      <w:r w:rsidRPr="00D679BF">
        <w:rPr>
          <w:lang w:eastAsia="zh-CN"/>
        </w:rPr>
        <w:t xml:space="preserve"> </w:t>
      </w:r>
      <w:r w:rsidRPr="00D679BF">
        <w:t xml:space="preserve">gap, in case the gap size is at least twice as wide as the UTRA/E-UTRA interfering signal centre frequency offset from the </w:t>
      </w:r>
      <w:r w:rsidR="00D33DDC" w:rsidRPr="00D679BF">
        <w:t>Base Station RF Bandwidth</w:t>
      </w:r>
      <w:r w:rsidRPr="00D679BF">
        <w:t xml:space="preserve"> edge. The interfering signal offset is defined relative to the </w:t>
      </w:r>
      <w:r w:rsidR="00D33DDC" w:rsidRPr="00D679BF">
        <w:rPr>
          <w:lang w:eastAsia="zh-CN"/>
        </w:rPr>
        <w:t>Base Station RF Bandwidth</w:t>
      </w:r>
      <w:r w:rsidRPr="00D679BF">
        <w:t xml:space="preserve"> edges inside the </w:t>
      </w:r>
      <w:r w:rsidR="00D33DDC" w:rsidRPr="00D679BF">
        <w:rPr>
          <w:lang w:eastAsia="zh-CN"/>
        </w:rPr>
        <w:t>Inter RF Bandwidth</w:t>
      </w:r>
      <w:r w:rsidRPr="00D679BF">
        <w:t xml:space="preserve"> gap.</w:t>
      </w:r>
    </w:p>
    <w:p w:rsidR="009D7BDE" w:rsidRPr="00D679BF" w:rsidRDefault="009D7BDE" w:rsidP="009D7BDE">
      <w:r w:rsidRPr="00D679BF">
        <w:t xml:space="preserve">For the wanted signal at the assigned channel frequency and two interfering signals coupled to the </w:t>
      </w:r>
      <w:r w:rsidR="00A63983" w:rsidRPr="00D679BF">
        <w:t>Base Station</w:t>
      </w:r>
      <w:r w:rsidRPr="00D679BF">
        <w:t xml:space="preserve"> antenna input, using the parameters in Table 7.7.5.1-1 and 7.7.5.1-2, the following requirements shall be met:</w:t>
      </w:r>
    </w:p>
    <w:p w:rsidR="009D7BDE" w:rsidRPr="00D679BF" w:rsidRDefault="009D7BDE" w:rsidP="009D7BDE">
      <w:pPr>
        <w:pStyle w:val="B10"/>
      </w:pPr>
      <w:r w:rsidRPr="00D679BF">
        <w:t>-</w:t>
      </w:r>
      <w:r w:rsidRPr="00D679BF">
        <w:tab/>
        <w:t>For any measured E-UTRA carrier, the throughput shall be ≥ 95% of the maximum throughput of the reference measurement channel defined in TS 36.104 [</w:t>
      </w:r>
      <w:r w:rsidR="00015834" w:rsidRPr="00D679BF">
        <w:t>5</w:t>
      </w:r>
      <w:r w:rsidRPr="00D679BF">
        <w:t>], subclause 7.2.</w:t>
      </w:r>
    </w:p>
    <w:p w:rsidR="009D7BDE" w:rsidRPr="00D679BF" w:rsidRDefault="009D7BDE" w:rsidP="009D7BDE">
      <w:pPr>
        <w:pStyle w:val="B10"/>
      </w:pPr>
      <w:r w:rsidRPr="00D679BF">
        <w:t>-</w:t>
      </w:r>
      <w:r w:rsidRPr="00D679BF">
        <w:tab/>
        <w:t>For any measured UTRA FDD carrier, the BER shall not exceed 0.001 for the reference measurement channel defined in TS 25.104 [</w:t>
      </w:r>
      <w:r w:rsidR="00015834" w:rsidRPr="00D679BF">
        <w:t>3</w:t>
      </w:r>
      <w:r w:rsidRPr="00D679BF">
        <w:t>], subclause 7.2.</w:t>
      </w:r>
    </w:p>
    <w:p w:rsidR="009D7BDE" w:rsidRPr="00D679BF" w:rsidRDefault="009D7BDE" w:rsidP="009D7BDE">
      <w:pPr>
        <w:pStyle w:val="B10"/>
      </w:pPr>
      <w:r w:rsidRPr="00D679BF">
        <w:t>-</w:t>
      </w:r>
      <w:r w:rsidRPr="00D679BF">
        <w:tab/>
        <w:t>For any measured UTRA TDD carrier, the BER shall not exceed 0.001 for the reference measurement channel defined in TS 25.105 [</w:t>
      </w:r>
      <w:r w:rsidR="00015834" w:rsidRPr="00D679BF">
        <w:t>4</w:t>
      </w:r>
      <w:r w:rsidRPr="00D679BF">
        <w:t>], subclause 7.2.</w:t>
      </w:r>
    </w:p>
    <w:p w:rsidR="002F6EF4" w:rsidRPr="00D679BF" w:rsidRDefault="009D7BDE" w:rsidP="002F6EF4">
      <w:pPr>
        <w:pStyle w:val="B10"/>
      </w:pPr>
      <w:r w:rsidRPr="00D679BF">
        <w:t>-</w:t>
      </w:r>
      <w:r w:rsidRPr="00D679BF">
        <w:tab/>
        <w:t>For any measured GSM/EDGE carrier, the conditions are specified in TS 45.005 [</w:t>
      </w:r>
      <w:r w:rsidR="00015834" w:rsidRPr="00D679BF">
        <w:t>6</w:t>
      </w:r>
      <w:r w:rsidRPr="00D679BF">
        <w:t>], Annex P.2.2.</w:t>
      </w:r>
    </w:p>
    <w:p w:rsidR="009D7BDE" w:rsidRPr="00D679BF" w:rsidRDefault="002F6EF4" w:rsidP="002F6EF4">
      <w:pPr>
        <w:pStyle w:val="B10"/>
      </w:pPr>
      <w:r w:rsidRPr="00D679BF">
        <w:t>-</w:t>
      </w:r>
      <w:r w:rsidRPr="00D679BF">
        <w:tab/>
        <w:t>For any measured NB-IoT carrier, the throughput shall be ≥ 95% of the maximum throughput of the reference measurement channel defined in TS 36.104 [5], subclause 7.2.</w:t>
      </w:r>
    </w:p>
    <w:p w:rsidR="002F6B1E" w:rsidRPr="00D679BF" w:rsidRDefault="000D3FD1" w:rsidP="0048036E">
      <w:pPr>
        <w:pStyle w:val="TH"/>
      </w:pPr>
      <w:r w:rsidRPr="00D679BF">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7"/>
        <w:gridCol w:w="2376"/>
        <w:gridCol w:w="2216"/>
        <w:gridCol w:w="1973"/>
      </w:tblGrid>
      <w:tr w:rsidR="000D3FD1" w:rsidRPr="00D679BF" w:rsidTr="00815C76">
        <w:trPr>
          <w:jc w:val="center"/>
        </w:trPr>
        <w:tc>
          <w:tcPr>
            <w:tcW w:w="1737" w:type="dxa"/>
          </w:tcPr>
          <w:p w:rsidR="000D3FD1" w:rsidRPr="00D679BF" w:rsidRDefault="000D3FD1" w:rsidP="000D3FD1">
            <w:pPr>
              <w:pStyle w:val="TAH"/>
              <w:rPr>
                <w:rFonts w:cs="Arial"/>
                <w:lang w:eastAsia="en-US"/>
              </w:rPr>
            </w:pPr>
            <w:r w:rsidRPr="00D679BF">
              <w:rPr>
                <w:rFonts w:cs="Arial"/>
                <w:lang w:eastAsia="en-US"/>
              </w:rPr>
              <w:t>Base Station Type</w:t>
            </w:r>
          </w:p>
        </w:tc>
        <w:tc>
          <w:tcPr>
            <w:tcW w:w="2376" w:type="dxa"/>
          </w:tcPr>
          <w:p w:rsidR="000D3FD1" w:rsidRPr="00D679BF" w:rsidRDefault="000D3FD1" w:rsidP="000D3FD1">
            <w:pPr>
              <w:pStyle w:val="TAH"/>
              <w:rPr>
                <w:rFonts w:cs="Arial"/>
                <w:lang w:eastAsia="en-US"/>
              </w:rPr>
            </w:pPr>
            <w:r w:rsidRPr="00D679BF">
              <w:rPr>
                <w:rFonts w:cs="Arial"/>
                <w:lang w:eastAsia="en-US"/>
              </w:rPr>
              <w:t>Mean power of interfering signals [dBm]</w:t>
            </w:r>
          </w:p>
        </w:tc>
        <w:tc>
          <w:tcPr>
            <w:tcW w:w="2216" w:type="dxa"/>
          </w:tcPr>
          <w:p w:rsidR="000D3FD1" w:rsidRPr="00D679BF" w:rsidRDefault="000D3FD1" w:rsidP="000D3FD1">
            <w:pPr>
              <w:pStyle w:val="TAH"/>
              <w:rPr>
                <w:rFonts w:cs="Arial"/>
                <w:lang w:eastAsia="en-US"/>
              </w:rPr>
            </w:pPr>
            <w:r w:rsidRPr="00D679BF">
              <w:rPr>
                <w:rFonts w:cs="Arial"/>
                <w:lang w:eastAsia="en-US"/>
              </w:rPr>
              <w:t>Wanted Signal mean power [dBm]</w:t>
            </w:r>
          </w:p>
        </w:tc>
        <w:tc>
          <w:tcPr>
            <w:tcW w:w="1973" w:type="dxa"/>
          </w:tcPr>
          <w:p w:rsidR="000D3FD1" w:rsidRPr="00D679BF" w:rsidRDefault="000D3FD1" w:rsidP="000D3FD1">
            <w:pPr>
              <w:pStyle w:val="TAH"/>
              <w:rPr>
                <w:rFonts w:cs="Arial"/>
                <w:lang w:eastAsia="en-US"/>
              </w:rPr>
            </w:pPr>
            <w:r w:rsidRPr="00D679BF">
              <w:rPr>
                <w:rFonts w:cs="Arial"/>
                <w:lang w:eastAsia="en-US"/>
              </w:rPr>
              <w:t>Type of interfering signal</w:t>
            </w:r>
          </w:p>
        </w:tc>
      </w:tr>
      <w:tr w:rsidR="000D3FD1" w:rsidRPr="00D679BF" w:rsidTr="00815C76">
        <w:trPr>
          <w:jc w:val="center"/>
        </w:trPr>
        <w:tc>
          <w:tcPr>
            <w:tcW w:w="1737" w:type="dxa"/>
          </w:tcPr>
          <w:p w:rsidR="000D3FD1" w:rsidRPr="00D679BF" w:rsidRDefault="000D3FD1" w:rsidP="000D3FD1">
            <w:pPr>
              <w:pStyle w:val="TAC"/>
              <w:rPr>
                <w:rFonts w:cs="Arial"/>
                <w:lang w:eastAsia="en-US"/>
              </w:rPr>
            </w:pPr>
            <w:r w:rsidRPr="00D679BF">
              <w:rPr>
                <w:rFonts w:cs="Arial"/>
                <w:lang w:eastAsia="en-US"/>
              </w:rPr>
              <w:t>Wide Area BS</w:t>
            </w:r>
          </w:p>
        </w:tc>
        <w:tc>
          <w:tcPr>
            <w:tcW w:w="2376" w:type="dxa"/>
          </w:tcPr>
          <w:p w:rsidR="000D3FD1" w:rsidRPr="00D679BF" w:rsidRDefault="000D3FD1" w:rsidP="000D3FD1">
            <w:pPr>
              <w:pStyle w:val="TAC"/>
              <w:rPr>
                <w:rFonts w:cs="Arial"/>
                <w:lang w:eastAsia="en-US"/>
              </w:rPr>
            </w:pPr>
            <w:r w:rsidRPr="00D679BF">
              <w:rPr>
                <w:rFonts w:cs="Arial"/>
                <w:lang w:eastAsia="en-US"/>
              </w:rPr>
              <w:t>-48</w:t>
            </w:r>
          </w:p>
        </w:tc>
        <w:tc>
          <w:tcPr>
            <w:tcW w:w="2216" w:type="dxa"/>
            <w:shd w:val="clear" w:color="auto" w:fill="auto"/>
            <w:vAlign w:val="center"/>
          </w:tcPr>
          <w:p w:rsidR="000D3FD1" w:rsidRPr="00D679BF" w:rsidRDefault="000D3FD1" w:rsidP="000D3FD1">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+x dB (Note 2)</w:t>
            </w:r>
          </w:p>
        </w:tc>
        <w:tc>
          <w:tcPr>
            <w:tcW w:w="1973" w:type="dxa"/>
            <w:vMerge w:val="restart"/>
            <w:shd w:val="clear" w:color="auto" w:fill="auto"/>
            <w:vAlign w:val="center"/>
          </w:tcPr>
          <w:p w:rsidR="000D3FD1" w:rsidRPr="00D679BF" w:rsidRDefault="000D3FD1" w:rsidP="000D3FD1">
            <w:pPr>
              <w:pStyle w:val="TAC"/>
              <w:rPr>
                <w:rFonts w:cs="Arial"/>
                <w:lang w:eastAsia="en-US"/>
              </w:rPr>
            </w:pPr>
            <w:r w:rsidRPr="00D679BF">
              <w:rPr>
                <w:rFonts w:cs="Arial"/>
                <w:lang w:eastAsia="en-US"/>
              </w:rPr>
              <w:t>See Table 7.7.5.1-2</w:t>
            </w:r>
          </w:p>
        </w:tc>
      </w:tr>
      <w:tr w:rsidR="000D3FD1" w:rsidRPr="00D679BF" w:rsidTr="00815C76">
        <w:trPr>
          <w:jc w:val="center"/>
        </w:trPr>
        <w:tc>
          <w:tcPr>
            <w:tcW w:w="1737" w:type="dxa"/>
          </w:tcPr>
          <w:p w:rsidR="000D3FD1" w:rsidRPr="00D679BF" w:rsidRDefault="000D3FD1" w:rsidP="000D3FD1">
            <w:pPr>
              <w:pStyle w:val="TAC"/>
              <w:rPr>
                <w:rFonts w:cs="Arial"/>
                <w:lang w:eastAsia="en-US"/>
              </w:rPr>
            </w:pPr>
            <w:r w:rsidRPr="00D679BF">
              <w:rPr>
                <w:rFonts w:cs="Arial"/>
                <w:lang w:eastAsia="en-US"/>
              </w:rPr>
              <w:t>Medium Range BS</w:t>
            </w:r>
          </w:p>
        </w:tc>
        <w:tc>
          <w:tcPr>
            <w:tcW w:w="2376" w:type="dxa"/>
          </w:tcPr>
          <w:p w:rsidR="000D3FD1" w:rsidRPr="00D679BF" w:rsidRDefault="000D3FD1" w:rsidP="000D3FD1">
            <w:pPr>
              <w:pStyle w:val="TAC"/>
              <w:rPr>
                <w:rFonts w:cs="Arial"/>
                <w:lang w:eastAsia="en-US"/>
              </w:rPr>
            </w:pPr>
            <w:r w:rsidRPr="00D679BF">
              <w:rPr>
                <w:rFonts w:cs="Arial"/>
                <w:lang w:eastAsia="en-US"/>
              </w:rPr>
              <w:t>-44</w:t>
            </w:r>
          </w:p>
        </w:tc>
        <w:tc>
          <w:tcPr>
            <w:tcW w:w="2216" w:type="dxa"/>
            <w:shd w:val="clear" w:color="auto" w:fill="auto"/>
            <w:vAlign w:val="center"/>
          </w:tcPr>
          <w:p w:rsidR="000D3FD1" w:rsidRPr="00D679BF" w:rsidRDefault="000D3FD1" w:rsidP="000D3FD1">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+x dB (Note 3)</w:t>
            </w:r>
          </w:p>
        </w:tc>
        <w:tc>
          <w:tcPr>
            <w:tcW w:w="1973" w:type="dxa"/>
            <w:vMerge/>
            <w:shd w:val="clear" w:color="auto" w:fill="auto"/>
          </w:tcPr>
          <w:p w:rsidR="000D3FD1" w:rsidRPr="00D679BF" w:rsidRDefault="000D3FD1" w:rsidP="000D3FD1">
            <w:pPr>
              <w:pStyle w:val="TAC"/>
              <w:rPr>
                <w:rFonts w:cs="Arial"/>
                <w:lang w:eastAsia="en-US"/>
              </w:rPr>
            </w:pPr>
          </w:p>
        </w:tc>
      </w:tr>
      <w:tr w:rsidR="000D3FD1" w:rsidRPr="00D679BF" w:rsidTr="00815C76">
        <w:trPr>
          <w:jc w:val="center"/>
        </w:trPr>
        <w:tc>
          <w:tcPr>
            <w:tcW w:w="1737" w:type="dxa"/>
          </w:tcPr>
          <w:p w:rsidR="000D3FD1" w:rsidRPr="00D679BF" w:rsidRDefault="000D3FD1" w:rsidP="000D3FD1">
            <w:pPr>
              <w:pStyle w:val="TAC"/>
              <w:rPr>
                <w:rFonts w:cs="Arial"/>
                <w:lang w:eastAsia="en-US"/>
              </w:rPr>
            </w:pPr>
            <w:r w:rsidRPr="00D679BF">
              <w:rPr>
                <w:rFonts w:cs="Arial"/>
                <w:lang w:eastAsia="en-US"/>
              </w:rPr>
              <w:t>Local Area BS</w:t>
            </w:r>
          </w:p>
        </w:tc>
        <w:tc>
          <w:tcPr>
            <w:tcW w:w="2376" w:type="dxa"/>
          </w:tcPr>
          <w:p w:rsidR="000D3FD1" w:rsidRPr="00D679BF" w:rsidRDefault="000D3FD1" w:rsidP="000D3FD1">
            <w:pPr>
              <w:pStyle w:val="TAC"/>
              <w:rPr>
                <w:rFonts w:cs="Arial"/>
                <w:lang w:eastAsia="en-US"/>
              </w:rPr>
            </w:pPr>
            <w:r w:rsidRPr="00D679BF">
              <w:rPr>
                <w:rFonts w:cs="Arial"/>
                <w:lang w:eastAsia="en-US"/>
              </w:rPr>
              <w:t>-38</w:t>
            </w:r>
          </w:p>
        </w:tc>
        <w:tc>
          <w:tcPr>
            <w:tcW w:w="2216" w:type="dxa"/>
            <w:shd w:val="clear" w:color="auto" w:fill="auto"/>
            <w:vAlign w:val="center"/>
          </w:tcPr>
          <w:p w:rsidR="000D3FD1" w:rsidRPr="00D679BF" w:rsidRDefault="000D3FD1" w:rsidP="000D3FD1">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+x dB (Note 4)</w:t>
            </w:r>
          </w:p>
        </w:tc>
        <w:tc>
          <w:tcPr>
            <w:tcW w:w="1973" w:type="dxa"/>
            <w:vMerge/>
            <w:shd w:val="clear" w:color="auto" w:fill="auto"/>
          </w:tcPr>
          <w:p w:rsidR="000D3FD1" w:rsidRPr="00D679BF" w:rsidRDefault="000D3FD1" w:rsidP="000D3FD1">
            <w:pPr>
              <w:pStyle w:val="TAC"/>
              <w:rPr>
                <w:rFonts w:cs="Arial"/>
                <w:lang w:eastAsia="en-US"/>
              </w:rPr>
            </w:pPr>
          </w:p>
        </w:tc>
      </w:tr>
      <w:tr w:rsidR="000D3FD1" w:rsidRPr="00D679BF" w:rsidTr="00815C76">
        <w:trPr>
          <w:jc w:val="center"/>
        </w:trPr>
        <w:tc>
          <w:tcPr>
            <w:tcW w:w="8302" w:type="dxa"/>
            <w:gridSpan w:val="4"/>
          </w:tcPr>
          <w:p w:rsidR="000D3FD1" w:rsidRPr="00D679BF" w:rsidRDefault="000D3FD1" w:rsidP="000D3FD1">
            <w:pPr>
              <w:pStyle w:val="TAN"/>
              <w:rPr>
                <w:rFonts w:cs="Arial"/>
                <w:lang w:eastAsia="en-US"/>
              </w:rPr>
            </w:pPr>
            <w:r w:rsidRPr="00D679BF">
              <w:rPr>
                <w:rFonts w:cs="Arial"/>
                <w:lang w:eastAsia="en-US"/>
              </w:rPr>
              <w:t>NOTE 1:</w:t>
            </w:r>
            <w:r w:rsidRPr="00D679BF">
              <w:rPr>
                <w:rFonts w:cs="Arial"/>
                <w:lang w:eastAsia="en-US"/>
              </w:rPr>
              <w:tab/>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depends on the RAT, the BS class and on the channel bandwidth, see subclause 7.2 in TS 37.104 [2].</w:t>
            </w:r>
            <w:r w:rsidRPr="00D679BF">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D679BF" w:rsidRDefault="000D3FD1" w:rsidP="000D3FD1">
            <w:pPr>
              <w:pStyle w:val="TAN"/>
              <w:rPr>
                <w:rFonts w:cs="Arial"/>
                <w:lang w:eastAsia="en-US"/>
              </w:rPr>
            </w:pPr>
            <w:r w:rsidRPr="00D679BF">
              <w:rPr>
                <w:rFonts w:cs="Arial"/>
                <w:lang w:eastAsia="en-US"/>
              </w:rPr>
              <w:t>NOTE 2:</w:t>
            </w:r>
            <w:r w:rsidRPr="00D679BF">
              <w:rPr>
                <w:rFonts w:cs="Arial"/>
                <w:lang w:eastAsia="en-US"/>
              </w:rPr>
              <w:tab/>
              <w:t>For WA BS, “x” is equal to 6 in case of E-UTRA or UTRA</w:t>
            </w:r>
            <w:r w:rsidR="002F6EF4" w:rsidRPr="00D679BF">
              <w:rPr>
                <w:rFonts w:cs="Arial"/>
                <w:lang w:eastAsia="en-US"/>
              </w:rPr>
              <w:t xml:space="preserve"> or NB-IoT</w:t>
            </w:r>
            <w:r w:rsidRPr="00D679BF">
              <w:rPr>
                <w:rFonts w:cs="Arial"/>
                <w:lang w:eastAsia="en-US"/>
              </w:rPr>
              <w:t xml:space="preserve"> wanted signals and equal to 3 in case of GSM/EDGE wanted signal.</w:t>
            </w:r>
          </w:p>
          <w:p w:rsidR="000D3FD1" w:rsidRPr="00D679BF" w:rsidRDefault="000D3FD1" w:rsidP="000D3FD1">
            <w:pPr>
              <w:pStyle w:val="TAN"/>
              <w:rPr>
                <w:rFonts w:cs="Arial"/>
                <w:lang w:eastAsia="en-US"/>
              </w:rPr>
            </w:pPr>
            <w:r w:rsidRPr="00D679BF">
              <w:rPr>
                <w:rFonts w:cs="Arial"/>
                <w:lang w:eastAsia="en-US"/>
              </w:rPr>
              <w:t>NOTE 3:</w:t>
            </w:r>
            <w:r w:rsidRPr="00D679BF">
              <w:rPr>
                <w:rFonts w:cs="Arial"/>
                <w:lang w:eastAsia="en-US"/>
              </w:rPr>
              <w:tab/>
              <w:t xml:space="preserve">For MR BS, “x” is equal to 6 in case of UTRA wanted signals, 9 in case of E-UTRA </w:t>
            </w:r>
            <w:r w:rsidR="00C108D1" w:rsidRPr="00D679BF">
              <w:rPr>
                <w:rFonts w:cs="Arial"/>
                <w:lang w:eastAsia="en-US"/>
              </w:rPr>
              <w:t xml:space="preserve">or NB-IoT </w:t>
            </w:r>
            <w:r w:rsidRPr="00D679BF">
              <w:rPr>
                <w:rFonts w:cs="Arial"/>
                <w:lang w:eastAsia="en-US"/>
              </w:rPr>
              <w:t>wanted signal and equal to 3 in case of GSM/EDGE wanted signal.</w:t>
            </w:r>
          </w:p>
          <w:p w:rsidR="000D3FD1" w:rsidRPr="00D679BF" w:rsidRDefault="000D3FD1" w:rsidP="000D3FD1">
            <w:pPr>
              <w:pStyle w:val="TAN"/>
              <w:rPr>
                <w:rFonts w:cs="Arial"/>
                <w:lang w:eastAsia="en-US"/>
              </w:rPr>
            </w:pPr>
            <w:r w:rsidRPr="00D679BF">
              <w:rPr>
                <w:rFonts w:cs="Arial"/>
                <w:lang w:eastAsia="en-US"/>
              </w:rPr>
              <w:t>NOTE 4:</w:t>
            </w:r>
            <w:r w:rsidRPr="00D679BF">
              <w:rPr>
                <w:rFonts w:cs="Arial"/>
                <w:lang w:eastAsia="en-US"/>
              </w:rPr>
              <w:tab/>
              <w:t xml:space="preserve">For LA BS, “x” is equal to 12 in case of E-UTRA </w:t>
            </w:r>
            <w:r w:rsidR="00C108D1" w:rsidRPr="00D679BF">
              <w:rPr>
                <w:rFonts w:cs="Arial"/>
                <w:lang w:eastAsia="en-US"/>
              </w:rPr>
              <w:t xml:space="preserve">or NB-IoT </w:t>
            </w:r>
            <w:r w:rsidRPr="00D679BF">
              <w:rPr>
                <w:rFonts w:cs="Arial"/>
                <w:lang w:eastAsia="en-US"/>
              </w:rPr>
              <w:t>wanted signals, 6</w:t>
            </w:r>
            <w:r w:rsidRPr="00D679BF">
              <w:rPr>
                <w:rFonts w:eastAsia="SimSun" w:cs="Arial"/>
                <w:lang w:eastAsia="zh-CN"/>
              </w:rPr>
              <w:t xml:space="preserve"> </w:t>
            </w:r>
            <w:r w:rsidRPr="00D679BF">
              <w:rPr>
                <w:rFonts w:cs="Arial"/>
                <w:lang w:eastAsia="en-US"/>
              </w:rPr>
              <w:t>in case of UTRA wanted signal and equal to 3 in case of GSM/EDGE wanted signal.</w:t>
            </w:r>
          </w:p>
        </w:tc>
      </w:tr>
    </w:tbl>
    <w:p w:rsidR="000D3FD1" w:rsidRPr="00D679BF" w:rsidRDefault="000D3FD1" w:rsidP="000D3FD1"/>
    <w:p w:rsidR="002F6B1E" w:rsidRPr="00D679BF" w:rsidRDefault="002F6B1E" w:rsidP="0048036E">
      <w:pPr>
        <w:pStyle w:val="TH"/>
      </w:pPr>
      <w:r w:rsidRPr="00D679BF">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2835"/>
        <w:gridCol w:w="2410"/>
      </w:tblGrid>
      <w:tr w:rsidR="002F6B1E" w:rsidRPr="00D679BF">
        <w:trPr>
          <w:jc w:val="center"/>
        </w:trPr>
        <w:tc>
          <w:tcPr>
            <w:tcW w:w="1809" w:type="dxa"/>
          </w:tcPr>
          <w:p w:rsidR="002F6B1E" w:rsidRPr="00D679BF" w:rsidRDefault="002F6B1E" w:rsidP="00D33DDC">
            <w:pPr>
              <w:pStyle w:val="TAH"/>
              <w:rPr>
                <w:rFonts w:cs="Arial"/>
                <w:lang w:eastAsia="en-US"/>
              </w:rPr>
            </w:pPr>
            <w:r w:rsidRPr="00D679BF">
              <w:rPr>
                <w:rFonts w:cs="Arial"/>
                <w:lang w:eastAsia="en-US"/>
              </w:rPr>
              <w:t>RAT of the carrier</w:t>
            </w:r>
            <w:r w:rsidR="006D3267" w:rsidRPr="00D679BF">
              <w:rPr>
                <w:rFonts w:cs="Arial"/>
                <w:lang w:eastAsia="en-US"/>
              </w:rPr>
              <w:t xml:space="preserve"> adjacent to the </w:t>
            </w:r>
            <w:r w:rsidR="00D33DDC" w:rsidRPr="00D679BF">
              <w:rPr>
                <w:rFonts w:cs="Arial"/>
                <w:lang w:eastAsia="en-US"/>
              </w:rPr>
              <w:t>upper</w:t>
            </w:r>
            <w:r w:rsidR="0033660A" w:rsidRPr="00D679BF">
              <w:rPr>
                <w:rFonts w:cs="Arial"/>
                <w:lang w:eastAsia="en-US"/>
              </w:rPr>
              <w:t>/</w:t>
            </w:r>
            <w:r w:rsidR="006D3267" w:rsidRPr="00D679BF">
              <w:rPr>
                <w:rFonts w:cs="Arial"/>
                <w:lang w:eastAsia="en-US"/>
              </w:rPr>
              <w:t>low</w:t>
            </w:r>
            <w:r w:rsidR="00D33DDC" w:rsidRPr="00D679BF">
              <w:rPr>
                <w:rFonts w:cs="Arial"/>
                <w:lang w:eastAsia="en-US"/>
              </w:rPr>
              <w:t>er</w:t>
            </w:r>
            <w:r w:rsidR="006D3267" w:rsidRPr="00D679BF">
              <w:rPr>
                <w:rFonts w:cs="Arial"/>
                <w:lang w:eastAsia="en-US"/>
              </w:rPr>
              <w:t xml:space="preserve"> </w:t>
            </w:r>
            <w:r w:rsidR="0033660A" w:rsidRPr="00D679BF">
              <w:rPr>
                <w:rFonts w:cs="Arial"/>
                <w:lang w:eastAsia="en-US"/>
              </w:rPr>
              <w:t xml:space="preserve">Base Station </w:t>
            </w:r>
            <w:r w:rsidR="006D3267" w:rsidRPr="00D679BF">
              <w:rPr>
                <w:rFonts w:cs="Arial"/>
                <w:lang w:eastAsia="en-US"/>
              </w:rPr>
              <w:t xml:space="preserve">RF </w:t>
            </w:r>
            <w:r w:rsidR="00D33DDC" w:rsidRPr="00D679BF">
              <w:rPr>
                <w:rFonts w:cs="Arial"/>
                <w:lang w:eastAsia="en-US"/>
              </w:rPr>
              <w:t>B</w:t>
            </w:r>
            <w:r w:rsidR="006D3267" w:rsidRPr="00D679BF">
              <w:rPr>
                <w:rFonts w:cs="Arial"/>
                <w:lang w:eastAsia="en-US"/>
              </w:rPr>
              <w:t>andwidth</w:t>
            </w:r>
            <w:r w:rsidR="00D33DDC" w:rsidRPr="00D679BF">
              <w:rPr>
                <w:rFonts w:cs="Arial"/>
                <w:lang w:eastAsia="en-US"/>
              </w:rPr>
              <w:t xml:space="preserve"> edge</w:t>
            </w:r>
          </w:p>
        </w:tc>
        <w:tc>
          <w:tcPr>
            <w:tcW w:w="2835" w:type="dxa"/>
          </w:tcPr>
          <w:p w:rsidR="002F6B1E" w:rsidRPr="00D679BF" w:rsidRDefault="002F6B1E" w:rsidP="00D33DDC">
            <w:pPr>
              <w:pStyle w:val="TAH"/>
              <w:rPr>
                <w:rFonts w:cs="Arial"/>
                <w:lang w:eastAsia="en-US"/>
              </w:rPr>
            </w:pPr>
            <w:r w:rsidRPr="00D679BF">
              <w:rPr>
                <w:rFonts w:cs="Arial"/>
                <w:lang w:eastAsia="en-US"/>
              </w:rPr>
              <w:t xml:space="preserve">Interfering signal centre frequency offset from the </w:t>
            </w:r>
            <w:r w:rsidR="0033660A" w:rsidRPr="00D679BF">
              <w:rPr>
                <w:rFonts w:cs="Arial"/>
                <w:lang w:eastAsia="en-US"/>
              </w:rPr>
              <w:t xml:space="preserve">Base Station </w:t>
            </w:r>
            <w:r w:rsidRPr="00D679BF">
              <w:rPr>
                <w:rFonts w:cs="Arial"/>
                <w:lang w:eastAsia="en-US"/>
              </w:rPr>
              <w:t xml:space="preserve">RF </w:t>
            </w:r>
            <w:r w:rsidR="00D33DDC" w:rsidRPr="00D679BF">
              <w:rPr>
                <w:rFonts w:cs="Arial"/>
                <w:lang w:eastAsia="en-US"/>
              </w:rPr>
              <w:t>B</w:t>
            </w:r>
            <w:r w:rsidRPr="00D679BF">
              <w:rPr>
                <w:rFonts w:cs="Arial"/>
                <w:lang w:eastAsia="en-US"/>
              </w:rPr>
              <w:t>andwidth edge [MHz]</w:t>
            </w:r>
          </w:p>
        </w:tc>
        <w:tc>
          <w:tcPr>
            <w:tcW w:w="2410" w:type="dxa"/>
          </w:tcPr>
          <w:p w:rsidR="002F6B1E" w:rsidRPr="00D679BF" w:rsidRDefault="002F6B1E" w:rsidP="00DF4388">
            <w:pPr>
              <w:pStyle w:val="TAH"/>
              <w:rPr>
                <w:rFonts w:cs="Arial"/>
                <w:lang w:eastAsia="en-US"/>
              </w:rPr>
            </w:pPr>
            <w:r w:rsidRPr="00D679BF">
              <w:rPr>
                <w:rFonts w:cs="Arial"/>
                <w:lang w:eastAsia="en-US"/>
              </w:rPr>
              <w:t>Type of interfering signal</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E-UTRA 1.4 MHz</w:t>
            </w:r>
          </w:p>
          <w:p w:rsidR="002F6B1E" w:rsidRPr="00D679BF" w:rsidRDefault="002F6B1E" w:rsidP="00DF4388">
            <w:pPr>
              <w:pStyle w:val="TAC"/>
              <w:rPr>
                <w:rFonts w:cs="Arial"/>
                <w:lang w:eastAsia="en-US"/>
              </w:rPr>
            </w:pPr>
          </w:p>
        </w:tc>
        <w:tc>
          <w:tcPr>
            <w:tcW w:w="2835" w:type="dxa"/>
          </w:tcPr>
          <w:p w:rsidR="002F6B1E" w:rsidRPr="00D679BF" w:rsidRDefault="002F6B1E" w:rsidP="00DF4388">
            <w:pPr>
              <w:pStyle w:val="TAC"/>
              <w:rPr>
                <w:rFonts w:cs="Arial"/>
                <w:lang w:eastAsia="en-US"/>
              </w:rPr>
            </w:pPr>
            <w:r w:rsidRPr="00D679BF">
              <w:rPr>
                <w:rFonts w:cs="Arial"/>
                <w:lang w:eastAsia="en-US"/>
              </w:rPr>
              <w:t xml:space="preserve">±2.0 (BC1 and BC3) / </w:t>
            </w:r>
            <w:r w:rsidRPr="00D679BF">
              <w:rPr>
                <w:rFonts w:cs="Arial"/>
                <w:lang w:eastAsia="en-US"/>
              </w:rPr>
              <w:br/>
            </w:r>
            <w:bookmarkStart w:id="521" w:name="OLE_LINK5"/>
            <w:r w:rsidRPr="00D679BF">
              <w:rPr>
                <w:rFonts w:cs="Arial"/>
                <w:lang w:eastAsia="en-US"/>
              </w:rPr>
              <w:t>±</w:t>
            </w:r>
            <w:bookmarkEnd w:id="521"/>
            <w:r w:rsidRPr="00D679BF">
              <w:rPr>
                <w:rFonts w:cs="Arial"/>
                <w:lang w:eastAsia="en-US"/>
              </w:rPr>
              <w:t>2.1 (BC2)</w:t>
            </w:r>
          </w:p>
        </w:tc>
        <w:tc>
          <w:tcPr>
            <w:tcW w:w="24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tcPr>
          <w:p w:rsidR="002F6B1E" w:rsidRPr="00D679BF" w:rsidRDefault="002F6B1E" w:rsidP="00DF4388">
            <w:pPr>
              <w:pStyle w:val="TAC"/>
              <w:rPr>
                <w:rFonts w:cs="Arial"/>
                <w:lang w:eastAsia="en-US"/>
              </w:rPr>
            </w:pPr>
            <w:r w:rsidRPr="00D679BF">
              <w:rPr>
                <w:rFonts w:cs="Arial"/>
                <w:lang w:eastAsia="en-US"/>
              </w:rPr>
              <w:t>±4.9</w:t>
            </w:r>
          </w:p>
        </w:tc>
        <w:tc>
          <w:tcPr>
            <w:tcW w:w="2410" w:type="dxa"/>
          </w:tcPr>
          <w:p w:rsidR="002F6B1E" w:rsidRPr="00D679BF" w:rsidRDefault="002F6B1E" w:rsidP="00DF4388">
            <w:pPr>
              <w:pStyle w:val="TAC"/>
              <w:rPr>
                <w:rFonts w:cs="Arial"/>
                <w:lang w:eastAsia="en-US"/>
              </w:rPr>
            </w:pPr>
            <w:r w:rsidRPr="00D679BF">
              <w:rPr>
                <w:rFonts w:cs="Arial"/>
                <w:lang w:eastAsia="en-US"/>
              </w:rPr>
              <w:t>1.4MHz E-UTRA signal</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E-UTRA 3 MHz</w:t>
            </w:r>
            <w:r w:rsidR="002F6EF4" w:rsidRPr="00D679BF">
              <w:rPr>
                <w:rFonts w:cs="Arial"/>
                <w:lang w:eastAsia="en-US"/>
              </w:rPr>
              <w:t xml:space="preserve"> or E-UTRA with NB-IoT in-band</w:t>
            </w:r>
          </w:p>
        </w:tc>
        <w:tc>
          <w:tcPr>
            <w:tcW w:w="2835" w:type="dxa"/>
          </w:tcPr>
          <w:p w:rsidR="002F6B1E" w:rsidRPr="00D679BF" w:rsidRDefault="002F6B1E" w:rsidP="00DF4388">
            <w:pPr>
              <w:pStyle w:val="TAC"/>
              <w:rPr>
                <w:rFonts w:cs="Arial"/>
                <w:lang w:eastAsia="en-US"/>
              </w:rPr>
            </w:pPr>
            <w:r w:rsidRPr="00D679BF">
              <w:rPr>
                <w:rFonts w:cs="Arial"/>
                <w:lang w:eastAsia="en-US"/>
              </w:rPr>
              <w:t xml:space="preserve">±4.4 (BC1 and BC3) / </w:t>
            </w:r>
            <w:r w:rsidRPr="00D679BF">
              <w:rPr>
                <w:rFonts w:cs="Arial"/>
                <w:lang w:eastAsia="en-US"/>
              </w:rPr>
              <w:br/>
              <w:t>±4.5 (BC2)</w:t>
            </w:r>
          </w:p>
        </w:tc>
        <w:tc>
          <w:tcPr>
            <w:tcW w:w="24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tcPr>
          <w:p w:rsidR="002F6B1E" w:rsidRPr="00D679BF" w:rsidRDefault="002F6B1E" w:rsidP="00DF4388">
            <w:pPr>
              <w:pStyle w:val="TAC"/>
              <w:rPr>
                <w:rFonts w:cs="Arial"/>
                <w:lang w:eastAsia="en-US"/>
              </w:rPr>
            </w:pPr>
            <w:r w:rsidRPr="00D679BF">
              <w:rPr>
                <w:rFonts w:cs="Arial"/>
                <w:lang w:eastAsia="en-US"/>
              </w:rPr>
              <w:t>±10.5</w:t>
            </w:r>
          </w:p>
        </w:tc>
        <w:tc>
          <w:tcPr>
            <w:tcW w:w="2410" w:type="dxa"/>
          </w:tcPr>
          <w:p w:rsidR="002F6B1E" w:rsidRPr="00D679BF" w:rsidRDefault="002F6B1E" w:rsidP="00DF4388">
            <w:pPr>
              <w:pStyle w:val="TAC"/>
              <w:rPr>
                <w:rFonts w:cs="Arial"/>
                <w:lang w:eastAsia="en-US"/>
              </w:rPr>
            </w:pPr>
            <w:r w:rsidRPr="00D679BF">
              <w:rPr>
                <w:rFonts w:cs="Arial"/>
                <w:lang w:eastAsia="en-US"/>
              </w:rPr>
              <w:t>3MHz E-UTRA signal</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 xml:space="preserve">UTRA FDD and </w:t>
            </w:r>
            <w:r w:rsidRPr="00D679BF">
              <w:rPr>
                <w:rFonts w:cs="Arial"/>
                <w:lang w:eastAsia="en-US"/>
              </w:rPr>
              <w:br/>
              <w:t xml:space="preserve">E-UTRA </w:t>
            </w:r>
            <w:r w:rsidR="002F6EF4" w:rsidRPr="00D679BF">
              <w:rPr>
                <w:rFonts w:cs="Arial"/>
                <w:lang w:eastAsia="en-US"/>
              </w:rPr>
              <w:t xml:space="preserve">or E-UTRA with NB-IoT in-band/guard band </w:t>
            </w:r>
            <w:r w:rsidRPr="00D679BF">
              <w:rPr>
                <w:rFonts w:cs="Arial"/>
                <w:lang w:eastAsia="en-US"/>
              </w:rPr>
              <w:t>5 MHz</w:t>
            </w:r>
          </w:p>
        </w:tc>
        <w:tc>
          <w:tcPr>
            <w:tcW w:w="2835" w:type="dxa"/>
          </w:tcPr>
          <w:p w:rsidR="002F6B1E" w:rsidRPr="00D679BF" w:rsidRDefault="002F6B1E" w:rsidP="00DF4388">
            <w:pPr>
              <w:pStyle w:val="TAC"/>
              <w:rPr>
                <w:rFonts w:cs="Arial"/>
                <w:lang w:eastAsia="en-US"/>
              </w:rPr>
            </w:pPr>
            <w:r w:rsidRPr="00D679BF">
              <w:rPr>
                <w:rFonts w:cs="Arial"/>
                <w:lang w:eastAsia="en-US"/>
              </w:rPr>
              <w:t>±7.5</w:t>
            </w:r>
          </w:p>
        </w:tc>
        <w:tc>
          <w:tcPr>
            <w:tcW w:w="24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tcPr>
          <w:p w:rsidR="002F6B1E" w:rsidRPr="00D679BF" w:rsidRDefault="002F6B1E" w:rsidP="00DF4388">
            <w:pPr>
              <w:pStyle w:val="TAC"/>
              <w:rPr>
                <w:rFonts w:cs="Arial"/>
                <w:lang w:eastAsia="en-US"/>
              </w:rPr>
            </w:pPr>
            <w:r w:rsidRPr="00D679BF">
              <w:rPr>
                <w:rFonts w:cs="Arial"/>
                <w:lang w:eastAsia="en-US"/>
              </w:rPr>
              <w:t>±17.5</w:t>
            </w:r>
          </w:p>
        </w:tc>
        <w:tc>
          <w:tcPr>
            <w:tcW w:w="2410" w:type="dxa"/>
          </w:tcPr>
          <w:p w:rsidR="002F6B1E" w:rsidRPr="00D679BF" w:rsidRDefault="002F6B1E" w:rsidP="00DF4388">
            <w:pPr>
              <w:pStyle w:val="TAC"/>
              <w:rPr>
                <w:rFonts w:cs="Arial"/>
                <w:lang w:eastAsia="en-US"/>
              </w:rPr>
            </w:pPr>
            <w:r w:rsidRPr="00D679BF">
              <w:rPr>
                <w:rFonts w:cs="Arial"/>
                <w:lang w:eastAsia="en-US"/>
              </w:rPr>
              <w:t>5MHz E-UTRA signal</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 xml:space="preserve">E-UTRA </w:t>
            </w:r>
            <w:r w:rsidR="002F6EF4" w:rsidRPr="00D679BF">
              <w:rPr>
                <w:rFonts w:cs="Arial"/>
                <w:lang w:eastAsia="en-US"/>
              </w:rPr>
              <w:t xml:space="preserve">or E-UTRA with NB-IoT in-band/guard band </w:t>
            </w:r>
            <w:r w:rsidRPr="00D679BF">
              <w:rPr>
                <w:rFonts w:cs="Arial"/>
                <w:lang w:eastAsia="en-US"/>
              </w:rPr>
              <w:t>10 MHz</w:t>
            </w:r>
          </w:p>
        </w:tc>
        <w:tc>
          <w:tcPr>
            <w:tcW w:w="2835" w:type="dxa"/>
          </w:tcPr>
          <w:p w:rsidR="002F6B1E" w:rsidRPr="00D679BF" w:rsidRDefault="002F6B1E" w:rsidP="00DF4388">
            <w:pPr>
              <w:pStyle w:val="TAC"/>
              <w:rPr>
                <w:rFonts w:cs="Arial"/>
                <w:lang w:eastAsia="en-US"/>
              </w:rPr>
            </w:pPr>
            <w:r w:rsidRPr="00D679BF">
              <w:rPr>
                <w:rFonts w:cs="Arial"/>
                <w:lang w:eastAsia="en-US"/>
              </w:rPr>
              <w:t>±7.375</w:t>
            </w:r>
          </w:p>
        </w:tc>
        <w:tc>
          <w:tcPr>
            <w:tcW w:w="24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tcPr>
          <w:p w:rsidR="002F6B1E" w:rsidRPr="00D679BF" w:rsidRDefault="002F6B1E" w:rsidP="00DF4388">
            <w:pPr>
              <w:pStyle w:val="TAC"/>
              <w:rPr>
                <w:rFonts w:cs="Arial"/>
                <w:lang w:eastAsia="en-US"/>
              </w:rPr>
            </w:pPr>
            <w:r w:rsidRPr="00D679BF">
              <w:rPr>
                <w:rFonts w:cs="Arial"/>
                <w:lang w:eastAsia="en-US"/>
              </w:rPr>
              <w:t>±17.5</w:t>
            </w:r>
          </w:p>
        </w:tc>
        <w:tc>
          <w:tcPr>
            <w:tcW w:w="2410" w:type="dxa"/>
          </w:tcPr>
          <w:p w:rsidR="002F6B1E" w:rsidRPr="00D679BF" w:rsidRDefault="002F6B1E" w:rsidP="00DF4388">
            <w:pPr>
              <w:pStyle w:val="TAC"/>
              <w:rPr>
                <w:rFonts w:cs="Arial"/>
                <w:lang w:eastAsia="en-US"/>
              </w:rPr>
            </w:pPr>
            <w:r w:rsidRPr="00D679BF">
              <w:rPr>
                <w:rFonts w:cs="Arial"/>
                <w:lang w:eastAsia="en-US"/>
              </w:rPr>
              <w:t>5MHz E-UTRA signal</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E-UTRA</w:t>
            </w:r>
            <w:r w:rsidR="002F6EF4" w:rsidRPr="00D679BF">
              <w:rPr>
                <w:rFonts w:cs="Arial"/>
                <w:lang w:eastAsia="en-US"/>
              </w:rPr>
              <w:t xml:space="preserve"> or E-UTRA with NB-IoT in-band/guard band</w:t>
            </w:r>
            <w:r w:rsidRPr="00D679BF">
              <w:rPr>
                <w:rFonts w:cs="Arial"/>
                <w:lang w:eastAsia="en-US"/>
              </w:rPr>
              <w:t>15 MHz</w:t>
            </w:r>
          </w:p>
        </w:tc>
        <w:tc>
          <w:tcPr>
            <w:tcW w:w="2835" w:type="dxa"/>
          </w:tcPr>
          <w:p w:rsidR="002F6B1E" w:rsidRPr="00D679BF" w:rsidRDefault="002F6B1E" w:rsidP="00DF4388">
            <w:pPr>
              <w:pStyle w:val="TAC"/>
              <w:rPr>
                <w:rFonts w:cs="Arial"/>
                <w:lang w:eastAsia="en-US"/>
              </w:rPr>
            </w:pPr>
            <w:r w:rsidRPr="00D679BF">
              <w:rPr>
                <w:rFonts w:cs="Arial"/>
                <w:lang w:eastAsia="en-US"/>
              </w:rPr>
              <w:t>±7.25</w:t>
            </w:r>
          </w:p>
        </w:tc>
        <w:tc>
          <w:tcPr>
            <w:tcW w:w="24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tcPr>
          <w:p w:rsidR="002F6B1E" w:rsidRPr="00D679BF" w:rsidRDefault="002F6B1E" w:rsidP="00DF4388">
            <w:pPr>
              <w:pStyle w:val="TAC"/>
              <w:rPr>
                <w:rFonts w:cs="Arial"/>
                <w:lang w:eastAsia="en-US"/>
              </w:rPr>
            </w:pPr>
            <w:r w:rsidRPr="00D679BF">
              <w:rPr>
                <w:rFonts w:cs="Arial"/>
                <w:lang w:eastAsia="en-US"/>
              </w:rPr>
              <w:t>±17.5</w:t>
            </w:r>
          </w:p>
        </w:tc>
        <w:tc>
          <w:tcPr>
            <w:tcW w:w="2410" w:type="dxa"/>
          </w:tcPr>
          <w:p w:rsidR="002F6B1E" w:rsidRPr="00D679BF" w:rsidRDefault="002F6B1E" w:rsidP="00DF4388">
            <w:pPr>
              <w:pStyle w:val="TAC"/>
              <w:rPr>
                <w:rFonts w:cs="Arial"/>
                <w:lang w:eastAsia="en-US"/>
              </w:rPr>
            </w:pPr>
            <w:r w:rsidRPr="00D679BF">
              <w:rPr>
                <w:rFonts w:cs="Arial"/>
                <w:lang w:eastAsia="en-US"/>
              </w:rPr>
              <w:t>5MHz E-UTRA signal</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 xml:space="preserve">E-UTRA </w:t>
            </w:r>
            <w:r w:rsidR="002F6EF4" w:rsidRPr="00D679BF">
              <w:rPr>
                <w:rFonts w:cs="Arial"/>
                <w:lang w:eastAsia="en-US"/>
              </w:rPr>
              <w:t xml:space="preserve">or E-UTRA with NB-IoT in-band/guard band </w:t>
            </w:r>
            <w:r w:rsidRPr="00D679BF">
              <w:rPr>
                <w:rFonts w:cs="Arial"/>
                <w:lang w:eastAsia="en-US"/>
              </w:rPr>
              <w:t>20 MHz</w:t>
            </w:r>
          </w:p>
        </w:tc>
        <w:tc>
          <w:tcPr>
            <w:tcW w:w="2835" w:type="dxa"/>
          </w:tcPr>
          <w:p w:rsidR="002F6B1E" w:rsidRPr="00D679BF" w:rsidRDefault="002F6B1E" w:rsidP="00DF4388">
            <w:pPr>
              <w:pStyle w:val="TAC"/>
              <w:rPr>
                <w:rFonts w:cs="Arial"/>
                <w:lang w:eastAsia="en-US"/>
              </w:rPr>
            </w:pPr>
            <w:r w:rsidRPr="00D679BF">
              <w:rPr>
                <w:rFonts w:cs="Arial"/>
                <w:lang w:eastAsia="en-US"/>
              </w:rPr>
              <w:t>±7.125</w:t>
            </w:r>
          </w:p>
        </w:tc>
        <w:tc>
          <w:tcPr>
            <w:tcW w:w="24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tcPr>
          <w:p w:rsidR="002F6B1E" w:rsidRPr="00D679BF" w:rsidRDefault="002F6B1E" w:rsidP="00DF4388">
            <w:pPr>
              <w:pStyle w:val="TAC"/>
              <w:rPr>
                <w:rFonts w:cs="Arial"/>
                <w:lang w:eastAsia="en-US"/>
              </w:rPr>
            </w:pPr>
            <w:r w:rsidRPr="00D679BF">
              <w:rPr>
                <w:rFonts w:cs="Arial"/>
                <w:lang w:eastAsia="en-US"/>
              </w:rPr>
              <w:t>±17.5</w:t>
            </w:r>
          </w:p>
        </w:tc>
        <w:tc>
          <w:tcPr>
            <w:tcW w:w="2410" w:type="dxa"/>
          </w:tcPr>
          <w:p w:rsidR="002F6B1E" w:rsidRPr="00D679BF" w:rsidRDefault="002F6B1E" w:rsidP="00DF4388">
            <w:pPr>
              <w:pStyle w:val="TAC"/>
              <w:rPr>
                <w:rFonts w:cs="Arial"/>
                <w:lang w:eastAsia="en-US"/>
              </w:rPr>
            </w:pPr>
            <w:r w:rsidRPr="00D679BF">
              <w:rPr>
                <w:rFonts w:cs="Arial"/>
                <w:lang w:eastAsia="en-US"/>
              </w:rPr>
              <w:t>5MHz E-UTRA signal</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GSM/EDGE</w:t>
            </w:r>
          </w:p>
        </w:tc>
        <w:tc>
          <w:tcPr>
            <w:tcW w:w="2835" w:type="dxa"/>
          </w:tcPr>
          <w:p w:rsidR="002F6B1E" w:rsidRPr="00D679BF" w:rsidRDefault="002F6B1E" w:rsidP="00DF4388">
            <w:pPr>
              <w:pStyle w:val="TAC"/>
              <w:rPr>
                <w:rFonts w:cs="Arial"/>
                <w:lang w:eastAsia="en-US"/>
              </w:rPr>
            </w:pPr>
            <w:r w:rsidRPr="00D679BF">
              <w:rPr>
                <w:rFonts w:cs="Arial"/>
                <w:lang w:eastAsia="en-US"/>
              </w:rPr>
              <w:t>±7.575</w:t>
            </w:r>
          </w:p>
        </w:tc>
        <w:tc>
          <w:tcPr>
            <w:tcW w:w="24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tcPr>
          <w:p w:rsidR="002F6B1E" w:rsidRPr="00D679BF" w:rsidRDefault="002F6B1E" w:rsidP="00DF4388">
            <w:pPr>
              <w:pStyle w:val="TAC"/>
              <w:rPr>
                <w:rFonts w:cs="Arial"/>
                <w:lang w:eastAsia="en-US"/>
              </w:rPr>
            </w:pPr>
            <w:r w:rsidRPr="00D679BF">
              <w:rPr>
                <w:rFonts w:cs="Arial"/>
                <w:lang w:eastAsia="en-US"/>
              </w:rPr>
              <w:t>±17.5</w:t>
            </w:r>
          </w:p>
        </w:tc>
        <w:tc>
          <w:tcPr>
            <w:tcW w:w="2410" w:type="dxa"/>
          </w:tcPr>
          <w:p w:rsidR="002F6B1E" w:rsidRPr="00D679BF" w:rsidRDefault="002F6B1E" w:rsidP="00DF4388">
            <w:pPr>
              <w:pStyle w:val="TAC"/>
              <w:rPr>
                <w:rFonts w:cs="Arial"/>
                <w:lang w:eastAsia="en-US"/>
              </w:rPr>
            </w:pPr>
            <w:r w:rsidRPr="00D679BF">
              <w:rPr>
                <w:rFonts w:cs="Arial"/>
                <w:lang w:eastAsia="en-US"/>
              </w:rPr>
              <w:t>5MHz E-UTRA signal</w:t>
            </w:r>
          </w:p>
        </w:tc>
      </w:tr>
      <w:tr w:rsidR="002F6EF4" w:rsidRPr="00D679BF" w:rsidTr="00E819CF">
        <w:trPr>
          <w:jc w:val="center"/>
        </w:trPr>
        <w:tc>
          <w:tcPr>
            <w:tcW w:w="1809" w:type="dxa"/>
            <w:vMerge w:val="restart"/>
          </w:tcPr>
          <w:p w:rsidR="002F6EF4" w:rsidRPr="00D679BF" w:rsidRDefault="002F6EF4" w:rsidP="00E819CF">
            <w:pPr>
              <w:pStyle w:val="TAC"/>
              <w:rPr>
                <w:rFonts w:cs="Arial"/>
                <w:lang w:eastAsia="en-US"/>
              </w:rPr>
            </w:pPr>
            <w:r w:rsidRPr="00D679BF">
              <w:rPr>
                <w:rFonts w:cs="Arial"/>
                <w:lang w:eastAsia="en-US"/>
              </w:rPr>
              <w:t>NB-IoT standalone</w:t>
            </w:r>
          </w:p>
        </w:tc>
        <w:tc>
          <w:tcPr>
            <w:tcW w:w="2835" w:type="dxa"/>
          </w:tcPr>
          <w:p w:rsidR="002F6EF4" w:rsidRPr="00D679BF" w:rsidRDefault="002F6EF4" w:rsidP="00E819CF">
            <w:pPr>
              <w:pStyle w:val="TAC"/>
              <w:rPr>
                <w:rFonts w:cs="Arial"/>
                <w:lang w:eastAsia="en-US"/>
              </w:rPr>
            </w:pPr>
            <w:r w:rsidRPr="00D679BF">
              <w:rPr>
                <w:rFonts w:cs="Arial"/>
                <w:lang w:eastAsia="en-US"/>
              </w:rPr>
              <w:t>±7.575</w:t>
            </w:r>
          </w:p>
        </w:tc>
        <w:tc>
          <w:tcPr>
            <w:tcW w:w="2410" w:type="dxa"/>
          </w:tcPr>
          <w:p w:rsidR="002F6EF4" w:rsidRPr="00D679BF" w:rsidRDefault="002F6EF4" w:rsidP="00E819CF">
            <w:pPr>
              <w:pStyle w:val="TAC"/>
              <w:rPr>
                <w:rFonts w:cs="Arial"/>
                <w:lang w:eastAsia="en-US"/>
              </w:rPr>
            </w:pPr>
            <w:r w:rsidRPr="00D679BF">
              <w:rPr>
                <w:rFonts w:cs="Arial"/>
                <w:lang w:eastAsia="en-US"/>
              </w:rPr>
              <w:t>CW</w:t>
            </w:r>
          </w:p>
        </w:tc>
      </w:tr>
      <w:tr w:rsidR="002F6EF4" w:rsidRPr="00D679BF" w:rsidTr="00E819CF">
        <w:trPr>
          <w:jc w:val="center"/>
        </w:trPr>
        <w:tc>
          <w:tcPr>
            <w:tcW w:w="1809" w:type="dxa"/>
            <w:vMerge/>
          </w:tcPr>
          <w:p w:rsidR="002F6EF4" w:rsidRPr="00D679BF" w:rsidRDefault="002F6EF4" w:rsidP="00E819CF">
            <w:pPr>
              <w:pStyle w:val="TAC"/>
              <w:rPr>
                <w:rFonts w:cs="Arial"/>
                <w:lang w:eastAsia="en-US"/>
              </w:rPr>
            </w:pPr>
          </w:p>
        </w:tc>
        <w:tc>
          <w:tcPr>
            <w:tcW w:w="2835" w:type="dxa"/>
          </w:tcPr>
          <w:p w:rsidR="002F6EF4" w:rsidRPr="00D679BF" w:rsidRDefault="002F6EF4" w:rsidP="00E819CF">
            <w:pPr>
              <w:pStyle w:val="TAC"/>
              <w:rPr>
                <w:rFonts w:cs="Arial"/>
                <w:lang w:eastAsia="en-US"/>
              </w:rPr>
            </w:pPr>
            <w:r w:rsidRPr="00D679BF">
              <w:rPr>
                <w:rFonts w:cs="Arial"/>
                <w:lang w:eastAsia="en-US"/>
              </w:rPr>
              <w:t>±17.5</w:t>
            </w:r>
          </w:p>
        </w:tc>
        <w:tc>
          <w:tcPr>
            <w:tcW w:w="2410" w:type="dxa"/>
          </w:tcPr>
          <w:p w:rsidR="002F6EF4" w:rsidRPr="00D679BF" w:rsidRDefault="002F6EF4" w:rsidP="00E819CF">
            <w:pPr>
              <w:pStyle w:val="TAC"/>
              <w:rPr>
                <w:rFonts w:cs="Arial"/>
                <w:lang w:eastAsia="en-US"/>
              </w:rPr>
            </w:pPr>
            <w:r w:rsidRPr="00D679BF">
              <w:rPr>
                <w:rFonts w:cs="Arial"/>
                <w:lang w:eastAsia="en-US"/>
              </w:rPr>
              <w:t>5MHz E-UTRA signal</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1.28 Mcps UTRA TDD</w:t>
            </w:r>
          </w:p>
        </w:tc>
        <w:tc>
          <w:tcPr>
            <w:tcW w:w="2835" w:type="dxa"/>
          </w:tcPr>
          <w:p w:rsidR="002F6B1E" w:rsidRPr="00D679BF" w:rsidRDefault="002F6B1E" w:rsidP="00DF4388">
            <w:pPr>
              <w:pStyle w:val="TAC"/>
              <w:rPr>
                <w:rFonts w:cs="Arial"/>
                <w:lang w:eastAsia="en-US"/>
              </w:rPr>
            </w:pPr>
            <w:r w:rsidRPr="00D679BF">
              <w:rPr>
                <w:rFonts w:cs="Arial"/>
                <w:lang w:eastAsia="en-US"/>
              </w:rPr>
              <w:t>±2.3 (BC3)</w:t>
            </w:r>
          </w:p>
        </w:tc>
        <w:tc>
          <w:tcPr>
            <w:tcW w:w="24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tcPr>
          <w:p w:rsidR="002F6B1E" w:rsidRPr="00D679BF" w:rsidRDefault="002F6B1E" w:rsidP="00DF4388">
            <w:pPr>
              <w:pStyle w:val="TAC"/>
              <w:rPr>
                <w:rFonts w:cs="Arial"/>
                <w:lang w:eastAsia="en-US"/>
              </w:rPr>
            </w:pPr>
            <w:r w:rsidRPr="00D679BF">
              <w:rPr>
                <w:rFonts w:cs="Arial"/>
                <w:lang w:eastAsia="en-US"/>
              </w:rPr>
              <w:t>±5.6 (BC3)</w:t>
            </w:r>
          </w:p>
        </w:tc>
        <w:tc>
          <w:tcPr>
            <w:tcW w:w="2410" w:type="dxa"/>
          </w:tcPr>
          <w:p w:rsidR="002F6B1E" w:rsidRPr="00D679BF" w:rsidRDefault="002F6B1E" w:rsidP="00DF4388">
            <w:pPr>
              <w:pStyle w:val="TAC"/>
              <w:rPr>
                <w:rFonts w:cs="Arial"/>
                <w:lang w:eastAsia="en-US"/>
              </w:rPr>
            </w:pPr>
            <w:r w:rsidRPr="00D679BF">
              <w:rPr>
                <w:rFonts w:cs="Arial"/>
                <w:lang w:eastAsia="en-US"/>
              </w:rPr>
              <w:t>1.28Mcps UTRA TDD signal</w:t>
            </w:r>
          </w:p>
        </w:tc>
      </w:tr>
    </w:tbl>
    <w:p w:rsidR="002F6B1E" w:rsidRPr="00D679BF" w:rsidRDefault="002F6B1E" w:rsidP="002F6B1E"/>
    <w:p w:rsidR="002F6B1E" w:rsidRPr="00D679BF" w:rsidRDefault="002F6B1E" w:rsidP="00F311C8">
      <w:pPr>
        <w:pStyle w:val="Heading4"/>
      </w:pPr>
      <w:bookmarkStart w:id="522" w:name="_Toc510692544"/>
      <w:r w:rsidRPr="00D679BF">
        <w:t>7.7.5.2</w:t>
      </w:r>
      <w:r w:rsidRPr="00D679BF">
        <w:tab/>
        <w:t>General narrowband intermodulation test requirement</w:t>
      </w:r>
      <w:bookmarkEnd w:id="522"/>
    </w:p>
    <w:p w:rsidR="002F6B1E" w:rsidRPr="00D679BF" w:rsidRDefault="002F6B1E" w:rsidP="002F6B1E">
      <w:r w:rsidRPr="00D679BF">
        <w:t>Interfering signals shall be a CW signal and an E-UTRA 1RB signal, as specified in Annex A.</w:t>
      </w:r>
    </w:p>
    <w:p w:rsidR="00BD6B20" w:rsidRPr="00D679BF" w:rsidRDefault="00BD6B20" w:rsidP="007424F0">
      <w:r w:rsidRPr="00D679BF">
        <w:t xml:space="preserve">The requirement is applicable outside the </w:t>
      </w:r>
      <w:r w:rsidR="00C23C7B" w:rsidRPr="00D679BF">
        <w:t>Base Station RF Bandwidth</w:t>
      </w:r>
      <w:r w:rsidR="001456DA" w:rsidRPr="00D679BF">
        <w:t xml:space="preserve"> or </w:t>
      </w:r>
      <w:r w:rsidR="00C23C7B" w:rsidRPr="00D679BF">
        <w:t>Maximum Radio Bandwidth</w:t>
      </w:r>
      <w:r w:rsidRPr="00D679BF">
        <w:t xml:space="preserve">. The interfering signal offset is defined relative to the </w:t>
      </w:r>
      <w:r w:rsidR="00C23C7B" w:rsidRPr="00D679BF">
        <w:t>Base Station RF Bandwidth</w:t>
      </w:r>
      <w:r w:rsidR="001456DA" w:rsidRPr="00D679BF">
        <w:t xml:space="preserve"> </w:t>
      </w:r>
      <w:r w:rsidR="0033660A" w:rsidRPr="00D679BF">
        <w:t xml:space="preserve">edges </w:t>
      </w:r>
      <w:r w:rsidR="001456DA" w:rsidRPr="00D679BF">
        <w:t xml:space="preserve">or </w:t>
      </w:r>
      <w:r w:rsidR="00C23C7B" w:rsidRPr="00D679BF">
        <w:t>Maximum Radio Bandwidth</w:t>
      </w:r>
      <w:r w:rsidRPr="00D679BF">
        <w:t xml:space="preserve"> edges.</w:t>
      </w:r>
    </w:p>
    <w:p w:rsidR="001456DA" w:rsidRPr="00D679BF" w:rsidRDefault="00BD6B20" w:rsidP="001456DA">
      <w:r w:rsidRPr="00D679BF">
        <w:t>For BS operating in non-contiguous spectrum</w:t>
      </w:r>
      <w:r w:rsidR="001456DA" w:rsidRPr="00D679BF">
        <w:t xml:space="preserve"> within each supported operating band</w:t>
      </w:r>
      <w:r w:rsidRPr="00D679BF">
        <w:t xml:space="preserve">, the requirement applies in addition inside any sub-block gap in case the sub-block gap is at least as wide as the </w:t>
      </w:r>
      <w:r w:rsidR="00D613B5" w:rsidRPr="00D679BF">
        <w:rPr>
          <w:lang w:eastAsia="zh-CN"/>
        </w:rPr>
        <w:t xml:space="preserve">channel bandwidth of the </w:t>
      </w:r>
      <w:r w:rsidRPr="00D679BF">
        <w:t>E-UTRA interfering signal in Table 7.7.5.2-2. The interfering signal offset is defined relative to the sub-block edges inside the gap.</w:t>
      </w:r>
    </w:p>
    <w:p w:rsidR="00BD6B20" w:rsidRPr="00D679BF" w:rsidRDefault="001456DA" w:rsidP="001456DA">
      <w:r w:rsidRPr="00D679BF">
        <w:t xml:space="preserve">For BS capable of multi-band operation, the requirement applies in addition inside any </w:t>
      </w:r>
      <w:r w:rsidR="00C23C7B" w:rsidRPr="00D679BF">
        <w:rPr>
          <w:lang w:eastAsia="zh-CN"/>
        </w:rPr>
        <w:t>Inter RF Bandwidth</w:t>
      </w:r>
      <w:r w:rsidRPr="00D679BF">
        <w:rPr>
          <w:lang w:eastAsia="zh-CN"/>
        </w:rPr>
        <w:t xml:space="preserve"> gap</w:t>
      </w:r>
      <w:r w:rsidRPr="00D679BF">
        <w:t xml:space="preserve"> in case the gap </w:t>
      </w:r>
      <w:r w:rsidRPr="00D679BF">
        <w:rPr>
          <w:lang w:eastAsia="zh-CN"/>
        </w:rPr>
        <w:t xml:space="preserve">size </w:t>
      </w:r>
      <w:r w:rsidRPr="00D679BF">
        <w:t xml:space="preserve">is at least as wide as the E-UTRA interfering signal in Table 7.7.5.2-2. The interfering signal offset is defined relative to the </w:t>
      </w:r>
      <w:r w:rsidR="00C23C7B" w:rsidRPr="00D679BF">
        <w:rPr>
          <w:lang w:eastAsia="zh-CN"/>
        </w:rPr>
        <w:t>Base Station RF Bandwidth</w:t>
      </w:r>
      <w:r w:rsidRPr="00D679BF">
        <w:rPr>
          <w:lang w:eastAsia="zh-CN"/>
        </w:rPr>
        <w:t xml:space="preserve"> edges</w:t>
      </w:r>
      <w:r w:rsidRPr="00D679BF">
        <w:t xml:space="preserve"> inside</w:t>
      </w:r>
      <w:r w:rsidRPr="00D679BF">
        <w:rPr>
          <w:lang w:eastAsia="zh-CN"/>
        </w:rPr>
        <w:t xml:space="preserve"> the </w:t>
      </w:r>
      <w:r w:rsidR="00C23C7B" w:rsidRPr="00D679BF">
        <w:rPr>
          <w:lang w:eastAsia="zh-CN"/>
        </w:rPr>
        <w:t>Inter RF Bandwidth</w:t>
      </w:r>
      <w:r w:rsidRPr="00D679BF">
        <w:rPr>
          <w:lang w:eastAsia="zh-CN"/>
        </w:rPr>
        <w:t xml:space="preserve"> gap</w:t>
      </w:r>
      <w:r w:rsidRPr="00D679BF">
        <w:t>.</w:t>
      </w:r>
    </w:p>
    <w:p w:rsidR="002F6B1E" w:rsidRPr="00D679BF" w:rsidRDefault="002F6B1E" w:rsidP="002F6B1E">
      <w:r w:rsidRPr="00D679BF">
        <w:t xml:space="preserve">For the wanted signal at the assigned channel frequency and two interfering signals coupled to the </w:t>
      </w:r>
      <w:r w:rsidR="00A63983" w:rsidRPr="00D679BF">
        <w:t>Base Station</w:t>
      </w:r>
      <w:r w:rsidRPr="00D679BF">
        <w:t xml:space="preserve"> antenna input, using the parameters in Table 7.7.5.2-1 and 7.7.5.2-2, the following requirements shall be met:</w:t>
      </w:r>
    </w:p>
    <w:p w:rsidR="002F6B1E" w:rsidRPr="00D679BF" w:rsidRDefault="002F6B1E" w:rsidP="002F6B1E">
      <w:pPr>
        <w:pStyle w:val="B10"/>
      </w:pPr>
      <w:r w:rsidRPr="00D679BF">
        <w:t>-</w:t>
      </w:r>
      <w:r w:rsidRPr="00D679BF">
        <w:tab/>
        <w:t>For any measured E-UTRA carrier, the throughput shall be ≥ 95% of the maximum throughput of the reference measurement channel defined in TS 36.104 [</w:t>
      </w:r>
      <w:r w:rsidR="00015834" w:rsidRPr="00D679BF">
        <w:t>5</w:t>
      </w:r>
      <w:r w:rsidRPr="00D679BF">
        <w:t>], subclause 7.2.</w:t>
      </w:r>
    </w:p>
    <w:p w:rsidR="002F6B1E" w:rsidRPr="00D679BF" w:rsidRDefault="002F6B1E" w:rsidP="002F6B1E">
      <w:pPr>
        <w:pStyle w:val="B10"/>
      </w:pPr>
      <w:r w:rsidRPr="00D679BF">
        <w:t>-</w:t>
      </w:r>
      <w:r w:rsidRPr="00D679BF">
        <w:tab/>
        <w:t>For any measured UTRA FDD carrier, the BER shall not exceed 0.001 for the reference measurement channel defined in TS 25.104 [</w:t>
      </w:r>
      <w:r w:rsidR="00015834" w:rsidRPr="00D679BF">
        <w:t>3</w:t>
      </w:r>
      <w:r w:rsidRPr="00D679BF">
        <w:t>], subclause 7.2.</w:t>
      </w:r>
    </w:p>
    <w:p w:rsidR="00F113C3" w:rsidRPr="00D679BF" w:rsidRDefault="00F113C3" w:rsidP="00F113C3">
      <w:pPr>
        <w:pStyle w:val="B10"/>
      </w:pPr>
      <w:r w:rsidRPr="00D679BF">
        <w:t>-</w:t>
      </w:r>
      <w:r w:rsidRPr="00D679BF">
        <w:tab/>
        <w:t>For any measured UTRA TDD carrier, the BER shall not exceed 0.001 for the reference measurement channel defined in TS 25.105 [</w:t>
      </w:r>
      <w:r w:rsidR="00015834" w:rsidRPr="00D679BF">
        <w:t>4</w:t>
      </w:r>
      <w:r w:rsidRPr="00D679BF">
        <w:t>], subclause 7.2.</w:t>
      </w:r>
    </w:p>
    <w:p w:rsidR="002F6EF4" w:rsidRPr="00D679BF" w:rsidRDefault="002F6B1E" w:rsidP="002F6EF4">
      <w:pPr>
        <w:pStyle w:val="B10"/>
      </w:pPr>
      <w:r w:rsidRPr="00D679BF">
        <w:lastRenderedPageBreak/>
        <w:t>-</w:t>
      </w:r>
      <w:r w:rsidRPr="00D679BF">
        <w:tab/>
        <w:t>For any measured GSM/EDGE carrier, the conditions are specified in TS 45.005 [</w:t>
      </w:r>
      <w:r w:rsidR="00015834" w:rsidRPr="00D679BF">
        <w:t>6</w:t>
      </w:r>
      <w:r w:rsidRPr="00D679BF">
        <w:t>], Annex P.2.2.</w:t>
      </w:r>
    </w:p>
    <w:p w:rsidR="002F6EF4" w:rsidRPr="00D679BF" w:rsidRDefault="002F6EF4" w:rsidP="002F6EF4">
      <w:pPr>
        <w:pStyle w:val="B10"/>
      </w:pPr>
      <w:r w:rsidRPr="00D679BF">
        <w:t>-</w:t>
      </w:r>
      <w:r w:rsidRPr="00D679BF">
        <w:tab/>
        <w:t>For any measured NB-IoT carrier, the throughput shall be ≥ 95% of the maximum throughput of the reference measurement channel defined in TS 36.104 [5], subclause 7.2.</w:t>
      </w:r>
    </w:p>
    <w:p w:rsidR="002F6B1E" w:rsidRPr="00D679BF" w:rsidRDefault="000D3FD1" w:rsidP="0048036E">
      <w:pPr>
        <w:pStyle w:val="TH"/>
      </w:pPr>
      <w:r w:rsidRPr="00D679BF">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4"/>
        <w:gridCol w:w="2376"/>
        <w:gridCol w:w="2142"/>
        <w:gridCol w:w="2079"/>
      </w:tblGrid>
      <w:tr w:rsidR="000D3FD1" w:rsidRPr="00D679BF" w:rsidTr="00815C76">
        <w:trPr>
          <w:jc w:val="center"/>
        </w:trPr>
        <w:tc>
          <w:tcPr>
            <w:tcW w:w="1844" w:type="dxa"/>
          </w:tcPr>
          <w:p w:rsidR="000D3FD1" w:rsidRPr="00D679BF" w:rsidRDefault="000D3FD1" w:rsidP="000D3FD1">
            <w:pPr>
              <w:pStyle w:val="TAH"/>
              <w:rPr>
                <w:rFonts w:cs="Arial"/>
                <w:lang w:eastAsia="en-US"/>
              </w:rPr>
            </w:pPr>
            <w:r w:rsidRPr="00D679BF">
              <w:rPr>
                <w:rFonts w:cs="Arial"/>
                <w:lang w:eastAsia="en-US"/>
              </w:rPr>
              <w:t>Base Station Type</w:t>
            </w:r>
          </w:p>
        </w:tc>
        <w:tc>
          <w:tcPr>
            <w:tcW w:w="2376" w:type="dxa"/>
          </w:tcPr>
          <w:p w:rsidR="000D3FD1" w:rsidRPr="00D679BF" w:rsidRDefault="000D3FD1" w:rsidP="000D3FD1">
            <w:pPr>
              <w:pStyle w:val="TAH"/>
              <w:rPr>
                <w:rFonts w:cs="Arial"/>
                <w:lang w:eastAsia="en-US"/>
              </w:rPr>
            </w:pPr>
            <w:r w:rsidRPr="00D679BF">
              <w:rPr>
                <w:rFonts w:cs="Arial"/>
                <w:lang w:eastAsia="en-US"/>
              </w:rPr>
              <w:t>Mean power of interfering signals [dBm]</w:t>
            </w:r>
          </w:p>
        </w:tc>
        <w:tc>
          <w:tcPr>
            <w:tcW w:w="2142" w:type="dxa"/>
          </w:tcPr>
          <w:p w:rsidR="000D3FD1" w:rsidRPr="00D679BF" w:rsidRDefault="000D3FD1" w:rsidP="000D3FD1">
            <w:pPr>
              <w:pStyle w:val="TAH"/>
              <w:rPr>
                <w:rFonts w:cs="Arial"/>
                <w:lang w:eastAsia="en-US"/>
              </w:rPr>
            </w:pPr>
            <w:r w:rsidRPr="00D679BF">
              <w:rPr>
                <w:rFonts w:cs="Arial"/>
                <w:lang w:eastAsia="en-US"/>
              </w:rPr>
              <w:t>Wanted Signal mean power [dBm]</w:t>
            </w:r>
          </w:p>
        </w:tc>
        <w:tc>
          <w:tcPr>
            <w:tcW w:w="2079" w:type="dxa"/>
          </w:tcPr>
          <w:p w:rsidR="000D3FD1" w:rsidRPr="00D679BF" w:rsidRDefault="000D3FD1" w:rsidP="000D3FD1">
            <w:pPr>
              <w:pStyle w:val="TAH"/>
              <w:rPr>
                <w:rFonts w:cs="Arial"/>
                <w:lang w:eastAsia="en-US"/>
              </w:rPr>
            </w:pPr>
            <w:r w:rsidRPr="00D679BF">
              <w:rPr>
                <w:rFonts w:cs="Arial"/>
                <w:lang w:eastAsia="en-US"/>
              </w:rPr>
              <w:t>Type of interfering signal</w:t>
            </w:r>
          </w:p>
        </w:tc>
      </w:tr>
      <w:tr w:rsidR="000D3FD1" w:rsidRPr="00D679BF" w:rsidTr="00815C76">
        <w:trPr>
          <w:jc w:val="center"/>
        </w:trPr>
        <w:tc>
          <w:tcPr>
            <w:tcW w:w="1844" w:type="dxa"/>
          </w:tcPr>
          <w:p w:rsidR="000D3FD1" w:rsidRPr="00D679BF" w:rsidRDefault="000D3FD1" w:rsidP="000D3FD1">
            <w:pPr>
              <w:pStyle w:val="TAC"/>
              <w:rPr>
                <w:rFonts w:cs="Arial"/>
                <w:lang w:eastAsia="en-US"/>
              </w:rPr>
            </w:pPr>
            <w:r w:rsidRPr="00D679BF">
              <w:rPr>
                <w:rFonts w:cs="Arial"/>
                <w:lang w:eastAsia="en-US"/>
              </w:rPr>
              <w:t>Wide Area BS</w:t>
            </w:r>
          </w:p>
        </w:tc>
        <w:tc>
          <w:tcPr>
            <w:tcW w:w="2376" w:type="dxa"/>
          </w:tcPr>
          <w:p w:rsidR="000D3FD1" w:rsidRPr="00D679BF" w:rsidRDefault="000D3FD1" w:rsidP="000D3FD1">
            <w:pPr>
              <w:pStyle w:val="TAC"/>
              <w:rPr>
                <w:rFonts w:cs="Arial"/>
                <w:lang w:eastAsia="en-US"/>
              </w:rPr>
            </w:pPr>
            <w:r w:rsidRPr="00D679BF">
              <w:rPr>
                <w:rFonts w:cs="Arial"/>
                <w:lang w:eastAsia="en-US"/>
              </w:rPr>
              <w:t>-52</w:t>
            </w:r>
          </w:p>
        </w:tc>
        <w:tc>
          <w:tcPr>
            <w:tcW w:w="2142" w:type="dxa"/>
            <w:vMerge w:val="restart"/>
            <w:vAlign w:val="center"/>
          </w:tcPr>
          <w:p w:rsidR="000D3FD1" w:rsidRPr="00D679BF" w:rsidRDefault="000D3FD1" w:rsidP="00B1053B">
            <w:pPr>
              <w:pStyle w:val="TAC"/>
              <w:rPr>
                <w:rFonts w:cs="Arial"/>
                <w:lang w:eastAsia="en-US"/>
              </w:rPr>
            </w:pPr>
            <w:r w:rsidRPr="00D679BF">
              <w:rPr>
                <w:rFonts w:cs="Arial"/>
                <w:lang w:eastAsia="en-US"/>
              </w:rPr>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+x dB</w:t>
            </w:r>
            <w:r w:rsidR="00B1053B" w:rsidRPr="00D679BF">
              <w:rPr>
                <w:rFonts w:cs="Arial"/>
                <w:lang w:eastAsia="en-US"/>
              </w:rPr>
              <w:t xml:space="preserve"> (NOTE 1)</w:t>
            </w:r>
          </w:p>
        </w:tc>
        <w:tc>
          <w:tcPr>
            <w:tcW w:w="2079" w:type="dxa"/>
            <w:vMerge w:val="restart"/>
            <w:vAlign w:val="center"/>
          </w:tcPr>
          <w:p w:rsidR="000D3FD1" w:rsidRPr="00D679BF" w:rsidRDefault="000D3FD1" w:rsidP="000D3FD1">
            <w:pPr>
              <w:pStyle w:val="TAC"/>
              <w:rPr>
                <w:rFonts w:cs="Arial"/>
                <w:lang w:eastAsia="en-US"/>
              </w:rPr>
            </w:pPr>
            <w:r w:rsidRPr="00D679BF">
              <w:rPr>
                <w:rFonts w:cs="Arial"/>
                <w:lang w:eastAsia="en-US"/>
              </w:rPr>
              <w:t>See Table 7.7.5.2-2</w:t>
            </w:r>
          </w:p>
        </w:tc>
      </w:tr>
      <w:tr w:rsidR="000D3FD1" w:rsidRPr="00D679BF" w:rsidTr="00815C76">
        <w:trPr>
          <w:jc w:val="center"/>
        </w:trPr>
        <w:tc>
          <w:tcPr>
            <w:tcW w:w="1844" w:type="dxa"/>
          </w:tcPr>
          <w:p w:rsidR="000D3FD1" w:rsidRPr="00D679BF" w:rsidRDefault="000D3FD1" w:rsidP="000D3FD1">
            <w:pPr>
              <w:pStyle w:val="TAC"/>
              <w:rPr>
                <w:rFonts w:cs="Arial"/>
                <w:lang w:eastAsia="en-US"/>
              </w:rPr>
            </w:pPr>
            <w:r w:rsidRPr="00D679BF">
              <w:rPr>
                <w:rFonts w:cs="Arial"/>
                <w:lang w:eastAsia="en-US"/>
              </w:rPr>
              <w:t>Medium Range BS</w:t>
            </w:r>
          </w:p>
        </w:tc>
        <w:tc>
          <w:tcPr>
            <w:tcW w:w="2376" w:type="dxa"/>
          </w:tcPr>
          <w:p w:rsidR="000D3FD1" w:rsidRPr="00D679BF" w:rsidRDefault="000D3FD1" w:rsidP="000D3FD1">
            <w:pPr>
              <w:pStyle w:val="TAC"/>
              <w:rPr>
                <w:rFonts w:cs="Arial"/>
                <w:lang w:eastAsia="en-US"/>
              </w:rPr>
            </w:pPr>
            <w:r w:rsidRPr="00D679BF">
              <w:rPr>
                <w:rFonts w:cs="Arial"/>
                <w:lang w:eastAsia="en-US"/>
              </w:rPr>
              <w:t>-47</w:t>
            </w:r>
          </w:p>
        </w:tc>
        <w:tc>
          <w:tcPr>
            <w:tcW w:w="2142" w:type="dxa"/>
            <w:vMerge/>
          </w:tcPr>
          <w:p w:rsidR="000D3FD1" w:rsidRPr="00D679BF" w:rsidRDefault="000D3FD1" w:rsidP="000D3FD1">
            <w:pPr>
              <w:pStyle w:val="TAC"/>
              <w:rPr>
                <w:rFonts w:cs="Arial"/>
                <w:lang w:eastAsia="en-US"/>
              </w:rPr>
            </w:pPr>
          </w:p>
        </w:tc>
        <w:tc>
          <w:tcPr>
            <w:tcW w:w="2079" w:type="dxa"/>
            <w:vMerge/>
          </w:tcPr>
          <w:p w:rsidR="000D3FD1" w:rsidRPr="00D679BF" w:rsidRDefault="000D3FD1" w:rsidP="000D3FD1">
            <w:pPr>
              <w:pStyle w:val="TAC"/>
              <w:rPr>
                <w:rFonts w:cs="Arial"/>
                <w:lang w:eastAsia="en-US"/>
              </w:rPr>
            </w:pPr>
          </w:p>
        </w:tc>
      </w:tr>
      <w:tr w:rsidR="000D3FD1" w:rsidRPr="00D679BF" w:rsidTr="00815C76">
        <w:trPr>
          <w:jc w:val="center"/>
        </w:trPr>
        <w:tc>
          <w:tcPr>
            <w:tcW w:w="1844" w:type="dxa"/>
          </w:tcPr>
          <w:p w:rsidR="000D3FD1" w:rsidRPr="00D679BF" w:rsidRDefault="000D3FD1" w:rsidP="000D3FD1">
            <w:pPr>
              <w:pStyle w:val="TAC"/>
              <w:rPr>
                <w:rFonts w:cs="Arial"/>
                <w:lang w:eastAsia="en-US"/>
              </w:rPr>
            </w:pPr>
            <w:r w:rsidRPr="00D679BF">
              <w:rPr>
                <w:rFonts w:cs="Arial"/>
                <w:lang w:eastAsia="en-US"/>
              </w:rPr>
              <w:t>Local Area BS</w:t>
            </w:r>
          </w:p>
        </w:tc>
        <w:tc>
          <w:tcPr>
            <w:tcW w:w="2376" w:type="dxa"/>
          </w:tcPr>
          <w:p w:rsidR="000D3FD1" w:rsidRPr="00D679BF" w:rsidRDefault="000D3FD1" w:rsidP="000D3FD1">
            <w:pPr>
              <w:pStyle w:val="TAC"/>
              <w:rPr>
                <w:rFonts w:cs="Arial"/>
                <w:lang w:eastAsia="en-US"/>
              </w:rPr>
            </w:pPr>
            <w:r w:rsidRPr="00D679BF">
              <w:rPr>
                <w:rFonts w:cs="Arial"/>
                <w:lang w:eastAsia="en-US"/>
              </w:rPr>
              <w:t>-44</w:t>
            </w:r>
          </w:p>
        </w:tc>
        <w:tc>
          <w:tcPr>
            <w:tcW w:w="2142" w:type="dxa"/>
            <w:vMerge/>
          </w:tcPr>
          <w:p w:rsidR="000D3FD1" w:rsidRPr="00D679BF" w:rsidRDefault="000D3FD1" w:rsidP="000D3FD1">
            <w:pPr>
              <w:pStyle w:val="TAC"/>
              <w:rPr>
                <w:rFonts w:cs="Arial"/>
                <w:lang w:eastAsia="en-US"/>
              </w:rPr>
            </w:pPr>
          </w:p>
        </w:tc>
        <w:tc>
          <w:tcPr>
            <w:tcW w:w="2079" w:type="dxa"/>
            <w:vMerge/>
          </w:tcPr>
          <w:p w:rsidR="000D3FD1" w:rsidRPr="00D679BF" w:rsidRDefault="000D3FD1" w:rsidP="000D3FD1">
            <w:pPr>
              <w:pStyle w:val="TAC"/>
              <w:rPr>
                <w:rFonts w:cs="Arial"/>
                <w:lang w:eastAsia="en-US"/>
              </w:rPr>
            </w:pPr>
          </w:p>
        </w:tc>
      </w:tr>
      <w:tr w:rsidR="000D3FD1" w:rsidRPr="00D679BF" w:rsidTr="00815C76">
        <w:trPr>
          <w:jc w:val="center"/>
        </w:trPr>
        <w:tc>
          <w:tcPr>
            <w:tcW w:w="8441" w:type="dxa"/>
            <w:gridSpan w:val="4"/>
          </w:tcPr>
          <w:p w:rsidR="000D3FD1" w:rsidRPr="00D679BF" w:rsidRDefault="000D3FD1" w:rsidP="00B1053B">
            <w:pPr>
              <w:pStyle w:val="TAN"/>
              <w:rPr>
                <w:rFonts w:cs="Arial"/>
                <w:lang w:eastAsia="en-US"/>
              </w:rPr>
            </w:pPr>
            <w:r w:rsidRPr="00D679BF">
              <w:rPr>
                <w:rFonts w:cs="Arial"/>
                <w:lang w:eastAsia="en-US"/>
              </w:rPr>
              <w:t>NOTE</w:t>
            </w:r>
            <w:r w:rsidR="00B1053B" w:rsidRPr="00D679BF">
              <w:rPr>
                <w:rFonts w:cs="Arial"/>
                <w:lang w:eastAsia="en-US"/>
              </w:rPr>
              <w:t xml:space="preserve"> 1</w:t>
            </w:r>
            <w:r w:rsidRPr="00D679BF">
              <w:rPr>
                <w:rFonts w:cs="Arial"/>
                <w:lang w:eastAsia="en-US"/>
              </w:rPr>
              <w:t>:</w:t>
            </w:r>
            <w:r w:rsidRPr="00D679BF">
              <w:rPr>
                <w:rFonts w:cs="Arial"/>
                <w:lang w:eastAsia="en-US"/>
              </w:rPr>
              <w:tab/>
              <w:t>P</w:t>
            </w:r>
            <w:r w:rsidRPr="00D679BF">
              <w:rPr>
                <w:rFonts w:cs="Arial"/>
                <w:vertAlign w:val="subscript"/>
                <w:lang w:eastAsia="en-US"/>
              </w:rPr>
              <w:t>REFSENS</w:t>
            </w:r>
            <w:r w:rsidRPr="00D679BF" w:rsidDel="00E01BA4">
              <w:rPr>
                <w:rFonts w:cs="Arial"/>
                <w:lang w:eastAsia="en-US"/>
              </w:rPr>
              <w:t xml:space="preserve"> </w:t>
            </w:r>
            <w:r w:rsidRPr="00D679BF">
              <w:rPr>
                <w:rFonts w:cs="Arial"/>
                <w:lang w:eastAsia="en-US"/>
              </w:rPr>
              <w:t>depends on the RAT, the BS class and on the channel bandwidth, see subclause 7.2 in TS 37.104.</w:t>
            </w:r>
            <w:r w:rsidRPr="00D679BF">
              <w:rPr>
                <w:rFonts w:cs="Arial"/>
                <w:lang w:eastAsia="en-US"/>
              </w:rPr>
              <w:br/>
              <w:t>“x” is equal to 6 in case of E-UTRA or UTRA wanted signals and equal to 3 in case of GSM/EDGE wanted signal.</w:t>
            </w:r>
            <w:r w:rsidR="002F6EF4" w:rsidRPr="00D679BF">
              <w:rPr>
                <w:rFonts w:cs="Arial"/>
                <w:lang w:eastAsia="en-US"/>
              </w:rPr>
              <w:t xml:space="preserve"> </w:t>
            </w:r>
            <w:r w:rsidR="002F6EF4" w:rsidRPr="00D679BF">
              <w:rPr>
                <w:rFonts w:cs="Arial"/>
                <w:lang w:eastAsia="zh-CN"/>
              </w:rPr>
              <w:t>“x” is specified in Table 7.7.5.2-1a for NB-IoT</w:t>
            </w:r>
          </w:p>
        </w:tc>
      </w:tr>
    </w:tbl>
    <w:p w:rsidR="002F6EF4" w:rsidRPr="00D679BF" w:rsidRDefault="002F6EF4" w:rsidP="002F6EF4"/>
    <w:p w:rsidR="002F6EF4" w:rsidRPr="00D679BF" w:rsidRDefault="002F6EF4" w:rsidP="0048036E">
      <w:pPr>
        <w:pStyle w:val="TH"/>
        <w:rPr>
          <w:lang w:eastAsia="zh-CN"/>
        </w:rPr>
      </w:pPr>
      <w:r w:rsidRPr="00D679BF">
        <w:t>Table 7.</w:t>
      </w:r>
      <w:r w:rsidRPr="00D679BF">
        <w:rPr>
          <w:lang w:eastAsia="zh-CN"/>
        </w:rPr>
        <w:t>7.5.2</w:t>
      </w:r>
      <w:r w:rsidRPr="00D679BF">
        <w:t>-1</w:t>
      </w:r>
      <w:r w:rsidRPr="00D679BF">
        <w:rPr>
          <w:lang w:eastAsia="zh-CN"/>
        </w:rPr>
        <w:t>a</w:t>
      </w:r>
      <w:r w:rsidRPr="00D679BF">
        <w:t xml:space="preserve">: </w:t>
      </w:r>
      <w:r w:rsidRPr="00D679BF">
        <w:rPr>
          <w:lang w:eastAsia="zh-CN"/>
        </w:rPr>
        <w:t>“x” for NB-IoT wanted signals</w:t>
      </w:r>
    </w:p>
    <w:tbl>
      <w:tblPr>
        <w:tblW w:w="4194" w:type="dxa"/>
        <w:jc w:val="center"/>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247"/>
        <w:gridCol w:w="2090"/>
        <w:gridCol w:w="857"/>
      </w:tblGrid>
      <w:tr w:rsidR="002F6EF4" w:rsidRPr="00D679BF" w:rsidTr="002F6EF4">
        <w:trPr>
          <w:trHeight w:val="280"/>
          <w:jc w:val="center"/>
        </w:trPr>
        <w:tc>
          <w:tcPr>
            <w:tcW w:w="1247" w:type="dxa"/>
            <w:noWrap/>
            <w:tcMar>
              <w:top w:w="0" w:type="dxa"/>
              <w:left w:w="108" w:type="dxa"/>
              <w:bottom w:w="0" w:type="dxa"/>
              <w:right w:w="108" w:type="dxa"/>
            </w:tcMar>
            <w:hideMark/>
          </w:tcPr>
          <w:p w:rsidR="002F6EF4" w:rsidRPr="00D679BF" w:rsidRDefault="002F6EF4" w:rsidP="002F6EF4">
            <w:pPr>
              <w:pStyle w:val="TAH"/>
              <w:rPr>
                <w:lang w:eastAsia="ja-JP"/>
              </w:rPr>
            </w:pPr>
            <w:r w:rsidRPr="00D679BF">
              <w:rPr>
                <w:lang w:eastAsia="ja-JP"/>
              </w:rPr>
              <w:t>Operation mode</w:t>
            </w:r>
          </w:p>
        </w:tc>
        <w:tc>
          <w:tcPr>
            <w:tcW w:w="2090" w:type="dxa"/>
            <w:noWrap/>
            <w:tcMar>
              <w:top w:w="0" w:type="dxa"/>
              <w:left w:w="108" w:type="dxa"/>
              <w:bottom w:w="0" w:type="dxa"/>
              <w:right w:w="108" w:type="dxa"/>
            </w:tcMar>
            <w:hideMark/>
          </w:tcPr>
          <w:p w:rsidR="002F6EF4" w:rsidRPr="00D679BF" w:rsidRDefault="002F6EF4" w:rsidP="002F6EF4">
            <w:pPr>
              <w:pStyle w:val="TAH"/>
              <w:rPr>
                <w:lang w:eastAsia="zh-CN"/>
              </w:rPr>
            </w:pPr>
            <w:r w:rsidRPr="00D679BF">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D679BF" w:rsidRDefault="002F6EF4" w:rsidP="002F6EF4">
            <w:pPr>
              <w:pStyle w:val="TAH"/>
              <w:rPr>
                <w:lang w:eastAsia="ja-JP"/>
              </w:rPr>
            </w:pPr>
            <w:r w:rsidRPr="00D679BF">
              <w:rPr>
                <w:lang w:eastAsia="ja-JP"/>
              </w:rPr>
              <w:t>X</w:t>
            </w:r>
          </w:p>
        </w:tc>
      </w:tr>
      <w:tr w:rsidR="002F6EF4" w:rsidRPr="00D679BF" w:rsidTr="00E819CF">
        <w:trPr>
          <w:trHeight w:val="280"/>
          <w:jc w:val="center"/>
        </w:trPr>
        <w:tc>
          <w:tcPr>
            <w:tcW w:w="1247" w:type="dxa"/>
            <w:noWrap/>
            <w:tcMar>
              <w:top w:w="0" w:type="dxa"/>
              <w:left w:w="108" w:type="dxa"/>
              <w:bottom w:w="0" w:type="dxa"/>
              <w:right w:w="108" w:type="dxa"/>
            </w:tcMar>
            <w:vAlign w:val="bottom"/>
            <w:hideMark/>
          </w:tcPr>
          <w:p w:rsidR="002F6EF4" w:rsidRPr="00D679BF" w:rsidRDefault="002F6EF4" w:rsidP="002F6EF4">
            <w:pPr>
              <w:pStyle w:val="TAC"/>
              <w:rPr>
                <w:lang w:eastAsia="ja-JP"/>
              </w:rPr>
            </w:pPr>
            <w:r w:rsidRPr="00D679BF">
              <w:rPr>
                <w:lang w:eastAsia="ja-JP"/>
              </w:rPr>
              <w:t>Standalone</w:t>
            </w:r>
          </w:p>
        </w:tc>
        <w:tc>
          <w:tcPr>
            <w:tcW w:w="2090" w:type="dxa"/>
            <w:noWrap/>
            <w:tcMar>
              <w:top w:w="0" w:type="dxa"/>
              <w:left w:w="108" w:type="dxa"/>
              <w:bottom w:w="0" w:type="dxa"/>
              <w:right w:w="108" w:type="dxa"/>
            </w:tcMar>
            <w:vAlign w:val="bottom"/>
            <w:hideMark/>
          </w:tcPr>
          <w:p w:rsidR="002F6EF4" w:rsidRPr="00D679BF" w:rsidRDefault="002F6EF4" w:rsidP="002F6EF4">
            <w:pPr>
              <w:pStyle w:val="TAC"/>
              <w:rPr>
                <w:lang w:eastAsia="zh-CN"/>
              </w:rPr>
            </w:pPr>
            <w:r w:rsidRPr="00D679BF">
              <w:rPr>
                <w:lang w:eastAsia="zh-CN"/>
              </w:rPr>
              <w:t>-</w:t>
            </w:r>
          </w:p>
        </w:tc>
        <w:tc>
          <w:tcPr>
            <w:tcW w:w="857" w:type="dxa"/>
            <w:shd w:val="clear" w:color="auto" w:fill="auto"/>
            <w:noWrap/>
            <w:tcMar>
              <w:top w:w="0" w:type="dxa"/>
              <w:left w:w="108" w:type="dxa"/>
              <w:bottom w:w="0" w:type="dxa"/>
              <w:right w:w="108" w:type="dxa"/>
            </w:tcMar>
            <w:vAlign w:val="center"/>
            <w:hideMark/>
          </w:tcPr>
          <w:p w:rsidR="002F6EF4" w:rsidRPr="00D679BF" w:rsidRDefault="002F6EF4" w:rsidP="002F6EF4">
            <w:pPr>
              <w:pStyle w:val="TAC"/>
              <w:rPr>
                <w:lang w:eastAsia="zh-CN"/>
              </w:rPr>
            </w:pPr>
            <w:r w:rsidRPr="00D679BF">
              <w:rPr>
                <w:lang w:eastAsia="zh-CN"/>
              </w:rPr>
              <w:t>6</w:t>
            </w:r>
          </w:p>
        </w:tc>
      </w:tr>
      <w:tr w:rsidR="002F6EF4" w:rsidRPr="00D679BF" w:rsidTr="00E819CF">
        <w:trPr>
          <w:trHeight w:val="280"/>
          <w:jc w:val="center"/>
        </w:trPr>
        <w:tc>
          <w:tcPr>
            <w:tcW w:w="1247" w:type="dxa"/>
            <w:vMerge w:val="restart"/>
            <w:vAlign w:val="center"/>
            <w:hideMark/>
          </w:tcPr>
          <w:p w:rsidR="002F6EF4" w:rsidRPr="00D679BF" w:rsidRDefault="002F6EF4" w:rsidP="002F6EF4">
            <w:pPr>
              <w:pStyle w:val="TAC"/>
              <w:rPr>
                <w:lang w:eastAsia="ja-JP"/>
              </w:rPr>
            </w:pPr>
            <w:r w:rsidRPr="00D679BF">
              <w:rPr>
                <w:lang w:eastAsia="ja-JP"/>
              </w:rPr>
              <w:t>In Band</w:t>
            </w:r>
          </w:p>
        </w:tc>
        <w:tc>
          <w:tcPr>
            <w:tcW w:w="2090" w:type="dxa"/>
            <w:noWrap/>
            <w:tcMar>
              <w:top w:w="0" w:type="dxa"/>
              <w:left w:w="108" w:type="dxa"/>
              <w:bottom w:w="0" w:type="dxa"/>
              <w:right w:w="108" w:type="dxa"/>
            </w:tcMar>
            <w:vAlign w:val="center"/>
            <w:hideMark/>
          </w:tcPr>
          <w:p w:rsidR="002F6EF4" w:rsidRPr="00D679BF" w:rsidRDefault="002F6EF4" w:rsidP="002F6EF4">
            <w:pPr>
              <w:pStyle w:val="TAC"/>
              <w:rPr>
                <w:lang w:eastAsia="zh-CN"/>
              </w:rPr>
            </w:pPr>
            <w:r w:rsidRPr="00D679BF">
              <w:rPr>
                <w:lang w:eastAsia="ja-JP"/>
              </w:rPr>
              <w:t>3</w:t>
            </w:r>
            <w:r w:rsidRPr="00D679BF">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679BF" w:rsidRDefault="002F6EF4" w:rsidP="002F6EF4">
            <w:pPr>
              <w:pStyle w:val="TAC"/>
              <w:rPr>
                <w:lang w:eastAsia="zh-CN"/>
              </w:rPr>
            </w:pPr>
            <w:r w:rsidRPr="00D679BF">
              <w:rPr>
                <w:lang w:eastAsia="zh-CN"/>
              </w:rPr>
              <w:t>6</w:t>
            </w:r>
          </w:p>
        </w:tc>
      </w:tr>
      <w:tr w:rsidR="002F6EF4" w:rsidRPr="00D679BF" w:rsidTr="00E819CF">
        <w:trPr>
          <w:trHeight w:val="280"/>
          <w:jc w:val="center"/>
        </w:trPr>
        <w:tc>
          <w:tcPr>
            <w:tcW w:w="1247" w:type="dxa"/>
            <w:vMerge/>
            <w:vAlign w:val="center"/>
            <w:hideMark/>
          </w:tcPr>
          <w:p w:rsidR="002F6EF4" w:rsidRPr="00D679BF"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679BF" w:rsidRDefault="002F6EF4" w:rsidP="002F6EF4">
            <w:pPr>
              <w:pStyle w:val="TAC"/>
              <w:rPr>
                <w:lang w:eastAsia="zh-CN"/>
              </w:rPr>
            </w:pPr>
            <w:r w:rsidRPr="00D679BF">
              <w:rPr>
                <w:lang w:eastAsia="ja-JP"/>
              </w:rPr>
              <w:t>5</w:t>
            </w:r>
            <w:r w:rsidRPr="00D679BF">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679BF" w:rsidRDefault="002F6EF4" w:rsidP="002F6EF4">
            <w:pPr>
              <w:pStyle w:val="TAC"/>
              <w:rPr>
                <w:lang w:eastAsia="ja-JP"/>
              </w:rPr>
            </w:pPr>
            <w:r w:rsidRPr="00D679BF">
              <w:rPr>
                <w:lang w:eastAsia="zh-CN"/>
              </w:rPr>
              <w:t>6</w:t>
            </w:r>
          </w:p>
        </w:tc>
      </w:tr>
      <w:tr w:rsidR="002F6EF4" w:rsidRPr="00D679BF" w:rsidTr="00E819CF">
        <w:trPr>
          <w:trHeight w:val="280"/>
          <w:jc w:val="center"/>
        </w:trPr>
        <w:tc>
          <w:tcPr>
            <w:tcW w:w="1247" w:type="dxa"/>
            <w:vMerge/>
            <w:vAlign w:val="center"/>
            <w:hideMark/>
          </w:tcPr>
          <w:p w:rsidR="002F6EF4" w:rsidRPr="00D679BF"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679BF" w:rsidRDefault="002F6EF4" w:rsidP="002F6EF4">
            <w:pPr>
              <w:pStyle w:val="TAC"/>
              <w:rPr>
                <w:lang w:eastAsia="zh-CN"/>
              </w:rPr>
            </w:pPr>
            <w:r w:rsidRPr="00D679BF">
              <w:rPr>
                <w:lang w:eastAsia="ja-JP"/>
              </w:rPr>
              <w:t>10</w:t>
            </w:r>
            <w:r w:rsidRPr="00D679BF">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679BF" w:rsidRDefault="002F6EF4" w:rsidP="002F6EF4">
            <w:pPr>
              <w:pStyle w:val="TAC"/>
              <w:rPr>
                <w:lang w:eastAsia="zh-CN"/>
              </w:rPr>
            </w:pPr>
            <w:r w:rsidRPr="00D679BF">
              <w:rPr>
                <w:lang w:eastAsia="ja-JP"/>
              </w:rPr>
              <w:t>6</w:t>
            </w:r>
          </w:p>
        </w:tc>
      </w:tr>
      <w:tr w:rsidR="002F6EF4" w:rsidRPr="00D679BF" w:rsidTr="00E819CF">
        <w:trPr>
          <w:trHeight w:val="280"/>
          <w:jc w:val="center"/>
        </w:trPr>
        <w:tc>
          <w:tcPr>
            <w:tcW w:w="1247" w:type="dxa"/>
            <w:vMerge/>
            <w:vAlign w:val="center"/>
            <w:hideMark/>
          </w:tcPr>
          <w:p w:rsidR="002F6EF4" w:rsidRPr="00D679BF"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679BF" w:rsidRDefault="002F6EF4" w:rsidP="002F6EF4">
            <w:pPr>
              <w:pStyle w:val="TAC"/>
              <w:rPr>
                <w:lang w:eastAsia="zh-CN"/>
              </w:rPr>
            </w:pPr>
            <w:r w:rsidRPr="00D679BF">
              <w:rPr>
                <w:lang w:eastAsia="ja-JP"/>
              </w:rPr>
              <w:t>15</w:t>
            </w:r>
            <w:r w:rsidRPr="00D679BF">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679BF" w:rsidRDefault="002F6EF4" w:rsidP="002F6EF4">
            <w:pPr>
              <w:pStyle w:val="TAC"/>
              <w:rPr>
                <w:lang w:eastAsia="zh-CN"/>
              </w:rPr>
            </w:pPr>
            <w:r w:rsidRPr="00D679BF">
              <w:rPr>
                <w:lang w:eastAsia="ja-JP"/>
              </w:rPr>
              <w:t>6</w:t>
            </w:r>
          </w:p>
        </w:tc>
      </w:tr>
      <w:tr w:rsidR="002F6EF4" w:rsidRPr="00D679BF" w:rsidTr="00E819CF">
        <w:trPr>
          <w:trHeight w:val="280"/>
          <w:jc w:val="center"/>
        </w:trPr>
        <w:tc>
          <w:tcPr>
            <w:tcW w:w="1247" w:type="dxa"/>
            <w:vMerge/>
            <w:vAlign w:val="center"/>
            <w:hideMark/>
          </w:tcPr>
          <w:p w:rsidR="002F6EF4" w:rsidRPr="00D679BF"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679BF" w:rsidRDefault="002F6EF4" w:rsidP="002F6EF4">
            <w:pPr>
              <w:pStyle w:val="TAC"/>
              <w:rPr>
                <w:lang w:eastAsia="zh-CN"/>
              </w:rPr>
            </w:pPr>
            <w:r w:rsidRPr="00D679BF">
              <w:rPr>
                <w:lang w:eastAsia="ja-JP"/>
              </w:rPr>
              <w:t>20</w:t>
            </w:r>
            <w:r w:rsidRPr="00D679BF">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679BF" w:rsidRDefault="002F6EF4" w:rsidP="002F6EF4">
            <w:pPr>
              <w:pStyle w:val="TAC"/>
              <w:rPr>
                <w:lang w:eastAsia="zh-CN"/>
              </w:rPr>
            </w:pPr>
            <w:r w:rsidRPr="00D679BF">
              <w:rPr>
                <w:lang w:eastAsia="ja-JP"/>
              </w:rPr>
              <w:t>6</w:t>
            </w:r>
          </w:p>
        </w:tc>
      </w:tr>
      <w:tr w:rsidR="002F6EF4" w:rsidRPr="00D679BF"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D679BF" w:rsidRDefault="002F6EF4" w:rsidP="002F6EF4">
            <w:pPr>
              <w:pStyle w:val="TAC"/>
              <w:rPr>
                <w:lang w:eastAsia="ja-JP"/>
              </w:rPr>
            </w:pPr>
            <w:r w:rsidRPr="00D679BF">
              <w:rPr>
                <w:lang w:eastAsia="ja-JP"/>
              </w:rPr>
              <w:t>Guard band</w:t>
            </w:r>
          </w:p>
        </w:tc>
        <w:tc>
          <w:tcPr>
            <w:tcW w:w="2090" w:type="dxa"/>
            <w:noWrap/>
            <w:tcMar>
              <w:top w:w="0" w:type="dxa"/>
              <w:left w:w="108" w:type="dxa"/>
              <w:bottom w:w="0" w:type="dxa"/>
              <w:right w:w="108" w:type="dxa"/>
            </w:tcMar>
            <w:vAlign w:val="center"/>
            <w:hideMark/>
          </w:tcPr>
          <w:p w:rsidR="002F6EF4" w:rsidRPr="00D679BF" w:rsidRDefault="002F6EF4" w:rsidP="002F6EF4">
            <w:pPr>
              <w:pStyle w:val="TAC"/>
              <w:rPr>
                <w:lang w:eastAsia="ja-JP"/>
              </w:rPr>
            </w:pPr>
            <w:r w:rsidRPr="00D679BF">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D679BF" w:rsidRDefault="002F6EF4" w:rsidP="002F6EF4">
            <w:pPr>
              <w:pStyle w:val="TAC"/>
              <w:rPr>
                <w:lang w:eastAsia="zh-CN"/>
              </w:rPr>
            </w:pPr>
            <w:r w:rsidRPr="00D679BF">
              <w:rPr>
                <w:lang w:eastAsia="zh-CN"/>
              </w:rPr>
              <w:t>6</w:t>
            </w:r>
          </w:p>
        </w:tc>
      </w:tr>
      <w:tr w:rsidR="002F6EF4" w:rsidRPr="00D679BF" w:rsidTr="00E819CF">
        <w:trPr>
          <w:trHeight w:val="280"/>
          <w:jc w:val="center"/>
        </w:trPr>
        <w:tc>
          <w:tcPr>
            <w:tcW w:w="1247" w:type="dxa"/>
            <w:vMerge/>
            <w:vAlign w:val="center"/>
            <w:hideMark/>
          </w:tcPr>
          <w:p w:rsidR="002F6EF4" w:rsidRPr="00D679BF"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679BF" w:rsidRDefault="002F6EF4" w:rsidP="002F6EF4">
            <w:pPr>
              <w:pStyle w:val="TAC"/>
              <w:rPr>
                <w:lang w:eastAsia="ja-JP"/>
              </w:rPr>
            </w:pPr>
            <w:r w:rsidRPr="00D679BF">
              <w:rPr>
                <w:lang w:eastAsia="ja-JP"/>
              </w:rPr>
              <w:t>10</w:t>
            </w:r>
            <w:r w:rsidRPr="00D679BF">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679BF" w:rsidRDefault="002F6EF4" w:rsidP="002F6EF4">
            <w:pPr>
              <w:pStyle w:val="TAC"/>
              <w:rPr>
                <w:lang w:eastAsia="zh-CN"/>
              </w:rPr>
            </w:pPr>
            <w:r w:rsidRPr="00D679BF">
              <w:rPr>
                <w:lang w:eastAsia="ja-JP"/>
              </w:rPr>
              <w:t>6</w:t>
            </w:r>
          </w:p>
        </w:tc>
      </w:tr>
      <w:tr w:rsidR="002F6EF4" w:rsidRPr="00D679BF" w:rsidTr="00E819CF">
        <w:trPr>
          <w:trHeight w:val="280"/>
          <w:jc w:val="center"/>
        </w:trPr>
        <w:tc>
          <w:tcPr>
            <w:tcW w:w="1247" w:type="dxa"/>
            <w:vMerge/>
            <w:vAlign w:val="center"/>
            <w:hideMark/>
          </w:tcPr>
          <w:p w:rsidR="002F6EF4" w:rsidRPr="00D679BF"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679BF" w:rsidRDefault="002F6EF4" w:rsidP="002F6EF4">
            <w:pPr>
              <w:pStyle w:val="TAC"/>
              <w:rPr>
                <w:lang w:eastAsia="ja-JP"/>
              </w:rPr>
            </w:pPr>
            <w:r w:rsidRPr="00D679BF">
              <w:rPr>
                <w:lang w:eastAsia="ja-JP"/>
              </w:rPr>
              <w:t>15</w:t>
            </w:r>
            <w:r w:rsidRPr="00D679BF">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679BF" w:rsidRDefault="002F6EF4" w:rsidP="002F6EF4">
            <w:pPr>
              <w:pStyle w:val="TAC"/>
              <w:rPr>
                <w:lang w:eastAsia="zh-CN"/>
              </w:rPr>
            </w:pPr>
            <w:r w:rsidRPr="00D679BF">
              <w:rPr>
                <w:lang w:eastAsia="ja-JP"/>
              </w:rPr>
              <w:t>6</w:t>
            </w:r>
          </w:p>
        </w:tc>
      </w:tr>
      <w:tr w:rsidR="002F6EF4" w:rsidRPr="00D679BF" w:rsidTr="00E819CF">
        <w:trPr>
          <w:trHeight w:val="300"/>
          <w:jc w:val="center"/>
        </w:trPr>
        <w:tc>
          <w:tcPr>
            <w:tcW w:w="1247" w:type="dxa"/>
            <w:vMerge/>
            <w:vAlign w:val="center"/>
            <w:hideMark/>
          </w:tcPr>
          <w:p w:rsidR="002F6EF4" w:rsidRPr="00D679BF"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679BF" w:rsidRDefault="002F6EF4" w:rsidP="002F6EF4">
            <w:pPr>
              <w:pStyle w:val="TAC"/>
              <w:rPr>
                <w:lang w:eastAsia="ja-JP"/>
              </w:rPr>
            </w:pPr>
            <w:r w:rsidRPr="00D679BF">
              <w:rPr>
                <w:lang w:eastAsia="ja-JP"/>
              </w:rPr>
              <w:t>20</w:t>
            </w:r>
            <w:r w:rsidRPr="00D679BF">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679BF" w:rsidRDefault="002F6EF4" w:rsidP="002F6EF4">
            <w:pPr>
              <w:pStyle w:val="TAC"/>
              <w:rPr>
                <w:lang w:eastAsia="zh-CN"/>
              </w:rPr>
            </w:pPr>
            <w:r w:rsidRPr="00D679BF">
              <w:rPr>
                <w:lang w:eastAsia="ja-JP"/>
              </w:rPr>
              <w:t>6</w:t>
            </w:r>
          </w:p>
        </w:tc>
      </w:tr>
    </w:tbl>
    <w:p w:rsidR="000D3FD1" w:rsidRPr="00D679BF" w:rsidRDefault="000D3FD1" w:rsidP="002F6B1E"/>
    <w:p w:rsidR="002F6B1E" w:rsidRPr="00D679BF" w:rsidRDefault="002F6B1E" w:rsidP="0048036E">
      <w:pPr>
        <w:pStyle w:val="TH"/>
      </w:pPr>
      <w:r w:rsidRPr="00D679BF">
        <w:lastRenderedPageBreak/>
        <w:t xml:space="preserve">Table 7.7.5.2-2: Interfering signals for </w:t>
      </w:r>
      <w:r w:rsidRPr="00D679BF">
        <w:rPr>
          <w:rFonts w:cs="v5.0.0"/>
        </w:rPr>
        <w:t xml:space="preserve">narrowband </w:t>
      </w:r>
      <w:r w:rsidRPr="00D679BF">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2835"/>
        <w:gridCol w:w="3010"/>
      </w:tblGrid>
      <w:tr w:rsidR="002F6B1E" w:rsidRPr="00D679BF">
        <w:trPr>
          <w:jc w:val="center"/>
        </w:trPr>
        <w:tc>
          <w:tcPr>
            <w:tcW w:w="1809" w:type="dxa"/>
          </w:tcPr>
          <w:p w:rsidR="002F6B1E" w:rsidRPr="00D679BF" w:rsidRDefault="002F6B1E" w:rsidP="00C23C7B">
            <w:pPr>
              <w:pStyle w:val="TAH"/>
              <w:rPr>
                <w:rFonts w:cs="Arial"/>
                <w:lang w:eastAsia="en-US"/>
              </w:rPr>
            </w:pPr>
            <w:r w:rsidRPr="00D679BF">
              <w:rPr>
                <w:rFonts w:cs="Arial"/>
                <w:lang w:eastAsia="en-US"/>
              </w:rPr>
              <w:t>RAT of the carrier</w:t>
            </w:r>
            <w:r w:rsidR="006D3267" w:rsidRPr="00D679BF">
              <w:rPr>
                <w:rFonts w:cs="Arial"/>
                <w:lang w:eastAsia="en-US"/>
              </w:rPr>
              <w:t xml:space="preserve"> adjacent to the </w:t>
            </w:r>
            <w:r w:rsidR="00C23C7B" w:rsidRPr="00D679BF">
              <w:rPr>
                <w:rFonts w:cs="Arial"/>
                <w:lang w:eastAsia="en-US"/>
              </w:rPr>
              <w:t>upper</w:t>
            </w:r>
            <w:r w:rsidR="0033660A" w:rsidRPr="00D679BF">
              <w:rPr>
                <w:rFonts w:cs="Arial"/>
                <w:lang w:eastAsia="en-US"/>
              </w:rPr>
              <w:t>/</w:t>
            </w:r>
            <w:r w:rsidR="006D3267" w:rsidRPr="00D679BF">
              <w:rPr>
                <w:rFonts w:cs="Arial"/>
                <w:lang w:eastAsia="en-US"/>
              </w:rPr>
              <w:t>low</w:t>
            </w:r>
            <w:r w:rsidR="00C23C7B" w:rsidRPr="00D679BF">
              <w:rPr>
                <w:rFonts w:cs="Arial"/>
                <w:lang w:eastAsia="en-US"/>
              </w:rPr>
              <w:t>er</w:t>
            </w:r>
            <w:r w:rsidR="006D3267" w:rsidRPr="00D679BF">
              <w:rPr>
                <w:rFonts w:cs="Arial"/>
                <w:lang w:eastAsia="en-US"/>
              </w:rPr>
              <w:t xml:space="preserve"> </w:t>
            </w:r>
            <w:r w:rsidR="0033660A" w:rsidRPr="00D679BF">
              <w:rPr>
                <w:rFonts w:cs="Arial"/>
                <w:lang w:eastAsia="en-US"/>
              </w:rPr>
              <w:t xml:space="preserve">Base Station </w:t>
            </w:r>
            <w:r w:rsidR="006D3267" w:rsidRPr="00D679BF">
              <w:rPr>
                <w:rFonts w:cs="Arial"/>
                <w:lang w:eastAsia="en-US"/>
              </w:rPr>
              <w:t xml:space="preserve">RF </w:t>
            </w:r>
            <w:r w:rsidR="00C23C7B" w:rsidRPr="00D679BF">
              <w:rPr>
                <w:rFonts w:cs="Arial"/>
                <w:lang w:eastAsia="en-US"/>
              </w:rPr>
              <w:t>B</w:t>
            </w:r>
            <w:r w:rsidR="006D3267" w:rsidRPr="00D679BF">
              <w:rPr>
                <w:rFonts w:cs="Arial"/>
                <w:lang w:eastAsia="en-US"/>
              </w:rPr>
              <w:t>andwidth</w:t>
            </w:r>
            <w:r w:rsidR="00C23C7B" w:rsidRPr="00D679BF">
              <w:rPr>
                <w:rFonts w:cs="Arial"/>
                <w:lang w:eastAsia="en-US"/>
              </w:rPr>
              <w:t xml:space="preserve"> edge</w:t>
            </w:r>
            <w:r w:rsidR="001456DA" w:rsidRPr="00D679BF">
              <w:rPr>
                <w:rFonts w:cs="Arial"/>
                <w:lang w:eastAsia="en-US"/>
              </w:rPr>
              <w:t xml:space="preserve"> or sub-block</w:t>
            </w:r>
            <w:r w:rsidR="00C23C7B" w:rsidRPr="00D679BF">
              <w:rPr>
                <w:rFonts w:cs="Arial"/>
                <w:lang w:eastAsia="en-US"/>
              </w:rPr>
              <w:t xml:space="preserve"> edge</w:t>
            </w:r>
          </w:p>
        </w:tc>
        <w:tc>
          <w:tcPr>
            <w:tcW w:w="2835" w:type="dxa"/>
          </w:tcPr>
          <w:p w:rsidR="002F6B1E" w:rsidRPr="00D679BF" w:rsidRDefault="002F6B1E" w:rsidP="00C23C7B">
            <w:pPr>
              <w:pStyle w:val="TAH"/>
              <w:rPr>
                <w:rFonts w:cs="Arial"/>
                <w:lang w:eastAsia="en-US"/>
              </w:rPr>
            </w:pPr>
            <w:r w:rsidRPr="00D679BF">
              <w:rPr>
                <w:rFonts w:cs="Arial"/>
                <w:lang w:eastAsia="en-US"/>
              </w:rPr>
              <w:t xml:space="preserve">Interfering signal centre frequency offset from the </w:t>
            </w:r>
            <w:r w:rsidR="00C23C7B" w:rsidRPr="00D679BF">
              <w:rPr>
                <w:rFonts w:cs="Arial"/>
                <w:lang w:eastAsia="en-US"/>
              </w:rPr>
              <w:t>Base Station RF Bandwidth</w:t>
            </w:r>
            <w:r w:rsidRPr="00D679BF">
              <w:rPr>
                <w:rFonts w:cs="Arial"/>
                <w:lang w:eastAsia="en-US"/>
              </w:rPr>
              <w:t xml:space="preserve">edge </w:t>
            </w:r>
            <w:r w:rsidR="00BD6B20" w:rsidRPr="00D679BF">
              <w:rPr>
                <w:rFonts w:cs="Arial"/>
                <w:lang w:eastAsia="en-US"/>
              </w:rPr>
              <w:t xml:space="preserve">or sub-block </w:t>
            </w:r>
            <w:r w:rsidR="00C23C7B" w:rsidRPr="00D679BF">
              <w:rPr>
                <w:rFonts w:cs="Arial"/>
                <w:lang w:eastAsia="en-US"/>
              </w:rPr>
              <w:t xml:space="preserve">edge </w:t>
            </w:r>
            <w:r w:rsidR="00BD6B20" w:rsidRPr="00D679BF">
              <w:rPr>
                <w:rFonts w:cs="Arial"/>
                <w:lang w:eastAsia="en-US"/>
              </w:rPr>
              <w:t xml:space="preserve">inside a gap </w:t>
            </w:r>
            <w:r w:rsidRPr="00D679BF">
              <w:rPr>
                <w:rFonts w:cs="Arial"/>
                <w:lang w:eastAsia="en-US"/>
              </w:rPr>
              <w:t>[kHz]</w:t>
            </w:r>
          </w:p>
        </w:tc>
        <w:tc>
          <w:tcPr>
            <w:tcW w:w="3010" w:type="dxa"/>
          </w:tcPr>
          <w:p w:rsidR="002F6B1E" w:rsidRPr="00D679BF" w:rsidRDefault="002F6B1E" w:rsidP="00DF4388">
            <w:pPr>
              <w:pStyle w:val="TAH"/>
              <w:rPr>
                <w:rFonts w:cs="Arial"/>
                <w:lang w:eastAsia="en-US"/>
              </w:rPr>
            </w:pPr>
            <w:r w:rsidRPr="00D679BF">
              <w:rPr>
                <w:rFonts w:cs="Arial"/>
                <w:lang w:eastAsia="en-US"/>
              </w:rPr>
              <w:t>Type of interfering signal</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E-UTRA 1.4 MHz</w:t>
            </w:r>
          </w:p>
        </w:tc>
        <w:tc>
          <w:tcPr>
            <w:tcW w:w="2835" w:type="dxa"/>
            <w:vAlign w:val="center"/>
          </w:tcPr>
          <w:p w:rsidR="002F6B1E" w:rsidRPr="00D679BF" w:rsidRDefault="002F6B1E" w:rsidP="00DF4388">
            <w:pPr>
              <w:pStyle w:val="TAC"/>
              <w:rPr>
                <w:rFonts w:cs="Arial"/>
                <w:lang w:eastAsia="en-US"/>
              </w:rPr>
            </w:pPr>
            <w:r w:rsidRPr="00D679BF">
              <w:rPr>
                <w:rFonts w:cs="Arial"/>
                <w:lang w:eastAsia="en-US"/>
              </w:rPr>
              <w:t>±260 (BC1 and BC3) /</w:t>
            </w:r>
            <w:r w:rsidR="00C462C9" w:rsidRPr="00D679BF">
              <w:rPr>
                <w:rFonts w:cs="Arial"/>
                <w:lang w:eastAsia="en-US"/>
              </w:rPr>
              <w:t xml:space="preserve"> </w:t>
            </w:r>
            <w:r w:rsidRPr="00D679BF">
              <w:rPr>
                <w:rFonts w:cs="Arial"/>
                <w:lang w:eastAsia="en-US"/>
              </w:rPr>
              <w:br/>
              <w:t>±270 (BC2)</w:t>
            </w:r>
          </w:p>
        </w:tc>
        <w:tc>
          <w:tcPr>
            <w:tcW w:w="30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vAlign w:val="center"/>
          </w:tcPr>
          <w:p w:rsidR="002F6B1E" w:rsidRPr="00D679BF" w:rsidRDefault="002F6B1E" w:rsidP="00DF4388">
            <w:pPr>
              <w:pStyle w:val="TAC"/>
              <w:rPr>
                <w:rFonts w:cs="Arial"/>
                <w:lang w:eastAsia="en-US"/>
              </w:rPr>
            </w:pPr>
            <w:r w:rsidRPr="00D679BF">
              <w:rPr>
                <w:rFonts w:cs="Arial"/>
                <w:lang w:eastAsia="en-US"/>
              </w:rPr>
              <w:t xml:space="preserve">±970 (BC1 and BC3) / </w:t>
            </w:r>
            <w:r w:rsidRPr="00D679BF">
              <w:rPr>
                <w:rFonts w:cs="Arial"/>
                <w:lang w:eastAsia="en-US"/>
              </w:rPr>
              <w:br/>
              <w:t>±790 (BC2)</w:t>
            </w:r>
          </w:p>
        </w:tc>
        <w:tc>
          <w:tcPr>
            <w:tcW w:w="3010" w:type="dxa"/>
          </w:tcPr>
          <w:p w:rsidR="002F6B1E" w:rsidRPr="00D679BF" w:rsidRDefault="002F6B1E" w:rsidP="00B1053B">
            <w:pPr>
              <w:pStyle w:val="TAC"/>
              <w:rPr>
                <w:rFonts w:cs="Arial"/>
                <w:lang w:eastAsia="en-US"/>
              </w:rPr>
            </w:pPr>
            <w:r w:rsidRPr="00D679BF">
              <w:rPr>
                <w:rFonts w:cs="Arial"/>
                <w:lang w:eastAsia="en-US"/>
              </w:rPr>
              <w:t>1.4 MHz E-UTRA signal, 1 RB</w:t>
            </w:r>
            <w:r w:rsidR="00B1053B" w:rsidRPr="00D679BF">
              <w:rPr>
                <w:rFonts w:cs="Arial"/>
                <w:lang w:eastAsia="en-US"/>
              </w:rPr>
              <w:t xml:space="preserve"> (NOTE 1)</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 xml:space="preserve">E-UTRA </w:t>
            </w:r>
            <w:r w:rsidR="002F6EF4" w:rsidRPr="00D679BF">
              <w:rPr>
                <w:rFonts w:cs="Arial"/>
                <w:lang w:eastAsia="en-US"/>
              </w:rPr>
              <w:t xml:space="preserve">or E-UTRA with NB-IoT in-band </w:t>
            </w:r>
            <w:r w:rsidRPr="00D679BF">
              <w:rPr>
                <w:rFonts w:cs="Arial"/>
                <w:lang w:eastAsia="en-US"/>
              </w:rPr>
              <w:t>3 MHz</w:t>
            </w:r>
          </w:p>
        </w:tc>
        <w:tc>
          <w:tcPr>
            <w:tcW w:w="2835" w:type="dxa"/>
            <w:vAlign w:val="center"/>
          </w:tcPr>
          <w:p w:rsidR="002F6B1E" w:rsidRPr="00D679BF" w:rsidRDefault="002F6B1E" w:rsidP="00DF4388">
            <w:pPr>
              <w:pStyle w:val="TAC"/>
              <w:rPr>
                <w:rFonts w:cs="Arial"/>
                <w:lang w:eastAsia="en-US"/>
              </w:rPr>
            </w:pPr>
            <w:r w:rsidRPr="00D679BF">
              <w:rPr>
                <w:rFonts w:cs="Arial"/>
                <w:lang w:eastAsia="en-US"/>
              </w:rPr>
              <w:t xml:space="preserve">±260 (BC1 and BC3) / </w:t>
            </w:r>
            <w:r w:rsidRPr="00D679BF">
              <w:rPr>
                <w:rFonts w:cs="Arial"/>
                <w:lang w:eastAsia="en-US"/>
              </w:rPr>
              <w:br/>
              <w:t>±270 (BC2)</w:t>
            </w:r>
          </w:p>
        </w:tc>
        <w:tc>
          <w:tcPr>
            <w:tcW w:w="30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vAlign w:val="center"/>
          </w:tcPr>
          <w:p w:rsidR="002F6B1E" w:rsidRPr="00D679BF" w:rsidRDefault="002F6B1E" w:rsidP="00DF4388">
            <w:pPr>
              <w:pStyle w:val="TAC"/>
              <w:rPr>
                <w:rFonts w:cs="Arial"/>
                <w:lang w:eastAsia="en-US"/>
              </w:rPr>
            </w:pPr>
            <w:r w:rsidRPr="00D679BF">
              <w:rPr>
                <w:rFonts w:cs="Arial"/>
                <w:lang w:eastAsia="en-US"/>
              </w:rPr>
              <w:t xml:space="preserve">±960 (BC1 and BC3) / </w:t>
            </w:r>
            <w:r w:rsidRPr="00D679BF">
              <w:rPr>
                <w:rFonts w:cs="Arial"/>
                <w:lang w:eastAsia="en-US"/>
              </w:rPr>
              <w:br/>
              <w:t>±780 (BC2)</w:t>
            </w:r>
          </w:p>
        </w:tc>
        <w:tc>
          <w:tcPr>
            <w:tcW w:w="3010" w:type="dxa"/>
          </w:tcPr>
          <w:p w:rsidR="002F6B1E" w:rsidRPr="00D679BF" w:rsidRDefault="002F6B1E" w:rsidP="00B1053B">
            <w:pPr>
              <w:pStyle w:val="TAC"/>
              <w:rPr>
                <w:rFonts w:cs="Arial"/>
                <w:lang w:eastAsia="en-US"/>
              </w:rPr>
            </w:pPr>
            <w:r w:rsidRPr="00D679BF">
              <w:rPr>
                <w:rFonts w:cs="Arial"/>
                <w:lang w:eastAsia="en-US"/>
              </w:rPr>
              <w:t>3.0 MHz E-UTRA signal, 1 RB</w:t>
            </w:r>
            <w:r w:rsidR="00B1053B" w:rsidRPr="00D679BF">
              <w:rPr>
                <w:rFonts w:cs="Arial"/>
                <w:lang w:eastAsia="en-US"/>
              </w:rPr>
              <w:t xml:space="preserve"> (NOTE 1)</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 xml:space="preserve">E-UTRA </w:t>
            </w:r>
            <w:r w:rsidR="002F6EF4" w:rsidRPr="00D679BF">
              <w:rPr>
                <w:rFonts w:cs="Arial"/>
                <w:lang w:eastAsia="en-US"/>
              </w:rPr>
              <w:t xml:space="preserve">or E-UTRA with NB-IoT in-band/guard band </w:t>
            </w:r>
            <w:r w:rsidRPr="00D679BF">
              <w:rPr>
                <w:rFonts w:cs="Arial"/>
                <w:lang w:eastAsia="en-US"/>
              </w:rPr>
              <w:t>5 MHz</w:t>
            </w:r>
          </w:p>
        </w:tc>
        <w:tc>
          <w:tcPr>
            <w:tcW w:w="2835" w:type="dxa"/>
            <w:vAlign w:val="center"/>
          </w:tcPr>
          <w:p w:rsidR="002F6B1E" w:rsidRPr="00D679BF" w:rsidRDefault="002F6B1E" w:rsidP="00B1053B">
            <w:pPr>
              <w:pStyle w:val="TAC"/>
              <w:rPr>
                <w:rFonts w:cs="Arial"/>
                <w:lang w:eastAsia="en-US"/>
              </w:rPr>
            </w:pPr>
            <w:r w:rsidRPr="00D679BF">
              <w:rPr>
                <w:rFonts w:cs="Arial"/>
                <w:lang w:eastAsia="en-US"/>
              </w:rPr>
              <w:t>±360</w:t>
            </w:r>
            <w:r w:rsidR="00B1053B" w:rsidRPr="00D679BF">
              <w:rPr>
                <w:rFonts w:cs="Arial"/>
                <w:lang w:eastAsia="ja-JP"/>
              </w:rPr>
              <w:t xml:space="preserve"> (NOTE 3)</w:t>
            </w:r>
          </w:p>
        </w:tc>
        <w:tc>
          <w:tcPr>
            <w:tcW w:w="30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vAlign w:val="center"/>
          </w:tcPr>
          <w:p w:rsidR="002F6B1E" w:rsidRPr="00D679BF" w:rsidRDefault="002F6B1E" w:rsidP="00DF4388">
            <w:pPr>
              <w:pStyle w:val="TAC"/>
              <w:rPr>
                <w:rFonts w:cs="Arial"/>
                <w:lang w:eastAsia="en-US"/>
              </w:rPr>
            </w:pPr>
            <w:r w:rsidRPr="00D679BF">
              <w:rPr>
                <w:rFonts w:cs="Arial"/>
                <w:lang w:eastAsia="en-US"/>
              </w:rPr>
              <w:t>±1060</w:t>
            </w:r>
          </w:p>
        </w:tc>
        <w:tc>
          <w:tcPr>
            <w:tcW w:w="3010" w:type="dxa"/>
          </w:tcPr>
          <w:p w:rsidR="002F6B1E" w:rsidRPr="00D679BF" w:rsidRDefault="002F6B1E" w:rsidP="00B1053B">
            <w:pPr>
              <w:pStyle w:val="TAC"/>
              <w:rPr>
                <w:rFonts w:cs="Arial"/>
                <w:lang w:eastAsia="en-US"/>
              </w:rPr>
            </w:pPr>
            <w:r w:rsidRPr="00D679BF">
              <w:rPr>
                <w:rFonts w:cs="Arial"/>
                <w:lang w:eastAsia="en-US"/>
              </w:rPr>
              <w:t>5 MHz E-UTRA signal, 1 RB</w:t>
            </w:r>
            <w:r w:rsidR="00B1053B" w:rsidRPr="00D679BF">
              <w:rPr>
                <w:rFonts w:cs="Arial"/>
                <w:lang w:eastAsia="en-US"/>
              </w:rPr>
              <w:t xml:space="preserve"> (NOTE 1)</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 xml:space="preserve">E-UTRA </w:t>
            </w:r>
            <w:r w:rsidR="002F6EF4" w:rsidRPr="00D679BF">
              <w:rPr>
                <w:rFonts w:cs="Arial"/>
                <w:lang w:eastAsia="en-US"/>
              </w:rPr>
              <w:t xml:space="preserve">or E-UTRA with NB-IoT in-band/guard band </w:t>
            </w:r>
            <w:r w:rsidRPr="00D679BF">
              <w:rPr>
                <w:rFonts w:cs="Arial"/>
                <w:lang w:eastAsia="en-US"/>
              </w:rPr>
              <w:t>10 MHz</w:t>
            </w:r>
          </w:p>
          <w:p w:rsidR="002F6B1E" w:rsidRPr="00D679BF" w:rsidRDefault="002F6B1E" w:rsidP="00B1053B">
            <w:pPr>
              <w:pStyle w:val="TAC"/>
              <w:rPr>
                <w:rFonts w:cs="Arial"/>
                <w:lang w:eastAsia="en-US"/>
              </w:rPr>
            </w:pPr>
            <w:r w:rsidRPr="00D679BF">
              <w:rPr>
                <w:rFonts w:cs="Arial"/>
                <w:lang w:eastAsia="en-US"/>
              </w:rPr>
              <w:t>(</w:t>
            </w:r>
            <w:r w:rsidR="00B1053B" w:rsidRPr="00D679BF">
              <w:rPr>
                <w:rFonts w:cs="Arial"/>
                <w:lang w:eastAsia="en-US"/>
              </w:rPr>
              <w:t>NOTE 2</w:t>
            </w:r>
            <w:r w:rsidRPr="00D679BF">
              <w:rPr>
                <w:rFonts w:cs="Arial"/>
                <w:lang w:eastAsia="en-US"/>
              </w:rPr>
              <w:t>)</w:t>
            </w:r>
          </w:p>
        </w:tc>
        <w:tc>
          <w:tcPr>
            <w:tcW w:w="2835" w:type="dxa"/>
            <w:vAlign w:val="center"/>
          </w:tcPr>
          <w:p w:rsidR="002F6B1E" w:rsidRPr="00D679BF" w:rsidRDefault="002F6B1E" w:rsidP="00DF4388">
            <w:pPr>
              <w:pStyle w:val="TAC"/>
              <w:rPr>
                <w:rFonts w:cs="Arial"/>
                <w:lang w:eastAsia="en-US"/>
              </w:rPr>
            </w:pPr>
            <w:r w:rsidRPr="00D679BF">
              <w:rPr>
                <w:rFonts w:cs="Arial"/>
                <w:lang w:eastAsia="en-US"/>
              </w:rPr>
              <w:t>±325</w:t>
            </w:r>
            <w:r w:rsidR="00B1053B" w:rsidRPr="00D679BF">
              <w:rPr>
                <w:rFonts w:cs="Arial"/>
                <w:lang w:eastAsia="ja-JP"/>
              </w:rPr>
              <w:t xml:space="preserve"> (NOTE 3)</w:t>
            </w:r>
          </w:p>
        </w:tc>
        <w:tc>
          <w:tcPr>
            <w:tcW w:w="30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vAlign w:val="center"/>
          </w:tcPr>
          <w:p w:rsidR="002F6B1E" w:rsidRPr="00D679BF" w:rsidRDefault="002F6B1E" w:rsidP="00DF4388">
            <w:pPr>
              <w:pStyle w:val="TAC"/>
              <w:rPr>
                <w:rFonts w:cs="Arial"/>
                <w:lang w:eastAsia="en-US"/>
              </w:rPr>
            </w:pPr>
            <w:r w:rsidRPr="00D679BF">
              <w:rPr>
                <w:rFonts w:cs="Arial"/>
                <w:lang w:eastAsia="en-US"/>
              </w:rPr>
              <w:t>±1240</w:t>
            </w:r>
          </w:p>
        </w:tc>
        <w:tc>
          <w:tcPr>
            <w:tcW w:w="3010" w:type="dxa"/>
          </w:tcPr>
          <w:p w:rsidR="002F6B1E" w:rsidRPr="00D679BF" w:rsidRDefault="002F6B1E" w:rsidP="00B1053B">
            <w:pPr>
              <w:pStyle w:val="TAC"/>
              <w:rPr>
                <w:rFonts w:cs="Arial"/>
                <w:lang w:eastAsia="en-US"/>
              </w:rPr>
            </w:pPr>
            <w:r w:rsidRPr="00D679BF">
              <w:rPr>
                <w:rFonts w:cs="Arial"/>
                <w:lang w:eastAsia="en-US"/>
              </w:rPr>
              <w:t>5 MHz E-UTRA signal, 1 RB</w:t>
            </w:r>
            <w:r w:rsidR="00B1053B" w:rsidRPr="00D679BF">
              <w:rPr>
                <w:rFonts w:cs="Arial"/>
                <w:lang w:eastAsia="en-US"/>
              </w:rPr>
              <w:t xml:space="preserve"> (NOTE 1)</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 xml:space="preserve">E-UTRA </w:t>
            </w:r>
            <w:r w:rsidR="002F6EF4" w:rsidRPr="00D679BF">
              <w:rPr>
                <w:rFonts w:cs="Arial"/>
                <w:lang w:eastAsia="en-US"/>
              </w:rPr>
              <w:t xml:space="preserve">or E-UTRA with NB-IoT in-band/guard band </w:t>
            </w:r>
            <w:r w:rsidRPr="00D679BF">
              <w:rPr>
                <w:rFonts w:cs="Arial"/>
                <w:lang w:eastAsia="en-US"/>
              </w:rPr>
              <w:t>15 MHz</w:t>
            </w:r>
          </w:p>
          <w:p w:rsidR="002F6B1E" w:rsidRPr="00D679BF" w:rsidRDefault="002F6B1E" w:rsidP="00B1053B">
            <w:pPr>
              <w:pStyle w:val="TAC"/>
              <w:rPr>
                <w:rFonts w:cs="Arial"/>
                <w:lang w:eastAsia="en-US"/>
              </w:rPr>
            </w:pPr>
            <w:r w:rsidRPr="00D679BF">
              <w:rPr>
                <w:rFonts w:cs="Arial"/>
                <w:lang w:eastAsia="en-US"/>
              </w:rPr>
              <w:t>(</w:t>
            </w:r>
            <w:r w:rsidR="00B1053B" w:rsidRPr="00D679BF">
              <w:rPr>
                <w:rFonts w:cs="Arial"/>
                <w:lang w:eastAsia="en-US"/>
              </w:rPr>
              <w:t>NOTE 2</w:t>
            </w:r>
            <w:r w:rsidRPr="00D679BF">
              <w:rPr>
                <w:rFonts w:cs="Arial"/>
                <w:lang w:eastAsia="en-US"/>
              </w:rPr>
              <w:t>)</w:t>
            </w:r>
          </w:p>
        </w:tc>
        <w:tc>
          <w:tcPr>
            <w:tcW w:w="2835" w:type="dxa"/>
            <w:vAlign w:val="center"/>
          </w:tcPr>
          <w:p w:rsidR="002F6B1E" w:rsidRPr="00D679BF" w:rsidRDefault="002F6B1E" w:rsidP="00DF4388">
            <w:pPr>
              <w:pStyle w:val="TAC"/>
              <w:rPr>
                <w:rFonts w:cs="Arial"/>
                <w:lang w:eastAsia="en-US"/>
              </w:rPr>
            </w:pPr>
            <w:r w:rsidRPr="00D679BF">
              <w:rPr>
                <w:rFonts w:cs="Arial"/>
                <w:lang w:eastAsia="en-US"/>
              </w:rPr>
              <w:t>±380</w:t>
            </w:r>
            <w:r w:rsidR="00B1053B" w:rsidRPr="00D679BF">
              <w:rPr>
                <w:rFonts w:cs="Arial"/>
                <w:lang w:eastAsia="ja-JP"/>
              </w:rPr>
              <w:t xml:space="preserve"> (NOTE 3)</w:t>
            </w:r>
          </w:p>
        </w:tc>
        <w:tc>
          <w:tcPr>
            <w:tcW w:w="30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vAlign w:val="center"/>
          </w:tcPr>
          <w:p w:rsidR="002F6B1E" w:rsidRPr="00D679BF" w:rsidRDefault="002F6B1E" w:rsidP="00DF4388">
            <w:pPr>
              <w:pStyle w:val="TAC"/>
              <w:rPr>
                <w:rFonts w:cs="Arial"/>
                <w:lang w:eastAsia="en-US"/>
              </w:rPr>
            </w:pPr>
            <w:r w:rsidRPr="00D679BF">
              <w:rPr>
                <w:rFonts w:cs="Arial"/>
                <w:lang w:eastAsia="en-US"/>
              </w:rPr>
              <w:t>±1600</w:t>
            </w:r>
          </w:p>
        </w:tc>
        <w:tc>
          <w:tcPr>
            <w:tcW w:w="3010" w:type="dxa"/>
          </w:tcPr>
          <w:p w:rsidR="002F6B1E" w:rsidRPr="00D679BF" w:rsidRDefault="002F6B1E" w:rsidP="00B1053B">
            <w:pPr>
              <w:pStyle w:val="TAC"/>
              <w:rPr>
                <w:rFonts w:cs="Arial"/>
                <w:lang w:eastAsia="en-US"/>
              </w:rPr>
            </w:pPr>
            <w:r w:rsidRPr="00D679BF">
              <w:rPr>
                <w:rFonts w:cs="Arial"/>
                <w:lang w:eastAsia="en-US"/>
              </w:rPr>
              <w:t>5MHz E-UTRA signal, 1 RB</w:t>
            </w:r>
            <w:r w:rsidR="00B1053B" w:rsidRPr="00D679BF">
              <w:rPr>
                <w:rFonts w:cs="Arial"/>
                <w:lang w:eastAsia="en-US"/>
              </w:rPr>
              <w:t xml:space="preserve"> (NOTE 1)</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 xml:space="preserve">E-UTRA </w:t>
            </w:r>
            <w:r w:rsidR="002F6EF4" w:rsidRPr="00D679BF">
              <w:rPr>
                <w:rFonts w:cs="Arial"/>
                <w:lang w:eastAsia="en-US"/>
              </w:rPr>
              <w:t xml:space="preserve">or E-UTRA with NB-IoT in-band/guard band  </w:t>
            </w:r>
            <w:r w:rsidRPr="00D679BF">
              <w:rPr>
                <w:rFonts w:cs="Arial"/>
                <w:lang w:eastAsia="en-US"/>
              </w:rPr>
              <w:t>20 MHz</w:t>
            </w:r>
          </w:p>
          <w:p w:rsidR="002F6B1E" w:rsidRPr="00D679BF" w:rsidRDefault="002F6B1E" w:rsidP="00B1053B">
            <w:pPr>
              <w:pStyle w:val="TAC"/>
              <w:rPr>
                <w:rFonts w:cs="Arial"/>
                <w:lang w:eastAsia="en-US"/>
              </w:rPr>
            </w:pPr>
            <w:r w:rsidRPr="00D679BF">
              <w:rPr>
                <w:rFonts w:cs="Arial"/>
                <w:lang w:eastAsia="en-US"/>
              </w:rPr>
              <w:t>(</w:t>
            </w:r>
            <w:r w:rsidR="00B1053B" w:rsidRPr="00D679BF">
              <w:rPr>
                <w:rFonts w:cs="Arial"/>
                <w:lang w:eastAsia="en-US"/>
              </w:rPr>
              <w:t>NOTE 2</w:t>
            </w:r>
            <w:r w:rsidRPr="00D679BF">
              <w:rPr>
                <w:rFonts w:cs="Arial"/>
                <w:lang w:eastAsia="en-US"/>
              </w:rPr>
              <w:t>)</w:t>
            </w:r>
          </w:p>
        </w:tc>
        <w:tc>
          <w:tcPr>
            <w:tcW w:w="2835" w:type="dxa"/>
            <w:vAlign w:val="center"/>
          </w:tcPr>
          <w:p w:rsidR="002F6B1E" w:rsidRPr="00D679BF" w:rsidRDefault="002F6B1E" w:rsidP="00DF4388">
            <w:pPr>
              <w:pStyle w:val="TAC"/>
              <w:rPr>
                <w:rFonts w:cs="Arial"/>
                <w:lang w:eastAsia="en-US"/>
              </w:rPr>
            </w:pPr>
            <w:r w:rsidRPr="00D679BF">
              <w:rPr>
                <w:rFonts w:cs="Arial"/>
                <w:lang w:eastAsia="en-US"/>
              </w:rPr>
              <w:t>±345</w:t>
            </w:r>
            <w:r w:rsidR="00B1053B" w:rsidRPr="00D679BF">
              <w:rPr>
                <w:rFonts w:cs="Arial"/>
                <w:lang w:eastAsia="ja-JP"/>
              </w:rPr>
              <w:t xml:space="preserve"> (NOTE 3)</w:t>
            </w:r>
          </w:p>
        </w:tc>
        <w:tc>
          <w:tcPr>
            <w:tcW w:w="30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vAlign w:val="center"/>
          </w:tcPr>
          <w:p w:rsidR="002F6B1E" w:rsidRPr="00D679BF" w:rsidRDefault="002F6B1E" w:rsidP="00DF4388">
            <w:pPr>
              <w:pStyle w:val="TAC"/>
              <w:rPr>
                <w:rFonts w:cs="Arial"/>
                <w:lang w:eastAsia="en-US"/>
              </w:rPr>
            </w:pPr>
            <w:r w:rsidRPr="00D679BF">
              <w:rPr>
                <w:rFonts w:cs="Arial"/>
                <w:lang w:eastAsia="en-US"/>
              </w:rPr>
              <w:t>±1780</w:t>
            </w:r>
          </w:p>
        </w:tc>
        <w:tc>
          <w:tcPr>
            <w:tcW w:w="3010" w:type="dxa"/>
          </w:tcPr>
          <w:p w:rsidR="002F6B1E" w:rsidRPr="00D679BF" w:rsidRDefault="002F6B1E" w:rsidP="00B1053B">
            <w:pPr>
              <w:pStyle w:val="TAC"/>
              <w:rPr>
                <w:rFonts w:cs="Arial"/>
                <w:lang w:eastAsia="en-US"/>
              </w:rPr>
            </w:pPr>
            <w:r w:rsidRPr="00D679BF">
              <w:rPr>
                <w:rFonts w:cs="Arial"/>
                <w:lang w:eastAsia="en-US"/>
              </w:rPr>
              <w:t>5MHz E-UTRA signal, 1 RB</w:t>
            </w:r>
            <w:r w:rsidR="00B1053B" w:rsidRPr="00D679BF">
              <w:rPr>
                <w:rFonts w:cs="Arial"/>
                <w:lang w:eastAsia="en-US"/>
              </w:rPr>
              <w:t xml:space="preserve"> (NOTE 1)</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UTRA FDD</w:t>
            </w:r>
          </w:p>
        </w:tc>
        <w:tc>
          <w:tcPr>
            <w:tcW w:w="2835" w:type="dxa"/>
            <w:vAlign w:val="center"/>
          </w:tcPr>
          <w:p w:rsidR="002F6B1E" w:rsidRPr="00D679BF" w:rsidRDefault="002F6B1E" w:rsidP="00DF4388">
            <w:pPr>
              <w:pStyle w:val="TAC"/>
              <w:rPr>
                <w:rFonts w:cs="Arial"/>
                <w:lang w:eastAsia="en-US"/>
              </w:rPr>
            </w:pPr>
            <w:r w:rsidRPr="00D679BF">
              <w:rPr>
                <w:rFonts w:cs="Arial"/>
                <w:lang w:eastAsia="en-US"/>
              </w:rPr>
              <w:t>±345 (BC1 and BC2)</w:t>
            </w:r>
          </w:p>
        </w:tc>
        <w:tc>
          <w:tcPr>
            <w:tcW w:w="30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vAlign w:val="center"/>
          </w:tcPr>
          <w:p w:rsidR="002F6B1E" w:rsidRPr="00D679BF" w:rsidRDefault="002F6B1E" w:rsidP="00DF4388">
            <w:pPr>
              <w:pStyle w:val="TAC"/>
              <w:rPr>
                <w:rFonts w:cs="Arial"/>
                <w:lang w:eastAsia="en-US"/>
              </w:rPr>
            </w:pPr>
            <w:r w:rsidRPr="00D679BF">
              <w:rPr>
                <w:rFonts w:cs="Arial"/>
                <w:lang w:eastAsia="en-US"/>
              </w:rPr>
              <w:t>±1780 (BC1 and BC2)</w:t>
            </w:r>
          </w:p>
        </w:tc>
        <w:tc>
          <w:tcPr>
            <w:tcW w:w="3010" w:type="dxa"/>
          </w:tcPr>
          <w:p w:rsidR="002F6B1E" w:rsidRPr="00D679BF" w:rsidRDefault="002F6B1E" w:rsidP="00B1053B">
            <w:pPr>
              <w:pStyle w:val="TAC"/>
              <w:rPr>
                <w:rFonts w:cs="Arial"/>
                <w:lang w:eastAsia="en-US"/>
              </w:rPr>
            </w:pPr>
            <w:r w:rsidRPr="00D679BF">
              <w:rPr>
                <w:rFonts w:cs="Arial"/>
                <w:lang w:eastAsia="en-US"/>
              </w:rPr>
              <w:t>5MHz E-UTRA signal, 1 RB</w:t>
            </w:r>
            <w:r w:rsidR="00B1053B" w:rsidRPr="00D679BF">
              <w:rPr>
                <w:rFonts w:cs="Arial"/>
                <w:lang w:eastAsia="en-US"/>
              </w:rPr>
              <w:t xml:space="preserve"> (NOTE 1)</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GSM/EDGE</w:t>
            </w:r>
          </w:p>
        </w:tc>
        <w:tc>
          <w:tcPr>
            <w:tcW w:w="2835" w:type="dxa"/>
            <w:vAlign w:val="center"/>
          </w:tcPr>
          <w:p w:rsidR="002F6B1E" w:rsidRPr="00D679BF" w:rsidRDefault="002F6B1E" w:rsidP="00DF4388">
            <w:pPr>
              <w:pStyle w:val="TAC"/>
              <w:rPr>
                <w:rFonts w:cs="Arial"/>
                <w:lang w:eastAsia="en-US"/>
              </w:rPr>
            </w:pPr>
            <w:r w:rsidRPr="00D679BF">
              <w:rPr>
                <w:rFonts w:cs="Arial"/>
                <w:lang w:eastAsia="en-US"/>
              </w:rPr>
              <w:t>±340</w:t>
            </w:r>
          </w:p>
        </w:tc>
        <w:tc>
          <w:tcPr>
            <w:tcW w:w="30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vAlign w:val="center"/>
          </w:tcPr>
          <w:p w:rsidR="002F6B1E" w:rsidRPr="00D679BF" w:rsidRDefault="002F6B1E" w:rsidP="00DF4388">
            <w:pPr>
              <w:pStyle w:val="TAC"/>
              <w:rPr>
                <w:rFonts w:cs="Arial"/>
                <w:lang w:eastAsia="en-US"/>
              </w:rPr>
            </w:pPr>
            <w:r w:rsidRPr="00D679BF">
              <w:rPr>
                <w:rFonts w:cs="Arial"/>
                <w:lang w:eastAsia="en-US"/>
              </w:rPr>
              <w:t>±880</w:t>
            </w:r>
          </w:p>
        </w:tc>
        <w:tc>
          <w:tcPr>
            <w:tcW w:w="3010" w:type="dxa"/>
          </w:tcPr>
          <w:p w:rsidR="002F6B1E" w:rsidRPr="00D679BF" w:rsidRDefault="002F6B1E" w:rsidP="00B1053B">
            <w:pPr>
              <w:pStyle w:val="TAC"/>
              <w:rPr>
                <w:rFonts w:cs="Arial"/>
                <w:lang w:eastAsia="en-US"/>
              </w:rPr>
            </w:pPr>
            <w:r w:rsidRPr="00D679BF">
              <w:rPr>
                <w:rFonts w:cs="Arial"/>
                <w:lang w:eastAsia="en-US"/>
              </w:rPr>
              <w:t>5MHz E-UTRA signal, 1 RB</w:t>
            </w:r>
            <w:r w:rsidR="00B1053B" w:rsidRPr="00D679BF">
              <w:rPr>
                <w:rFonts w:cs="Arial"/>
                <w:lang w:eastAsia="en-US"/>
              </w:rPr>
              <w:t xml:space="preserve"> (NOTE 1)</w:t>
            </w:r>
          </w:p>
        </w:tc>
      </w:tr>
      <w:tr w:rsidR="002F6EF4" w:rsidRPr="00D679BF" w:rsidTr="00E819CF">
        <w:trPr>
          <w:jc w:val="center"/>
        </w:trPr>
        <w:tc>
          <w:tcPr>
            <w:tcW w:w="1809" w:type="dxa"/>
            <w:vMerge w:val="restart"/>
          </w:tcPr>
          <w:p w:rsidR="002F6EF4" w:rsidRPr="00D679BF" w:rsidRDefault="002F6EF4" w:rsidP="00E819CF">
            <w:pPr>
              <w:pStyle w:val="TAC"/>
              <w:rPr>
                <w:rFonts w:cs="Arial"/>
                <w:lang w:eastAsia="en-US"/>
              </w:rPr>
            </w:pPr>
            <w:r w:rsidRPr="00D679BF">
              <w:rPr>
                <w:rFonts w:cs="Arial"/>
                <w:lang w:eastAsia="zh-CN"/>
              </w:rPr>
              <w:t>NB-IoT standalone</w:t>
            </w:r>
          </w:p>
        </w:tc>
        <w:tc>
          <w:tcPr>
            <w:tcW w:w="2835" w:type="dxa"/>
            <w:vAlign w:val="center"/>
          </w:tcPr>
          <w:p w:rsidR="002F6EF4" w:rsidRPr="00D679BF" w:rsidRDefault="002F6EF4" w:rsidP="00E819CF">
            <w:pPr>
              <w:pStyle w:val="TAC"/>
              <w:rPr>
                <w:rFonts w:cs="Arial"/>
                <w:lang w:eastAsia="en-US"/>
              </w:rPr>
            </w:pPr>
            <w:r w:rsidRPr="00D679BF">
              <w:rPr>
                <w:rFonts w:cs="Arial"/>
                <w:lang w:eastAsia="en-US"/>
              </w:rPr>
              <w:t>±340</w:t>
            </w:r>
          </w:p>
        </w:tc>
        <w:tc>
          <w:tcPr>
            <w:tcW w:w="3010" w:type="dxa"/>
          </w:tcPr>
          <w:p w:rsidR="002F6EF4" w:rsidRPr="00D679BF" w:rsidRDefault="002F6EF4" w:rsidP="00E819CF">
            <w:pPr>
              <w:pStyle w:val="TAC"/>
              <w:rPr>
                <w:rFonts w:cs="Arial"/>
                <w:lang w:eastAsia="en-US"/>
              </w:rPr>
            </w:pPr>
            <w:r w:rsidRPr="00D679BF">
              <w:rPr>
                <w:rFonts w:cs="Arial"/>
                <w:lang w:eastAsia="en-US"/>
              </w:rPr>
              <w:t>CW</w:t>
            </w:r>
          </w:p>
        </w:tc>
      </w:tr>
      <w:tr w:rsidR="002F6EF4" w:rsidRPr="00D679BF" w:rsidTr="00E819CF">
        <w:trPr>
          <w:jc w:val="center"/>
        </w:trPr>
        <w:tc>
          <w:tcPr>
            <w:tcW w:w="1809" w:type="dxa"/>
            <w:vMerge/>
          </w:tcPr>
          <w:p w:rsidR="002F6EF4" w:rsidRPr="00D679BF" w:rsidRDefault="002F6EF4" w:rsidP="00E819CF">
            <w:pPr>
              <w:pStyle w:val="TAC"/>
              <w:rPr>
                <w:rFonts w:cs="Arial"/>
                <w:lang w:eastAsia="en-US"/>
              </w:rPr>
            </w:pPr>
          </w:p>
        </w:tc>
        <w:tc>
          <w:tcPr>
            <w:tcW w:w="2835" w:type="dxa"/>
            <w:vAlign w:val="center"/>
          </w:tcPr>
          <w:p w:rsidR="002F6EF4" w:rsidRPr="00D679BF" w:rsidRDefault="002F6EF4" w:rsidP="00E819CF">
            <w:pPr>
              <w:pStyle w:val="TAC"/>
              <w:rPr>
                <w:rFonts w:cs="Arial"/>
                <w:lang w:eastAsia="en-US"/>
              </w:rPr>
            </w:pPr>
            <w:r w:rsidRPr="00D679BF">
              <w:rPr>
                <w:rFonts w:cs="Arial"/>
                <w:lang w:eastAsia="en-US"/>
              </w:rPr>
              <w:t>±880</w:t>
            </w:r>
          </w:p>
        </w:tc>
        <w:tc>
          <w:tcPr>
            <w:tcW w:w="3010" w:type="dxa"/>
          </w:tcPr>
          <w:p w:rsidR="002F6EF4" w:rsidRPr="00D679BF" w:rsidRDefault="002F6EF4" w:rsidP="00B1053B">
            <w:pPr>
              <w:pStyle w:val="TAC"/>
              <w:rPr>
                <w:rFonts w:cs="Arial"/>
                <w:lang w:eastAsia="en-US"/>
              </w:rPr>
            </w:pPr>
            <w:r w:rsidRPr="00D679BF">
              <w:rPr>
                <w:rFonts w:cs="Arial"/>
                <w:lang w:eastAsia="en-US"/>
              </w:rPr>
              <w:t>5MHz E-UTRA signal, 1 RB</w:t>
            </w:r>
            <w:r w:rsidR="00B1053B" w:rsidRPr="00D679BF">
              <w:rPr>
                <w:rFonts w:cs="Arial"/>
                <w:lang w:eastAsia="en-US"/>
              </w:rPr>
              <w:t xml:space="preserve"> (NOTE 1)</w:t>
            </w:r>
          </w:p>
        </w:tc>
      </w:tr>
      <w:tr w:rsidR="002F6B1E" w:rsidRPr="00D679BF">
        <w:trPr>
          <w:jc w:val="center"/>
        </w:trPr>
        <w:tc>
          <w:tcPr>
            <w:tcW w:w="1809" w:type="dxa"/>
            <w:vMerge w:val="restart"/>
          </w:tcPr>
          <w:p w:rsidR="002F6B1E" w:rsidRPr="00D679BF" w:rsidRDefault="002F6B1E" w:rsidP="00DF4388">
            <w:pPr>
              <w:pStyle w:val="TAC"/>
              <w:rPr>
                <w:rFonts w:cs="Arial"/>
                <w:lang w:eastAsia="en-US"/>
              </w:rPr>
            </w:pPr>
            <w:r w:rsidRPr="00D679BF">
              <w:rPr>
                <w:rFonts w:cs="Arial"/>
                <w:lang w:eastAsia="en-US"/>
              </w:rPr>
              <w:t>1.28Mcps UTRA TDD</w:t>
            </w:r>
          </w:p>
        </w:tc>
        <w:tc>
          <w:tcPr>
            <w:tcW w:w="2835" w:type="dxa"/>
            <w:vAlign w:val="center"/>
          </w:tcPr>
          <w:p w:rsidR="002F6B1E" w:rsidRPr="00D679BF" w:rsidRDefault="002F6B1E" w:rsidP="00DF4388">
            <w:pPr>
              <w:pStyle w:val="TAC"/>
              <w:rPr>
                <w:rFonts w:cs="Arial"/>
                <w:lang w:eastAsia="en-US"/>
              </w:rPr>
            </w:pPr>
            <w:r w:rsidRPr="00D679BF">
              <w:rPr>
                <w:rFonts w:cs="Arial"/>
                <w:lang w:eastAsia="en-US"/>
              </w:rPr>
              <w:t>±190 (BC3)</w:t>
            </w:r>
          </w:p>
        </w:tc>
        <w:tc>
          <w:tcPr>
            <w:tcW w:w="3010" w:type="dxa"/>
          </w:tcPr>
          <w:p w:rsidR="002F6B1E" w:rsidRPr="00D679BF" w:rsidRDefault="002F6B1E" w:rsidP="00DF4388">
            <w:pPr>
              <w:pStyle w:val="TAC"/>
              <w:rPr>
                <w:rFonts w:cs="Arial"/>
                <w:lang w:eastAsia="en-US"/>
              </w:rPr>
            </w:pPr>
            <w:r w:rsidRPr="00D679BF">
              <w:rPr>
                <w:rFonts w:cs="Arial"/>
                <w:lang w:eastAsia="en-US"/>
              </w:rPr>
              <w:t>CW</w:t>
            </w:r>
          </w:p>
        </w:tc>
      </w:tr>
      <w:tr w:rsidR="002F6B1E" w:rsidRPr="00D679BF">
        <w:trPr>
          <w:jc w:val="center"/>
        </w:trPr>
        <w:tc>
          <w:tcPr>
            <w:tcW w:w="1809" w:type="dxa"/>
            <w:vMerge/>
          </w:tcPr>
          <w:p w:rsidR="002F6B1E" w:rsidRPr="00D679BF" w:rsidRDefault="002F6B1E" w:rsidP="00DF4388">
            <w:pPr>
              <w:pStyle w:val="TAC"/>
              <w:rPr>
                <w:rFonts w:cs="Arial"/>
                <w:lang w:eastAsia="en-US"/>
              </w:rPr>
            </w:pPr>
          </w:p>
        </w:tc>
        <w:tc>
          <w:tcPr>
            <w:tcW w:w="2835" w:type="dxa"/>
            <w:vAlign w:val="center"/>
          </w:tcPr>
          <w:p w:rsidR="002F6B1E" w:rsidRPr="00D679BF" w:rsidRDefault="002F6B1E" w:rsidP="00DF4388">
            <w:pPr>
              <w:pStyle w:val="TAC"/>
              <w:rPr>
                <w:rFonts w:cs="Arial"/>
                <w:lang w:eastAsia="en-US"/>
              </w:rPr>
            </w:pPr>
            <w:r w:rsidRPr="00D679BF">
              <w:rPr>
                <w:rFonts w:cs="Arial"/>
                <w:lang w:eastAsia="en-US"/>
              </w:rPr>
              <w:t>±970 (BC3)</w:t>
            </w:r>
          </w:p>
        </w:tc>
        <w:tc>
          <w:tcPr>
            <w:tcW w:w="3010" w:type="dxa"/>
          </w:tcPr>
          <w:p w:rsidR="002F6B1E" w:rsidRPr="00D679BF" w:rsidRDefault="002F6B1E" w:rsidP="00B1053B">
            <w:pPr>
              <w:pStyle w:val="TAC"/>
              <w:rPr>
                <w:rFonts w:cs="Arial"/>
                <w:lang w:eastAsia="en-US"/>
              </w:rPr>
            </w:pPr>
            <w:r w:rsidRPr="00D679BF">
              <w:rPr>
                <w:rFonts w:cs="Arial"/>
                <w:lang w:eastAsia="en-US"/>
              </w:rPr>
              <w:t>1.4 MHz E-UTRA signal, 1 RB</w:t>
            </w:r>
            <w:r w:rsidR="00B1053B" w:rsidRPr="00D679BF">
              <w:rPr>
                <w:rFonts w:cs="Arial"/>
                <w:lang w:eastAsia="en-US"/>
              </w:rPr>
              <w:t xml:space="preserve"> (NOTE 1)</w:t>
            </w:r>
          </w:p>
        </w:tc>
      </w:tr>
      <w:tr w:rsidR="002F6B1E" w:rsidRPr="00D679BF">
        <w:trPr>
          <w:jc w:val="center"/>
        </w:trPr>
        <w:tc>
          <w:tcPr>
            <w:tcW w:w="7654" w:type="dxa"/>
            <w:gridSpan w:val="3"/>
          </w:tcPr>
          <w:p w:rsidR="002F6B1E" w:rsidRPr="00D679BF" w:rsidRDefault="002F6B1E" w:rsidP="00B1053B">
            <w:pPr>
              <w:pStyle w:val="TAN"/>
              <w:rPr>
                <w:lang w:eastAsia="en-US"/>
              </w:rPr>
            </w:pPr>
            <w:r w:rsidRPr="00D679BF">
              <w:rPr>
                <w:lang w:eastAsia="en-US"/>
              </w:rPr>
              <w:t>NOTE</w:t>
            </w:r>
            <w:r w:rsidR="00B1053B" w:rsidRPr="00D679BF">
              <w:rPr>
                <w:lang w:eastAsia="en-US"/>
              </w:rPr>
              <w:t xml:space="preserve"> 1</w:t>
            </w:r>
            <w:r w:rsidRPr="00D679BF">
              <w:rPr>
                <w:lang w:eastAsia="en-US"/>
              </w:rPr>
              <w:t>:</w:t>
            </w:r>
            <w:r w:rsidRPr="00D679BF">
              <w:rPr>
                <w:lang w:eastAsia="en-US"/>
              </w:rPr>
              <w:tab/>
              <w:t xml:space="preserve">Interfering signal consisting of one resource block positioned at the stated offset, the channel bandwidth of the interfering signal is located adjacently to the </w:t>
            </w:r>
            <w:r w:rsidR="00C23C7B" w:rsidRPr="00D679BF">
              <w:rPr>
                <w:lang w:eastAsia="en-US"/>
              </w:rPr>
              <w:t>Base Station RF Bandwidth</w:t>
            </w:r>
            <w:r w:rsidRPr="00D679BF">
              <w:rPr>
                <w:lang w:eastAsia="en-US"/>
              </w:rPr>
              <w:t xml:space="preserve"> edge</w:t>
            </w:r>
            <w:r w:rsidR="00A45DD5" w:rsidRPr="00D679BF">
              <w:rPr>
                <w:lang w:eastAsia="en-US"/>
              </w:rPr>
              <w:t xml:space="preserve"> or sub-block</w:t>
            </w:r>
            <w:r w:rsidR="00C23C7B" w:rsidRPr="00D679BF">
              <w:rPr>
                <w:lang w:eastAsia="en-US"/>
              </w:rPr>
              <w:t xml:space="preserve"> edge</w:t>
            </w:r>
            <w:r w:rsidR="00A45DD5" w:rsidRPr="00D679BF">
              <w:rPr>
                <w:lang w:eastAsia="en-US"/>
              </w:rPr>
              <w:t xml:space="preserve"> inside a gap</w:t>
            </w:r>
            <w:r w:rsidRPr="00D679BF">
              <w:rPr>
                <w:lang w:eastAsia="en-US"/>
              </w:rPr>
              <w:t>.</w:t>
            </w:r>
          </w:p>
          <w:p w:rsidR="00B1053B" w:rsidRPr="00D679BF" w:rsidRDefault="002F6B1E" w:rsidP="00B1053B">
            <w:pPr>
              <w:pStyle w:val="TAN"/>
            </w:pPr>
            <w:r w:rsidRPr="00D679BF">
              <w:rPr>
                <w:lang w:eastAsia="en-US"/>
              </w:rPr>
              <w:t>NOTE</w:t>
            </w:r>
            <w:r w:rsidR="00B1053B" w:rsidRPr="00D679BF">
              <w:rPr>
                <w:lang w:eastAsia="en-US"/>
              </w:rPr>
              <w:t xml:space="preserve"> 2</w:t>
            </w:r>
            <w:r w:rsidRPr="00D679BF">
              <w:rPr>
                <w:lang w:eastAsia="en-US"/>
              </w:rPr>
              <w:t>:</w:t>
            </w:r>
            <w:r w:rsidRPr="00D679BF">
              <w:rPr>
                <w:lang w:eastAsia="en-US"/>
              </w:rPr>
              <w:tab/>
              <w:t>This requirement shall apply only for an E-UTRA FRC A1-3 mapped to the frequency range at the channel edge adjacent to the interfering signals.</w:t>
            </w:r>
            <w:r w:rsidR="00B1053B" w:rsidRPr="00D679BF">
              <w:t xml:space="preserve"> </w:t>
            </w:r>
          </w:p>
          <w:p w:rsidR="002F6B1E" w:rsidRPr="00D679BF" w:rsidRDefault="00B1053B" w:rsidP="00B1053B">
            <w:pPr>
              <w:pStyle w:val="TAN"/>
            </w:pPr>
            <w:r w:rsidRPr="00D679BF">
              <w:t>NOTE 3:</w:t>
            </w:r>
            <w:r w:rsidRPr="00D679BF">
              <w:tab/>
              <w:t>The frequency offset shall be adjusted to accommodate the IMD product to fall in the NB-IoT RB for NB-IoT in-band/guard band operation.</w:t>
            </w:r>
          </w:p>
          <w:p w:rsidR="003527EC" w:rsidRPr="00D679BF" w:rsidRDefault="003527EC" w:rsidP="003527EC">
            <w:pPr>
              <w:pStyle w:val="TAN"/>
            </w:pPr>
            <w:r w:rsidRPr="00D679BF">
              <w:t>NOTE 4:</w:t>
            </w:r>
            <w:r w:rsidRPr="00D679BF">
              <w:tab/>
              <w:t>The frequency offset shall be adjusted to accommodate the IMD product to fall in the NB-IoT RB for NB-IoT in-band/guard band operation.</w:t>
            </w:r>
          </w:p>
          <w:p w:rsidR="003527EC" w:rsidRPr="00D679BF" w:rsidRDefault="003527EC" w:rsidP="003527EC">
            <w:pPr>
              <w:pStyle w:val="TAN"/>
              <w:rPr>
                <w:lang w:eastAsia="en-US"/>
              </w:rPr>
            </w:pPr>
            <w:r w:rsidRPr="00D679BF">
              <w:rPr>
                <w:rFonts w:cs="Arial"/>
                <w:szCs w:val="18"/>
              </w:rPr>
              <w:t>NOTE 5:</w:t>
            </w:r>
            <w:r w:rsidRPr="00D679BF">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D679BF" w:rsidRDefault="002F6B1E" w:rsidP="002F6B1E"/>
    <w:p w:rsidR="002F6B1E" w:rsidRPr="00D679BF" w:rsidRDefault="002F6B1E" w:rsidP="00F311C8">
      <w:pPr>
        <w:pStyle w:val="Heading4"/>
      </w:pPr>
      <w:bookmarkStart w:id="523" w:name="_Toc510692545"/>
      <w:r w:rsidRPr="00D679BF">
        <w:t>7.7.5.3</w:t>
      </w:r>
      <w:r w:rsidRPr="00D679BF">
        <w:tab/>
        <w:t>Additional narrowband intermodulation test requirement for GSM/EDGE</w:t>
      </w:r>
      <w:bookmarkEnd w:id="523"/>
    </w:p>
    <w:p w:rsidR="002F6B1E" w:rsidRPr="00D679BF" w:rsidRDefault="002F6B1E" w:rsidP="002F6B1E">
      <w:r w:rsidRPr="00D679BF">
        <w:t>The GSM/EDGE MC-BTS receiver intermodulation test requirements are stated in TS 51.021 [11], applicable parts of subclause 7.7, shall apply for GSM/EDGE carriers.</w:t>
      </w:r>
    </w:p>
    <w:p w:rsidR="002F6B1E" w:rsidRPr="00D679BF" w:rsidRDefault="002F6B1E" w:rsidP="002F6B1E">
      <w:r w:rsidRPr="00D679BF">
        <w:lastRenderedPageBreak/>
        <w:t>The conditions specified in TS 45.005 [</w:t>
      </w:r>
      <w:r w:rsidR="00C50614" w:rsidRPr="00D679BF">
        <w:t>6</w:t>
      </w:r>
      <w:r w:rsidRPr="00D679BF">
        <w:t>], Annex P.2.2 apply for the GSM/EDGE intermodulation requirement.</w:t>
      </w:r>
    </w:p>
    <w:p w:rsidR="00A26C61" w:rsidRPr="00D679BF" w:rsidRDefault="00A26C61" w:rsidP="00F311C8">
      <w:pPr>
        <w:pStyle w:val="Heading2"/>
      </w:pPr>
      <w:bookmarkStart w:id="524" w:name="_Toc510692546"/>
      <w:r w:rsidRPr="00D679BF">
        <w:t>7.8</w:t>
      </w:r>
      <w:r w:rsidRPr="00D679BF">
        <w:tab/>
        <w:t>In-channel selectivity</w:t>
      </w:r>
      <w:bookmarkEnd w:id="524"/>
    </w:p>
    <w:p w:rsidR="008F5BA6" w:rsidRPr="00D679BF" w:rsidRDefault="008F5BA6" w:rsidP="00F311C8">
      <w:pPr>
        <w:pStyle w:val="Heading3"/>
      </w:pPr>
      <w:bookmarkStart w:id="525" w:name="_Toc510692547"/>
      <w:r w:rsidRPr="00D679BF">
        <w:t>7.8.1</w:t>
      </w:r>
      <w:r w:rsidRPr="00D679BF">
        <w:tab/>
        <w:t>Definition and applicability</w:t>
      </w:r>
      <w:bookmarkEnd w:id="525"/>
    </w:p>
    <w:p w:rsidR="008F5BA6" w:rsidRPr="00D679BF" w:rsidRDefault="008F5BA6" w:rsidP="008F5BA6">
      <w:r w:rsidRPr="00D679BF">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E-UTRA carriers </w:t>
      </w:r>
      <w:r w:rsidR="002F6EF4" w:rsidRPr="00D679BF">
        <w:t>and NB-IoT in-band operation carrier</w:t>
      </w:r>
      <w:r w:rsidRPr="00D679BF">
        <w:t>.</w:t>
      </w:r>
    </w:p>
    <w:p w:rsidR="008F5BA6" w:rsidRPr="00D679BF" w:rsidRDefault="008F5BA6" w:rsidP="00F311C8">
      <w:pPr>
        <w:pStyle w:val="Heading3"/>
      </w:pPr>
      <w:bookmarkStart w:id="526" w:name="_Toc510692548"/>
      <w:r w:rsidRPr="00D679BF">
        <w:t>7.8.2</w:t>
      </w:r>
      <w:r w:rsidRPr="00D679BF">
        <w:tab/>
      </w:r>
      <w:r w:rsidR="00DB7FF2" w:rsidRPr="00D679BF">
        <w:t>Minimum requirement</w:t>
      </w:r>
      <w:bookmarkEnd w:id="526"/>
    </w:p>
    <w:p w:rsidR="008F5BA6" w:rsidRPr="00D679BF" w:rsidRDefault="008F5BA6" w:rsidP="008F5BA6">
      <w:r w:rsidRPr="00D679BF">
        <w:t>The minimum requirement is in TS 37.104 [2] subclause 7.8.1.</w:t>
      </w:r>
    </w:p>
    <w:p w:rsidR="008F5BA6" w:rsidRPr="00D679BF" w:rsidRDefault="008F5BA6" w:rsidP="00F311C8">
      <w:pPr>
        <w:pStyle w:val="Heading3"/>
      </w:pPr>
      <w:bookmarkStart w:id="527" w:name="_Toc510692549"/>
      <w:r w:rsidRPr="00D679BF">
        <w:t>7.8.3</w:t>
      </w:r>
      <w:r w:rsidRPr="00D679BF">
        <w:tab/>
        <w:t>Test purpose</w:t>
      </w:r>
      <w:bookmarkEnd w:id="527"/>
    </w:p>
    <w:p w:rsidR="008F5BA6" w:rsidRPr="00D679BF" w:rsidRDefault="008F5BA6" w:rsidP="008F5BA6">
      <w:r w:rsidRPr="00D679BF">
        <w:t>The purpose of this test is to verify the BS receiver ability to suppress the IQ leakage.</w:t>
      </w:r>
    </w:p>
    <w:p w:rsidR="008F5BA6" w:rsidRPr="00D679BF" w:rsidRDefault="008F5BA6" w:rsidP="00F311C8">
      <w:pPr>
        <w:pStyle w:val="Heading3"/>
      </w:pPr>
      <w:bookmarkStart w:id="528" w:name="_Toc510692550"/>
      <w:r w:rsidRPr="00D679BF">
        <w:t>7.8.4</w:t>
      </w:r>
      <w:r w:rsidRPr="00D679BF">
        <w:tab/>
        <w:t>Method of testing</w:t>
      </w:r>
      <w:bookmarkEnd w:id="528"/>
    </w:p>
    <w:p w:rsidR="004F12B9" w:rsidRPr="00D679BF" w:rsidRDefault="004F12B9" w:rsidP="004F12B9">
      <w:pPr>
        <w:keepNext/>
        <w:rPr>
          <w:rFonts w:cs="v5.0.0"/>
          <w:snapToGrid w:val="0"/>
        </w:rPr>
      </w:pPr>
      <w:r w:rsidRPr="00D679BF">
        <w:t xml:space="preserve">For this requirement Tables 5.1-1 and </w:t>
      </w:r>
      <w:r w:rsidR="001575EF" w:rsidRPr="00D679BF">
        <w:rPr>
          <w:lang w:eastAsia="zh-CN"/>
        </w:rPr>
        <w:t>5.2-1</w:t>
      </w:r>
      <w:r w:rsidR="001575EF" w:rsidRPr="00D679BF">
        <w:rPr>
          <w:rFonts w:cs="v5.0.0"/>
          <w:snapToGrid w:val="0"/>
        </w:rPr>
        <w:t xml:space="preserve"> </w:t>
      </w:r>
      <w:r w:rsidRPr="00D679BF">
        <w:rPr>
          <w:rFonts w:cs="v5.0.0"/>
          <w:snapToGrid w:val="0"/>
        </w:rPr>
        <w:t>refer to single-RAT specifications; see clause 5. The following shall apply:</w:t>
      </w:r>
    </w:p>
    <w:p w:rsidR="004F12B9" w:rsidRPr="00D679BF" w:rsidRDefault="00D75E25" w:rsidP="00D75E25">
      <w:pPr>
        <w:pStyle w:val="B10"/>
      </w:pPr>
      <w:r w:rsidRPr="00D679BF">
        <w:t>-</w:t>
      </w:r>
      <w:r w:rsidRPr="00D679BF">
        <w:tab/>
      </w:r>
      <w:r w:rsidR="004F12B9" w:rsidRPr="00D679BF">
        <w:t>For references to TS 36.141</w:t>
      </w:r>
      <w:r w:rsidR="00AB74E3" w:rsidRPr="00D679BF">
        <w:t xml:space="preserve"> [9]</w:t>
      </w:r>
      <w:r w:rsidR="004F12B9" w:rsidRPr="00D679BF">
        <w:t>, the method of test is specified in TS 36.141 [9], subclause 7.4.4.</w:t>
      </w:r>
    </w:p>
    <w:p w:rsidR="006F42EF" w:rsidRPr="00D679BF" w:rsidRDefault="006F42EF" w:rsidP="006F42EF">
      <w:r w:rsidRPr="00D679BF">
        <w:t>In addition, for a multi-band capable BS, the following step shall apply</w:t>
      </w:r>
      <w:r w:rsidR="00B16C24" w:rsidRPr="00D679BF">
        <w:t>:</w:t>
      </w:r>
    </w:p>
    <w:p w:rsidR="006F42EF" w:rsidRPr="00D679BF" w:rsidRDefault="004971E5" w:rsidP="006F42EF">
      <w:pPr>
        <w:pStyle w:val="B10"/>
      </w:pPr>
      <w:r w:rsidRPr="00D679BF">
        <w:t>-</w:t>
      </w:r>
      <w:r w:rsidRPr="00D679BF">
        <w:tab/>
        <w:t>For multi-band capable BS and single band tests, repeat the tests per involved band with no carrier activated in the other band.</w:t>
      </w:r>
      <w:r w:rsidR="00C23C7B" w:rsidRPr="00D679BF">
        <w:t xml:space="preserve"> </w:t>
      </w:r>
      <w:r w:rsidR="006F42EF" w:rsidRPr="00D679BF">
        <w:t>For multi-band capable BS with separate antenna connector, the antenna connector not being under test shall be terminated.</w:t>
      </w:r>
    </w:p>
    <w:p w:rsidR="008F5BA6" w:rsidRPr="00D679BF" w:rsidRDefault="008F5BA6" w:rsidP="00F311C8">
      <w:pPr>
        <w:pStyle w:val="Heading3"/>
      </w:pPr>
      <w:bookmarkStart w:id="529" w:name="_Toc510692551"/>
      <w:r w:rsidRPr="00D679BF">
        <w:t>7.8.5</w:t>
      </w:r>
      <w:r w:rsidRPr="00D679BF">
        <w:tab/>
      </w:r>
      <w:r w:rsidR="00DB7FF2" w:rsidRPr="00D679BF">
        <w:t>Test requirement</w:t>
      </w:r>
      <w:r w:rsidRPr="00D679BF">
        <w:t>s</w:t>
      </w:r>
      <w:bookmarkEnd w:id="529"/>
    </w:p>
    <w:p w:rsidR="00A26C61" w:rsidRPr="00D679BF" w:rsidRDefault="008F5BA6" w:rsidP="00E46B59">
      <w:r w:rsidRPr="00D679BF">
        <w:t>The test requirements are in TS 36.141</w:t>
      </w:r>
      <w:r w:rsidR="00AB74E3" w:rsidRPr="00D679BF">
        <w:t xml:space="preserve"> [9]</w:t>
      </w:r>
      <w:r w:rsidRPr="00D679BF">
        <w:t>, subclause 7.4.5.</w:t>
      </w:r>
    </w:p>
    <w:p w:rsidR="0012070E" w:rsidRPr="00D679BF" w:rsidRDefault="0012070E" w:rsidP="00F311C8">
      <w:pPr>
        <w:pStyle w:val="Heading1"/>
      </w:pPr>
      <w:bookmarkStart w:id="530" w:name="_Toc510692552"/>
      <w:bookmarkStart w:id="531" w:name="historyclause"/>
      <w:r w:rsidRPr="00D679BF">
        <w:t>8</w:t>
      </w:r>
      <w:r w:rsidRPr="00D679BF">
        <w:tab/>
        <w:t>Performance requirements</w:t>
      </w:r>
      <w:bookmarkEnd w:id="530"/>
    </w:p>
    <w:p w:rsidR="0012070E" w:rsidRPr="00D679BF" w:rsidRDefault="00E46B59" w:rsidP="0012070E">
      <w:r w:rsidRPr="00D679BF">
        <w:t>Void</w:t>
      </w:r>
    </w:p>
    <w:p w:rsidR="005F0157" w:rsidRPr="00D679BF" w:rsidRDefault="00F455C8" w:rsidP="00F455C8">
      <w:pPr>
        <w:pStyle w:val="Heading8"/>
      </w:pPr>
      <w:r w:rsidRPr="00D679BF">
        <w:br w:type="page"/>
      </w:r>
      <w:bookmarkStart w:id="532" w:name="_Toc510692553"/>
      <w:r w:rsidR="005F0157" w:rsidRPr="00D679BF">
        <w:lastRenderedPageBreak/>
        <w:t>Annex A (normative):</w:t>
      </w:r>
      <w:r w:rsidRPr="00D679BF">
        <w:br/>
      </w:r>
      <w:r w:rsidR="005F0157" w:rsidRPr="00D679BF">
        <w:t>Characteristics of interfering signals</w:t>
      </w:r>
      <w:bookmarkEnd w:id="532"/>
      <w:r w:rsidR="00C462C9" w:rsidRPr="00D679BF">
        <w:t xml:space="preserve"> </w:t>
      </w:r>
    </w:p>
    <w:p w:rsidR="00200D14" w:rsidRPr="00D679BF" w:rsidRDefault="00200D14" w:rsidP="00F311C8">
      <w:pPr>
        <w:pStyle w:val="Heading1"/>
      </w:pPr>
      <w:bookmarkStart w:id="533" w:name="_Toc510692554"/>
      <w:r w:rsidRPr="00D679BF">
        <w:t>A.1</w:t>
      </w:r>
      <w:r w:rsidRPr="00D679BF">
        <w:tab/>
        <w:t>UTRA FDD interfering signal</w:t>
      </w:r>
      <w:bookmarkEnd w:id="533"/>
    </w:p>
    <w:p w:rsidR="00200D14" w:rsidRPr="00D679BF" w:rsidRDefault="00200D14" w:rsidP="00200D14">
      <w:r w:rsidRPr="00D679BF">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D679BF" w:rsidRDefault="00200D14" w:rsidP="0048036E">
      <w:pPr>
        <w:pStyle w:val="TH"/>
      </w:pPr>
      <w:r w:rsidRPr="00D679BF">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408"/>
        <w:gridCol w:w="1561"/>
        <w:gridCol w:w="1497"/>
        <w:gridCol w:w="1605"/>
      </w:tblGrid>
      <w:tr w:rsidR="00200D14" w:rsidRPr="00D679BF">
        <w:trPr>
          <w:jc w:val="center"/>
        </w:trPr>
        <w:tc>
          <w:tcPr>
            <w:tcW w:w="1384" w:type="dxa"/>
          </w:tcPr>
          <w:p w:rsidR="00200D14" w:rsidRPr="00D679BF" w:rsidRDefault="00200D14" w:rsidP="003819FB">
            <w:pPr>
              <w:pStyle w:val="TAH"/>
              <w:rPr>
                <w:rFonts w:cs="Arial"/>
                <w:lang w:eastAsia="en-US"/>
              </w:rPr>
            </w:pPr>
            <w:r w:rsidRPr="00D679BF">
              <w:rPr>
                <w:rFonts w:cs="Arial"/>
                <w:lang w:eastAsia="en-US"/>
              </w:rPr>
              <w:t>Channel</w:t>
            </w:r>
          </w:p>
        </w:tc>
        <w:tc>
          <w:tcPr>
            <w:tcW w:w="1408" w:type="dxa"/>
          </w:tcPr>
          <w:p w:rsidR="00200D14" w:rsidRPr="00D679BF" w:rsidRDefault="00200D14" w:rsidP="003819FB">
            <w:pPr>
              <w:pStyle w:val="TAH"/>
              <w:rPr>
                <w:rFonts w:cs="Arial"/>
                <w:lang w:eastAsia="en-US"/>
              </w:rPr>
            </w:pPr>
            <w:r w:rsidRPr="00D679BF">
              <w:rPr>
                <w:rFonts w:cs="Arial"/>
                <w:lang w:eastAsia="en-US"/>
              </w:rPr>
              <w:t>Bit Rate</w:t>
            </w:r>
          </w:p>
        </w:tc>
        <w:tc>
          <w:tcPr>
            <w:tcW w:w="1561" w:type="dxa"/>
          </w:tcPr>
          <w:p w:rsidR="00200D14" w:rsidRPr="00D679BF" w:rsidRDefault="00200D14" w:rsidP="003819FB">
            <w:pPr>
              <w:pStyle w:val="TAH"/>
              <w:rPr>
                <w:rFonts w:cs="Arial"/>
                <w:lang w:eastAsia="en-US"/>
              </w:rPr>
            </w:pPr>
            <w:r w:rsidRPr="00D679BF">
              <w:rPr>
                <w:rFonts w:cs="Arial"/>
                <w:lang w:eastAsia="en-US"/>
              </w:rPr>
              <w:t>Spreading Factor</w:t>
            </w:r>
          </w:p>
        </w:tc>
        <w:tc>
          <w:tcPr>
            <w:tcW w:w="1497" w:type="dxa"/>
          </w:tcPr>
          <w:p w:rsidR="00200D14" w:rsidRPr="00D679BF" w:rsidRDefault="00200D14" w:rsidP="003819FB">
            <w:pPr>
              <w:pStyle w:val="TAH"/>
              <w:rPr>
                <w:rFonts w:cs="Arial"/>
                <w:lang w:eastAsia="en-US"/>
              </w:rPr>
            </w:pPr>
            <w:r w:rsidRPr="00D679BF">
              <w:rPr>
                <w:rFonts w:cs="Arial"/>
                <w:lang w:eastAsia="en-US"/>
              </w:rPr>
              <w:t>Channelization Code</w:t>
            </w:r>
          </w:p>
        </w:tc>
        <w:tc>
          <w:tcPr>
            <w:tcW w:w="1605" w:type="dxa"/>
          </w:tcPr>
          <w:p w:rsidR="00200D14" w:rsidRPr="00D679BF" w:rsidRDefault="00200D14" w:rsidP="003819FB">
            <w:pPr>
              <w:pStyle w:val="TAH"/>
              <w:rPr>
                <w:rFonts w:cs="Arial"/>
                <w:lang w:eastAsia="en-US"/>
              </w:rPr>
            </w:pPr>
            <w:r w:rsidRPr="00D679BF">
              <w:rPr>
                <w:rFonts w:cs="Arial"/>
                <w:lang w:eastAsia="en-US"/>
              </w:rPr>
              <w:t>Relative Power</w:t>
            </w:r>
          </w:p>
        </w:tc>
      </w:tr>
      <w:tr w:rsidR="00200D14" w:rsidRPr="00D679BF">
        <w:trPr>
          <w:jc w:val="center"/>
        </w:trPr>
        <w:tc>
          <w:tcPr>
            <w:tcW w:w="1384" w:type="dxa"/>
          </w:tcPr>
          <w:p w:rsidR="00200D14" w:rsidRPr="00D679BF" w:rsidRDefault="00200D14" w:rsidP="003819FB">
            <w:pPr>
              <w:pStyle w:val="TAC"/>
              <w:rPr>
                <w:rFonts w:cs="Arial"/>
                <w:lang w:eastAsia="en-US"/>
              </w:rPr>
            </w:pPr>
            <w:r w:rsidRPr="00D679BF">
              <w:rPr>
                <w:rFonts w:cs="Arial"/>
                <w:lang w:eastAsia="en-US"/>
              </w:rPr>
              <w:t>DPDCH</w:t>
            </w:r>
          </w:p>
        </w:tc>
        <w:tc>
          <w:tcPr>
            <w:tcW w:w="1408" w:type="dxa"/>
          </w:tcPr>
          <w:p w:rsidR="00200D14" w:rsidRPr="00D679BF" w:rsidRDefault="00200D14" w:rsidP="003819FB">
            <w:pPr>
              <w:pStyle w:val="TAC"/>
              <w:rPr>
                <w:rFonts w:cs="Arial"/>
                <w:lang w:eastAsia="en-US"/>
              </w:rPr>
            </w:pPr>
            <w:r w:rsidRPr="00D679BF">
              <w:rPr>
                <w:rFonts w:cs="Arial"/>
                <w:lang w:eastAsia="en-US"/>
              </w:rPr>
              <w:t>240 kbps</w:t>
            </w:r>
          </w:p>
        </w:tc>
        <w:tc>
          <w:tcPr>
            <w:tcW w:w="1561" w:type="dxa"/>
          </w:tcPr>
          <w:p w:rsidR="00200D14" w:rsidRPr="00D679BF" w:rsidRDefault="00200D14" w:rsidP="003819FB">
            <w:pPr>
              <w:pStyle w:val="TAC"/>
              <w:rPr>
                <w:rFonts w:cs="Arial"/>
                <w:lang w:eastAsia="en-US"/>
              </w:rPr>
            </w:pPr>
            <w:r w:rsidRPr="00D679BF">
              <w:rPr>
                <w:rFonts w:cs="Arial"/>
                <w:lang w:eastAsia="en-US"/>
              </w:rPr>
              <w:t>16</w:t>
            </w:r>
          </w:p>
        </w:tc>
        <w:tc>
          <w:tcPr>
            <w:tcW w:w="1497" w:type="dxa"/>
          </w:tcPr>
          <w:p w:rsidR="00200D14" w:rsidRPr="00D679BF" w:rsidRDefault="00200D14" w:rsidP="003819FB">
            <w:pPr>
              <w:pStyle w:val="TAC"/>
              <w:rPr>
                <w:rFonts w:cs="Arial"/>
                <w:lang w:eastAsia="en-US"/>
              </w:rPr>
            </w:pPr>
            <w:r w:rsidRPr="00D679BF">
              <w:rPr>
                <w:rFonts w:cs="Arial"/>
                <w:lang w:eastAsia="en-US"/>
              </w:rPr>
              <w:t>4</w:t>
            </w:r>
          </w:p>
        </w:tc>
        <w:tc>
          <w:tcPr>
            <w:tcW w:w="1605" w:type="dxa"/>
          </w:tcPr>
          <w:p w:rsidR="00200D14" w:rsidRPr="00D679BF" w:rsidRDefault="00200D14" w:rsidP="003819FB">
            <w:pPr>
              <w:pStyle w:val="TAC"/>
              <w:rPr>
                <w:rFonts w:cs="Arial"/>
                <w:lang w:eastAsia="en-US"/>
              </w:rPr>
            </w:pPr>
            <w:r w:rsidRPr="00D679BF">
              <w:rPr>
                <w:rFonts w:cs="Arial"/>
                <w:lang w:eastAsia="en-US"/>
              </w:rPr>
              <w:t>0 dB</w:t>
            </w:r>
          </w:p>
        </w:tc>
      </w:tr>
      <w:tr w:rsidR="00200D14" w:rsidRPr="00D679BF">
        <w:trPr>
          <w:jc w:val="center"/>
        </w:trPr>
        <w:tc>
          <w:tcPr>
            <w:tcW w:w="1384" w:type="dxa"/>
          </w:tcPr>
          <w:p w:rsidR="00200D14" w:rsidRPr="00D679BF" w:rsidRDefault="00200D14" w:rsidP="003819FB">
            <w:pPr>
              <w:pStyle w:val="TAC"/>
              <w:rPr>
                <w:rFonts w:cs="Arial"/>
                <w:lang w:eastAsia="en-US"/>
              </w:rPr>
            </w:pPr>
            <w:r w:rsidRPr="00D679BF">
              <w:rPr>
                <w:rFonts w:cs="Arial"/>
                <w:lang w:eastAsia="en-US"/>
              </w:rPr>
              <w:t>DPCCH</w:t>
            </w:r>
          </w:p>
        </w:tc>
        <w:tc>
          <w:tcPr>
            <w:tcW w:w="1408" w:type="dxa"/>
          </w:tcPr>
          <w:p w:rsidR="00200D14" w:rsidRPr="00D679BF" w:rsidRDefault="00200D14" w:rsidP="003819FB">
            <w:pPr>
              <w:pStyle w:val="TAC"/>
              <w:rPr>
                <w:rFonts w:cs="Arial"/>
                <w:lang w:eastAsia="en-US"/>
              </w:rPr>
            </w:pPr>
            <w:r w:rsidRPr="00D679BF">
              <w:rPr>
                <w:rFonts w:cs="Arial"/>
                <w:lang w:eastAsia="en-US"/>
              </w:rPr>
              <w:t>15 kbps</w:t>
            </w:r>
          </w:p>
        </w:tc>
        <w:tc>
          <w:tcPr>
            <w:tcW w:w="1561" w:type="dxa"/>
          </w:tcPr>
          <w:p w:rsidR="00200D14" w:rsidRPr="00D679BF" w:rsidRDefault="00200D14" w:rsidP="003819FB">
            <w:pPr>
              <w:pStyle w:val="TAC"/>
              <w:rPr>
                <w:rFonts w:cs="Arial"/>
                <w:lang w:eastAsia="en-US"/>
              </w:rPr>
            </w:pPr>
            <w:r w:rsidRPr="00D679BF">
              <w:rPr>
                <w:rFonts w:cs="Arial"/>
                <w:lang w:eastAsia="en-US"/>
              </w:rPr>
              <w:t>256</w:t>
            </w:r>
          </w:p>
        </w:tc>
        <w:tc>
          <w:tcPr>
            <w:tcW w:w="1497" w:type="dxa"/>
          </w:tcPr>
          <w:p w:rsidR="00200D14" w:rsidRPr="00D679BF" w:rsidRDefault="00200D14" w:rsidP="003819FB">
            <w:pPr>
              <w:pStyle w:val="TAC"/>
              <w:rPr>
                <w:rFonts w:cs="Arial"/>
                <w:lang w:eastAsia="en-US"/>
              </w:rPr>
            </w:pPr>
            <w:r w:rsidRPr="00D679BF">
              <w:rPr>
                <w:rFonts w:cs="Arial"/>
                <w:lang w:eastAsia="en-US"/>
              </w:rPr>
              <w:t>0</w:t>
            </w:r>
          </w:p>
        </w:tc>
        <w:tc>
          <w:tcPr>
            <w:tcW w:w="1605" w:type="dxa"/>
          </w:tcPr>
          <w:p w:rsidR="00200D14" w:rsidRPr="00D679BF" w:rsidRDefault="00200D14" w:rsidP="003819FB">
            <w:pPr>
              <w:pStyle w:val="TAC"/>
              <w:rPr>
                <w:rFonts w:cs="Arial"/>
                <w:lang w:eastAsia="en-US"/>
              </w:rPr>
            </w:pPr>
            <w:r w:rsidRPr="00D679BF">
              <w:rPr>
                <w:rFonts w:cs="Arial"/>
                <w:lang w:eastAsia="en-US"/>
              </w:rPr>
              <w:t>-5.46 dB</w:t>
            </w:r>
          </w:p>
        </w:tc>
      </w:tr>
      <w:tr w:rsidR="00200D14" w:rsidRPr="00D679BF">
        <w:trPr>
          <w:jc w:val="center"/>
        </w:trPr>
        <w:tc>
          <w:tcPr>
            <w:tcW w:w="7455" w:type="dxa"/>
            <w:gridSpan w:val="5"/>
          </w:tcPr>
          <w:p w:rsidR="00200D14" w:rsidRPr="00D679BF" w:rsidRDefault="00200D14" w:rsidP="003819FB">
            <w:pPr>
              <w:pStyle w:val="TAN"/>
              <w:rPr>
                <w:rFonts w:cs="Arial"/>
                <w:lang w:eastAsia="en-US"/>
              </w:rPr>
            </w:pPr>
            <w:r w:rsidRPr="00D679BF">
              <w:rPr>
                <w:rFonts w:cs="Arial"/>
                <w:lang w:eastAsia="en-US"/>
              </w:rPr>
              <w:t>NOTE:</w:t>
            </w:r>
            <w:r w:rsidRPr="00D679BF">
              <w:rPr>
                <w:rFonts w:cs="Arial"/>
                <w:lang w:eastAsia="en-US"/>
              </w:rPr>
              <w:tab/>
              <w:t>The DPDCH and DPCCH settings are chosen to simulate a signal with realistic Peak to Average Ratio.</w:t>
            </w:r>
          </w:p>
        </w:tc>
      </w:tr>
    </w:tbl>
    <w:p w:rsidR="00200D14" w:rsidRPr="00D679BF" w:rsidRDefault="00200D14" w:rsidP="00200D14"/>
    <w:p w:rsidR="00200D14" w:rsidRPr="00D679BF" w:rsidRDefault="00200D14" w:rsidP="00F311C8">
      <w:pPr>
        <w:pStyle w:val="Heading1"/>
      </w:pPr>
      <w:bookmarkStart w:id="534" w:name="_Toc510692555"/>
      <w:r w:rsidRPr="00D679BF">
        <w:t>A.2</w:t>
      </w:r>
      <w:r w:rsidRPr="00D679BF">
        <w:tab/>
        <w:t>UTRA TDD interfering signal</w:t>
      </w:r>
      <w:bookmarkEnd w:id="534"/>
    </w:p>
    <w:p w:rsidR="00200D14" w:rsidRPr="00D679BF" w:rsidRDefault="00200D14" w:rsidP="00200D14">
      <w:r w:rsidRPr="00D679BF">
        <w:t>The UTRA</w:t>
      </w:r>
      <w:r w:rsidRPr="00D679BF">
        <w:rPr>
          <w:lang w:eastAsia="zh-CN"/>
        </w:rPr>
        <w:t xml:space="preserve"> TDD </w:t>
      </w:r>
      <w:r w:rsidRPr="00D679BF">
        <w:t xml:space="preserve">interfering signal shall be 1.28 Mcps </w:t>
      </w:r>
      <w:r w:rsidRPr="00D679BF">
        <w:rPr>
          <w:lang w:eastAsia="zh-CN"/>
        </w:rPr>
        <w:t>UTRA TDD signal with one code</w:t>
      </w:r>
      <w:r w:rsidRPr="00D679BF">
        <w:t xml:space="preserve">. The data content shall be uncorrelated to the wanted signal. </w:t>
      </w:r>
      <w:r w:rsidRPr="00D679BF">
        <w:rPr>
          <w:lang w:eastAsia="zh-CN"/>
        </w:rPr>
        <w:t>They</w:t>
      </w:r>
      <w:r w:rsidRPr="00D679BF">
        <w:t xml:space="preserve"> are specified in Table A.2-</w:t>
      </w:r>
      <w:r w:rsidRPr="00D679BF">
        <w:rPr>
          <w:lang w:eastAsia="zh-CN"/>
        </w:rPr>
        <w:t>1</w:t>
      </w:r>
      <w:r w:rsidRPr="00D679BF">
        <w:t>.</w:t>
      </w:r>
    </w:p>
    <w:p w:rsidR="00200D14" w:rsidRPr="00D679BF" w:rsidRDefault="00200D14" w:rsidP="0048036E">
      <w:pPr>
        <w:pStyle w:val="TH"/>
      </w:pPr>
      <w:r w:rsidRPr="00D679BF">
        <w:t>Table A.2-</w:t>
      </w:r>
      <w:r w:rsidRPr="00D679BF">
        <w:rPr>
          <w:lang w:eastAsia="zh-CN"/>
        </w:rPr>
        <w:t>1</w:t>
      </w:r>
      <w:r w:rsidRPr="00D679BF">
        <w:t>: Characteristics of UTRA</w:t>
      </w:r>
      <w:r w:rsidRPr="00D679BF">
        <w:rPr>
          <w:lang w:eastAsia="zh-CN"/>
        </w:rPr>
        <w:t xml:space="preserve"> TDD</w:t>
      </w:r>
      <w:r w:rsidRPr="00D679BF">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0"/>
        <w:gridCol w:w="4791"/>
      </w:tblGrid>
      <w:tr w:rsidR="00200D14" w:rsidRPr="00D679BF">
        <w:trPr>
          <w:jc w:val="center"/>
        </w:trPr>
        <w:tc>
          <w:tcPr>
            <w:tcW w:w="0" w:type="auto"/>
          </w:tcPr>
          <w:p w:rsidR="00200D14" w:rsidRPr="00D679BF" w:rsidRDefault="00200D14" w:rsidP="003819FB">
            <w:pPr>
              <w:pStyle w:val="TAH"/>
              <w:rPr>
                <w:rFonts w:cs="Arial"/>
                <w:lang w:eastAsia="en-US"/>
              </w:rPr>
            </w:pPr>
            <w:r w:rsidRPr="00D679BF">
              <w:rPr>
                <w:rFonts w:cs="Arial"/>
                <w:lang w:eastAsia="zh-CN"/>
              </w:rPr>
              <w:t>UTRA TDD option</w:t>
            </w:r>
          </w:p>
        </w:tc>
        <w:tc>
          <w:tcPr>
            <w:tcW w:w="0" w:type="auto"/>
          </w:tcPr>
          <w:p w:rsidR="00200D14" w:rsidRPr="00D679BF" w:rsidRDefault="00200D14" w:rsidP="003819FB">
            <w:pPr>
              <w:pStyle w:val="TAH"/>
              <w:rPr>
                <w:rFonts w:cs="Arial"/>
                <w:lang w:eastAsia="en-US"/>
              </w:rPr>
            </w:pPr>
            <w:r w:rsidRPr="00D679BF">
              <w:rPr>
                <w:rFonts w:cs="Arial"/>
                <w:lang w:eastAsia="en-US"/>
              </w:rPr>
              <w:t>Type of Interfering Signal</w:t>
            </w:r>
          </w:p>
        </w:tc>
      </w:tr>
      <w:tr w:rsidR="00200D14" w:rsidRPr="00D679BF">
        <w:trPr>
          <w:jc w:val="center"/>
        </w:trPr>
        <w:tc>
          <w:tcPr>
            <w:tcW w:w="0" w:type="auto"/>
          </w:tcPr>
          <w:p w:rsidR="00200D14" w:rsidRPr="00D679BF" w:rsidRDefault="00200D14" w:rsidP="003819FB">
            <w:pPr>
              <w:pStyle w:val="TAC"/>
              <w:rPr>
                <w:rFonts w:cs="Arial"/>
                <w:lang w:eastAsia="en-US"/>
              </w:rPr>
            </w:pPr>
            <w:r w:rsidRPr="00D679BF">
              <w:rPr>
                <w:rFonts w:cs="Arial"/>
                <w:lang w:eastAsia="zh-CN"/>
              </w:rPr>
              <w:t>1.28 Mcps UTRA TDD</w:t>
            </w:r>
          </w:p>
        </w:tc>
        <w:tc>
          <w:tcPr>
            <w:tcW w:w="0" w:type="auto"/>
          </w:tcPr>
          <w:p w:rsidR="00200D14" w:rsidRPr="00D679BF" w:rsidRDefault="00200D14" w:rsidP="003819FB">
            <w:pPr>
              <w:pStyle w:val="TAC"/>
              <w:rPr>
                <w:rFonts w:cs="Arial"/>
                <w:lang w:eastAsia="zh-CN"/>
              </w:rPr>
            </w:pPr>
            <w:r w:rsidRPr="00D679BF">
              <w:rPr>
                <w:rFonts w:cs="Arial"/>
                <w:lang w:eastAsia="en-US"/>
              </w:rPr>
              <w:t>1,28 Mcps UTRA TDD signal with one code</w:t>
            </w:r>
            <w:r w:rsidRPr="00D679BF">
              <w:rPr>
                <w:rFonts w:cs="Arial"/>
                <w:lang w:eastAsia="zh-CN"/>
              </w:rPr>
              <w:t>*</w:t>
            </w:r>
          </w:p>
        </w:tc>
      </w:tr>
      <w:tr w:rsidR="00200D14" w:rsidRPr="00D679BF">
        <w:trPr>
          <w:jc w:val="center"/>
        </w:trPr>
        <w:tc>
          <w:tcPr>
            <w:tcW w:w="0" w:type="auto"/>
          </w:tcPr>
          <w:p w:rsidR="00200D14" w:rsidRPr="00D679BF" w:rsidRDefault="00200D14" w:rsidP="003819FB">
            <w:pPr>
              <w:pStyle w:val="TAC"/>
              <w:rPr>
                <w:rFonts w:cs="Arial"/>
                <w:lang w:eastAsia="en-US"/>
              </w:rPr>
            </w:pPr>
          </w:p>
        </w:tc>
        <w:tc>
          <w:tcPr>
            <w:tcW w:w="0" w:type="auto"/>
          </w:tcPr>
          <w:p w:rsidR="00200D14" w:rsidRPr="00D679BF" w:rsidRDefault="00200D14" w:rsidP="003819FB">
            <w:pPr>
              <w:pStyle w:val="TAC"/>
              <w:rPr>
                <w:rFonts w:cs="Arial"/>
                <w:lang w:eastAsia="en-US"/>
              </w:rPr>
            </w:pPr>
          </w:p>
        </w:tc>
      </w:tr>
      <w:tr w:rsidR="00200D14" w:rsidRPr="00D679BF">
        <w:trPr>
          <w:jc w:val="center"/>
        </w:trPr>
        <w:tc>
          <w:tcPr>
            <w:tcW w:w="0" w:type="auto"/>
            <w:gridSpan w:val="2"/>
          </w:tcPr>
          <w:p w:rsidR="00200D14" w:rsidRPr="00D679BF" w:rsidRDefault="00200D14" w:rsidP="003819FB">
            <w:pPr>
              <w:pStyle w:val="TAN"/>
              <w:rPr>
                <w:rFonts w:cs="Arial"/>
                <w:lang w:eastAsia="zh-CN"/>
              </w:rPr>
            </w:pPr>
            <w:r w:rsidRPr="00D679BF">
              <w:rPr>
                <w:rFonts w:cs="Arial"/>
                <w:lang w:eastAsia="zh-CN"/>
              </w:rPr>
              <w:t xml:space="preserve">* NOTE: </w:t>
            </w:r>
            <w:r w:rsidRPr="00D679BF">
              <w:rPr>
                <w:rFonts w:cs="Arial"/>
                <w:lang w:eastAsia="zh-CN"/>
              </w:rPr>
              <w:tab/>
              <w:t>The channelisation code ID and Midamble shift shall be different with the wanted signal’s.</w:t>
            </w:r>
          </w:p>
        </w:tc>
      </w:tr>
    </w:tbl>
    <w:p w:rsidR="00200D14" w:rsidRPr="00D679BF" w:rsidRDefault="00200D14" w:rsidP="00200D14"/>
    <w:p w:rsidR="00200D14" w:rsidRPr="00D679BF" w:rsidRDefault="00200D14" w:rsidP="00200D14">
      <w:pPr>
        <w:pStyle w:val="Heading1"/>
      </w:pPr>
      <w:bookmarkStart w:id="535" w:name="_Toc510692556"/>
      <w:r w:rsidRPr="00D679BF">
        <w:t>A.3</w:t>
      </w:r>
      <w:r w:rsidRPr="00D679BF">
        <w:tab/>
        <w:t>E-UTRA interfering signal</w:t>
      </w:r>
      <w:bookmarkEnd w:id="535"/>
    </w:p>
    <w:p w:rsidR="00200D14" w:rsidRPr="00D679BF" w:rsidRDefault="00200D14" w:rsidP="00200D14">
      <w:r w:rsidRPr="00D679BF">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D679BF" w:rsidRDefault="00200D14" w:rsidP="0048036E">
      <w:pPr>
        <w:pStyle w:val="TH"/>
      </w:pPr>
      <w:r w:rsidRPr="00D679BF">
        <w:t>Table A.3-1: Modulation of the E-UTRA interfering signal</w:t>
      </w:r>
    </w:p>
    <w:tbl>
      <w:tblPr>
        <w:tblW w:w="0" w:type="auto"/>
        <w:jc w:val="center"/>
        <w:tblInd w:w="-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7"/>
        <w:gridCol w:w="1761"/>
      </w:tblGrid>
      <w:tr w:rsidR="00200D14" w:rsidRPr="00D679BF">
        <w:trPr>
          <w:jc w:val="center"/>
        </w:trPr>
        <w:tc>
          <w:tcPr>
            <w:tcW w:w="2507" w:type="dxa"/>
          </w:tcPr>
          <w:p w:rsidR="00200D14" w:rsidRPr="00D679BF" w:rsidRDefault="00200D14" w:rsidP="003819FB">
            <w:pPr>
              <w:pStyle w:val="TAH"/>
              <w:rPr>
                <w:rFonts w:cs="Arial"/>
                <w:lang w:eastAsia="en-US"/>
              </w:rPr>
            </w:pPr>
            <w:r w:rsidRPr="00D679BF">
              <w:rPr>
                <w:rFonts w:cs="Arial"/>
                <w:lang w:eastAsia="en-US"/>
              </w:rPr>
              <w:t>Receiver requirement</w:t>
            </w:r>
          </w:p>
        </w:tc>
        <w:tc>
          <w:tcPr>
            <w:tcW w:w="1761" w:type="dxa"/>
          </w:tcPr>
          <w:p w:rsidR="00200D14" w:rsidRPr="00D679BF" w:rsidRDefault="00200D14" w:rsidP="003819FB">
            <w:pPr>
              <w:pStyle w:val="TAH"/>
              <w:rPr>
                <w:rFonts w:cs="Arial"/>
                <w:lang w:eastAsia="en-US"/>
              </w:rPr>
            </w:pPr>
            <w:r w:rsidRPr="00D679BF">
              <w:rPr>
                <w:rFonts w:cs="Arial"/>
                <w:lang w:eastAsia="en-US"/>
              </w:rPr>
              <w:t>Modulation</w:t>
            </w:r>
          </w:p>
        </w:tc>
      </w:tr>
      <w:tr w:rsidR="00200D14" w:rsidRPr="00D679BF">
        <w:trPr>
          <w:jc w:val="center"/>
        </w:trPr>
        <w:tc>
          <w:tcPr>
            <w:tcW w:w="2507" w:type="dxa"/>
          </w:tcPr>
          <w:p w:rsidR="00200D14" w:rsidRPr="00D679BF" w:rsidRDefault="00200D14" w:rsidP="003819FB">
            <w:pPr>
              <w:pStyle w:val="TAC"/>
              <w:rPr>
                <w:rFonts w:cs="Arial"/>
                <w:lang w:eastAsia="en-US"/>
              </w:rPr>
            </w:pPr>
            <w:r w:rsidRPr="00D679BF">
              <w:rPr>
                <w:rFonts w:cs="Arial"/>
                <w:lang w:eastAsia="en-US"/>
              </w:rPr>
              <w:t>Narrowband blocking</w:t>
            </w:r>
          </w:p>
        </w:tc>
        <w:tc>
          <w:tcPr>
            <w:tcW w:w="1761" w:type="dxa"/>
          </w:tcPr>
          <w:p w:rsidR="00200D14" w:rsidRPr="00D679BF" w:rsidRDefault="00200D14" w:rsidP="003819FB">
            <w:pPr>
              <w:pStyle w:val="TAC"/>
              <w:rPr>
                <w:rFonts w:cs="Arial"/>
                <w:lang w:eastAsia="en-US"/>
              </w:rPr>
            </w:pPr>
            <w:r w:rsidRPr="00D679BF">
              <w:rPr>
                <w:rFonts w:cs="Arial"/>
                <w:lang w:eastAsia="en-US"/>
              </w:rPr>
              <w:t>QPSK</w:t>
            </w:r>
          </w:p>
        </w:tc>
      </w:tr>
      <w:tr w:rsidR="00200D14" w:rsidRPr="00D679BF">
        <w:trPr>
          <w:jc w:val="center"/>
        </w:trPr>
        <w:tc>
          <w:tcPr>
            <w:tcW w:w="2507" w:type="dxa"/>
          </w:tcPr>
          <w:p w:rsidR="00200D14" w:rsidRPr="00D679BF" w:rsidRDefault="00200D14" w:rsidP="003819FB">
            <w:pPr>
              <w:pStyle w:val="TAC"/>
              <w:rPr>
                <w:rFonts w:cs="Arial"/>
                <w:lang w:eastAsia="en-US"/>
              </w:rPr>
            </w:pPr>
            <w:r w:rsidRPr="00D679BF">
              <w:rPr>
                <w:rFonts w:cs="Arial"/>
                <w:lang w:eastAsia="en-US"/>
              </w:rPr>
              <w:t>Receiver intermodulation</w:t>
            </w:r>
          </w:p>
        </w:tc>
        <w:tc>
          <w:tcPr>
            <w:tcW w:w="1761" w:type="dxa"/>
          </w:tcPr>
          <w:p w:rsidR="00200D14" w:rsidRPr="00D679BF" w:rsidRDefault="00200D14" w:rsidP="003819FB">
            <w:pPr>
              <w:pStyle w:val="TAC"/>
              <w:rPr>
                <w:rFonts w:cs="Arial"/>
                <w:lang w:eastAsia="en-US"/>
              </w:rPr>
            </w:pPr>
            <w:r w:rsidRPr="00D679BF">
              <w:rPr>
                <w:rFonts w:cs="Arial"/>
                <w:lang w:eastAsia="en-US"/>
              </w:rPr>
              <w:t>QPSK</w:t>
            </w:r>
          </w:p>
        </w:tc>
      </w:tr>
    </w:tbl>
    <w:p w:rsidR="00200D14" w:rsidRPr="00D679BF" w:rsidRDefault="00200D14" w:rsidP="00200D14"/>
    <w:p w:rsidR="00F455C8" w:rsidRPr="00D679BF" w:rsidRDefault="00F455C8" w:rsidP="00F455C8">
      <w:pPr>
        <w:pStyle w:val="Heading8"/>
      </w:pPr>
      <w:r w:rsidRPr="00D679BF">
        <w:br w:type="page"/>
      </w:r>
      <w:bookmarkStart w:id="536" w:name="_Toc510692557"/>
      <w:r w:rsidRPr="00D679BF">
        <w:lastRenderedPageBreak/>
        <w:t xml:space="preserve">Annex B (normative): </w:t>
      </w:r>
      <w:r w:rsidRPr="00D679BF">
        <w:br/>
        <w:t>Environmental requirements for the BS equipment</w:t>
      </w:r>
      <w:bookmarkEnd w:id="536"/>
    </w:p>
    <w:p w:rsidR="00B42243" w:rsidRPr="00D679BF" w:rsidRDefault="00B42243" w:rsidP="00F311C8">
      <w:pPr>
        <w:pStyle w:val="Heading1"/>
      </w:pPr>
      <w:bookmarkStart w:id="537" w:name="_Toc510692558"/>
      <w:r w:rsidRPr="00D679BF">
        <w:t>B.1</w:t>
      </w:r>
      <w:r w:rsidRPr="00D679BF">
        <w:tab/>
        <w:t>General</w:t>
      </w:r>
      <w:bookmarkEnd w:id="537"/>
    </w:p>
    <w:p w:rsidR="00B42243" w:rsidRPr="00D679BF" w:rsidRDefault="00B42243" w:rsidP="00B42243">
      <w:pPr>
        <w:rPr>
          <w:rFonts w:cs="v4.2.0"/>
        </w:rPr>
      </w:pPr>
      <w:r w:rsidRPr="00D679BF">
        <w:rPr>
          <w:rFonts w:cs="v4.2.0"/>
        </w:rPr>
        <w:t xml:space="preserve">For each test in the present document, the environmental conditions under which the BS is to be tested are defined. </w:t>
      </w:r>
      <w:r w:rsidRPr="00D679BF">
        <w:rPr>
          <w:rFonts w:cs="v5.0.0"/>
        </w:rPr>
        <w:t>The environmental conditions and class shall be from the relevant IEC specifications or the corresponding ETSI specifications.</w:t>
      </w:r>
      <w:r w:rsidRPr="00D679BF">
        <w:rPr>
          <w:rFonts w:cs="v4.2.0"/>
        </w:rPr>
        <w:t xml:space="preserve"> </w:t>
      </w:r>
    </w:p>
    <w:p w:rsidR="00B42243" w:rsidRPr="00D679BF" w:rsidRDefault="00B42243" w:rsidP="00B42243">
      <w:pPr>
        <w:pStyle w:val="Heading1"/>
      </w:pPr>
      <w:bookmarkStart w:id="538" w:name="_Toc510692559"/>
      <w:r w:rsidRPr="00D679BF">
        <w:t>B.2</w:t>
      </w:r>
      <w:r w:rsidRPr="00D679BF">
        <w:tab/>
      </w:r>
      <w:r w:rsidRPr="00D679BF">
        <w:rPr>
          <w:rFonts w:cs="v4.2.0"/>
        </w:rPr>
        <w:t>Normal test environment</w:t>
      </w:r>
      <w:bookmarkEnd w:id="538"/>
    </w:p>
    <w:p w:rsidR="00B42243" w:rsidRPr="00D679BF" w:rsidRDefault="00B42243" w:rsidP="00B42243">
      <w:pPr>
        <w:rPr>
          <w:rFonts w:cs="v4.2.0"/>
        </w:rPr>
      </w:pPr>
      <w:r w:rsidRPr="00D679BF">
        <w:rPr>
          <w:rFonts w:cs="v4.2.0"/>
        </w:rPr>
        <w:t>When a normal test environment is specified for a test, the test should be performed within the minimum and maximum limits of the conditions stated in Table B.1.</w:t>
      </w:r>
    </w:p>
    <w:p w:rsidR="00B42243" w:rsidRPr="00D679BF" w:rsidRDefault="00B42243" w:rsidP="0048036E">
      <w:pPr>
        <w:pStyle w:val="TH"/>
      </w:pPr>
      <w:r w:rsidRPr="00D679BF">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52"/>
        <w:gridCol w:w="2952"/>
        <w:gridCol w:w="2952"/>
      </w:tblGrid>
      <w:tr w:rsidR="00B42243" w:rsidRPr="00D679BF">
        <w:trPr>
          <w:jc w:val="center"/>
        </w:trPr>
        <w:tc>
          <w:tcPr>
            <w:tcW w:w="2952" w:type="dxa"/>
          </w:tcPr>
          <w:p w:rsidR="00B42243" w:rsidRPr="00D679BF" w:rsidRDefault="00B42243" w:rsidP="003819FB">
            <w:pPr>
              <w:pStyle w:val="TAH"/>
              <w:rPr>
                <w:rFonts w:cs="v4.2.0"/>
                <w:lang w:eastAsia="en-US"/>
              </w:rPr>
            </w:pPr>
            <w:r w:rsidRPr="00D679BF">
              <w:rPr>
                <w:rFonts w:cs="v4.2.0"/>
                <w:lang w:eastAsia="en-US"/>
              </w:rPr>
              <w:t>Condition</w:t>
            </w:r>
          </w:p>
        </w:tc>
        <w:tc>
          <w:tcPr>
            <w:tcW w:w="2952" w:type="dxa"/>
          </w:tcPr>
          <w:p w:rsidR="00B42243" w:rsidRPr="00D679BF" w:rsidRDefault="00B42243" w:rsidP="003819FB">
            <w:pPr>
              <w:pStyle w:val="TAH"/>
              <w:rPr>
                <w:rFonts w:cs="v4.2.0"/>
                <w:lang w:eastAsia="en-US"/>
              </w:rPr>
            </w:pPr>
            <w:r w:rsidRPr="00D679BF">
              <w:rPr>
                <w:rFonts w:cs="v4.2.0"/>
                <w:lang w:eastAsia="en-US"/>
              </w:rPr>
              <w:t>Minimum</w:t>
            </w:r>
          </w:p>
        </w:tc>
        <w:tc>
          <w:tcPr>
            <w:tcW w:w="2952" w:type="dxa"/>
          </w:tcPr>
          <w:p w:rsidR="00B42243" w:rsidRPr="00D679BF" w:rsidRDefault="00B42243" w:rsidP="003819FB">
            <w:pPr>
              <w:pStyle w:val="TAH"/>
              <w:rPr>
                <w:rFonts w:cs="v4.2.0"/>
                <w:lang w:eastAsia="en-US"/>
              </w:rPr>
            </w:pPr>
            <w:r w:rsidRPr="00D679BF">
              <w:rPr>
                <w:rFonts w:cs="v4.2.0"/>
                <w:lang w:eastAsia="en-US"/>
              </w:rPr>
              <w:t>Maximum</w:t>
            </w:r>
          </w:p>
        </w:tc>
      </w:tr>
      <w:tr w:rsidR="00B42243" w:rsidRPr="00D679BF">
        <w:trPr>
          <w:jc w:val="center"/>
        </w:trPr>
        <w:tc>
          <w:tcPr>
            <w:tcW w:w="2952" w:type="dxa"/>
          </w:tcPr>
          <w:p w:rsidR="00B42243" w:rsidRPr="00D679BF" w:rsidRDefault="00B42243" w:rsidP="003819FB">
            <w:pPr>
              <w:pStyle w:val="TAL"/>
              <w:rPr>
                <w:rFonts w:cs="v4.2.0"/>
                <w:lang w:eastAsia="en-US"/>
              </w:rPr>
            </w:pPr>
            <w:r w:rsidRPr="00D679BF">
              <w:rPr>
                <w:rFonts w:cs="v4.2.0"/>
                <w:lang w:eastAsia="en-US"/>
              </w:rPr>
              <w:t>Barometric pressure</w:t>
            </w:r>
          </w:p>
        </w:tc>
        <w:tc>
          <w:tcPr>
            <w:tcW w:w="2952" w:type="dxa"/>
          </w:tcPr>
          <w:p w:rsidR="00B42243" w:rsidRPr="00D679BF" w:rsidRDefault="00B42243" w:rsidP="003819FB">
            <w:pPr>
              <w:pStyle w:val="TAL"/>
              <w:rPr>
                <w:rFonts w:cs="v4.2.0"/>
                <w:lang w:eastAsia="en-US"/>
              </w:rPr>
            </w:pPr>
            <w:r w:rsidRPr="00D679BF">
              <w:rPr>
                <w:rFonts w:cs="v4.2.0"/>
                <w:lang w:eastAsia="en-US"/>
              </w:rPr>
              <w:t>86 kPa</w:t>
            </w:r>
          </w:p>
        </w:tc>
        <w:tc>
          <w:tcPr>
            <w:tcW w:w="2952" w:type="dxa"/>
          </w:tcPr>
          <w:p w:rsidR="00B42243" w:rsidRPr="00D679BF" w:rsidRDefault="00B42243" w:rsidP="003819FB">
            <w:pPr>
              <w:pStyle w:val="TAL"/>
              <w:rPr>
                <w:rFonts w:cs="v4.2.0"/>
                <w:lang w:eastAsia="en-US"/>
              </w:rPr>
            </w:pPr>
            <w:r w:rsidRPr="00D679BF">
              <w:rPr>
                <w:rFonts w:cs="v4.2.0"/>
                <w:lang w:eastAsia="en-US"/>
              </w:rPr>
              <w:t>106 kPa</w:t>
            </w:r>
          </w:p>
        </w:tc>
      </w:tr>
      <w:tr w:rsidR="00B42243" w:rsidRPr="00D679BF">
        <w:trPr>
          <w:jc w:val="center"/>
        </w:trPr>
        <w:tc>
          <w:tcPr>
            <w:tcW w:w="2952" w:type="dxa"/>
          </w:tcPr>
          <w:p w:rsidR="00B42243" w:rsidRPr="00D679BF" w:rsidRDefault="00B42243" w:rsidP="003819FB">
            <w:pPr>
              <w:pStyle w:val="TAL"/>
              <w:rPr>
                <w:rFonts w:cs="v4.2.0"/>
                <w:lang w:eastAsia="en-US"/>
              </w:rPr>
            </w:pPr>
            <w:r w:rsidRPr="00D679BF">
              <w:rPr>
                <w:rFonts w:cs="v4.2.0"/>
                <w:lang w:eastAsia="en-US"/>
              </w:rPr>
              <w:t>Temperature</w:t>
            </w:r>
          </w:p>
        </w:tc>
        <w:tc>
          <w:tcPr>
            <w:tcW w:w="2952" w:type="dxa"/>
          </w:tcPr>
          <w:p w:rsidR="00B42243" w:rsidRPr="00D679BF" w:rsidRDefault="00B42243" w:rsidP="003819FB">
            <w:pPr>
              <w:pStyle w:val="TAL"/>
              <w:rPr>
                <w:rFonts w:cs="v4.2.0"/>
                <w:lang w:eastAsia="en-US"/>
              </w:rPr>
            </w:pPr>
            <w:r w:rsidRPr="00D679BF">
              <w:rPr>
                <w:rFonts w:cs="v4.2.0"/>
                <w:lang w:eastAsia="en-US"/>
              </w:rPr>
              <w:t>15</w:t>
            </w:r>
            <w:r w:rsidRPr="00D679BF">
              <w:rPr>
                <w:rFonts w:cs="v4.2.0"/>
                <w:lang w:eastAsia="en-US"/>
              </w:rPr>
              <w:sym w:font="Symbol" w:char="F0B0"/>
            </w:r>
            <w:r w:rsidRPr="00D679BF">
              <w:rPr>
                <w:rFonts w:cs="v4.2.0"/>
                <w:lang w:eastAsia="en-US"/>
              </w:rPr>
              <w:t>C</w:t>
            </w:r>
          </w:p>
        </w:tc>
        <w:tc>
          <w:tcPr>
            <w:tcW w:w="2952" w:type="dxa"/>
          </w:tcPr>
          <w:p w:rsidR="00B42243" w:rsidRPr="00D679BF" w:rsidRDefault="00B42243" w:rsidP="003819FB">
            <w:pPr>
              <w:pStyle w:val="TAL"/>
              <w:rPr>
                <w:rFonts w:cs="v4.2.0"/>
                <w:lang w:eastAsia="en-US"/>
              </w:rPr>
            </w:pPr>
            <w:r w:rsidRPr="00D679BF">
              <w:rPr>
                <w:rFonts w:cs="v4.2.0"/>
                <w:lang w:eastAsia="en-US"/>
              </w:rPr>
              <w:t>30</w:t>
            </w:r>
            <w:r w:rsidRPr="00D679BF">
              <w:rPr>
                <w:rFonts w:cs="v4.2.0"/>
                <w:lang w:eastAsia="en-US"/>
              </w:rPr>
              <w:sym w:font="Symbol" w:char="F0B0"/>
            </w:r>
            <w:r w:rsidRPr="00D679BF">
              <w:rPr>
                <w:rFonts w:cs="v4.2.0"/>
                <w:lang w:eastAsia="en-US"/>
              </w:rPr>
              <w:t>C</w:t>
            </w:r>
          </w:p>
        </w:tc>
      </w:tr>
      <w:tr w:rsidR="00B42243" w:rsidRPr="00D679BF">
        <w:trPr>
          <w:jc w:val="center"/>
        </w:trPr>
        <w:tc>
          <w:tcPr>
            <w:tcW w:w="2952" w:type="dxa"/>
          </w:tcPr>
          <w:p w:rsidR="00B42243" w:rsidRPr="00D679BF" w:rsidRDefault="00B42243" w:rsidP="003819FB">
            <w:pPr>
              <w:pStyle w:val="TAL"/>
              <w:rPr>
                <w:rFonts w:cs="v4.2.0"/>
                <w:lang w:eastAsia="en-US"/>
              </w:rPr>
            </w:pPr>
            <w:r w:rsidRPr="00D679BF">
              <w:rPr>
                <w:rFonts w:cs="v4.2.0"/>
                <w:lang w:eastAsia="en-US"/>
              </w:rPr>
              <w:t xml:space="preserve">Relative Humidity </w:t>
            </w:r>
          </w:p>
        </w:tc>
        <w:tc>
          <w:tcPr>
            <w:tcW w:w="2952" w:type="dxa"/>
          </w:tcPr>
          <w:p w:rsidR="00B42243" w:rsidRPr="00D679BF" w:rsidRDefault="00B42243" w:rsidP="003819FB">
            <w:pPr>
              <w:pStyle w:val="TAL"/>
              <w:rPr>
                <w:rFonts w:cs="v4.2.0"/>
                <w:lang w:eastAsia="en-US"/>
              </w:rPr>
            </w:pPr>
            <w:r w:rsidRPr="00D679BF">
              <w:rPr>
                <w:rFonts w:cs="v4.2.0"/>
                <w:lang w:eastAsia="en-US"/>
              </w:rPr>
              <w:t>20 %</w:t>
            </w:r>
          </w:p>
        </w:tc>
        <w:tc>
          <w:tcPr>
            <w:tcW w:w="2952" w:type="dxa"/>
          </w:tcPr>
          <w:p w:rsidR="00B42243" w:rsidRPr="00D679BF" w:rsidRDefault="00B42243" w:rsidP="003819FB">
            <w:pPr>
              <w:pStyle w:val="TAL"/>
              <w:rPr>
                <w:rFonts w:cs="v4.2.0"/>
                <w:lang w:eastAsia="en-US"/>
              </w:rPr>
            </w:pPr>
            <w:r w:rsidRPr="00D679BF">
              <w:rPr>
                <w:rFonts w:cs="v4.2.0"/>
                <w:lang w:eastAsia="en-US"/>
              </w:rPr>
              <w:t>85 %</w:t>
            </w:r>
          </w:p>
        </w:tc>
      </w:tr>
      <w:tr w:rsidR="00B42243" w:rsidRPr="00D679BF">
        <w:trPr>
          <w:jc w:val="center"/>
        </w:trPr>
        <w:tc>
          <w:tcPr>
            <w:tcW w:w="2952" w:type="dxa"/>
          </w:tcPr>
          <w:p w:rsidR="00B42243" w:rsidRPr="00D679BF" w:rsidRDefault="00B42243" w:rsidP="003819FB">
            <w:pPr>
              <w:pStyle w:val="TAL"/>
              <w:rPr>
                <w:rFonts w:cs="v4.2.0"/>
                <w:lang w:eastAsia="en-US"/>
              </w:rPr>
            </w:pPr>
            <w:r w:rsidRPr="00D679BF">
              <w:rPr>
                <w:rFonts w:cs="v4.2.0"/>
                <w:lang w:eastAsia="en-US"/>
              </w:rPr>
              <w:t>Power supply</w:t>
            </w:r>
          </w:p>
        </w:tc>
        <w:tc>
          <w:tcPr>
            <w:tcW w:w="5904" w:type="dxa"/>
            <w:gridSpan w:val="2"/>
          </w:tcPr>
          <w:p w:rsidR="00B42243" w:rsidRPr="00D679BF" w:rsidRDefault="00B42243" w:rsidP="003819FB">
            <w:pPr>
              <w:pStyle w:val="TAL"/>
              <w:rPr>
                <w:rFonts w:cs="v4.2.0"/>
                <w:lang w:eastAsia="en-US"/>
              </w:rPr>
            </w:pPr>
            <w:r w:rsidRPr="00D679BF">
              <w:rPr>
                <w:rFonts w:cs="v4.2.0"/>
                <w:lang w:eastAsia="en-US"/>
              </w:rPr>
              <w:t>Nominal, as declared by the manufacturer</w:t>
            </w:r>
          </w:p>
        </w:tc>
      </w:tr>
      <w:tr w:rsidR="00B42243" w:rsidRPr="00D679BF">
        <w:trPr>
          <w:jc w:val="center"/>
        </w:trPr>
        <w:tc>
          <w:tcPr>
            <w:tcW w:w="2952" w:type="dxa"/>
          </w:tcPr>
          <w:p w:rsidR="00B42243" w:rsidRPr="00D679BF" w:rsidRDefault="00B42243" w:rsidP="003819FB">
            <w:pPr>
              <w:pStyle w:val="TAL"/>
              <w:rPr>
                <w:rFonts w:cs="v4.2.0"/>
                <w:lang w:eastAsia="en-US"/>
              </w:rPr>
            </w:pPr>
            <w:r w:rsidRPr="00D679BF">
              <w:rPr>
                <w:rFonts w:cs="v4.2.0"/>
                <w:lang w:eastAsia="en-US"/>
              </w:rPr>
              <w:t>Vibration</w:t>
            </w:r>
          </w:p>
        </w:tc>
        <w:tc>
          <w:tcPr>
            <w:tcW w:w="5904" w:type="dxa"/>
            <w:gridSpan w:val="2"/>
          </w:tcPr>
          <w:p w:rsidR="00B42243" w:rsidRPr="00D679BF" w:rsidRDefault="00B42243" w:rsidP="003819FB">
            <w:pPr>
              <w:pStyle w:val="TAL"/>
              <w:rPr>
                <w:rFonts w:cs="v4.2.0"/>
                <w:lang w:eastAsia="en-US"/>
              </w:rPr>
            </w:pPr>
            <w:r w:rsidRPr="00D679BF">
              <w:rPr>
                <w:rFonts w:cs="v4.2.0"/>
                <w:lang w:eastAsia="en-US"/>
              </w:rPr>
              <w:t>Negligible</w:t>
            </w:r>
          </w:p>
        </w:tc>
      </w:tr>
    </w:tbl>
    <w:p w:rsidR="00B42243" w:rsidRPr="00D679BF" w:rsidRDefault="00B42243" w:rsidP="00B42243">
      <w:pPr>
        <w:rPr>
          <w:rFonts w:cs="v4.2.0"/>
        </w:rPr>
      </w:pPr>
    </w:p>
    <w:p w:rsidR="00B42243" w:rsidRPr="00D679BF" w:rsidRDefault="00B42243" w:rsidP="00B42243">
      <w:r w:rsidRPr="00D679B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D679BF" w:rsidRDefault="00CB0825" w:rsidP="00F311C8">
      <w:pPr>
        <w:pStyle w:val="Heading1"/>
      </w:pPr>
      <w:bookmarkStart w:id="539" w:name="_Toc510692560"/>
      <w:r w:rsidRPr="00D679BF">
        <w:t>B.3</w:t>
      </w:r>
      <w:r w:rsidRPr="00D679BF">
        <w:tab/>
      </w:r>
      <w:r w:rsidR="00B42243" w:rsidRPr="00D679BF">
        <w:rPr>
          <w:rFonts w:cs="v4.2.0"/>
        </w:rPr>
        <w:t>Extreme test environment</w:t>
      </w:r>
      <w:bookmarkEnd w:id="539"/>
    </w:p>
    <w:p w:rsidR="00B42243" w:rsidRPr="00D679BF" w:rsidRDefault="00B42243" w:rsidP="00B42243">
      <w:pPr>
        <w:rPr>
          <w:rFonts w:cs="v4.2.0"/>
        </w:rPr>
      </w:pPr>
      <w:r w:rsidRPr="00D679BF">
        <w:rPr>
          <w:rFonts w:cs="v4.2.0"/>
        </w:rPr>
        <w:t>The manufacturer shall declare one of the following:</w:t>
      </w:r>
    </w:p>
    <w:p w:rsidR="00B42243" w:rsidRPr="00D679BF" w:rsidRDefault="00B42243" w:rsidP="00B42243">
      <w:pPr>
        <w:pStyle w:val="B10"/>
        <w:rPr>
          <w:rFonts w:cs="v4.2.0"/>
        </w:rPr>
      </w:pPr>
      <w:r w:rsidRPr="00D679BF">
        <w:rPr>
          <w:rFonts w:cs="v4.2.0"/>
        </w:rPr>
        <w:t>1)</w:t>
      </w:r>
      <w:r w:rsidRPr="00D679BF">
        <w:rPr>
          <w:rFonts w:cs="v4.2.0"/>
        </w:rPr>
        <w:tab/>
        <w:t xml:space="preserve">The equipment class for the equipment under test, as defined in the IEC 60721-3-3 [17] or </w:t>
      </w:r>
      <w:r w:rsidRPr="00D679BF">
        <w:t>ETSI EN 300 019-1-3 [19] ("Stationary use at weather protected locations")</w:t>
      </w:r>
      <w:r w:rsidRPr="00D679BF">
        <w:rPr>
          <w:rFonts w:cs="v4.2.0"/>
        </w:rPr>
        <w:t>;</w:t>
      </w:r>
    </w:p>
    <w:p w:rsidR="00B42243" w:rsidRPr="00D679BF" w:rsidRDefault="00B42243" w:rsidP="00B42243">
      <w:pPr>
        <w:pStyle w:val="B10"/>
        <w:rPr>
          <w:rFonts w:cs="v4.2.0"/>
        </w:rPr>
      </w:pPr>
      <w:r w:rsidRPr="00D679BF">
        <w:rPr>
          <w:rFonts w:cs="v4.2.0"/>
        </w:rPr>
        <w:t>2)</w:t>
      </w:r>
      <w:r w:rsidRPr="00D679BF">
        <w:rPr>
          <w:rFonts w:cs="v4.2.0"/>
        </w:rPr>
        <w:tab/>
        <w:t xml:space="preserve">The equipment class for the equipment under test, as defined in the IEC 60721-3-4 [18] or </w:t>
      </w:r>
      <w:r w:rsidRPr="00D679BF">
        <w:t>ETSI EN 300 019-1-4 [20] ("Stationary use at non weather protected locations")</w:t>
      </w:r>
      <w:r w:rsidRPr="00D679BF">
        <w:rPr>
          <w:rFonts w:cs="v4.2.0"/>
        </w:rPr>
        <w:t>;</w:t>
      </w:r>
    </w:p>
    <w:p w:rsidR="00B42243" w:rsidRPr="00D679BF" w:rsidRDefault="00B42243" w:rsidP="00B42243">
      <w:pPr>
        <w:pStyle w:val="B10"/>
        <w:rPr>
          <w:rFonts w:cs="v4.2.0"/>
        </w:rPr>
      </w:pPr>
      <w:r w:rsidRPr="00D679BF">
        <w:rPr>
          <w:rFonts w:cs="v4.2.0"/>
        </w:rPr>
        <w:t>3)</w:t>
      </w:r>
      <w:r w:rsidRPr="00D679BF">
        <w:rPr>
          <w:rFonts w:cs="v4.2.0"/>
        </w:rPr>
        <w:tab/>
        <w:t>The equipment that does not comply to the mentioned classes, the relevant classes from IEC 60721 [16] documentation for Temperature, Humidity and Vibration shall be declared.</w:t>
      </w:r>
    </w:p>
    <w:p w:rsidR="00B42243" w:rsidRPr="00D679BF" w:rsidRDefault="00B42243" w:rsidP="00B42243">
      <w:pPr>
        <w:pStyle w:val="NO"/>
        <w:rPr>
          <w:rFonts w:cs="v4.2.0"/>
        </w:rPr>
      </w:pPr>
      <w:r w:rsidRPr="00D679BF">
        <w:rPr>
          <w:rFonts w:cs="v4.2.0"/>
        </w:rPr>
        <w:t>NOTE:</w:t>
      </w:r>
      <w:r w:rsidRPr="00D679BF">
        <w:rPr>
          <w:rFonts w:cs="v4.2.0"/>
        </w:rPr>
        <w:tab/>
        <w:t>Reduced functionality for conditions that fall out side of the standard operational conditions are not tested in the present document. These may be stated and tested separately.</w:t>
      </w:r>
    </w:p>
    <w:p w:rsidR="00B42243" w:rsidRPr="00D679BF" w:rsidRDefault="00B42243" w:rsidP="00B42243">
      <w:pPr>
        <w:pStyle w:val="Heading2"/>
      </w:pPr>
      <w:bookmarkStart w:id="540" w:name="_Toc510692561"/>
      <w:r w:rsidRPr="00D679BF">
        <w:t>B.3.1</w:t>
      </w:r>
      <w:r w:rsidRPr="00D679BF">
        <w:tab/>
        <w:t>Extreme temperature</w:t>
      </w:r>
      <w:bookmarkEnd w:id="540"/>
    </w:p>
    <w:p w:rsidR="00B42243" w:rsidRPr="00D679BF" w:rsidRDefault="00B42243" w:rsidP="00B42243">
      <w:pPr>
        <w:rPr>
          <w:rFonts w:cs="v4.2.0"/>
        </w:rPr>
      </w:pPr>
      <w:r w:rsidRPr="00D679BF">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48036E" w:rsidRDefault="00B42243" w:rsidP="0048036E">
      <w:pPr>
        <w:rPr>
          <w:b/>
        </w:rPr>
      </w:pPr>
      <w:r w:rsidRPr="0048036E">
        <w:rPr>
          <w:b/>
        </w:rPr>
        <w:t>Minimum temperature:</w:t>
      </w:r>
    </w:p>
    <w:p w:rsidR="00B42243" w:rsidRPr="00D679BF" w:rsidRDefault="00B42243" w:rsidP="00B42243">
      <w:pPr>
        <w:rPr>
          <w:rFonts w:cs="v4.2.0"/>
        </w:rPr>
      </w:pPr>
      <w:r w:rsidRPr="00D679BF">
        <w:rPr>
          <w:rFonts w:cs="v4.2.0"/>
        </w:rPr>
        <w:t>The test shall be performed with the environment test equipment and methods including the required environmental phenomena into the equipment, conforming to the test procedure of IEC 60068-2-1 [21].</w:t>
      </w:r>
    </w:p>
    <w:p w:rsidR="00B42243" w:rsidRPr="0048036E" w:rsidRDefault="00B42243" w:rsidP="0048036E">
      <w:pPr>
        <w:rPr>
          <w:b/>
        </w:rPr>
      </w:pPr>
      <w:r w:rsidRPr="0048036E">
        <w:rPr>
          <w:b/>
        </w:rPr>
        <w:t>Maximum temperature:</w:t>
      </w:r>
    </w:p>
    <w:p w:rsidR="00B42243" w:rsidRPr="00D679BF" w:rsidRDefault="00B42243" w:rsidP="00B42243">
      <w:pPr>
        <w:rPr>
          <w:rFonts w:cs="v4.2.0"/>
        </w:rPr>
      </w:pPr>
      <w:r w:rsidRPr="00D679BF">
        <w:rPr>
          <w:rFonts w:cs="v4.2.0"/>
        </w:rPr>
        <w:t>The test shall be performed with the environmental test equipment and methods including the required environmental phenomena into the equipment, conforming to the test procedure of IEC 60068-2-2 [22].</w:t>
      </w:r>
    </w:p>
    <w:p w:rsidR="00B42243" w:rsidRPr="00D679BF" w:rsidRDefault="00B42243" w:rsidP="00B42243">
      <w:pPr>
        <w:pStyle w:val="NO"/>
        <w:rPr>
          <w:rFonts w:cs="v4.2.0"/>
        </w:rPr>
      </w:pPr>
      <w:r w:rsidRPr="00D679BF">
        <w:rPr>
          <w:rFonts w:cs="v4.2.0"/>
        </w:rPr>
        <w:lastRenderedPageBreak/>
        <w:t>NOTE:</w:t>
      </w:r>
      <w:r w:rsidRPr="00D679BF">
        <w:rPr>
          <w:rFonts w:cs="v4.2.0"/>
        </w:rPr>
        <w:tab/>
        <w:t>It is recommended that the equipment is made fully operational prior to the equipment being taken to its lower operating temperature.</w:t>
      </w:r>
    </w:p>
    <w:p w:rsidR="00B42243" w:rsidRPr="00D679BF" w:rsidRDefault="00B42243" w:rsidP="00F311C8">
      <w:pPr>
        <w:pStyle w:val="Heading1"/>
      </w:pPr>
      <w:bookmarkStart w:id="541" w:name="_Toc510692562"/>
      <w:r w:rsidRPr="00D679BF">
        <w:t>B.4</w:t>
      </w:r>
      <w:r w:rsidRPr="00D679BF">
        <w:tab/>
      </w:r>
      <w:r w:rsidRPr="00D679BF">
        <w:rPr>
          <w:rFonts w:cs="v4.2.0"/>
        </w:rPr>
        <w:t>Vibration</w:t>
      </w:r>
      <w:bookmarkEnd w:id="541"/>
    </w:p>
    <w:p w:rsidR="00B42243" w:rsidRPr="00D679BF" w:rsidRDefault="00B42243" w:rsidP="00B42243">
      <w:pPr>
        <w:rPr>
          <w:rFonts w:cs="v4.2.0"/>
        </w:rPr>
      </w:pPr>
      <w:r w:rsidRPr="00D679BF">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D679BF" w:rsidRDefault="00B42243" w:rsidP="00B42243">
      <w:pPr>
        <w:pStyle w:val="NO"/>
        <w:rPr>
          <w:rFonts w:cs="v4.2.0"/>
        </w:rPr>
      </w:pPr>
      <w:r w:rsidRPr="00D679BF">
        <w:rPr>
          <w:rFonts w:cs="v4.2.0"/>
        </w:rPr>
        <w:t>NOTE:</w:t>
      </w:r>
      <w:r w:rsidRPr="00D679BF">
        <w:rPr>
          <w:rFonts w:cs="v4.2.0"/>
        </w:rPr>
        <w:tab/>
        <w:t>The higher levels of vibration may induce undue physical stress in to equipment after a prolonged series of tests. The testing body should only vibrate the equipment during the RF measurement process.</w:t>
      </w:r>
    </w:p>
    <w:p w:rsidR="00B42243" w:rsidRPr="00D679BF" w:rsidRDefault="00B42243" w:rsidP="00B42243">
      <w:pPr>
        <w:pStyle w:val="Heading1"/>
      </w:pPr>
      <w:bookmarkStart w:id="542" w:name="_Toc510692563"/>
      <w:r w:rsidRPr="00D679BF">
        <w:t>B.5</w:t>
      </w:r>
      <w:r w:rsidRPr="00D679BF">
        <w:tab/>
      </w:r>
      <w:r w:rsidRPr="00D679BF">
        <w:rPr>
          <w:rFonts w:cs="v4.2.0"/>
        </w:rPr>
        <w:t>Power supply</w:t>
      </w:r>
      <w:bookmarkEnd w:id="542"/>
    </w:p>
    <w:p w:rsidR="00B42243" w:rsidRPr="00D679BF" w:rsidRDefault="00B42243" w:rsidP="00B42243">
      <w:pPr>
        <w:rPr>
          <w:rFonts w:cs="v4.2.0"/>
        </w:rPr>
      </w:pPr>
      <w:r w:rsidRPr="00D679BF">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48036E" w:rsidRDefault="00B42243" w:rsidP="0048036E">
      <w:pPr>
        <w:rPr>
          <w:b/>
        </w:rPr>
      </w:pPr>
      <w:r w:rsidRPr="0048036E">
        <w:rPr>
          <w:b/>
        </w:rPr>
        <w:t>Upper voltage limit:</w:t>
      </w:r>
    </w:p>
    <w:p w:rsidR="00B42243" w:rsidRPr="00D679BF" w:rsidRDefault="00B42243" w:rsidP="00B42243">
      <w:pPr>
        <w:rPr>
          <w:rFonts w:cs="v4.2.0"/>
        </w:rPr>
      </w:pPr>
      <w:r w:rsidRPr="00D679BF">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48036E" w:rsidRDefault="00B42243" w:rsidP="0048036E">
      <w:pPr>
        <w:rPr>
          <w:b/>
        </w:rPr>
      </w:pPr>
      <w:r w:rsidRPr="0048036E">
        <w:rPr>
          <w:b/>
        </w:rPr>
        <w:t>Lower voltage limit:</w:t>
      </w:r>
    </w:p>
    <w:p w:rsidR="00B42243" w:rsidRPr="00D679BF" w:rsidRDefault="00B42243" w:rsidP="00B42243">
      <w:pPr>
        <w:rPr>
          <w:rFonts w:cs="v4.2.0"/>
        </w:rPr>
      </w:pPr>
      <w:r w:rsidRPr="00D679BF">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D679BF" w:rsidRDefault="00B42243" w:rsidP="00F311C8">
      <w:pPr>
        <w:pStyle w:val="Heading1"/>
        <w:rPr>
          <w:lang w:eastAsia="sv-SE"/>
        </w:rPr>
      </w:pPr>
      <w:bookmarkStart w:id="543" w:name="_Toc510692564"/>
      <w:r w:rsidRPr="00D679BF">
        <w:rPr>
          <w:lang w:eastAsia="sv-SE"/>
        </w:rPr>
        <w:t>B.6</w:t>
      </w:r>
      <w:r w:rsidRPr="00D679BF">
        <w:rPr>
          <w:lang w:eastAsia="sv-SE"/>
        </w:rPr>
        <w:tab/>
        <w:t>Measurement of test environments</w:t>
      </w:r>
      <w:bookmarkEnd w:id="543"/>
    </w:p>
    <w:p w:rsidR="00B42243" w:rsidRPr="00D679BF" w:rsidRDefault="00B42243" w:rsidP="00B42243">
      <w:pPr>
        <w:rPr>
          <w:rFonts w:cs="v4.2.0"/>
          <w:lang w:eastAsia="sv-SE"/>
        </w:rPr>
      </w:pPr>
      <w:r w:rsidRPr="00D679BF">
        <w:rPr>
          <w:rFonts w:cs="v4.2.0"/>
          <w:lang w:eastAsia="sv-SE"/>
        </w:rPr>
        <w:t>The measurement accuracy of the BS test environments shall be.</w:t>
      </w:r>
    </w:p>
    <w:p w:rsidR="00B42243" w:rsidRPr="00D679BF" w:rsidRDefault="00B42243" w:rsidP="00B42243">
      <w:pPr>
        <w:pStyle w:val="EW"/>
        <w:ind w:left="2410" w:hanging="2126"/>
        <w:rPr>
          <w:lang w:eastAsia="sv-SE"/>
        </w:rPr>
      </w:pPr>
      <w:r w:rsidRPr="00D679BF">
        <w:rPr>
          <w:snapToGrid w:val="0"/>
          <w:lang w:eastAsia="sv-SE"/>
        </w:rPr>
        <w:t>Pressure:</w:t>
      </w:r>
      <w:r w:rsidRPr="00D679BF">
        <w:rPr>
          <w:snapToGrid w:val="0"/>
          <w:lang w:eastAsia="sv-SE"/>
        </w:rPr>
        <w:tab/>
      </w:r>
      <w:r w:rsidRPr="00D679BF">
        <w:rPr>
          <w:rFonts w:ascii="Symbol" w:hAnsi="Symbol"/>
          <w:snapToGrid w:val="0"/>
          <w:lang w:eastAsia="sv-SE"/>
        </w:rPr>
        <w:t></w:t>
      </w:r>
      <w:r w:rsidRPr="00D679BF">
        <w:rPr>
          <w:snapToGrid w:val="0"/>
          <w:lang w:eastAsia="sv-SE"/>
        </w:rPr>
        <w:t>5 kPa.</w:t>
      </w:r>
    </w:p>
    <w:p w:rsidR="00B42243" w:rsidRPr="00D679BF" w:rsidRDefault="00B42243" w:rsidP="00B42243">
      <w:pPr>
        <w:pStyle w:val="EW"/>
        <w:ind w:left="2410" w:hanging="2126"/>
        <w:rPr>
          <w:lang w:eastAsia="sv-SE"/>
        </w:rPr>
      </w:pPr>
      <w:r w:rsidRPr="00D679BF">
        <w:rPr>
          <w:snapToGrid w:val="0"/>
          <w:lang w:eastAsia="sv-SE"/>
        </w:rPr>
        <w:t>Temperature:</w:t>
      </w:r>
      <w:r w:rsidRPr="00D679BF">
        <w:rPr>
          <w:snapToGrid w:val="0"/>
          <w:lang w:eastAsia="sv-SE"/>
        </w:rPr>
        <w:tab/>
      </w:r>
      <w:r w:rsidRPr="00D679BF">
        <w:rPr>
          <w:rFonts w:ascii="Symbol" w:hAnsi="Symbol"/>
          <w:snapToGrid w:val="0"/>
          <w:lang w:eastAsia="sv-SE"/>
        </w:rPr>
        <w:t></w:t>
      </w:r>
      <w:r w:rsidRPr="00D679BF">
        <w:rPr>
          <w:snapToGrid w:val="0"/>
          <w:lang w:eastAsia="sv-SE"/>
        </w:rPr>
        <w:t>2 degrees.</w:t>
      </w:r>
    </w:p>
    <w:p w:rsidR="00B42243" w:rsidRPr="00D679BF" w:rsidRDefault="00B42243" w:rsidP="00B42243">
      <w:pPr>
        <w:pStyle w:val="EW"/>
        <w:ind w:left="2410" w:hanging="2126"/>
        <w:rPr>
          <w:lang w:eastAsia="sv-SE"/>
        </w:rPr>
      </w:pPr>
      <w:r w:rsidRPr="00D679BF">
        <w:rPr>
          <w:snapToGrid w:val="0"/>
          <w:lang w:eastAsia="sv-SE"/>
        </w:rPr>
        <w:t>Relative Humidity:</w:t>
      </w:r>
      <w:r w:rsidRPr="00D679BF">
        <w:rPr>
          <w:snapToGrid w:val="0"/>
          <w:lang w:eastAsia="sv-SE"/>
        </w:rPr>
        <w:tab/>
      </w:r>
      <w:r w:rsidRPr="00D679BF">
        <w:rPr>
          <w:rFonts w:ascii="Symbol" w:hAnsi="Symbol"/>
          <w:snapToGrid w:val="0"/>
          <w:lang w:eastAsia="sv-SE"/>
        </w:rPr>
        <w:t></w:t>
      </w:r>
      <w:r w:rsidRPr="00D679BF">
        <w:rPr>
          <w:snapToGrid w:val="0"/>
          <w:lang w:eastAsia="sv-SE"/>
        </w:rPr>
        <w:t>5 %.</w:t>
      </w:r>
    </w:p>
    <w:p w:rsidR="00B42243" w:rsidRPr="00D679BF" w:rsidRDefault="00B42243" w:rsidP="00B42243">
      <w:pPr>
        <w:pStyle w:val="EW"/>
        <w:ind w:left="2410" w:hanging="2126"/>
        <w:rPr>
          <w:snapToGrid w:val="0"/>
          <w:lang w:eastAsia="sv-SE"/>
        </w:rPr>
      </w:pPr>
      <w:r w:rsidRPr="00D679BF">
        <w:rPr>
          <w:snapToGrid w:val="0"/>
          <w:lang w:eastAsia="sv-SE"/>
        </w:rPr>
        <w:t>DC Voltage:</w:t>
      </w:r>
      <w:r w:rsidRPr="00D679BF">
        <w:rPr>
          <w:snapToGrid w:val="0"/>
          <w:lang w:eastAsia="sv-SE"/>
        </w:rPr>
        <w:tab/>
      </w:r>
      <w:r w:rsidRPr="00D679BF">
        <w:rPr>
          <w:rFonts w:ascii="Symbol" w:hAnsi="Symbol"/>
          <w:snapToGrid w:val="0"/>
          <w:lang w:eastAsia="sv-SE"/>
        </w:rPr>
        <w:t></w:t>
      </w:r>
      <w:r w:rsidRPr="00D679BF">
        <w:rPr>
          <w:snapToGrid w:val="0"/>
          <w:lang w:eastAsia="sv-SE"/>
        </w:rPr>
        <w:t>1,0 %.</w:t>
      </w:r>
    </w:p>
    <w:p w:rsidR="00B42243" w:rsidRPr="00D679BF" w:rsidRDefault="00B42243" w:rsidP="00B42243">
      <w:pPr>
        <w:pStyle w:val="EW"/>
        <w:ind w:left="2410" w:hanging="2126"/>
        <w:rPr>
          <w:snapToGrid w:val="0"/>
          <w:lang w:eastAsia="sv-SE"/>
        </w:rPr>
      </w:pPr>
      <w:r w:rsidRPr="00D679BF">
        <w:rPr>
          <w:snapToGrid w:val="0"/>
          <w:lang w:eastAsia="sv-SE"/>
        </w:rPr>
        <w:t>AC Voltage:</w:t>
      </w:r>
      <w:r w:rsidRPr="00D679BF">
        <w:rPr>
          <w:snapToGrid w:val="0"/>
          <w:lang w:eastAsia="sv-SE"/>
        </w:rPr>
        <w:tab/>
      </w:r>
      <w:r w:rsidRPr="00D679BF">
        <w:rPr>
          <w:rFonts w:ascii="Symbol" w:hAnsi="Symbol"/>
          <w:snapToGrid w:val="0"/>
          <w:lang w:eastAsia="sv-SE"/>
        </w:rPr>
        <w:t></w:t>
      </w:r>
      <w:r w:rsidRPr="00D679BF">
        <w:rPr>
          <w:snapToGrid w:val="0"/>
          <w:lang w:eastAsia="sv-SE"/>
        </w:rPr>
        <w:t>1,5 %.</w:t>
      </w:r>
    </w:p>
    <w:p w:rsidR="00B42243" w:rsidRPr="00D679BF" w:rsidRDefault="00B42243" w:rsidP="00B42243">
      <w:pPr>
        <w:pStyle w:val="EW"/>
        <w:ind w:left="2410" w:hanging="2126"/>
        <w:rPr>
          <w:snapToGrid w:val="0"/>
          <w:lang w:eastAsia="sv-SE"/>
        </w:rPr>
      </w:pPr>
      <w:r w:rsidRPr="00D679BF">
        <w:rPr>
          <w:snapToGrid w:val="0"/>
          <w:lang w:eastAsia="sv-SE"/>
        </w:rPr>
        <w:t>Vibration:</w:t>
      </w:r>
      <w:r w:rsidRPr="00D679BF">
        <w:rPr>
          <w:snapToGrid w:val="0"/>
          <w:lang w:eastAsia="sv-SE"/>
        </w:rPr>
        <w:tab/>
        <w:t>10 %.</w:t>
      </w:r>
    </w:p>
    <w:p w:rsidR="00B42243" w:rsidRPr="00D679BF" w:rsidRDefault="00B42243" w:rsidP="00B42243">
      <w:pPr>
        <w:pStyle w:val="EX"/>
        <w:ind w:left="2410" w:hanging="2126"/>
        <w:rPr>
          <w:snapToGrid w:val="0"/>
          <w:lang w:eastAsia="sv-SE"/>
        </w:rPr>
      </w:pPr>
      <w:r w:rsidRPr="00D679BF">
        <w:rPr>
          <w:snapToGrid w:val="0"/>
          <w:lang w:eastAsia="sv-SE"/>
        </w:rPr>
        <w:t>Vibration frequency:</w:t>
      </w:r>
      <w:r w:rsidRPr="00D679BF">
        <w:rPr>
          <w:snapToGrid w:val="0"/>
          <w:lang w:eastAsia="sv-SE"/>
        </w:rPr>
        <w:tab/>
        <w:t>0,1 Hz.</w:t>
      </w:r>
    </w:p>
    <w:p w:rsidR="00B42243" w:rsidRPr="00D679BF" w:rsidRDefault="00B42243" w:rsidP="00B42243">
      <w:pPr>
        <w:rPr>
          <w:rFonts w:cs="v4.2.0"/>
        </w:rPr>
      </w:pPr>
      <w:r w:rsidRPr="00D679BF">
        <w:rPr>
          <w:rFonts w:cs="v4.2.0"/>
        </w:rPr>
        <w:t>The above values shall apply unless the test environment is otherwise controlled and the specification for the control of the test environment specifies the uncertainty for the parameter.</w:t>
      </w:r>
    </w:p>
    <w:p w:rsidR="00626987" w:rsidRPr="00D679BF" w:rsidRDefault="00F455C8" w:rsidP="00F455C8">
      <w:pPr>
        <w:pStyle w:val="Heading8"/>
      </w:pPr>
      <w:r w:rsidRPr="00D679BF">
        <w:br w:type="page"/>
      </w:r>
      <w:bookmarkStart w:id="544" w:name="_Toc510692565"/>
      <w:r w:rsidR="00626987" w:rsidRPr="00D679BF">
        <w:lastRenderedPageBreak/>
        <w:t xml:space="preserve">Annex </w:t>
      </w:r>
      <w:r w:rsidRPr="00D679BF">
        <w:t>C</w:t>
      </w:r>
      <w:r w:rsidR="00626987" w:rsidRPr="00D679BF">
        <w:t xml:space="preserve"> (informative):</w:t>
      </w:r>
      <w:r w:rsidRPr="00D679BF">
        <w:br/>
      </w:r>
      <w:r w:rsidR="00626987" w:rsidRPr="00D679BF">
        <w:t xml:space="preserve">Test Tolerances and Derivation of </w:t>
      </w:r>
      <w:r w:rsidR="00DB7FF2" w:rsidRPr="00D679BF">
        <w:t>test requirement</w:t>
      </w:r>
      <w:r w:rsidR="00626987" w:rsidRPr="00D679BF">
        <w:t>s</w:t>
      </w:r>
      <w:bookmarkEnd w:id="544"/>
    </w:p>
    <w:p w:rsidR="00090773" w:rsidRPr="00D679BF" w:rsidRDefault="00090773" w:rsidP="00090773">
      <w:pPr>
        <w:rPr>
          <w:rFonts w:cs="v4.2.0"/>
        </w:rPr>
      </w:pPr>
      <w:r w:rsidRPr="00D679BF">
        <w:rPr>
          <w:rFonts w:cs="v4.2.0"/>
        </w:rPr>
        <w:t xml:space="preserve">The </w:t>
      </w:r>
      <w:r w:rsidR="00DB7FF2" w:rsidRPr="00D679BF">
        <w:rPr>
          <w:rFonts w:cs="v4.2.0"/>
        </w:rPr>
        <w:t>test requirement</w:t>
      </w:r>
      <w:r w:rsidRPr="00D679BF">
        <w:rPr>
          <w:rFonts w:cs="v4.2.0"/>
        </w:rPr>
        <w:t xml:space="preserve">s </w:t>
      </w:r>
      <w:r w:rsidR="00775FC7" w:rsidRPr="00D679BF">
        <w:rPr>
          <w:rFonts w:cs="v4.2.0"/>
        </w:rPr>
        <w:t xml:space="preserve">explicitly defined </w:t>
      </w:r>
      <w:r w:rsidRPr="00D679BF">
        <w:rPr>
          <w:rFonts w:cs="v4.2.0"/>
        </w:rPr>
        <w:t xml:space="preserve">in this specification have been calculated by relaxing the </w:t>
      </w:r>
      <w:r w:rsidR="00DB7FF2" w:rsidRPr="00D679BF">
        <w:rPr>
          <w:rFonts w:cs="v4.2.0"/>
        </w:rPr>
        <w:t>minimum requirement</w:t>
      </w:r>
      <w:r w:rsidRPr="00D679BF">
        <w:rPr>
          <w:rFonts w:cs="v4.2.0"/>
        </w:rPr>
        <w:t xml:space="preserve">s of the core specification using the Test Tolerances defined here. When the Test Tolerance is zero, the </w:t>
      </w:r>
      <w:r w:rsidR="00DB7FF2" w:rsidRPr="00D679BF">
        <w:rPr>
          <w:rFonts w:cs="v4.2.0"/>
        </w:rPr>
        <w:t>test requirement</w:t>
      </w:r>
      <w:r w:rsidRPr="00D679BF">
        <w:rPr>
          <w:rFonts w:cs="v4.2.0"/>
        </w:rPr>
        <w:t xml:space="preserve"> will be the same as the </w:t>
      </w:r>
      <w:r w:rsidR="00DB7FF2" w:rsidRPr="00D679BF">
        <w:rPr>
          <w:rFonts w:cs="v4.2.0"/>
        </w:rPr>
        <w:t>minimum requirement</w:t>
      </w:r>
      <w:r w:rsidRPr="00D679BF">
        <w:rPr>
          <w:rFonts w:cs="v4.2.0"/>
        </w:rPr>
        <w:t xml:space="preserve">. When the Test Tolerance is non-zero, the </w:t>
      </w:r>
      <w:r w:rsidR="00DB7FF2" w:rsidRPr="00D679BF">
        <w:rPr>
          <w:rFonts w:cs="v4.2.0"/>
        </w:rPr>
        <w:t>test requirement</w:t>
      </w:r>
      <w:r w:rsidRPr="00D679BF">
        <w:rPr>
          <w:rFonts w:cs="v4.2.0"/>
        </w:rPr>
        <w:t xml:space="preserve">s will differ from the </w:t>
      </w:r>
      <w:r w:rsidR="00DB7FF2" w:rsidRPr="00D679BF">
        <w:rPr>
          <w:rFonts w:cs="v4.2.0"/>
        </w:rPr>
        <w:t>minimum requirement</w:t>
      </w:r>
      <w:r w:rsidRPr="00D679BF">
        <w:rPr>
          <w:rFonts w:cs="v4.2.0"/>
        </w:rPr>
        <w:t>s, and the formula used for this relaxation is given in the following tables.</w:t>
      </w:r>
    </w:p>
    <w:p w:rsidR="00775FC7" w:rsidRPr="00D679BF" w:rsidRDefault="00775FC7" w:rsidP="00775FC7">
      <w:pPr>
        <w:keepNext/>
        <w:rPr>
          <w:rFonts w:cs="v4.2.0"/>
        </w:rPr>
      </w:pPr>
      <w:r w:rsidRPr="00D679BF">
        <w:rPr>
          <w:rFonts w:cs="v5.0.0"/>
          <w:snapToGrid w:val="0"/>
        </w:rPr>
        <w:t xml:space="preserve">Test requirements which are included by reference to TS 25.141 [10], TS 25.142[12], TS 36.141[9] or TS 51.021[11] have </w:t>
      </w:r>
      <w:r w:rsidRPr="00D679BF">
        <w:rPr>
          <w:rFonts w:cs="v4.2.0"/>
        </w:rPr>
        <w:t>been calculated within the referred test specification using the Test Tolerances defined therein.</w:t>
      </w:r>
    </w:p>
    <w:p w:rsidR="00090773" w:rsidRPr="00D679BF" w:rsidRDefault="00090773" w:rsidP="00090773">
      <w:pPr>
        <w:keepNext/>
        <w:rPr>
          <w:noProof/>
          <w:snapToGrid w:val="0"/>
        </w:rPr>
      </w:pPr>
      <w:r w:rsidRPr="00D679BF">
        <w:rPr>
          <w:noProof/>
          <w:snapToGrid w:val="0"/>
        </w:rPr>
        <w:t>The Test Tolerances are derived from Test System uncertainties, regulatory requirements and criticality to system performance. As a result, the Test Tolerances may sometimes be set to zero.</w:t>
      </w:r>
    </w:p>
    <w:p w:rsidR="00090773" w:rsidRPr="00D679BF" w:rsidRDefault="00090773" w:rsidP="00090773">
      <w:pPr>
        <w:keepNext/>
        <w:rPr>
          <w:noProof/>
        </w:rPr>
      </w:pPr>
      <w:r w:rsidRPr="00D679BF">
        <w:rPr>
          <w:noProof/>
        </w:rPr>
        <w:t>The test tolerances should not be modified for any reason e.g. to take account of commonly known test system errors (such as mismatch, cable loss, etc.).</w:t>
      </w:r>
    </w:p>
    <w:p w:rsidR="002F6EF4" w:rsidRPr="00D679BF" w:rsidRDefault="00090773" w:rsidP="002F6EF4">
      <w:pPr>
        <w:rPr>
          <w:rFonts w:cs="v4.2.0"/>
        </w:rPr>
      </w:pPr>
      <w:r w:rsidRPr="00D679BF">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D679BF">
        <w:rPr>
          <w:rFonts w:cs="v4.2.0"/>
        </w:rPr>
        <w:t>sub</w:t>
      </w:r>
      <w:r w:rsidRPr="00D679BF">
        <w:rPr>
          <w:rFonts w:cs="v4.2.0"/>
        </w:rPr>
        <w:t xml:space="preserve">clause 4.1.2. In this event, the excess error shall be subtracted from the defined test tolerance in order to generate the correct tightened </w:t>
      </w:r>
      <w:r w:rsidR="00DB7FF2" w:rsidRPr="00D679BF">
        <w:rPr>
          <w:rFonts w:cs="v4.2.0"/>
        </w:rPr>
        <w:t>test requirement</w:t>
      </w:r>
      <w:r w:rsidRPr="00D679BF">
        <w:rPr>
          <w:rFonts w:cs="v4.2.0"/>
        </w:rPr>
        <w:t>s as defined in this Annex.</w:t>
      </w:r>
    </w:p>
    <w:p w:rsidR="00090773" w:rsidRPr="00D679BF" w:rsidRDefault="002F6EF4" w:rsidP="002F6EF4">
      <w:pPr>
        <w:spacing w:after="0"/>
        <w:rPr>
          <w:rFonts w:cs="Arial"/>
        </w:rPr>
      </w:pPr>
      <w:r w:rsidRPr="00D679BF">
        <w:rPr>
          <w:rFonts w:cs="Arial"/>
        </w:rPr>
        <w:t>Unless otherwise stated, the uncertainties in subclause 4.1.2 apply to the Test System for testing E-UTRA, UTRA</w:t>
      </w:r>
      <w:r w:rsidRPr="00D679BF">
        <w:rPr>
          <w:rFonts w:cs="Arial"/>
          <w:lang w:eastAsia="zh-CN"/>
        </w:rPr>
        <w:t xml:space="preserve">, </w:t>
      </w:r>
      <w:r w:rsidRPr="00D679BF">
        <w:rPr>
          <w:rFonts w:cs="Arial"/>
        </w:rPr>
        <w:t>GSM/EDGE</w:t>
      </w:r>
      <w:r w:rsidRPr="00D679BF">
        <w:rPr>
          <w:rFonts w:cs="Arial"/>
          <w:lang w:eastAsia="zh-CN"/>
        </w:rPr>
        <w:t xml:space="preserve"> and NB-IoT MSR BS</w:t>
      </w:r>
      <w:r w:rsidRPr="00D679BF">
        <w:rPr>
          <w:rFonts w:cs="Arial"/>
        </w:rPr>
        <w:t>.</w:t>
      </w:r>
    </w:p>
    <w:p w:rsidR="00090773" w:rsidRPr="00D679BF" w:rsidRDefault="00090773" w:rsidP="00F311C8">
      <w:pPr>
        <w:pStyle w:val="Heading1"/>
      </w:pPr>
      <w:bookmarkStart w:id="545" w:name="_Toc510692566"/>
      <w:r w:rsidRPr="00D679BF">
        <w:lastRenderedPageBreak/>
        <w:t>C.1</w:t>
      </w:r>
      <w:r w:rsidRPr="00D679BF">
        <w:tab/>
      </w:r>
      <w:r w:rsidRPr="00D679BF">
        <w:rPr>
          <w:lang w:eastAsia="sv-SE"/>
        </w:rPr>
        <w:t>Measurement of t</w:t>
      </w:r>
      <w:r w:rsidRPr="00D679BF">
        <w:t>ransmitter</w:t>
      </w:r>
      <w:bookmarkEnd w:id="545"/>
    </w:p>
    <w:p w:rsidR="00090773" w:rsidRPr="00D679BF" w:rsidRDefault="00090773" w:rsidP="0048036E">
      <w:pPr>
        <w:pStyle w:val="TH"/>
      </w:pPr>
      <w:r w:rsidRPr="00D679BF">
        <w:t xml:space="preserve">Table C.1-1: Derivation of </w:t>
      </w:r>
      <w:r w:rsidR="00DB7FF2" w:rsidRPr="00D679BF">
        <w:t>test requirement</w:t>
      </w:r>
      <w:r w:rsidRPr="00D679BF">
        <w:t xml:space="preserve">s (Transmitter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2869"/>
        <w:gridCol w:w="1208"/>
        <w:gridCol w:w="3260"/>
      </w:tblGrid>
      <w:tr w:rsidR="00090773" w:rsidRPr="00D679BF">
        <w:trPr>
          <w:jc w:val="center"/>
        </w:trPr>
        <w:tc>
          <w:tcPr>
            <w:tcW w:w="2448" w:type="dxa"/>
          </w:tcPr>
          <w:p w:rsidR="00090773" w:rsidRPr="00D679BF" w:rsidRDefault="00090773" w:rsidP="00E634D2">
            <w:pPr>
              <w:pStyle w:val="TAH"/>
              <w:rPr>
                <w:rFonts w:cs="v4.2.0"/>
                <w:lang w:eastAsia="en-US"/>
              </w:rPr>
            </w:pPr>
            <w:r w:rsidRPr="00D679BF">
              <w:rPr>
                <w:rFonts w:cs="v4.2.0"/>
                <w:lang w:eastAsia="en-US"/>
              </w:rPr>
              <w:t xml:space="preserve">Test </w:t>
            </w:r>
          </w:p>
        </w:tc>
        <w:tc>
          <w:tcPr>
            <w:tcW w:w="2869" w:type="dxa"/>
          </w:tcPr>
          <w:p w:rsidR="00090773" w:rsidRPr="00D679BF" w:rsidRDefault="00DB7FF2" w:rsidP="00E634D2">
            <w:pPr>
              <w:pStyle w:val="TAH"/>
              <w:rPr>
                <w:rFonts w:cs="v4.2.0"/>
                <w:lang w:eastAsia="en-US"/>
              </w:rPr>
            </w:pPr>
            <w:r w:rsidRPr="00D679BF">
              <w:rPr>
                <w:rFonts w:cs="v4.2.0"/>
                <w:lang w:eastAsia="en-US"/>
              </w:rPr>
              <w:t>Minimum requirement</w:t>
            </w:r>
            <w:r w:rsidR="00090773" w:rsidRPr="00D679BF">
              <w:rPr>
                <w:rFonts w:cs="v4.2.0"/>
                <w:lang w:eastAsia="en-US"/>
              </w:rPr>
              <w:t xml:space="preserve"> in TS 37.104</w:t>
            </w:r>
          </w:p>
        </w:tc>
        <w:tc>
          <w:tcPr>
            <w:tcW w:w="1208" w:type="dxa"/>
          </w:tcPr>
          <w:p w:rsidR="00090773" w:rsidRPr="00D679BF" w:rsidRDefault="00090773" w:rsidP="00E634D2">
            <w:pPr>
              <w:pStyle w:val="TAH"/>
              <w:rPr>
                <w:rFonts w:cs="v4.2.0"/>
                <w:lang w:eastAsia="en-US"/>
              </w:rPr>
            </w:pPr>
            <w:r w:rsidRPr="00D679BF">
              <w:rPr>
                <w:rFonts w:cs="v4.2.0"/>
                <w:lang w:eastAsia="en-US"/>
              </w:rPr>
              <w:t>Test Tolerance</w:t>
            </w:r>
            <w:r w:rsidRPr="00D679BF">
              <w:rPr>
                <w:rFonts w:cs="v4.2.0"/>
                <w:lang w:eastAsia="en-US"/>
              </w:rPr>
              <w:br/>
              <w:t>(TT)</w:t>
            </w:r>
          </w:p>
        </w:tc>
        <w:tc>
          <w:tcPr>
            <w:tcW w:w="3260" w:type="dxa"/>
          </w:tcPr>
          <w:p w:rsidR="00090773" w:rsidRPr="00D679BF" w:rsidRDefault="00DB7FF2" w:rsidP="00E634D2">
            <w:pPr>
              <w:pStyle w:val="TAH"/>
              <w:rPr>
                <w:rFonts w:cs="v4.2.0"/>
                <w:lang w:eastAsia="en-US"/>
              </w:rPr>
            </w:pPr>
            <w:r w:rsidRPr="00D679BF">
              <w:rPr>
                <w:rFonts w:cs="v4.2.0"/>
                <w:lang w:eastAsia="en-US"/>
              </w:rPr>
              <w:t>Test requirement</w:t>
            </w:r>
          </w:p>
        </w:tc>
      </w:tr>
      <w:tr w:rsidR="0050417E" w:rsidRPr="00D679BF">
        <w:trPr>
          <w:cantSplit/>
          <w:jc w:val="center"/>
        </w:trPr>
        <w:tc>
          <w:tcPr>
            <w:tcW w:w="2448" w:type="dxa"/>
          </w:tcPr>
          <w:p w:rsidR="0050417E" w:rsidRPr="00D679BF" w:rsidRDefault="0050417E" w:rsidP="00E634D2">
            <w:pPr>
              <w:pStyle w:val="TAL"/>
              <w:tabs>
                <w:tab w:val="left" w:pos="523"/>
              </w:tabs>
              <w:rPr>
                <w:rFonts w:cs="Arial"/>
                <w:lang w:eastAsia="en-US"/>
              </w:rPr>
            </w:pPr>
            <w:r w:rsidRPr="00D679BF">
              <w:rPr>
                <w:rFonts w:cs="Arial"/>
                <w:lang w:eastAsia="en-US"/>
              </w:rPr>
              <w:t>6.2.1</w:t>
            </w:r>
            <w:r w:rsidRPr="00D679BF">
              <w:rPr>
                <w:rFonts w:cs="Arial"/>
                <w:lang w:eastAsia="en-US"/>
              </w:rPr>
              <w:tab/>
              <w:t>Base Station maximum output power</w:t>
            </w:r>
          </w:p>
        </w:tc>
        <w:tc>
          <w:tcPr>
            <w:tcW w:w="2869" w:type="dxa"/>
          </w:tcPr>
          <w:p w:rsidR="0050417E" w:rsidRPr="00D679BF" w:rsidRDefault="0050417E" w:rsidP="00E2384A">
            <w:pPr>
              <w:pStyle w:val="TAL"/>
              <w:rPr>
                <w:rFonts w:cs="Arial"/>
                <w:lang w:eastAsia="en-US"/>
              </w:rPr>
            </w:pPr>
            <w:r w:rsidRPr="00D679BF">
              <w:rPr>
                <w:rFonts w:cs="Arial"/>
                <w:lang w:eastAsia="en-US"/>
              </w:rPr>
              <w:t>UTRA and E-UTRA</w:t>
            </w:r>
          </w:p>
          <w:p w:rsidR="0050417E" w:rsidRPr="00D679BF" w:rsidRDefault="0050417E" w:rsidP="00E2384A">
            <w:pPr>
              <w:pStyle w:val="TAL"/>
              <w:rPr>
                <w:rFonts w:cs="Arial"/>
                <w:lang w:eastAsia="en-US"/>
              </w:rPr>
            </w:pPr>
            <w:r w:rsidRPr="00D679BF">
              <w:rPr>
                <w:rFonts w:cs="Arial"/>
                <w:lang w:eastAsia="en-US"/>
              </w:rPr>
              <w:t>In normal conditions:</w:t>
            </w:r>
          </w:p>
          <w:p w:rsidR="0050417E" w:rsidRPr="00D679BF" w:rsidRDefault="0050417E" w:rsidP="00E2384A">
            <w:pPr>
              <w:pStyle w:val="TAL"/>
              <w:rPr>
                <w:rFonts w:cs="Arial"/>
                <w:lang w:eastAsia="en-US"/>
              </w:rPr>
            </w:pPr>
            <w:r w:rsidRPr="00D679BF">
              <w:rPr>
                <w:rFonts w:cs="Arial"/>
                <w:lang w:eastAsia="en-US"/>
              </w:rPr>
              <w:t>within ±2 dB of manufacturer's rated output power</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 xml:space="preserve">In extreme conditions: </w:t>
            </w:r>
          </w:p>
          <w:p w:rsidR="0050417E" w:rsidRPr="00D679BF" w:rsidRDefault="0050417E" w:rsidP="00E2384A">
            <w:pPr>
              <w:pStyle w:val="TAL"/>
              <w:rPr>
                <w:rFonts w:cs="Arial"/>
                <w:lang w:eastAsia="en-US"/>
              </w:rPr>
            </w:pPr>
            <w:r w:rsidRPr="00D679BF">
              <w:rPr>
                <w:rFonts w:cs="Arial"/>
                <w:lang w:eastAsia="en-US"/>
              </w:rPr>
              <w:t>within ±2.5 dB of manufacturer's rated output power</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GSM/EDGE</w:t>
            </w:r>
            <w:r w:rsidR="002F6EF4" w:rsidRPr="00D679BF">
              <w:rPr>
                <w:rFonts w:cs="Arial"/>
                <w:szCs w:val="18"/>
                <w:lang w:eastAsia="ja-JP"/>
              </w:rPr>
              <w:t xml:space="preserve"> or standalone NB-IoT</w:t>
            </w:r>
          </w:p>
          <w:p w:rsidR="0050417E" w:rsidRPr="00D679BF" w:rsidRDefault="0050417E" w:rsidP="00E2384A">
            <w:pPr>
              <w:pStyle w:val="TAL"/>
              <w:rPr>
                <w:rFonts w:cs="Arial"/>
                <w:lang w:eastAsia="en-US"/>
              </w:rPr>
            </w:pPr>
            <w:r w:rsidRPr="00D679BF">
              <w:rPr>
                <w:rFonts w:cs="Arial"/>
                <w:lang w:eastAsia="en-US"/>
              </w:rPr>
              <w:t>In normal conditions:</w:t>
            </w:r>
          </w:p>
          <w:p w:rsidR="0050417E" w:rsidRPr="00D679BF" w:rsidRDefault="0050417E" w:rsidP="00E2384A">
            <w:pPr>
              <w:pStyle w:val="TAL"/>
              <w:rPr>
                <w:rFonts w:cs="Arial"/>
                <w:lang w:eastAsia="en-US"/>
              </w:rPr>
            </w:pPr>
            <w:r w:rsidRPr="00D679BF">
              <w:rPr>
                <w:rFonts w:cs="Arial"/>
                <w:lang w:eastAsia="en-US"/>
              </w:rPr>
              <w:t>within ±2 dB of manufacturer's rated output power</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 xml:space="preserve">In extreme conditions: </w:t>
            </w:r>
          </w:p>
          <w:p w:rsidR="0050417E" w:rsidRPr="00D679BF" w:rsidRDefault="0050417E" w:rsidP="00E634D2">
            <w:pPr>
              <w:pStyle w:val="TAL"/>
              <w:rPr>
                <w:rFonts w:cs="Arial"/>
                <w:lang w:eastAsia="en-US"/>
              </w:rPr>
            </w:pPr>
            <w:r w:rsidRPr="00D679BF">
              <w:rPr>
                <w:rFonts w:cs="Arial"/>
                <w:lang w:eastAsia="en-US"/>
              </w:rPr>
              <w:t>within ±2.5 dB of manufacturer's rated output power</w:t>
            </w:r>
          </w:p>
        </w:tc>
        <w:tc>
          <w:tcPr>
            <w:tcW w:w="1208" w:type="dxa"/>
          </w:tcPr>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spacing w:after="120"/>
              <w:rPr>
                <w:rFonts w:cs="v4.2.0"/>
                <w:lang w:eastAsia="en-US"/>
              </w:rPr>
            </w:pPr>
            <w:r w:rsidRPr="00D679BF">
              <w:rPr>
                <w:rFonts w:cs="Arial"/>
                <w:lang w:eastAsia="en-US"/>
              </w:rPr>
              <w:t>0.7 dB</w:t>
            </w:r>
            <w:r w:rsidRPr="00D679BF">
              <w:rPr>
                <w:rFonts w:cs="v4.2.0"/>
                <w:lang w:eastAsia="en-US"/>
              </w:rPr>
              <w:t xml:space="preserve"> , f </w:t>
            </w:r>
            <w:r w:rsidRPr="00D679BF">
              <w:rPr>
                <w:rFonts w:cs="Arial"/>
                <w:lang w:eastAsia="en-US"/>
              </w:rPr>
              <w:t>≤</w:t>
            </w:r>
            <w:r w:rsidRPr="00D679BF">
              <w:rPr>
                <w:rFonts w:cs="v4.2.0"/>
                <w:lang w:eastAsia="en-US"/>
              </w:rPr>
              <w:t xml:space="preserve"> 3.0 GHz</w:t>
            </w:r>
          </w:p>
          <w:p w:rsidR="0050417E" w:rsidRPr="00D679BF" w:rsidDel="00B064D3" w:rsidRDefault="0050417E" w:rsidP="00E2384A">
            <w:pPr>
              <w:pStyle w:val="TAL"/>
              <w:spacing w:after="120"/>
              <w:rPr>
                <w:rFonts w:cs="v4.2.0"/>
                <w:lang w:eastAsia="en-US"/>
              </w:rPr>
            </w:pPr>
            <w:r w:rsidRPr="00D679BF">
              <w:rPr>
                <w:rFonts w:cs="v4.2.0"/>
                <w:lang w:eastAsia="en-US"/>
              </w:rPr>
              <w:t xml:space="preserve">1.0 dB, 3.0 GHz &lt; f </w:t>
            </w:r>
            <w:r w:rsidRPr="00D679BF">
              <w:rPr>
                <w:rFonts w:cs="Arial"/>
                <w:lang w:eastAsia="en-US"/>
              </w:rPr>
              <w:t>≤</w:t>
            </w:r>
            <w:r w:rsidRPr="00D679BF">
              <w:rPr>
                <w:rFonts w:cs="v4.2.0"/>
                <w:lang w:eastAsia="en-US"/>
              </w:rPr>
              <w:t xml:space="preserve"> 4.2 GHz</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spacing w:after="120"/>
              <w:rPr>
                <w:rFonts w:cs="v4.2.0"/>
                <w:lang w:eastAsia="en-US"/>
              </w:rPr>
            </w:pPr>
            <w:r w:rsidRPr="00D679BF">
              <w:rPr>
                <w:rFonts w:cs="Arial"/>
                <w:lang w:eastAsia="en-US"/>
              </w:rPr>
              <w:t>0.7 dB</w:t>
            </w:r>
            <w:r w:rsidRPr="00D679BF">
              <w:rPr>
                <w:rFonts w:cs="v4.2.0"/>
                <w:lang w:eastAsia="en-US"/>
              </w:rPr>
              <w:t xml:space="preserve"> , f </w:t>
            </w:r>
            <w:r w:rsidRPr="00D679BF">
              <w:rPr>
                <w:rFonts w:cs="Arial"/>
                <w:lang w:eastAsia="en-US"/>
              </w:rPr>
              <w:t>≤</w:t>
            </w:r>
            <w:r w:rsidRPr="00D679BF">
              <w:rPr>
                <w:rFonts w:cs="v4.2.0"/>
                <w:lang w:eastAsia="en-US"/>
              </w:rPr>
              <w:t xml:space="preserve"> 3.0 GHz</w:t>
            </w:r>
          </w:p>
          <w:p w:rsidR="0050417E" w:rsidRPr="00D679BF" w:rsidDel="00B064D3" w:rsidRDefault="0050417E" w:rsidP="00E2384A">
            <w:pPr>
              <w:pStyle w:val="TAL"/>
              <w:spacing w:after="120"/>
              <w:rPr>
                <w:rFonts w:cs="v4.2.0"/>
                <w:lang w:eastAsia="en-US"/>
              </w:rPr>
            </w:pPr>
            <w:r w:rsidRPr="00D679BF">
              <w:rPr>
                <w:rFonts w:cs="v4.2.0"/>
                <w:lang w:eastAsia="en-US"/>
              </w:rPr>
              <w:t xml:space="preserve">1.0 dB, 3.0 GHz &lt; f </w:t>
            </w:r>
            <w:r w:rsidRPr="00D679BF">
              <w:rPr>
                <w:rFonts w:cs="Arial"/>
                <w:lang w:eastAsia="en-US"/>
              </w:rPr>
              <w:t>≤</w:t>
            </w:r>
            <w:r w:rsidRPr="00D679BF">
              <w:rPr>
                <w:rFonts w:cs="v4.2.0"/>
                <w:lang w:eastAsia="en-US"/>
              </w:rPr>
              <w:t xml:space="preserve"> 4.2 GHz</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1.0 dB</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634D2">
            <w:pPr>
              <w:pStyle w:val="TAL"/>
              <w:rPr>
                <w:rFonts w:cs="Arial"/>
                <w:lang w:eastAsia="en-US"/>
              </w:rPr>
            </w:pPr>
            <w:r w:rsidRPr="00D679BF">
              <w:rPr>
                <w:rFonts w:cs="Arial"/>
                <w:lang w:eastAsia="en-US"/>
              </w:rPr>
              <w:t>1.0 dB</w:t>
            </w:r>
          </w:p>
        </w:tc>
        <w:tc>
          <w:tcPr>
            <w:tcW w:w="3260" w:type="dxa"/>
            <w:tcBorders>
              <w:bottom w:val="single" w:sz="4" w:space="0" w:color="auto"/>
            </w:tcBorders>
          </w:tcPr>
          <w:p w:rsidR="0050417E" w:rsidRPr="00D679BF" w:rsidRDefault="0050417E" w:rsidP="00E2384A">
            <w:pPr>
              <w:pStyle w:val="TAL"/>
              <w:rPr>
                <w:rFonts w:cs="Arial"/>
                <w:lang w:eastAsia="en-US"/>
              </w:rPr>
            </w:pPr>
            <w:r w:rsidRPr="00D679BF">
              <w:rPr>
                <w:rFonts w:cs="Arial"/>
                <w:lang w:eastAsia="en-US"/>
              </w:rPr>
              <w:t>Formula: Upper limit + TT, Lower limit - TT</w:t>
            </w:r>
          </w:p>
          <w:p w:rsidR="0050417E" w:rsidRPr="00D679BF" w:rsidRDefault="0050417E" w:rsidP="00E2384A">
            <w:pPr>
              <w:pStyle w:val="TAL"/>
              <w:rPr>
                <w:rFonts w:cs="Arial"/>
                <w:lang w:eastAsia="en-US"/>
              </w:rPr>
            </w:pPr>
            <w:r w:rsidRPr="00D679BF">
              <w:rPr>
                <w:rFonts w:cs="Arial"/>
                <w:lang w:eastAsia="en-US"/>
              </w:rPr>
              <w:t>In normal conditions:</w:t>
            </w:r>
          </w:p>
          <w:p w:rsidR="0050417E" w:rsidRPr="00D679BF" w:rsidRDefault="0050417E" w:rsidP="00E2384A">
            <w:pPr>
              <w:pStyle w:val="TAL"/>
              <w:rPr>
                <w:rFonts w:cs="Arial"/>
                <w:lang w:eastAsia="en-US"/>
              </w:rPr>
            </w:pPr>
            <w:r w:rsidRPr="00D679BF">
              <w:rPr>
                <w:rFonts w:cs="Arial"/>
                <w:lang w:eastAsia="en-US"/>
              </w:rPr>
              <w:t>within +2.7 dB and -2.7 dB of the manufacturer's rated output power</w:t>
            </w:r>
            <w:r w:rsidRPr="00D679BF">
              <w:rPr>
                <w:rFonts w:cs="v4.2.0"/>
                <w:lang w:eastAsia="en-US"/>
              </w:rPr>
              <w:t xml:space="preserve"> , f </w:t>
            </w:r>
            <w:r w:rsidRPr="00D679BF">
              <w:rPr>
                <w:rFonts w:cs="Arial"/>
                <w:lang w:eastAsia="en-US"/>
              </w:rPr>
              <w:t>≤</w:t>
            </w:r>
            <w:r w:rsidRPr="00D679BF">
              <w:rPr>
                <w:rFonts w:cs="v4.2.0"/>
                <w:lang w:eastAsia="en-US"/>
              </w:rPr>
              <w:t xml:space="preserve"> 3.0 GHz;</w:t>
            </w:r>
          </w:p>
          <w:p w:rsidR="0050417E" w:rsidRPr="00D679BF" w:rsidRDefault="0050417E" w:rsidP="00E2384A">
            <w:pPr>
              <w:pStyle w:val="TAL"/>
              <w:rPr>
                <w:rFonts w:cs="Arial"/>
                <w:lang w:eastAsia="en-US"/>
              </w:rPr>
            </w:pPr>
            <w:r w:rsidRPr="00D679BF">
              <w:rPr>
                <w:rFonts w:cs="Arial"/>
                <w:lang w:eastAsia="en-US"/>
              </w:rPr>
              <w:t xml:space="preserve">within +3 dB and -3 dB of the manufacturer's rated output power, </w:t>
            </w:r>
            <w:r w:rsidRPr="00D679BF">
              <w:rPr>
                <w:rFonts w:cs="v4.2.0"/>
                <w:lang w:eastAsia="en-US"/>
              </w:rPr>
              <w:t xml:space="preserve">3.0 GHz &lt; f </w:t>
            </w:r>
            <w:r w:rsidRPr="00D679BF">
              <w:rPr>
                <w:rFonts w:cs="Arial"/>
                <w:lang w:eastAsia="en-US"/>
              </w:rPr>
              <w:t>≤</w:t>
            </w:r>
            <w:r w:rsidRPr="00D679BF">
              <w:rPr>
                <w:rFonts w:cs="v4.2.0"/>
                <w:lang w:eastAsia="en-US"/>
              </w:rPr>
              <w:t xml:space="preserve"> 4.2 GHz</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 xml:space="preserve">In extreme conditions: </w:t>
            </w:r>
          </w:p>
          <w:p w:rsidR="0050417E" w:rsidRPr="00D679BF" w:rsidRDefault="0050417E" w:rsidP="00E2384A">
            <w:pPr>
              <w:pStyle w:val="TAL"/>
              <w:rPr>
                <w:rFonts w:cs="Arial"/>
                <w:lang w:eastAsia="en-US"/>
              </w:rPr>
            </w:pPr>
            <w:r w:rsidRPr="00D679BF">
              <w:rPr>
                <w:rFonts w:cs="Arial"/>
                <w:lang w:eastAsia="en-US"/>
              </w:rPr>
              <w:t>within +3.2 dB and -3.2 dB of the manufacturer's rated output power</w:t>
            </w:r>
            <w:r w:rsidRPr="00D679BF">
              <w:rPr>
                <w:rFonts w:cs="v4.2.0"/>
                <w:lang w:eastAsia="en-US"/>
              </w:rPr>
              <w:t xml:space="preserve">, f </w:t>
            </w:r>
            <w:r w:rsidRPr="00D679BF">
              <w:rPr>
                <w:rFonts w:cs="Arial"/>
                <w:lang w:eastAsia="en-US"/>
              </w:rPr>
              <w:t>≤</w:t>
            </w:r>
            <w:r w:rsidRPr="00D679BF">
              <w:rPr>
                <w:rFonts w:cs="v4.2.0"/>
                <w:lang w:eastAsia="en-US"/>
              </w:rPr>
              <w:t xml:space="preserve"> 3.0 GHz;</w:t>
            </w:r>
          </w:p>
          <w:p w:rsidR="0050417E" w:rsidRPr="00D679BF" w:rsidRDefault="0050417E" w:rsidP="00E2384A">
            <w:pPr>
              <w:pStyle w:val="TAL"/>
              <w:rPr>
                <w:rFonts w:cs="Arial"/>
                <w:lang w:eastAsia="en-US"/>
              </w:rPr>
            </w:pPr>
            <w:r w:rsidRPr="00D679BF">
              <w:rPr>
                <w:rFonts w:cs="Arial"/>
                <w:lang w:eastAsia="en-US"/>
              </w:rPr>
              <w:t xml:space="preserve">within +3.5 dB and -3.5 dB of the manufacturer's rated output power, </w:t>
            </w:r>
            <w:r w:rsidRPr="00D679BF">
              <w:rPr>
                <w:rFonts w:cs="v4.2.0"/>
                <w:lang w:eastAsia="en-US"/>
              </w:rPr>
              <w:t xml:space="preserve">3.0 GHz &lt; f </w:t>
            </w:r>
            <w:r w:rsidRPr="00D679BF">
              <w:rPr>
                <w:rFonts w:cs="Arial"/>
                <w:lang w:eastAsia="en-US"/>
              </w:rPr>
              <w:t>≤</w:t>
            </w:r>
            <w:r w:rsidRPr="00D679BF">
              <w:rPr>
                <w:rFonts w:cs="v4.2.0"/>
                <w:lang w:eastAsia="en-US"/>
              </w:rPr>
              <w:t xml:space="preserve"> 4.2 GHz</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In normal conditions:</w:t>
            </w:r>
          </w:p>
          <w:p w:rsidR="0050417E" w:rsidRPr="00D679BF" w:rsidRDefault="0050417E" w:rsidP="00E2384A">
            <w:pPr>
              <w:pStyle w:val="TAL"/>
              <w:rPr>
                <w:rFonts w:cs="Arial"/>
                <w:lang w:eastAsia="en-US"/>
              </w:rPr>
            </w:pPr>
            <w:r w:rsidRPr="00D679BF">
              <w:rPr>
                <w:rFonts w:cs="Arial"/>
                <w:lang w:eastAsia="en-US"/>
              </w:rPr>
              <w:t>within +3.0 dB and -3.0 dB of the manufacturer's rated output power</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 xml:space="preserve">In extreme conditions: </w:t>
            </w:r>
          </w:p>
          <w:p w:rsidR="0050417E" w:rsidRPr="00D679BF" w:rsidRDefault="0050417E" w:rsidP="00E634D2">
            <w:pPr>
              <w:pStyle w:val="TAL"/>
              <w:rPr>
                <w:rFonts w:cs="Arial"/>
                <w:lang w:eastAsia="en-US"/>
              </w:rPr>
            </w:pPr>
            <w:r w:rsidRPr="00D679BF">
              <w:rPr>
                <w:rFonts w:cs="Arial"/>
                <w:lang w:eastAsia="en-US"/>
              </w:rPr>
              <w:t>within +3.5 dB and -3.5 dB of the manufacturer's rated output power</w:t>
            </w:r>
          </w:p>
        </w:tc>
      </w:tr>
      <w:tr w:rsidR="0050417E" w:rsidRPr="00D679BF">
        <w:trPr>
          <w:cantSplit/>
          <w:jc w:val="center"/>
        </w:trPr>
        <w:tc>
          <w:tcPr>
            <w:tcW w:w="2448" w:type="dxa"/>
          </w:tcPr>
          <w:p w:rsidR="0050417E" w:rsidRPr="00D679BF" w:rsidRDefault="0050417E" w:rsidP="009002E0">
            <w:pPr>
              <w:pStyle w:val="TAL"/>
              <w:tabs>
                <w:tab w:val="left" w:pos="523"/>
              </w:tabs>
              <w:rPr>
                <w:rFonts w:cs="Arial"/>
                <w:lang w:eastAsia="en-US"/>
              </w:rPr>
            </w:pPr>
            <w:r w:rsidRPr="00D679BF">
              <w:rPr>
                <w:rFonts w:cs="Arial"/>
                <w:lang w:eastAsia="en-US"/>
              </w:rPr>
              <w:t>6.4 Transmit ON/OFF power</w:t>
            </w:r>
          </w:p>
        </w:tc>
        <w:tc>
          <w:tcPr>
            <w:tcW w:w="2869" w:type="dxa"/>
          </w:tcPr>
          <w:p w:rsidR="0050417E" w:rsidRPr="00D679BF" w:rsidRDefault="0050417E" w:rsidP="009002E0">
            <w:pPr>
              <w:pStyle w:val="TAL"/>
              <w:rPr>
                <w:rFonts w:cs="Arial"/>
                <w:lang w:eastAsia="en-US"/>
              </w:rPr>
            </w:pPr>
            <w:r w:rsidRPr="00D679BF">
              <w:rPr>
                <w:rFonts w:cs="Arial"/>
                <w:lang w:eastAsia="en-US"/>
              </w:rPr>
              <w:t>-85 dBm/MHz.</w:t>
            </w:r>
          </w:p>
        </w:tc>
        <w:tc>
          <w:tcPr>
            <w:tcW w:w="1208" w:type="dxa"/>
          </w:tcPr>
          <w:p w:rsidR="0050417E" w:rsidRPr="00D679BF" w:rsidRDefault="0050417E" w:rsidP="00E2384A">
            <w:pPr>
              <w:pStyle w:val="TAL"/>
              <w:rPr>
                <w:rFonts w:cs="v4.2.0"/>
                <w:lang w:eastAsia="en-US"/>
              </w:rPr>
            </w:pPr>
            <w:r w:rsidRPr="00D679BF">
              <w:rPr>
                <w:rFonts w:cs="Arial"/>
                <w:lang w:eastAsia="en-US"/>
              </w:rPr>
              <w:t>2 dB</w:t>
            </w:r>
            <w:r w:rsidRPr="00D679BF">
              <w:rPr>
                <w:rFonts w:cs="v4.2.0"/>
                <w:lang w:eastAsia="en-US"/>
              </w:rPr>
              <w:t xml:space="preserve"> , f </w:t>
            </w:r>
            <w:r w:rsidRPr="00D679BF">
              <w:rPr>
                <w:rFonts w:cs="Arial"/>
                <w:lang w:eastAsia="en-US"/>
              </w:rPr>
              <w:t>≤</w:t>
            </w:r>
            <w:r w:rsidRPr="00D679BF">
              <w:rPr>
                <w:rFonts w:cs="v4.2.0"/>
                <w:lang w:eastAsia="en-US"/>
              </w:rPr>
              <w:t xml:space="preserve"> 3.0GHz</w:t>
            </w:r>
          </w:p>
          <w:p w:rsidR="0050417E" w:rsidRPr="00D679BF" w:rsidRDefault="0050417E" w:rsidP="00E2384A">
            <w:pPr>
              <w:pStyle w:val="TAL"/>
              <w:rPr>
                <w:rFonts w:cs="v4.2.0"/>
                <w:lang w:eastAsia="en-US"/>
              </w:rPr>
            </w:pPr>
          </w:p>
          <w:p w:rsidR="0050417E" w:rsidRPr="00D679BF" w:rsidRDefault="0050417E" w:rsidP="00E2384A">
            <w:pPr>
              <w:pStyle w:val="TAL"/>
              <w:rPr>
                <w:rFonts w:cs="v4.2.0"/>
                <w:lang w:eastAsia="en-US"/>
              </w:rPr>
            </w:pPr>
            <w:r w:rsidRPr="00D679BF">
              <w:rPr>
                <w:rFonts w:cs="v4.2.0"/>
                <w:lang w:eastAsia="en-US"/>
              </w:rPr>
              <w:t xml:space="preserve">2.5 dB, 3.0GHz &lt; f </w:t>
            </w:r>
            <w:r w:rsidRPr="00D679BF">
              <w:rPr>
                <w:rFonts w:cs="Arial"/>
                <w:lang w:eastAsia="en-US"/>
              </w:rPr>
              <w:t>≤</w:t>
            </w:r>
            <w:r w:rsidRPr="00D679BF">
              <w:rPr>
                <w:rFonts w:cs="v4.2.0"/>
                <w:lang w:eastAsia="en-US"/>
              </w:rPr>
              <w:t xml:space="preserve"> 4.2GHz</w:t>
            </w:r>
          </w:p>
          <w:p w:rsidR="0050417E" w:rsidRPr="00D679BF" w:rsidRDefault="0050417E" w:rsidP="009002E0">
            <w:pPr>
              <w:pStyle w:val="TAL"/>
              <w:rPr>
                <w:rFonts w:cs="Arial"/>
                <w:lang w:eastAsia="en-US"/>
              </w:rPr>
            </w:pPr>
          </w:p>
        </w:tc>
        <w:tc>
          <w:tcPr>
            <w:tcW w:w="3260" w:type="dxa"/>
            <w:tcBorders>
              <w:bottom w:val="single" w:sz="4" w:space="0" w:color="auto"/>
            </w:tcBorders>
          </w:tcPr>
          <w:p w:rsidR="0050417E" w:rsidRPr="00D679BF" w:rsidRDefault="0050417E" w:rsidP="009002E0">
            <w:pPr>
              <w:pStyle w:val="TAL"/>
              <w:rPr>
                <w:rFonts w:cs="Arial"/>
                <w:lang w:eastAsia="en-US"/>
              </w:rPr>
            </w:pPr>
            <w:r w:rsidRPr="00D679BF">
              <w:rPr>
                <w:rFonts w:cs="Arial"/>
                <w:lang w:eastAsia="en-US"/>
              </w:rPr>
              <w:t>Formula: Minimum Requirement + TT</w:t>
            </w:r>
          </w:p>
        </w:tc>
      </w:tr>
      <w:tr w:rsidR="00B42243" w:rsidRPr="00D679BF">
        <w:trPr>
          <w:cantSplit/>
          <w:jc w:val="center"/>
        </w:trPr>
        <w:tc>
          <w:tcPr>
            <w:tcW w:w="2448" w:type="dxa"/>
          </w:tcPr>
          <w:p w:rsidR="00B42243" w:rsidRPr="00D679BF" w:rsidRDefault="00B42243" w:rsidP="003819FB">
            <w:pPr>
              <w:pStyle w:val="TAL"/>
              <w:tabs>
                <w:tab w:val="left" w:pos="523"/>
              </w:tabs>
              <w:rPr>
                <w:rFonts w:cs="Arial"/>
                <w:lang w:eastAsia="en-US"/>
              </w:rPr>
            </w:pPr>
            <w:r w:rsidRPr="00D679BF">
              <w:rPr>
                <w:rFonts w:cs="Arial"/>
                <w:lang w:eastAsia="en-US"/>
              </w:rPr>
              <w:t>6.6.1.5.1</w:t>
            </w:r>
            <w:r w:rsidRPr="00D679BF">
              <w:rPr>
                <w:rFonts w:cs="Arial"/>
                <w:lang w:eastAsia="en-US"/>
              </w:rPr>
              <w:tab/>
              <w:t>Transmitter spurious emissions, Mandatory Requirements</w:t>
            </w:r>
          </w:p>
        </w:tc>
        <w:tc>
          <w:tcPr>
            <w:tcW w:w="2869" w:type="dxa"/>
          </w:tcPr>
          <w:p w:rsidR="00B42243" w:rsidRPr="00D679BF" w:rsidRDefault="00B42243" w:rsidP="003819FB">
            <w:pPr>
              <w:pStyle w:val="TAL"/>
              <w:rPr>
                <w:rFonts w:cs="Arial"/>
                <w:lang w:eastAsia="en-US"/>
              </w:rPr>
            </w:pPr>
            <w:r w:rsidRPr="00D679BF">
              <w:rPr>
                <w:rFonts w:cs="Arial"/>
                <w:lang w:eastAsia="en-US"/>
              </w:rPr>
              <w:t>Maximum level defined in Table 6.6.1.1.1-1 of TS 37.104 [2].</w:t>
            </w:r>
          </w:p>
        </w:tc>
        <w:tc>
          <w:tcPr>
            <w:tcW w:w="1208" w:type="dxa"/>
          </w:tcPr>
          <w:p w:rsidR="00B42243" w:rsidRPr="00D679BF" w:rsidRDefault="00B42243" w:rsidP="003819FB">
            <w:pPr>
              <w:pStyle w:val="TAL"/>
              <w:rPr>
                <w:rFonts w:cs="Arial"/>
                <w:lang w:eastAsia="en-US"/>
              </w:rPr>
            </w:pPr>
            <w:r w:rsidRPr="00D679BF">
              <w:rPr>
                <w:rFonts w:cs="Arial"/>
                <w:lang w:eastAsia="en-US"/>
              </w:rPr>
              <w:t>0 dB</w:t>
            </w:r>
          </w:p>
        </w:tc>
        <w:tc>
          <w:tcPr>
            <w:tcW w:w="3260" w:type="dxa"/>
            <w:tcBorders>
              <w:bottom w:val="single" w:sz="4" w:space="0" w:color="auto"/>
            </w:tcBorders>
          </w:tcPr>
          <w:p w:rsidR="00B42243" w:rsidRPr="00D679BF" w:rsidRDefault="00B42243" w:rsidP="003819FB">
            <w:pPr>
              <w:pStyle w:val="TAL"/>
              <w:rPr>
                <w:rFonts w:cs="Arial"/>
                <w:lang w:eastAsia="en-US"/>
              </w:rPr>
            </w:pPr>
            <w:r w:rsidRPr="00D679BF">
              <w:rPr>
                <w:rFonts w:cs="Arial"/>
                <w:lang w:eastAsia="en-US"/>
              </w:rPr>
              <w:t>Formula: Minimum Requirement + TT</w:t>
            </w:r>
          </w:p>
        </w:tc>
      </w:tr>
      <w:tr w:rsidR="00B42243" w:rsidRPr="00D679BF">
        <w:trPr>
          <w:cantSplit/>
          <w:jc w:val="center"/>
        </w:trPr>
        <w:tc>
          <w:tcPr>
            <w:tcW w:w="2448" w:type="dxa"/>
          </w:tcPr>
          <w:p w:rsidR="00B42243" w:rsidRPr="00D679BF" w:rsidRDefault="00B42243" w:rsidP="003819FB">
            <w:pPr>
              <w:pStyle w:val="TAL"/>
              <w:tabs>
                <w:tab w:val="left" w:pos="523"/>
              </w:tabs>
              <w:rPr>
                <w:rFonts w:cs="Arial"/>
                <w:lang w:eastAsia="en-US"/>
              </w:rPr>
            </w:pPr>
            <w:r w:rsidRPr="00D679BF">
              <w:rPr>
                <w:rFonts w:cs="Arial"/>
                <w:lang w:eastAsia="en-US"/>
              </w:rPr>
              <w:t>6.6.1.5.2</w:t>
            </w:r>
            <w:r w:rsidRPr="00D679BF">
              <w:rPr>
                <w:rFonts w:cs="Arial"/>
                <w:lang w:eastAsia="en-US"/>
              </w:rPr>
              <w:tab/>
              <w:t>Transmitter spurious emissions, Mandatory Requirements</w:t>
            </w:r>
          </w:p>
        </w:tc>
        <w:tc>
          <w:tcPr>
            <w:tcW w:w="2869" w:type="dxa"/>
          </w:tcPr>
          <w:p w:rsidR="00B42243" w:rsidRPr="00D679BF" w:rsidRDefault="00B42243" w:rsidP="003819FB">
            <w:pPr>
              <w:pStyle w:val="TAL"/>
              <w:rPr>
                <w:rFonts w:cs="Arial"/>
                <w:lang w:eastAsia="en-US"/>
              </w:rPr>
            </w:pPr>
            <w:r w:rsidRPr="00D679BF">
              <w:rPr>
                <w:rFonts w:cs="Arial"/>
                <w:lang w:eastAsia="en-US"/>
              </w:rPr>
              <w:t>Maximum level defined in Table 6.6.1.1.2-1 of TS 37.104 [2].</w:t>
            </w:r>
          </w:p>
        </w:tc>
        <w:tc>
          <w:tcPr>
            <w:tcW w:w="1208" w:type="dxa"/>
          </w:tcPr>
          <w:p w:rsidR="00B42243" w:rsidRPr="00D679BF" w:rsidRDefault="00B42243" w:rsidP="003819FB">
            <w:pPr>
              <w:pStyle w:val="TAL"/>
              <w:rPr>
                <w:rFonts w:cs="Arial"/>
                <w:lang w:eastAsia="en-US"/>
              </w:rPr>
            </w:pPr>
            <w:r w:rsidRPr="00D679BF">
              <w:rPr>
                <w:rFonts w:cs="Arial"/>
                <w:lang w:eastAsia="en-US"/>
              </w:rPr>
              <w:t>0 dB</w:t>
            </w:r>
          </w:p>
        </w:tc>
        <w:tc>
          <w:tcPr>
            <w:tcW w:w="3260" w:type="dxa"/>
            <w:tcBorders>
              <w:bottom w:val="single" w:sz="4" w:space="0" w:color="auto"/>
            </w:tcBorders>
          </w:tcPr>
          <w:p w:rsidR="00B42243" w:rsidRPr="00D679BF" w:rsidRDefault="00B42243" w:rsidP="003819FB">
            <w:pPr>
              <w:pStyle w:val="TAL"/>
              <w:rPr>
                <w:rFonts w:cs="Arial"/>
                <w:lang w:eastAsia="en-US"/>
              </w:rPr>
            </w:pPr>
            <w:r w:rsidRPr="00D679BF">
              <w:rPr>
                <w:rFonts w:cs="Arial"/>
                <w:lang w:eastAsia="en-US"/>
              </w:rPr>
              <w:t>Formula: Minimum Requirement + TT</w:t>
            </w:r>
          </w:p>
        </w:tc>
      </w:tr>
      <w:tr w:rsidR="00B42243" w:rsidRPr="00D679BF">
        <w:trPr>
          <w:cantSplit/>
          <w:jc w:val="center"/>
        </w:trPr>
        <w:tc>
          <w:tcPr>
            <w:tcW w:w="2448" w:type="dxa"/>
          </w:tcPr>
          <w:p w:rsidR="00B42243" w:rsidRPr="00D679BF" w:rsidRDefault="00B42243" w:rsidP="003819FB">
            <w:pPr>
              <w:pStyle w:val="TAL"/>
              <w:tabs>
                <w:tab w:val="left" w:pos="523"/>
              </w:tabs>
              <w:rPr>
                <w:rFonts w:cs="Arial"/>
                <w:lang w:eastAsia="en-US"/>
              </w:rPr>
            </w:pPr>
            <w:r w:rsidRPr="00D679BF">
              <w:rPr>
                <w:rFonts w:cs="Arial"/>
                <w:lang w:eastAsia="en-US"/>
              </w:rPr>
              <w:t>6.6.1.5.3</w:t>
            </w:r>
            <w:r w:rsidRPr="00D679BF">
              <w:rPr>
                <w:rFonts w:cs="Arial"/>
                <w:lang w:eastAsia="en-US"/>
              </w:rPr>
              <w:tab/>
              <w:t>Transmitter spurious emissions, Additional BC2 Requirement</w:t>
            </w:r>
          </w:p>
        </w:tc>
        <w:tc>
          <w:tcPr>
            <w:tcW w:w="2869" w:type="dxa"/>
          </w:tcPr>
          <w:p w:rsidR="00B42243" w:rsidRPr="00D679BF" w:rsidRDefault="00B42243" w:rsidP="003819FB">
            <w:pPr>
              <w:pStyle w:val="TAL"/>
              <w:rPr>
                <w:rFonts w:cs="Arial"/>
                <w:lang w:eastAsia="en-US"/>
              </w:rPr>
            </w:pPr>
            <w:r w:rsidRPr="00D679BF">
              <w:rPr>
                <w:rFonts w:cs="Arial"/>
                <w:lang w:eastAsia="en-US"/>
              </w:rPr>
              <w:t>Maximum level defined in Table 6.6.1.1.3-1 of TS 37.104 [2].</w:t>
            </w:r>
          </w:p>
        </w:tc>
        <w:tc>
          <w:tcPr>
            <w:tcW w:w="1208" w:type="dxa"/>
          </w:tcPr>
          <w:p w:rsidR="00B42243" w:rsidRPr="00D679BF" w:rsidRDefault="00B42243" w:rsidP="003819FB">
            <w:pPr>
              <w:pStyle w:val="TAL"/>
              <w:rPr>
                <w:rFonts w:cs="Arial"/>
                <w:lang w:eastAsia="en-US"/>
              </w:rPr>
            </w:pPr>
            <w:r w:rsidRPr="00D679BF">
              <w:rPr>
                <w:rFonts w:cs="Arial"/>
                <w:lang w:eastAsia="en-US"/>
              </w:rPr>
              <w:t>0 dB</w:t>
            </w:r>
          </w:p>
        </w:tc>
        <w:tc>
          <w:tcPr>
            <w:tcW w:w="3260" w:type="dxa"/>
            <w:tcBorders>
              <w:bottom w:val="single" w:sz="4" w:space="0" w:color="auto"/>
            </w:tcBorders>
          </w:tcPr>
          <w:p w:rsidR="00B42243" w:rsidRPr="00D679BF" w:rsidRDefault="00B42243" w:rsidP="003819FB">
            <w:pPr>
              <w:pStyle w:val="TAL"/>
              <w:rPr>
                <w:rFonts w:cs="Arial"/>
                <w:lang w:eastAsia="en-US"/>
              </w:rPr>
            </w:pPr>
            <w:r w:rsidRPr="00D679BF">
              <w:rPr>
                <w:rFonts w:cs="Arial"/>
                <w:lang w:eastAsia="en-US"/>
              </w:rPr>
              <w:t>Formula: Minimum Requirement + TT</w:t>
            </w:r>
          </w:p>
        </w:tc>
      </w:tr>
      <w:tr w:rsidR="00B42243" w:rsidRPr="00D679BF">
        <w:trPr>
          <w:cantSplit/>
          <w:jc w:val="center"/>
        </w:trPr>
        <w:tc>
          <w:tcPr>
            <w:tcW w:w="2448" w:type="dxa"/>
          </w:tcPr>
          <w:p w:rsidR="00B42243" w:rsidRPr="00D679BF" w:rsidRDefault="00B42243" w:rsidP="003819FB">
            <w:pPr>
              <w:pStyle w:val="TAL"/>
              <w:tabs>
                <w:tab w:val="left" w:pos="523"/>
              </w:tabs>
              <w:rPr>
                <w:rFonts w:cs="Arial"/>
                <w:lang w:eastAsia="en-US"/>
              </w:rPr>
            </w:pPr>
            <w:r w:rsidRPr="00D679BF">
              <w:rPr>
                <w:rFonts w:cs="Arial"/>
                <w:lang w:eastAsia="en-US"/>
              </w:rPr>
              <w:t>6.6.1.5.4</w:t>
            </w:r>
            <w:r w:rsidRPr="00D679BF">
              <w:rPr>
                <w:rFonts w:cs="Arial"/>
                <w:lang w:eastAsia="en-US"/>
              </w:rPr>
              <w:tab/>
              <w:t>Transmitter spurious emissions, Protection of BS receiver</w:t>
            </w:r>
          </w:p>
        </w:tc>
        <w:tc>
          <w:tcPr>
            <w:tcW w:w="2869" w:type="dxa"/>
          </w:tcPr>
          <w:p w:rsidR="00B42243" w:rsidRPr="00D679BF" w:rsidRDefault="00B42243" w:rsidP="003819FB">
            <w:pPr>
              <w:pStyle w:val="TAL"/>
              <w:rPr>
                <w:rFonts w:cs="Arial"/>
                <w:lang w:eastAsia="en-US"/>
              </w:rPr>
            </w:pPr>
            <w:r w:rsidRPr="00D679BF">
              <w:rPr>
                <w:rFonts w:cs="Arial"/>
                <w:lang w:eastAsia="en-US"/>
              </w:rPr>
              <w:t>Maximum level defined in Table 6.6.1.2.1-1 of TS 37.104 [2].</w:t>
            </w:r>
          </w:p>
        </w:tc>
        <w:tc>
          <w:tcPr>
            <w:tcW w:w="1208" w:type="dxa"/>
          </w:tcPr>
          <w:p w:rsidR="00B42243" w:rsidRPr="00D679BF" w:rsidRDefault="00B42243" w:rsidP="003819FB">
            <w:pPr>
              <w:pStyle w:val="TAL"/>
              <w:rPr>
                <w:rFonts w:cs="Arial"/>
                <w:lang w:eastAsia="en-US"/>
              </w:rPr>
            </w:pPr>
            <w:r w:rsidRPr="00D679BF">
              <w:rPr>
                <w:rFonts w:cs="Arial"/>
                <w:lang w:eastAsia="en-US"/>
              </w:rPr>
              <w:t>0 dB</w:t>
            </w:r>
          </w:p>
        </w:tc>
        <w:tc>
          <w:tcPr>
            <w:tcW w:w="3260" w:type="dxa"/>
            <w:tcBorders>
              <w:bottom w:val="single" w:sz="4" w:space="0" w:color="auto"/>
            </w:tcBorders>
          </w:tcPr>
          <w:p w:rsidR="00B42243" w:rsidRPr="00D679BF" w:rsidRDefault="00B42243" w:rsidP="003819FB">
            <w:pPr>
              <w:pStyle w:val="TAL"/>
              <w:rPr>
                <w:rFonts w:cs="Arial"/>
                <w:lang w:eastAsia="en-US"/>
              </w:rPr>
            </w:pPr>
            <w:r w:rsidRPr="00D679BF">
              <w:rPr>
                <w:rFonts w:cs="Arial"/>
                <w:lang w:eastAsia="en-US"/>
              </w:rPr>
              <w:t>Formula: Minimum Requirement + TT</w:t>
            </w:r>
          </w:p>
        </w:tc>
      </w:tr>
      <w:tr w:rsidR="00B42243" w:rsidRPr="00D679BF">
        <w:trPr>
          <w:cantSplit/>
          <w:jc w:val="center"/>
        </w:trPr>
        <w:tc>
          <w:tcPr>
            <w:tcW w:w="2448" w:type="dxa"/>
          </w:tcPr>
          <w:p w:rsidR="00B42243" w:rsidRPr="00D679BF" w:rsidRDefault="00B42243" w:rsidP="003819FB">
            <w:pPr>
              <w:pStyle w:val="TAL"/>
              <w:tabs>
                <w:tab w:val="left" w:pos="523"/>
              </w:tabs>
              <w:rPr>
                <w:rFonts w:cs="Arial"/>
                <w:lang w:eastAsia="en-US"/>
              </w:rPr>
            </w:pPr>
            <w:r w:rsidRPr="00D679BF">
              <w:rPr>
                <w:rFonts w:cs="Arial"/>
                <w:lang w:eastAsia="en-US"/>
              </w:rPr>
              <w:t>6.6.1.5.5</w:t>
            </w:r>
            <w:r w:rsidRPr="00D679BF">
              <w:rPr>
                <w:rFonts w:cs="Arial"/>
                <w:lang w:eastAsia="en-US"/>
              </w:rPr>
              <w:tab/>
              <w:t>Transmitter spurious emissions, Additional spurious emission requirements</w:t>
            </w:r>
          </w:p>
        </w:tc>
        <w:tc>
          <w:tcPr>
            <w:tcW w:w="2869" w:type="dxa"/>
          </w:tcPr>
          <w:p w:rsidR="00B42243" w:rsidRPr="00D679BF" w:rsidRDefault="00B42243" w:rsidP="003819FB">
            <w:pPr>
              <w:pStyle w:val="TAL"/>
              <w:rPr>
                <w:rFonts w:cs="Arial"/>
                <w:lang w:eastAsia="en-US"/>
              </w:rPr>
            </w:pPr>
            <w:r w:rsidRPr="00D679BF">
              <w:rPr>
                <w:rFonts w:cs="Arial"/>
                <w:lang w:eastAsia="en-US"/>
              </w:rPr>
              <w:t>Maximum level defined in Tables 6.6.1.3.1-1 and 6.6.1.3.1-2 of TS 37.104 [2].</w:t>
            </w:r>
          </w:p>
        </w:tc>
        <w:tc>
          <w:tcPr>
            <w:tcW w:w="1208" w:type="dxa"/>
          </w:tcPr>
          <w:p w:rsidR="00B42243" w:rsidRPr="00D679BF" w:rsidRDefault="00B42243" w:rsidP="003819FB">
            <w:pPr>
              <w:pStyle w:val="TAL"/>
              <w:rPr>
                <w:rFonts w:cs="Arial"/>
                <w:lang w:eastAsia="en-US"/>
              </w:rPr>
            </w:pPr>
            <w:r w:rsidRPr="00D679BF">
              <w:rPr>
                <w:rFonts w:cs="Arial"/>
                <w:lang w:eastAsia="en-US"/>
              </w:rPr>
              <w:t>0 dB</w:t>
            </w:r>
          </w:p>
        </w:tc>
        <w:tc>
          <w:tcPr>
            <w:tcW w:w="3260" w:type="dxa"/>
            <w:tcBorders>
              <w:bottom w:val="single" w:sz="4" w:space="0" w:color="auto"/>
            </w:tcBorders>
          </w:tcPr>
          <w:p w:rsidR="00B42243" w:rsidRPr="00D679BF" w:rsidRDefault="00B42243" w:rsidP="003819FB">
            <w:pPr>
              <w:pStyle w:val="TAL"/>
              <w:rPr>
                <w:rFonts w:cs="Arial"/>
                <w:lang w:eastAsia="en-US"/>
              </w:rPr>
            </w:pPr>
            <w:r w:rsidRPr="00D679BF">
              <w:rPr>
                <w:rFonts w:cs="Arial"/>
                <w:lang w:eastAsia="en-US"/>
              </w:rPr>
              <w:t>Formula: Minimum Requirement + TT</w:t>
            </w:r>
          </w:p>
        </w:tc>
      </w:tr>
      <w:tr w:rsidR="00B42243" w:rsidRPr="00D679BF">
        <w:trPr>
          <w:cantSplit/>
          <w:jc w:val="center"/>
        </w:trPr>
        <w:tc>
          <w:tcPr>
            <w:tcW w:w="2448" w:type="dxa"/>
          </w:tcPr>
          <w:p w:rsidR="00B42243" w:rsidRPr="00D679BF" w:rsidRDefault="00B42243" w:rsidP="003819FB">
            <w:pPr>
              <w:pStyle w:val="TAL"/>
              <w:tabs>
                <w:tab w:val="left" w:pos="523"/>
              </w:tabs>
              <w:rPr>
                <w:rFonts w:cs="Arial"/>
                <w:lang w:eastAsia="en-US"/>
              </w:rPr>
            </w:pPr>
            <w:r w:rsidRPr="00D679BF">
              <w:rPr>
                <w:rFonts w:cs="Arial"/>
                <w:lang w:eastAsia="en-US"/>
              </w:rPr>
              <w:t>6.6.1.5.6</w:t>
            </w:r>
            <w:r w:rsidRPr="00D679BF">
              <w:rPr>
                <w:rFonts w:cs="Arial"/>
                <w:lang w:eastAsia="en-US"/>
              </w:rPr>
              <w:tab/>
              <w:t xml:space="preserve">Transmitter spurious emissions, </w:t>
            </w:r>
            <w:r w:rsidRPr="00D679BF">
              <w:rPr>
                <w:rFonts w:cs="Arial"/>
                <w:lang w:eastAsia="en-US"/>
              </w:rPr>
              <w:br/>
              <w:t>Co-location</w:t>
            </w:r>
          </w:p>
        </w:tc>
        <w:tc>
          <w:tcPr>
            <w:tcW w:w="2869" w:type="dxa"/>
          </w:tcPr>
          <w:p w:rsidR="00B42243" w:rsidRPr="00D679BF" w:rsidRDefault="00B42243" w:rsidP="003819FB">
            <w:pPr>
              <w:pStyle w:val="TAL"/>
              <w:rPr>
                <w:rFonts w:cs="Arial"/>
                <w:lang w:eastAsia="en-US"/>
              </w:rPr>
            </w:pPr>
            <w:r w:rsidRPr="00D679BF">
              <w:rPr>
                <w:rFonts w:cs="Arial"/>
                <w:lang w:eastAsia="en-US"/>
              </w:rPr>
              <w:t>Maximum level defined in Table 6.6.1.4.1-1 of TS 37.104 [2].</w:t>
            </w:r>
          </w:p>
        </w:tc>
        <w:tc>
          <w:tcPr>
            <w:tcW w:w="1208" w:type="dxa"/>
          </w:tcPr>
          <w:p w:rsidR="00B42243" w:rsidRPr="00D679BF" w:rsidRDefault="00B42243" w:rsidP="003819FB">
            <w:pPr>
              <w:pStyle w:val="TAL"/>
              <w:rPr>
                <w:rFonts w:cs="Arial"/>
                <w:lang w:eastAsia="en-US"/>
              </w:rPr>
            </w:pPr>
            <w:r w:rsidRPr="00D679BF">
              <w:rPr>
                <w:rFonts w:cs="Arial"/>
                <w:lang w:eastAsia="en-US"/>
              </w:rPr>
              <w:t>0 dB</w:t>
            </w:r>
          </w:p>
        </w:tc>
        <w:tc>
          <w:tcPr>
            <w:tcW w:w="3260" w:type="dxa"/>
            <w:tcBorders>
              <w:bottom w:val="single" w:sz="4" w:space="0" w:color="auto"/>
            </w:tcBorders>
          </w:tcPr>
          <w:p w:rsidR="00B42243" w:rsidRPr="00D679BF" w:rsidRDefault="00B42243" w:rsidP="003819FB">
            <w:pPr>
              <w:pStyle w:val="TAL"/>
              <w:rPr>
                <w:rFonts w:cs="Arial"/>
                <w:lang w:eastAsia="en-US"/>
              </w:rPr>
            </w:pPr>
            <w:r w:rsidRPr="00D679BF">
              <w:rPr>
                <w:rFonts w:cs="Arial"/>
                <w:lang w:eastAsia="en-US"/>
              </w:rPr>
              <w:t>Formula: Minimum Requirement + TT</w:t>
            </w:r>
          </w:p>
        </w:tc>
      </w:tr>
      <w:tr w:rsidR="0050417E" w:rsidRPr="00D679BF">
        <w:trPr>
          <w:cantSplit/>
          <w:jc w:val="center"/>
        </w:trPr>
        <w:tc>
          <w:tcPr>
            <w:tcW w:w="2448" w:type="dxa"/>
          </w:tcPr>
          <w:p w:rsidR="0050417E" w:rsidRPr="00D679BF" w:rsidRDefault="0050417E" w:rsidP="00E634D2">
            <w:pPr>
              <w:pStyle w:val="TAL"/>
              <w:tabs>
                <w:tab w:val="left" w:pos="523"/>
              </w:tabs>
              <w:rPr>
                <w:rFonts w:cs="v4.2.0"/>
                <w:lang w:eastAsia="en-US"/>
              </w:rPr>
            </w:pPr>
            <w:r w:rsidRPr="00D679BF">
              <w:rPr>
                <w:rFonts w:cs="Arial"/>
                <w:lang w:eastAsia="en-US"/>
              </w:rPr>
              <w:lastRenderedPageBreak/>
              <w:t>6.6.2</w:t>
            </w:r>
            <w:r w:rsidRPr="00D679BF">
              <w:rPr>
                <w:rFonts w:cs="Arial"/>
                <w:lang w:eastAsia="en-US"/>
              </w:rPr>
              <w:tab/>
              <w:t>Operating band unwanted emissions</w:t>
            </w:r>
            <w:r w:rsidRPr="00D679BF" w:rsidDel="006E1FB1">
              <w:rPr>
                <w:rFonts w:cs="v4.2.0"/>
                <w:lang w:eastAsia="en-US"/>
              </w:rPr>
              <w:t xml:space="preserve"> </w:t>
            </w:r>
          </w:p>
        </w:tc>
        <w:tc>
          <w:tcPr>
            <w:tcW w:w="2869" w:type="dxa"/>
          </w:tcPr>
          <w:p w:rsidR="0050417E" w:rsidRPr="00D679BF" w:rsidRDefault="0050417E" w:rsidP="00E2384A">
            <w:pPr>
              <w:pStyle w:val="TAL"/>
              <w:rPr>
                <w:rFonts w:cs="Arial"/>
                <w:u w:val="single"/>
                <w:lang w:eastAsia="en-US"/>
              </w:rPr>
            </w:pPr>
            <w:r w:rsidRPr="00D679BF">
              <w:rPr>
                <w:rFonts w:cs="Arial"/>
                <w:u w:val="single"/>
                <w:lang w:eastAsia="en-US"/>
              </w:rPr>
              <w:t>For BC1 and BC2:</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 xml:space="preserve">Offset &lt; 1 MHz </w:t>
            </w:r>
          </w:p>
          <w:p w:rsidR="0050417E" w:rsidRPr="00D679BF" w:rsidRDefault="0050417E" w:rsidP="00E2384A">
            <w:pPr>
              <w:pStyle w:val="TAL"/>
              <w:rPr>
                <w:rFonts w:cs="Arial"/>
                <w:lang w:eastAsia="en-US"/>
              </w:rPr>
            </w:pPr>
            <w:r w:rsidRPr="00D679BF">
              <w:rPr>
                <w:rFonts w:cs="Arial"/>
                <w:lang w:eastAsia="en-US"/>
              </w:rPr>
              <w:t>-14dBm/30kHz to -26dBm/30kHz</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 xml:space="preserve">1 MHz ≤ Offset &lt;10 MHz </w:t>
            </w:r>
            <w:r w:rsidRPr="00D679BF">
              <w:rPr>
                <w:rFonts w:cs="Arial"/>
                <w:lang w:eastAsia="en-US"/>
              </w:rPr>
              <w:br/>
              <w:t xml:space="preserve"> -13 dBm/1 MHz </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 xml:space="preserve">10 MHz ≤ Offsets </w:t>
            </w:r>
            <w:r w:rsidRPr="00D679BF">
              <w:rPr>
                <w:rFonts w:cs="Arial"/>
                <w:lang w:eastAsia="en-US"/>
              </w:rPr>
              <w:br/>
              <w:t xml:space="preserve"> -15 dBm/1 MHz </w:t>
            </w:r>
          </w:p>
          <w:p w:rsidR="0050417E" w:rsidRPr="00D679BF" w:rsidRDefault="0050417E" w:rsidP="002F6EF4">
            <w:pPr>
              <w:pStyle w:val="TAL"/>
              <w:rPr>
                <w:lang w:eastAsia="en-US"/>
              </w:rPr>
            </w:pPr>
          </w:p>
          <w:p w:rsidR="002F6EF4" w:rsidRPr="00D679BF" w:rsidRDefault="002F6EF4" w:rsidP="002F6EF4">
            <w:pPr>
              <w:pStyle w:val="TAL"/>
              <w:rPr>
                <w:szCs w:val="18"/>
                <w:lang w:eastAsia="ja-JP"/>
              </w:rPr>
            </w:pPr>
          </w:p>
          <w:p w:rsidR="002F6EF4" w:rsidRPr="00D679BF" w:rsidRDefault="002F6EF4" w:rsidP="002F6EF4">
            <w:pPr>
              <w:pStyle w:val="TAL"/>
              <w:rPr>
                <w:szCs w:val="18"/>
                <w:u w:val="single"/>
                <w:lang w:eastAsia="ja-JP"/>
              </w:rPr>
            </w:pPr>
            <w:r w:rsidRPr="00D679BF">
              <w:rPr>
                <w:szCs w:val="18"/>
                <w:u w:val="single"/>
                <w:lang w:eastAsia="ja-JP"/>
              </w:rPr>
              <w:t xml:space="preserve">For BC1 with adjacent standalone NB-IoT carriers: </w:t>
            </w:r>
          </w:p>
          <w:p w:rsidR="002F6EF4" w:rsidRPr="00D679BF" w:rsidRDefault="002F6EF4" w:rsidP="002F6EF4">
            <w:pPr>
              <w:pStyle w:val="TAL"/>
              <w:rPr>
                <w:szCs w:val="18"/>
                <w:u w:val="single"/>
                <w:lang w:eastAsia="ja-JP"/>
              </w:rPr>
            </w:pPr>
          </w:p>
          <w:p w:rsidR="002F6EF4" w:rsidRPr="00D679BF" w:rsidRDefault="002F6EF4" w:rsidP="002F6EF4">
            <w:pPr>
              <w:pStyle w:val="TAL"/>
              <w:rPr>
                <w:szCs w:val="18"/>
                <w:u w:val="single"/>
                <w:lang w:eastAsia="ja-JP"/>
              </w:rPr>
            </w:pPr>
            <w:r w:rsidRPr="00D679BF">
              <w:rPr>
                <w:szCs w:val="18"/>
                <w:lang w:eastAsia="ja-JP"/>
              </w:rPr>
              <w:t xml:space="preserve">Offset &lt; 0.05 MHz </w:t>
            </w:r>
          </w:p>
          <w:p w:rsidR="002F6EF4" w:rsidRPr="00D679BF" w:rsidRDefault="002F6EF4" w:rsidP="002F6EF4">
            <w:pPr>
              <w:pStyle w:val="TAL"/>
              <w:rPr>
                <w:szCs w:val="18"/>
                <w:lang w:eastAsia="ja-JP"/>
              </w:rPr>
            </w:pPr>
            <w:r w:rsidRPr="00D679BF">
              <w:rPr>
                <w:szCs w:val="18"/>
                <w:lang w:eastAsia="ja-JP"/>
              </w:rPr>
              <w:t xml:space="preserve"> 2 dBm/30kHz to </w:t>
            </w:r>
            <w:r w:rsidRPr="00D679BF">
              <w:rPr>
                <w:szCs w:val="18"/>
                <w:lang w:eastAsia="ja-JP"/>
              </w:rPr>
              <w:br/>
              <w:t xml:space="preserve"> 5 dBm/30 kHz </w:t>
            </w:r>
          </w:p>
          <w:p w:rsidR="002F6EF4" w:rsidRPr="00D679BF" w:rsidRDefault="002F6EF4" w:rsidP="002F6EF4">
            <w:pPr>
              <w:pStyle w:val="TAL"/>
              <w:rPr>
                <w:szCs w:val="18"/>
                <w:lang w:eastAsia="ja-JP"/>
              </w:rPr>
            </w:pPr>
          </w:p>
          <w:p w:rsidR="002F6EF4" w:rsidRPr="00D679BF" w:rsidRDefault="002F6EF4" w:rsidP="002F6EF4">
            <w:pPr>
              <w:pStyle w:val="TAL"/>
              <w:rPr>
                <w:szCs w:val="18"/>
                <w:lang w:eastAsia="ja-JP"/>
              </w:rPr>
            </w:pPr>
            <w:r w:rsidRPr="00D679BF">
              <w:rPr>
                <w:szCs w:val="18"/>
                <w:lang w:eastAsia="ja-JP"/>
              </w:rPr>
              <w:t>0.05 MHz ≤ Offset</w:t>
            </w:r>
          </w:p>
          <w:p w:rsidR="002F6EF4" w:rsidRPr="00D679BF" w:rsidRDefault="002F6EF4" w:rsidP="002F6EF4">
            <w:pPr>
              <w:pStyle w:val="TAL"/>
              <w:rPr>
                <w:szCs w:val="18"/>
                <w:lang w:eastAsia="ja-JP"/>
              </w:rPr>
            </w:pPr>
            <w:r w:rsidRPr="00D679BF">
              <w:rPr>
                <w:szCs w:val="18"/>
                <w:lang w:eastAsia="ja-JP"/>
              </w:rPr>
              <w:t xml:space="preserve">-14 dBm/30kHz to </w:t>
            </w:r>
            <w:r w:rsidRPr="00D679BF">
              <w:rPr>
                <w:szCs w:val="18"/>
                <w:lang w:eastAsia="ja-JP"/>
              </w:rPr>
              <w:br/>
              <w:t xml:space="preserve"> 2 dBm/30 kHz</w:t>
            </w:r>
          </w:p>
          <w:p w:rsidR="0050417E" w:rsidRPr="00D679BF" w:rsidRDefault="0050417E" w:rsidP="00E2384A">
            <w:pPr>
              <w:pStyle w:val="TAL"/>
              <w:rPr>
                <w:rFonts w:cs="Arial"/>
                <w:lang w:eastAsia="en-US"/>
              </w:rPr>
            </w:pPr>
          </w:p>
          <w:p w:rsidR="0050417E" w:rsidRPr="00D679BF" w:rsidRDefault="0050417E" w:rsidP="00E2384A">
            <w:pPr>
              <w:pStyle w:val="TAL"/>
              <w:rPr>
                <w:rFonts w:cs="Arial"/>
                <w:u w:val="single"/>
                <w:lang w:eastAsia="en-US"/>
              </w:rPr>
            </w:pPr>
            <w:r w:rsidRPr="00D679BF">
              <w:rPr>
                <w:rFonts w:cs="Arial"/>
                <w:u w:val="single"/>
                <w:lang w:eastAsia="en-US"/>
              </w:rPr>
              <w:t>For BC2 with adjacent GSM/EDGE</w:t>
            </w:r>
            <w:r w:rsidR="002F6EF4" w:rsidRPr="00D679BF">
              <w:rPr>
                <w:rFonts w:cs="Arial"/>
                <w:szCs w:val="18"/>
                <w:u w:val="single"/>
                <w:lang w:eastAsia="ja-JP"/>
              </w:rPr>
              <w:t xml:space="preserve"> or standalone NB-IoT</w:t>
            </w:r>
            <w:r w:rsidRPr="00D679BF">
              <w:rPr>
                <w:rFonts w:cs="Arial"/>
                <w:u w:val="single"/>
                <w:lang w:eastAsia="en-US"/>
              </w:rPr>
              <w:t xml:space="preserve"> or E-UTRA 1.4 and 3 MHz carriers: </w:t>
            </w:r>
          </w:p>
          <w:p w:rsidR="0050417E" w:rsidRPr="00D679BF" w:rsidRDefault="0050417E" w:rsidP="00E2384A">
            <w:pPr>
              <w:pStyle w:val="TAL"/>
              <w:rPr>
                <w:rFonts w:cs="Arial"/>
                <w:u w:val="single"/>
                <w:lang w:eastAsia="en-US"/>
              </w:rPr>
            </w:pPr>
          </w:p>
          <w:p w:rsidR="0050417E" w:rsidRPr="00D679BF" w:rsidRDefault="0050417E" w:rsidP="00E2384A">
            <w:pPr>
              <w:pStyle w:val="TAL"/>
              <w:rPr>
                <w:rFonts w:cs="Arial"/>
                <w:u w:val="single"/>
                <w:lang w:eastAsia="en-US"/>
              </w:rPr>
            </w:pPr>
            <w:r w:rsidRPr="00D679BF">
              <w:rPr>
                <w:rFonts w:cs="Arial"/>
                <w:lang w:eastAsia="en-US"/>
              </w:rPr>
              <w:t xml:space="preserve">Offset &lt; 0.05 MHz </w:t>
            </w:r>
          </w:p>
          <w:p w:rsidR="0050417E" w:rsidRPr="00D679BF" w:rsidRDefault="0050417E" w:rsidP="00E2384A">
            <w:pPr>
              <w:pStyle w:val="TAL"/>
              <w:rPr>
                <w:rFonts w:cs="Arial"/>
                <w:lang w:eastAsia="en-US"/>
              </w:rPr>
            </w:pPr>
            <w:r w:rsidRPr="00D679BF">
              <w:rPr>
                <w:rFonts w:cs="Arial"/>
                <w:lang w:eastAsia="en-US"/>
              </w:rPr>
              <w:t xml:space="preserve"> 2 dBm/30kHz to </w:t>
            </w:r>
            <w:r w:rsidRPr="00D679BF">
              <w:rPr>
                <w:rFonts w:cs="Arial"/>
                <w:lang w:eastAsia="en-US"/>
              </w:rPr>
              <w:br/>
              <w:t xml:space="preserve"> 5 dBm/30 kHz </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0.05 MHz ≤ Offset</w:t>
            </w:r>
          </w:p>
          <w:p w:rsidR="0050417E" w:rsidRPr="00D679BF" w:rsidRDefault="0050417E" w:rsidP="00E634D2">
            <w:pPr>
              <w:pStyle w:val="TAL"/>
              <w:rPr>
                <w:rFonts w:cs="Arial"/>
                <w:lang w:eastAsia="en-US"/>
              </w:rPr>
            </w:pPr>
            <w:r w:rsidRPr="00D679BF">
              <w:rPr>
                <w:rFonts w:cs="Arial"/>
                <w:lang w:eastAsia="en-US"/>
              </w:rPr>
              <w:t xml:space="preserve">-14 dBm/30kHz to </w:t>
            </w:r>
            <w:r w:rsidRPr="00D679BF">
              <w:rPr>
                <w:rFonts w:cs="Arial"/>
                <w:lang w:eastAsia="en-US"/>
              </w:rPr>
              <w:br/>
              <w:t xml:space="preserve"> 2 dBm/30 kHz </w:t>
            </w:r>
          </w:p>
        </w:tc>
        <w:tc>
          <w:tcPr>
            <w:tcW w:w="1208" w:type="dxa"/>
          </w:tcPr>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1.5 dB</w:t>
            </w:r>
            <w:r w:rsidRPr="00D679BF">
              <w:rPr>
                <w:rFonts w:cs="v4.2.0"/>
                <w:lang w:eastAsia="en-US"/>
              </w:rPr>
              <w:t xml:space="preserve"> , f </w:t>
            </w:r>
            <w:r w:rsidRPr="00D679BF">
              <w:rPr>
                <w:rFonts w:cs="Arial"/>
                <w:lang w:eastAsia="en-US"/>
              </w:rPr>
              <w:t>≤</w:t>
            </w:r>
            <w:r w:rsidRPr="00D679BF">
              <w:rPr>
                <w:rFonts w:cs="v4.2.0"/>
                <w:lang w:eastAsia="en-US"/>
              </w:rPr>
              <w:t xml:space="preserve"> 3.0 GHz</w:t>
            </w:r>
          </w:p>
          <w:p w:rsidR="0050417E" w:rsidRPr="00D679BF" w:rsidRDefault="0050417E" w:rsidP="00E2384A">
            <w:pPr>
              <w:pStyle w:val="TAL"/>
              <w:rPr>
                <w:rFonts w:cs="Arial"/>
                <w:lang w:eastAsia="en-US"/>
              </w:rPr>
            </w:pPr>
            <w:r w:rsidRPr="00D679BF">
              <w:rPr>
                <w:rFonts w:cs="Arial"/>
                <w:noProof/>
                <w:lang w:eastAsia="en-US"/>
              </w:rPr>
              <w:t>1.8 dB</w:t>
            </w:r>
            <w:r w:rsidRPr="00D679BF">
              <w:rPr>
                <w:rFonts w:cs="v4.2.0"/>
                <w:lang w:eastAsia="en-US"/>
              </w:rPr>
              <w:t xml:space="preserve">, 3.0 GHz &lt; f </w:t>
            </w:r>
            <w:r w:rsidRPr="00D679BF">
              <w:rPr>
                <w:rFonts w:cs="Arial"/>
                <w:lang w:eastAsia="en-US"/>
              </w:rPr>
              <w:t>≤</w:t>
            </w:r>
            <w:r w:rsidRPr="00D679BF">
              <w:rPr>
                <w:rFonts w:cs="v4.2.0"/>
                <w:lang w:eastAsia="en-US"/>
              </w:rPr>
              <w:t xml:space="preserve"> 4.2 GHz</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1.5 dB</w:t>
            </w:r>
            <w:r w:rsidRPr="00D679BF">
              <w:rPr>
                <w:rFonts w:cs="v4.2.0"/>
                <w:lang w:eastAsia="en-US"/>
              </w:rPr>
              <w:t xml:space="preserve"> , f </w:t>
            </w:r>
            <w:r w:rsidRPr="00D679BF">
              <w:rPr>
                <w:rFonts w:cs="Arial"/>
                <w:lang w:eastAsia="en-US"/>
              </w:rPr>
              <w:t>≤</w:t>
            </w:r>
            <w:r w:rsidRPr="00D679BF">
              <w:rPr>
                <w:rFonts w:cs="v4.2.0"/>
                <w:lang w:eastAsia="en-US"/>
              </w:rPr>
              <w:t xml:space="preserve"> 3.0 GHz</w:t>
            </w:r>
          </w:p>
          <w:p w:rsidR="0050417E" w:rsidRPr="00D679BF" w:rsidRDefault="0050417E" w:rsidP="00E2384A">
            <w:pPr>
              <w:pStyle w:val="TAL"/>
              <w:rPr>
                <w:rFonts w:cs="Arial"/>
                <w:lang w:eastAsia="en-US"/>
              </w:rPr>
            </w:pPr>
            <w:r w:rsidRPr="00D679BF">
              <w:rPr>
                <w:rFonts w:cs="Arial"/>
                <w:noProof/>
                <w:lang w:eastAsia="en-US"/>
              </w:rPr>
              <w:t>1.8 dB</w:t>
            </w:r>
            <w:r w:rsidRPr="00D679BF">
              <w:rPr>
                <w:rFonts w:cs="v4.2.0"/>
                <w:lang w:eastAsia="en-US"/>
              </w:rPr>
              <w:t xml:space="preserve">, 3.0 GHz &lt; f </w:t>
            </w:r>
            <w:r w:rsidRPr="00D679BF">
              <w:rPr>
                <w:rFonts w:cs="Arial"/>
                <w:lang w:eastAsia="en-US"/>
              </w:rPr>
              <w:t>≤</w:t>
            </w:r>
            <w:r w:rsidRPr="00D679BF">
              <w:rPr>
                <w:rFonts w:cs="v4.2.0"/>
                <w:lang w:eastAsia="en-US"/>
              </w:rPr>
              <w:t xml:space="preserve"> 4.2 GHz</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 xml:space="preserve">0 dB </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2F6EF4" w:rsidRPr="00D679BF" w:rsidRDefault="002F6EF4" w:rsidP="002F6EF4">
            <w:pPr>
              <w:pStyle w:val="TAL"/>
              <w:rPr>
                <w:lang w:eastAsia="ja-JP"/>
              </w:rPr>
            </w:pPr>
          </w:p>
          <w:p w:rsidR="002F6EF4" w:rsidRPr="00D679BF" w:rsidRDefault="002F6EF4" w:rsidP="002F6EF4">
            <w:pPr>
              <w:pStyle w:val="TAL"/>
              <w:rPr>
                <w:lang w:eastAsia="ja-JP"/>
              </w:rPr>
            </w:pPr>
          </w:p>
          <w:p w:rsidR="002F6EF4" w:rsidRPr="00D679BF" w:rsidRDefault="002F6EF4" w:rsidP="002F6EF4">
            <w:pPr>
              <w:pStyle w:val="TAL"/>
              <w:rPr>
                <w:lang w:eastAsia="ja-JP"/>
              </w:rPr>
            </w:pPr>
          </w:p>
          <w:p w:rsidR="002F6EF4" w:rsidRPr="00D679BF" w:rsidRDefault="002F6EF4" w:rsidP="002F6EF4">
            <w:pPr>
              <w:pStyle w:val="TAL"/>
              <w:rPr>
                <w:lang w:eastAsia="ja-JP"/>
              </w:rPr>
            </w:pPr>
          </w:p>
          <w:p w:rsidR="002F6EF4" w:rsidRPr="00D679BF" w:rsidRDefault="002F6EF4" w:rsidP="002F6EF4">
            <w:pPr>
              <w:pStyle w:val="TAL"/>
              <w:rPr>
                <w:lang w:eastAsia="ja-JP"/>
              </w:rPr>
            </w:pPr>
            <w:r w:rsidRPr="00D679BF">
              <w:rPr>
                <w:lang w:eastAsia="ja-JP"/>
              </w:rPr>
              <w:t>1.5 dB</w:t>
            </w:r>
          </w:p>
          <w:p w:rsidR="002F6EF4" w:rsidRPr="00D679BF" w:rsidRDefault="002F6EF4" w:rsidP="002F6EF4">
            <w:pPr>
              <w:pStyle w:val="TAL"/>
              <w:rPr>
                <w:lang w:eastAsia="ja-JP"/>
              </w:rPr>
            </w:pPr>
          </w:p>
          <w:p w:rsidR="002F6EF4" w:rsidRPr="00D679BF" w:rsidRDefault="002F6EF4" w:rsidP="002F6EF4">
            <w:pPr>
              <w:pStyle w:val="TAL"/>
              <w:rPr>
                <w:lang w:eastAsia="ja-JP"/>
              </w:rPr>
            </w:pPr>
          </w:p>
          <w:p w:rsidR="002F6EF4" w:rsidRPr="00D679BF" w:rsidRDefault="002F6EF4" w:rsidP="002F6EF4">
            <w:pPr>
              <w:pStyle w:val="TAL"/>
              <w:rPr>
                <w:lang w:eastAsia="ja-JP"/>
              </w:rPr>
            </w:pPr>
          </w:p>
          <w:p w:rsidR="002F6EF4" w:rsidRPr="00D679BF" w:rsidRDefault="002F6EF4" w:rsidP="002F6EF4">
            <w:pPr>
              <w:pStyle w:val="TAL"/>
              <w:rPr>
                <w:lang w:eastAsia="ja-JP"/>
              </w:rPr>
            </w:pPr>
            <w:r w:rsidRPr="00D679BF">
              <w:rPr>
                <w:lang w:eastAsia="ja-JP"/>
              </w:rPr>
              <w:t>1.5 dB</w:t>
            </w:r>
          </w:p>
          <w:p w:rsidR="002F6EF4" w:rsidRPr="00D679BF" w:rsidRDefault="002F6EF4" w:rsidP="002F6EF4">
            <w:pPr>
              <w:pStyle w:val="TAL"/>
              <w:rPr>
                <w:lang w:eastAsia="ja-JP"/>
              </w:rPr>
            </w:pPr>
          </w:p>
          <w:p w:rsidR="002F6EF4" w:rsidRPr="00D679BF" w:rsidRDefault="002F6EF4" w:rsidP="002F6EF4">
            <w:pPr>
              <w:pStyle w:val="TAL"/>
              <w:rPr>
                <w:lang w:eastAsia="ja-JP"/>
              </w:rPr>
            </w:pPr>
          </w:p>
          <w:p w:rsidR="0050417E" w:rsidRPr="00D679BF" w:rsidRDefault="0050417E" w:rsidP="002F6EF4">
            <w:pPr>
              <w:pStyle w:val="TAL"/>
              <w:rPr>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1.5 dB</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634D2">
            <w:pPr>
              <w:pStyle w:val="TAL"/>
              <w:rPr>
                <w:rFonts w:cs="Arial"/>
                <w:lang w:eastAsia="en-US"/>
              </w:rPr>
            </w:pPr>
            <w:r w:rsidRPr="00D679BF">
              <w:rPr>
                <w:rFonts w:cs="Arial"/>
                <w:lang w:eastAsia="en-US"/>
              </w:rPr>
              <w:t>1.5 dB</w:t>
            </w:r>
          </w:p>
        </w:tc>
        <w:tc>
          <w:tcPr>
            <w:tcW w:w="3260" w:type="dxa"/>
          </w:tcPr>
          <w:p w:rsidR="0050417E" w:rsidRPr="00D679BF" w:rsidRDefault="0050417E" w:rsidP="00E2384A">
            <w:pPr>
              <w:pStyle w:val="TAL"/>
              <w:rPr>
                <w:rFonts w:cs="Arial"/>
                <w:lang w:eastAsia="en-US"/>
              </w:rPr>
            </w:pPr>
            <w:r w:rsidRPr="00D679BF">
              <w:rPr>
                <w:rFonts w:cs="Arial"/>
                <w:lang w:eastAsia="en-US"/>
              </w:rPr>
              <w:t>Formula: Minimum requirement + TT</w:t>
            </w:r>
          </w:p>
          <w:p w:rsidR="0050417E" w:rsidRPr="00D679BF" w:rsidRDefault="0050417E" w:rsidP="00E2384A">
            <w:pPr>
              <w:pStyle w:val="TAL"/>
              <w:rPr>
                <w:rFonts w:cs="Arial"/>
                <w:lang w:eastAsia="en-US"/>
              </w:rPr>
            </w:pPr>
          </w:p>
          <w:p w:rsidR="0050417E" w:rsidRPr="00D679BF" w:rsidRDefault="0050417E" w:rsidP="00E2384A">
            <w:pPr>
              <w:pStyle w:val="TAL"/>
              <w:rPr>
                <w:rFonts w:cs="v4.2.0"/>
                <w:lang w:eastAsia="en-US"/>
              </w:rPr>
            </w:pPr>
            <w:r w:rsidRPr="00D679BF">
              <w:rPr>
                <w:rFonts w:cs="Arial"/>
                <w:lang w:eastAsia="en-US"/>
              </w:rPr>
              <w:t>-12.5 dBm/30kHz to</w:t>
            </w:r>
            <w:r w:rsidRPr="00D679BF">
              <w:rPr>
                <w:rFonts w:cs="Arial"/>
                <w:lang w:eastAsia="en-US"/>
              </w:rPr>
              <w:br/>
              <w:t xml:space="preserve"> -24.5 dBm/30kHz</w:t>
            </w:r>
            <w:r w:rsidRPr="00D679BF">
              <w:rPr>
                <w:rFonts w:cs="v4.2.0"/>
                <w:lang w:eastAsia="en-US"/>
              </w:rPr>
              <w:t xml:space="preserve"> , f </w:t>
            </w:r>
            <w:r w:rsidRPr="00D679BF">
              <w:rPr>
                <w:rFonts w:cs="Arial"/>
                <w:lang w:eastAsia="en-US"/>
              </w:rPr>
              <w:t>≤</w:t>
            </w:r>
            <w:r w:rsidRPr="00D679BF">
              <w:rPr>
                <w:rFonts w:cs="v4.2.0"/>
                <w:lang w:eastAsia="en-US"/>
              </w:rPr>
              <w:t xml:space="preserve"> 3.0 GHz;</w:t>
            </w:r>
          </w:p>
          <w:p w:rsidR="0050417E" w:rsidRPr="00D679BF" w:rsidRDefault="0050417E" w:rsidP="00E2384A">
            <w:pPr>
              <w:pStyle w:val="TAL"/>
              <w:rPr>
                <w:rFonts w:cs="Arial"/>
                <w:lang w:eastAsia="en-US"/>
              </w:rPr>
            </w:pPr>
            <w:r w:rsidRPr="00D679BF">
              <w:rPr>
                <w:rFonts w:cs="Arial"/>
                <w:lang w:eastAsia="en-US"/>
              </w:rPr>
              <w:t>-12.2 dBm/30kHz to</w:t>
            </w:r>
            <w:r w:rsidRPr="00D679BF">
              <w:rPr>
                <w:rFonts w:cs="Arial"/>
                <w:lang w:eastAsia="en-US"/>
              </w:rPr>
              <w:br/>
              <w:t xml:space="preserve"> -24.2 dBm/30kHz</w:t>
            </w:r>
            <w:r w:rsidRPr="00D679BF">
              <w:rPr>
                <w:rFonts w:cs="v4.2.0"/>
                <w:lang w:eastAsia="en-US"/>
              </w:rPr>
              <w:t xml:space="preserve">, 3.0 GHz &lt; f </w:t>
            </w:r>
            <w:r w:rsidRPr="00D679BF">
              <w:rPr>
                <w:rFonts w:cs="Arial"/>
                <w:lang w:eastAsia="en-US"/>
              </w:rPr>
              <w:t>≤</w:t>
            </w:r>
            <w:r w:rsidRPr="00D679BF">
              <w:rPr>
                <w:rFonts w:cs="v4.2.0"/>
                <w:lang w:eastAsia="en-US"/>
              </w:rPr>
              <w:t xml:space="preserve"> 4.2 GHz</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sidDel="006E1FB1">
              <w:rPr>
                <w:rFonts w:cs="Arial"/>
                <w:lang w:eastAsia="en-US"/>
              </w:rPr>
              <w:t xml:space="preserve"> </w:t>
            </w:r>
          </w:p>
          <w:p w:rsidR="0050417E" w:rsidRPr="00D679BF" w:rsidRDefault="0050417E" w:rsidP="00E2384A">
            <w:pPr>
              <w:pStyle w:val="TAL"/>
              <w:rPr>
                <w:rFonts w:cs="Arial"/>
                <w:lang w:eastAsia="en-US"/>
              </w:rPr>
            </w:pPr>
            <w:r w:rsidRPr="00D679BF">
              <w:rPr>
                <w:rFonts w:cs="Arial"/>
                <w:lang w:eastAsia="en-US"/>
              </w:rPr>
              <w:t xml:space="preserve">-11.5 dBm/1 MHz , </w:t>
            </w:r>
            <w:r w:rsidRPr="00D679BF">
              <w:rPr>
                <w:rFonts w:cs="v4.2.0"/>
                <w:lang w:eastAsia="en-US"/>
              </w:rPr>
              <w:t xml:space="preserve">f </w:t>
            </w:r>
            <w:r w:rsidRPr="00D679BF">
              <w:rPr>
                <w:rFonts w:cs="Arial"/>
                <w:lang w:eastAsia="en-US"/>
              </w:rPr>
              <w:t>≤</w:t>
            </w:r>
            <w:r w:rsidRPr="00D679BF">
              <w:rPr>
                <w:rFonts w:cs="v4.2.0"/>
                <w:lang w:eastAsia="en-US"/>
              </w:rPr>
              <w:t xml:space="preserve"> 3.0 GHz;</w:t>
            </w:r>
          </w:p>
          <w:p w:rsidR="0050417E" w:rsidRPr="00D679BF" w:rsidRDefault="0050417E" w:rsidP="00E2384A">
            <w:pPr>
              <w:pStyle w:val="TAL"/>
              <w:rPr>
                <w:rFonts w:cs="Arial"/>
                <w:lang w:eastAsia="en-US"/>
              </w:rPr>
            </w:pPr>
            <w:r w:rsidRPr="00D679BF">
              <w:rPr>
                <w:rFonts w:cs="Arial"/>
                <w:lang w:eastAsia="en-US"/>
              </w:rPr>
              <w:t xml:space="preserve">-11.2 dBm/1 MHz, </w:t>
            </w:r>
            <w:r w:rsidRPr="00D679BF">
              <w:rPr>
                <w:rFonts w:cs="v4.2.0"/>
                <w:lang w:eastAsia="en-US"/>
              </w:rPr>
              <w:t xml:space="preserve">3.0 GHz &lt; f </w:t>
            </w:r>
            <w:r w:rsidRPr="00D679BF">
              <w:rPr>
                <w:rFonts w:cs="Arial"/>
                <w:lang w:eastAsia="en-US"/>
              </w:rPr>
              <w:t>≤</w:t>
            </w:r>
            <w:r w:rsidRPr="00D679BF">
              <w:rPr>
                <w:rFonts w:cs="v4.2.0"/>
                <w:lang w:eastAsia="en-US"/>
              </w:rPr>
              <w:t xml:space="preserve"> 4.2 GHz</w:t>
            </w:r>
          </w:p>
          <w:p w:rsidR="0050417E" w:rsidRPr="00D679BF" w:rsidRDefault="0050417E" w:rsidP="00E2384A">
            <w:pPr>
              <w:pStyle w:val="TAL"/>
              <w:rPr>
                <w:rFonts w:cs="Arial"/>
                <w:lang w:eastAsia="en-US"/>
              </w:rPr>
            </w:pPr>
            <w:r w:rsidRPr="00D679BF">
              <w:rPr>
                <w:rFonts w:cs="Arial"/>
                <w:lang w:eastAsia="en-US"/>
              </w:rPr>
              <w:t xml:space="preserve"> </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 xml:space="preserve">-15 dBm/1 MHz </w:t>
            </w:r>
          </w:p>
          <w:p w:rsidR="0050417E" w:rsidRPr="00D679BF" w:rsidRDefault="0050417E" w:rsidP="00E2384A">
            <w:pPr>
              <w:pStyle w:val="TAL"/>
              <w:rPr>
                <w:rFonts w:cs="Arial"/>
                <w:lang w:eastAsia="en-US"/>
              </w:rPr>
            </w:pPr>
          </w:p>
          <w:p w:rsidR="002F6EF4" w:rsidRPr="00D679BF" w:rsidRDefault="002F6EF4" w:rsidP="002F6EF4">
            <w:pPr>
              <w:pStyle w:val="TAL"/>
              <w:rPr>
                <w:lang w:eastAsia="ja-JP"/>
              </w:rPr>
            </w:pPr>
          </w:p>
          <w:p w:rsidR="002F6EF4" w:rsidRPr="00D679BF" w:rsidRDefault="002F6EF4" w:rsidP="002F6EF4">
            <w:pPr>
              <w:pStyle w:val="TAL"/>
              <w:rPr>
                <w:lang w:eastAsia="ja-JP"/>
              </w:rPr>
            </w:pPr>
          </w:p>
          <w:p w:rsidR="002F6EF4" w:rsidRPr="00D679BF" w:rsidRDefault="002F6EF4" w:rsidP="002F6EF4">
            <w:pPr>
              <w:pStyle w:val="TAL"/>
              <w:rPr>
                <w:lang w:eastAsia="ja-JP"/>
              </w:rPr>
            </w:pPr>
          </w:p>
          <w:p w:rsidR="002F6EF4" w:rsidRPr="00D679BF" w:rsidRDefault="002F6EF4" w:rsidP="002F6EF4">
            <w:pPr>
              <w:pStyle w:val="TAL"/>
              <w:rPr>
                <w:lang w:eastAsia="ja-JP"/>
              </w:rPr>
            </w:pPr>
          </w:p>
          <w:p w:rsidR="002F6EF4" w:rsidRPr="00D679BF" w:rsidRDefault="002F6EF4" w:rsidP="002F6EF4">
            <w:pPr>
              <w:pStyle w:val="TAL"/>
              <w:rPr>
                <w:lang w:eastAsia="ja-JP"/>
              </w:rPr>
            </w:pPr>
          </w:p>
          <w:p w:rsidR="002F6EF4" w:rsidRPr="00D679BF" w:rsidRDefault="002F6EF4" w:rsidP="002F6EF4">
            <w:pPr>
              <w:pStyle w:val="TAL"/>
              <w:rPr>
                <w:lang w:eastAsia="ja-JP"/>
              </w:rPr>
            </w:pPr>
            <w:r w:rsidRPr="00D679BF">
              <w:rPr>
                <w:lang w:eastAsia="ja-JP"/>
              </w:rPr>
              <w:t xml:space="preserve">3.5 dBm/30kHz to </w:t>
            </w:r>
          </w:p>
          <w:p w:rsidR="002F6EF4" w:rsidRPr="00D679BF" w:rsidRDefault="002F6EF4" w:rsidP="002F6EF4">
            <w:pPr>
              <w:pStyle w:val="TAL"/>
              <w:rPr>
                <w:lang w:eastAsia="ja-JP"/>
              </w:rPr>
            </w:pPr>
            <w:r w:rsidRPr="00D679BF">
              <w:rPr>
                <w:lang w:eastAsia="ja-JP"/>
              </w:rPr>
              <w:t xml:space="preserve">6.5 dBm/30 kHz </w:t>
            </w:r>
          </w:p>
          <w:p w:rsidR="002F6EF4" w:rsidRPr="00D679BF" w:rsidRDefault="002F6EF4" w:rsidP="002F6EF4">
            <w:pPr>
              <w:pStyle w:val="TAL"/>
              <w:rPr>
                <w:lang w:eastAsia="ja-JP"/>
              </w:rPr>
            </w:pPr>
          </w:p>
          <w:p w:rsidR="002F6EF4" w:rsidRPr="00D679BF" w:rsidRDefault="002F6EF4" w:rsidP="002F6EF4">
            <w:pPr>
              <w:pStyle w:val="TAL"/>
              <w:rPr>
                <w:lang w:eastAsia="ja-JP"/>
              </w:rPr>
            </w:pPr>
          </w:p>
          <w:p w:rsidR="002F6EF4" w:rsidRPr="00D679BF" w:rsidRDefault="002F6EF4" w:rsidP="002F6EF4">
            <w:pPr>
              <w:pStyle w:val="TAL"/>
              <w:rPr>
                <w:lang w:eastAsia="ja-JP"/>
              </w:rPr>
            </w:pPr>
            <w:r w:rsidRPr="00D679BF">
              <w:rPr>
                <w:lang w:eastAsia="ja-JP"/>
              </w:rPr>
              <w:t xml:space="preserve">-12.5 dBm/30kHz to </w:t>
            </w:r>
            <w:r w:rsidRPr="00D679BF">
              <w:rPr>
                <w:lang w:eastAsia="ja-JP"/>
              </w:rPr>
              <w:br/>
              <w:t xml:space="preserve"> 3.5 dBm/30 kHz</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r w:rsidRPr="00D679BF">
              <w:rPr>
                <w:rFonts w:cs="Arial"/>
                <w:lang w:eastAsia="en-US"/>
              </w:rPr>
              <w:t xml:space="preserve">3.5 dBm/30kHz to </w:t>
            </w:r>
          </w:p>
          <w:p w:rsidR="0050417E" w:rsidRPr="00D679BF" w:rsidRDefault="0050417E" w:rsidP="00E2384A">
            <w:pPr>
              <w:pStyle w:val="TAL"/>
              <w:rPr>
                <w:rFonts w:cs="Arial"/>
                <w:lang w:eastAsia="en-US"/>
              </w:rPr>
            </w:pPr>
            <w:r w:rsidRPr="00D679BF">
              <w:rPr>
                <w:rFonts w:cs="Arial"/>
                <w:lang w:eastAsia="en-US"/>
              </w:rPr>
              <w:t xml:space="preserve">6.5 dBm/30 kHz </w:t>
            </w:r>
          </w:p>
          <w:p w:rsidR="0050417E" w:rsidRPr="00D679BF" w:rsidRDefault="0050417E" w:rsidP="00E2384A">
            <w:pPr>
              <w:pStyle w:val="TAL"/>
              <w:rPr>
                <w:rFonts w:cs="Arial"/>
                <w:lang w:eastAsia="en-US"/>
              </w:rPr>
            </w:pPr>
          </w:p>
          <w:p w:rsidR="0050417E" w:rsidRPr="00D679BF" w:rsidRDefault="0050417E" w:rsidP="00E2384A">
            <w:pPr>
              <w:pStyle w:val="TAL"/>
              <w:rPr>
                <w:rFonts w:cs="Arial"/>
                <w:lang w:eastAsia="en-US"/>
              </w:rPr>
            </w:pPr>
          </w:p>
          <w:p w:rsidR="0050417E" w:rsidRPr="00D679BF" w:rsidRDefault="0050417E" w:rsidP="00E634D2">
            <w:pPr>
              <w:pStyle w:val="TAL"/>
              <w:rPr>
                <w:rFonts w:cs="Arial"/>
                <w:lang w:eastAsia="en-US"/>
              </w:rPr>
            </w:pPr>
            <w:r w:rsidRPr="00D679BF">
              <w:rPr>
                <w:rFonts w:cs="Arial"/>
                <w:lang w:eastAsia="en-US"/>
              </w:rPr>
              <w:t xml:space="preserve">-12.5 dBm/30kHz to </w:t>
            </w:r>
            <w:r w:rsidRPr="00D679BF">
              <w:rPr>
                <w:rFonts w:cs="Arial"/>
                <w:lang w:eastAsia="en-US"/>
              </w:rPr>
              <w:br/>
              <w:t xml:space="preserve"> 3.5 dBm/30 kHz </w:t>
            </w:r>
          </w:p>
        </w:tc>
      </w:tr>
      <w:tr w:rsidR="00090773" w:rsidRPr="00D679BF">
        <w:trPr>
          <w:cantSplit/>
          <w:jc w:val="center"/>
        </w:trPr>
        <w:tc>
          <w:tcPr>
            <w:tcW w:w="2448" w:type="dxa"/>
          </w:tcPr>
          <w:p w:rsidR="00090773" w:rsidRPr="00D679BF" w:rsidRDefault="00B42243" w:rsidP="00E634D2">
            <w:pPr>
              <w:pStyle w:val="TAL"/>
              <w:tabs>
                <w:tab w:val="left" w:pos="523"/>
              </w:tabs>
              <w:rPr>
                <w:rFonts w:cs="Arial"/>
                <w:lang w:eastAsia="en-US"/>
              </w:rPr>
            </w:pPr>
            <w:r w:rsidRPr="00D679BF">
              <w:rPr>
                <w:rFonts w:cs="Arial"/>
                <w:lang w:eastAsia="en-US"/>
              </w:rPr>
              <w:t>6.6.3</w:t>
            </w:r>
            <w:r w:rsidRPr="00D679BF">
              <w:rPr>
                <w:rFonts w:cs="Arial"/>
                <w:lang w:eastAsia="en-US"/>
              </w:rPr>
              <w:tab/>
              <w:t xml:space="preserve">Occupied bandwidth </w:t>
            </w:r>
          </w:p>
        </w:tc>
        <w:tc>
          <w:tcPr>
            <w:tcW w:w="2869" w:type="dxa"/>
          </w:tcPr>
          <w:p w:rsidR="00B42243" w:rsidRPr="00D679BF" w:rsidRDefault="00B42243" w:rsidP="00B42243">
            <w:pPr>
              <w:pStyle w:val="TAL"/>
              <w:rPr>
                <w:rFonts w:cs="v4.2.0"/>
                <w:snapToGrid w:val="0"/>
                <w:lang w:eastAsia="en-US"/>
              </w:rPr>
            </w:pPr>
            <w:r w:rsidRPr="00D679BF">
              <w:rPr>
                <w:rFonts w:ascii="Times" w:hAnsi="Times" w:cs="Arial"/>
                <w:lang w:eastAsia="en-US"/>
              </w:rPr>
              <w:t>BW</w:t>
            </w:r>
            <w:r w:rsidRPr="00D679BF">
              <w:rPr>
                <w:rFonts w:ascii="Times" w:hAnsi="Times" w:cs="Arial"/>
                <w:vertAlign w:val="subscript"/>
                <w:lang w:eastAsia="en-US"/>
              </w:rPr>
              <w:t>Channel</w:t>
            </w:r>
            <w:r w:rsidRPr="00D679BF">
              <w:rPr>
                <w:rFonts w:cs="v4.2.0"/>
                <w:snapToGrid w:val="0"/>
                <w:lang w:eastAsia="en-US"/>
              </w:rPr>
              <w:t xml:space="preserve">  for E-UTRA</w:t>
            </w:r>
          </w:p>
          <w:p w:rsidR="00B42243" w:rsidRPr="00D679BF" w:rsidRDefault="00B42243" w:rsidP="00B42243">
            <w:pPr>
              <w:pStyle w:val="TAL"/>
              <w:rPr>
                <w:rFonts w:cs="v4.2.0"/>
                <w:snapToGrid w:val="0"/>
                <w:lang w:eastAsia="en-US"/>
              </w:rPr>
            </w:pPr>
            <w:r w:rsidRPr="00D679BF">
              <w:rPr>
                <w:rFonts w:cs="v4.2.0"/>
                <w:snapToGrid w:val="0"/>
                <w:lang w:eastAsia="en-US"/>
              </w:rPr>
              <w:t>5 MHz for UTRA FDD</w:t>
            </w:r>
          </w:p>
          <w:p w:rsidR="002F6EF4" w:rsidRPr="00D679BF" w:rsidRDefault="00B42243" w:rsidP="002F6EF4">
            <w:pPr>
              <w:pStyle w:val="TAL"/>
              <w:rPr>
                <w:rFonts w:cs="v4.2.0"/>
                <w:snapToGrid w:val="0"/>
                <w:lang w:eastAsia="en-US"/>
              </w:rPr>
            </w:pPr>
            <w:r w:rsidRPr="00D679BF">
              <w:rPr>
                <w:rFonts w:cs="v4.2.0"/>
                <w:snapToGrid w:val="0"/>
                <w:lang w:eastAsia="en-US"/>
              </w:rPr>
              <w:t>1.6 MHz for UTRA TDD</w:t>
            </w:r>
          </w:p>
          <w:p w:rsidR="00090773" w:rsidRPr="00D679BF" w:rsidRDefault="002F6EF4" w:rsidP="002F6EF4">
            <w:pPr>
              <w:pStyle w:val="TAL"/>
              <w:rPr>
                <w:rFonts w:cs="Arial"/>
                <w:lang w:eastAsia="en-US"/>
              </w:rPr>
            </w:pPr>
            <w:r w:rsidRPr="00D679BF">
              <w:rPr>
                <w:rFonts w:cs="v4.2.0"/>
                <w:snapToGrid w:val="0"/>
                <w:szCs w:val="18"/>
                <w:lang w:eastAsia="ja-JP"/>
              </w:rPr>
              <w:t>200 kHz for standalone NB-IoT</w:t>
            </w:r>
          </w:p>
        </w:tc>
        <w:tc>
          <w:tcPr>
            <w:tcW w:w="1208" w:type="dxa"/>
          </w:tcPr>
          <w:p w:rsidR="00090773" w:rsidRPr="00D679BF" w:rsidRDefault="00B42243" w:rsidP="00E634D2">
            <w:pPr>
              <w:pStyle w:val="TAL"/>
              <w:rPr>
                <w:rFonts w:cs="Arial"/>
                <w:lang w:eastAsia="en-US"/>
              </w:rPr>
            </w:pPr>
            <w:r w:rsidRPr="00D679BF">
              <w:rPr>
                <w:rFonts w:cs="v4.2.0"/>
                <w:lang w:eastAsia="en-US"/>
              </w:rPr>
              <w:t>0 kHz</w:t>
            </w:r>
          </w:p>
        </w:tc>
        <w:tc>
          <w:tcPr>
            <w:tcW w:w="3260" w:type="dxa"/>
          </w:tcPr>
          <w:p w:rsidR="00090773" w:rsidRPr="00D679BF" w:rsidRDefault="00B42243" w:rsidP="00E634D2">
            <w:pPr>
              <w:pStyle w:val="TAL"/>
              <w:rPr>
                <w:rFonts w:cs="Arial"/>
                <w:lang w:eastAsia="en-US"/>
              </w:rPr>
            </w:pPr>
            <w:r w:rsidRPr="00D679BF">
              <w:rPr>
                <w:rFonts w:cs="v4.2.0"/>
                <w:lang w:eastAsia="en-US"/>
              </w:rPr>
              <w:t>Formula: Minimum Requirement + TT</w:t>
            </w:r>
          </w:p>
        </w:tc>
      </w:tr>
      <w:tr w:rsidR="00BD6B20" w:rsidRPr="00D679BF">
        <w:trPr>
          <w:cantSplit/>
          <w:jc w:val="center"/>
        </w:trPr>
        <w:tc>
          <w:tcPr>
            <w:tcW w:w="2448" w:type="dxa"/>
          </w:tcPr>
          <w:p w:rsidR="00BD6B20" w:rsidRPr="00D679BF" w:rsidRDefault="00BD6B20" w:rsidP="00E634D2">
            <w:pPr>
              <w:pStyle w:val="TAL"/>
              <w:tabs>
                <w:tab w:val="left" w:pos="523"/>
              </w:tabs>
              <w:rPr>
                <w:rFonts w:cs="Arial"/>
                <w:lang w:eastAsia="en-US"/>
              </w:rPr>
            </w:pPr>
            <w:r w:rsidRPr="00D679BF">
              <w:rPr>
                <w:rFonts w:cs="Arial"/>
                <w:lang w:eastAsia="en-US"/>
              </w:rPr>
              <w:t>6.6.4</w:t>
            </w:r>
            <w:r w:rsidRPr="00D679BF">
              <w:rPr>
                <w:rFonts w:cs="Arial"/>
                <w:lang w:eastAsia="en-US"/>
              </w:rPr>
              <w:tab/>
              <w:t>Adjacent Channel Leakage power Ratio (ACLR)</w:t>
            </w:r>
          </w:p>
        </w:tc>
        <w:tc>
          <w:tcPr>
            <w:tcW w:w="2869" w:type="dxa"/>
          </w:tcPr>
          <w:p w:rsidR="00BD6B20" w:rsidRPr="00D679BF" w:rsidRDefault="00BD6B20" w:rsidP="00BD6B20">
            <w:pPr>
              <w:pStyle w:val="TAL"/>
              <w:rPr>
                <w:rFonts w:cs="Arial"/>
                <w:lang w:eastAsia="en-US"/>
              </w:rPr>
            </w:pPr>
          </w:p>
          <w:p w:rsidR="00F31415" w:rsidRPr="00D679BF" w:rsidRDefault="00F31415" w:rsidP="00F31415">
            <w:pPr>
              <w:pStyle w:val="TAL"/>
              <w:rPr>
                <w:rFonts w:cs="v4.2.0"/>
                <w:lang w:eastAsia="en-US"/>
              </w:rPr>
            </w:pPr>
          </w:p>
          <w:p w:rsidR="00F31415" w:rsidRPr="00D679BF" w:rsidRDefault="00F31415" w:rsidP="00F31415">
            <w:pPr>
              <w:pStyle w:val="TAL"/>
              <w:rPr>
                <w:rFonts w:cs="v4.2.0"/>
                <w:lang w:eastAsia="en-US"/>
              </w:rPr>
            </w:pPr>
          </w:p>
          <w:p w:rsidR="00F31415" w:rsidRPr="00D679BF" w:rsidRDefault="00F31415" w:rsidP="00F31415">
            <w:pPr>
              <w:pStyle w:val="TAL"/>
              <w:rPr>
                <w:rFonts w:cs="v4.2.0"/>
                <w:lang w:eastAsia="en-US"/>
              </w:rPr>
            </w:pPr>
          </w:p>
          <w:p w:rsidR="00F31415" w:rsidRPr="00D679BF" w:rsidRDefault="00F31415" w:rsidP="00F31415">
            <w:pPr>
              <w:pStyle w:val="TAL"/>
              <w:rPr>
                <w:rFonts w:cs="v4.2.0"/>
                <w:lang w:eastAsia="en-US"/>
              </w:rPr>
            </w:pPr>
            <w:r w:rsidRPr="00D679BF">
              <w:rPr>
                <w:rFonts w:cs="v4.2.0"/>
                <w:lang w:eastAsia="en-US"/>
              </w:rPr>
              <w:t>Paired spectrum ACLR:</w:t>
            </w:r>
          </w:p>
          <w:p w:rsidR="00F31415" w:rsidRPr="00D679BF" w:rsidRDefault="00F31415" w:rsidP="00F31415">
            <w:pPr>
              <w:pStyle w:val="TAL"/>
              <w:rPr>
                <w:rFonts w:cs="v4.2.0"/>
                <w:lang w:eastAsia="en-US"/>
              </w:rPr>
            </w:pPr>
            <w:r w:rsidRPr="00D679BF">
              <w:rPr>
                <w:rFonts w:cs="v4.2.0"/>
                <w:lang w:eastAsia="en-US"/>
              </w:rPr>
              <w:t>45 dB for E-UTRA</w:t>
            </w:r>
          </w:p>
          <w:p w:rsidR="002F6EF4" w:rsidRPr="00D679BF" w:rsidRDefault="002F6EF4" w:rsidP="002F6EF4">
            <w:pPr>
              <w:pStyle w:val="TAL"/>
              <w:rPr>
                <w:lang w:eastAsia="ja-JP"/>
              </w:rPr>
            </w:pPr>
          </w:p>
          <w:p w:rsidR="002F6EF4" w:rsidRPr="00D679BF" w:rsidRDefault="002F6EF4" w:rsidP="002F6EF4">
            <w:pPr>
              <w:pStyle w:val="TAL"/>
              <w:rPr>
                <w:lang w:eastAsia="ja-JP"/>
              </w:rPr>
            </w:pPr>
            <w:r w:rsidRPr="00D679BF">
              <w:rPr>
                <w:lang w:eastAsia="ja-JP"/>
              </w:rPr>
              <w:t>Standalone NB-IoT:</w:t>
            </w:r>
          </w:p>
          <w:p w:rsidR="002F6EF4" w:rsidRPr="00D679BF" w:rsidRDefault="002F6EF4" w:rsidP="002F6EF4">
            <w:pPr>
              <w:pStyle w:val="TAL"/>
              <w:rPr>
                <w:rFonts w:cs="v4.2.0"/>
                <w:lang w:eastAsia="ja-JP"/>
              </w:rPr>
            </w:pPr>
            <w:r w:rsidRPr="00D679BF">
              <w:rPr>
                <w:rFonts w:cs="v4.2.0"/>
                <w:lang w:eastAsia="ja-JP"/>
              </w:rPr>
              <w:t>40 dB (ACLR1)</w:t>
            </w:r>
          </w:p>
          <w:p w:rsidR="002F6EF4" w:rsidRPr="00D679BF" w:rsidRDefault="002F6EF4" w:rsidP="002F6EF4">
            <w:pPr>
              <w:pStyle w:val="TAL"/>
              <w:rPr>
                <w:rFonts w:cs="v5.0.0"/>
                <w:lang w:eastAsia="ja-JP"/>
              </w:rPr>
            </w:pPr>
            <w:r w:rsidRPr="00D679BF">
              <w:rPr>
                <w:rFonts w:cs="v4.2.0"/>
                <w:lang w:eastAsia="ja-JP"/>
              </w:rPr>
              <w:t xml:space="preserve">50 dB (ACLR2) </w:t>
            </w:r>
          </w:p>
          <w:p w:rsidR="00F31415" w:rsidRPr="00D679BF" w:rsidRDefault="00F31415" w:rsidP="002F6EF4">
            <w:pPr>
              <w:pStyle w:val="TAL"/>
              <w:rPr>
                <w:rFonts w:cs="v4.2.0"/>
                <w:lang w:eastAsia="en-US"/>
              </w:rPr>
            </w:pPr>
          </w:p>
          <w:p w:rsidR="00F31415" w:rsidRPr="00D679BF" w:rsidRDefault="00F31415" w:rsidP="00F31415">
            <w:pPr>
              <w:pStyle w:val="TAL"/>
              <w:rPr>
                <w:rFonts w:cs="v4.2.0"/>
                <w:lang w:eastAsia="en-US"/>
              </w:rPr>
            </w:pPr>
            <w:r w:rsidRPr="00D679BF">
              <w:rPr>
                <w:rFonts w:cs="v4.2.0"/>
                <w:lang w:eastAsia="en-US"/>
              </w:rPr>
              <w:t>Unpaired spectrum ACLR:</w:t>
            </w:r>
          </w:p>
          <w:p w:rsidR="00F31415" w:rsidRPr="00D679BF" w:rsidRDefault="00F31415" w:rsidP="00F31415">
            <w:pPr>
              <w:pStyle w:val="TAL"/>
              <w:rPr>
                <w:rFonts w:cs="v4.2.0"/>
                <w:lang w:eastAsia="en-US"/>
              </w:rPr>
            </w:pPr>
            <w:r w:rsidRPr="00D679BF">
              <w:rPr>
                <w:rFonts w:cs="v4.2.0"/>
                <w:lang w:eastAsia="en-US"/>
              </w:rPr>
              <w:t>45 dB for E-UTRA</w:t>
            </w:r>
          </w:p>
          <w:p w:rsidR="00F31415" w:rsidRPr="00D679BF" w:rsidRDefault="00F31415" w:rsidP="00F31415">
            <w:pPr>
              <w:pStyle w:val="TAL"/>
              <w:rPr>
                <w:rFonts w:cs="Arial"/>
                <w:lang w:eastAsia="en-US"/>
              </w:rPr>
            </w:pPr>
          </w:p>
          <w:p w:rsidR="00BD6B20" w:rsidRPr="00D679BF" w:rsidRDefault="00BD6B20" w:rsidP="00BD6B20">
            <w:pPr>
              <w:pStyle w:val="TAL"/>
              <w:rPr>
                <w:rFonts w:cs="Arial"/>
                <w:lang w:eastAsia="en-US"/>
              </w:rPr>
            </w:pPr>
            <w:r w:rsidRPr="00D679BF">
              <w:rPr>
                <w:rFonts w:cs="Arial"/>
                <w:lang w:eastAsia="en-US"/>
              </w:rPr>
              <w:t>CACLR:</w:t>
            </w:r>
          </w:p>
          <w:p w:rsidR="00BD6B20" w:rsidRPr="00D679BF" w:rsidRDefault="00BD6B20" w:rsidP="00BD6B20">
            <w:pPr>
              <w:pStyle w:val="TAL"/>
              <w:rPr>
                <w:rFonts w:cs="Arial"/>
                <w:lang w:eastAsia="en-US"/>
              </w:rPr>
            </w:pPr>
            <w:r w:rsidRPr="00D679BF">
              <w:rPr>
                <w:rFonts w:cs="Arial"/>
                <w:lang w:eastAsia="en-US"/>
              </w:rPr>
              <w:t>45 dB for E-UTRA</w:t>
            </w:r>
          </w:p>
          <w:p w:rsidR="00BD6B20" w:rsidRPr="00D679BF" w:rsidRDefault="00BD6B20" w:rsidP="00BD6B20">
            <w:pPr>
              <w:pStyle w:val="TAL"/>
              <w:rPr>
                <w:rFonts w:cs="Arial"/>
                <w:lang w:eastAsia="en-US"/>
              </w:rPr>
            </w:pPr>
            <w:r w:rsidRPr="00D679BF">
              <w:rPr>
                <w:rFonts w:cs="Arial"/>
                <w:lang w:eastAsia="en-US"/>
              </w:rPr>
              <w:t>45 dB for UTRA</w:t>
            </w:r>
          </w:p>
          <w:p w:rsidR="00BD6B20" w:rsidRPr="00D679BF" w:rsidRDefault="00BD6B20" w:rsidP="00BD6B20">
            <w:pPr>
              <w:pStyle w:val="TAL"/>
              <w:rPr>
                <w:rFonts w:cs="Arial"/>
                <w:lang w:eastAsia="en-US"/>
              </w:rPr>
            </w:pPr>
          </w:p>
          <w:p w:rsidR="00BD6B20" w:rsidRPr="00D679BF" w:rsidRDefault="00BD6B20" w:rsidP="00BD6B20">
            <w:pPr>
              <w:pStyle w:val="TAL"/>
              <w:rPr>
                <w:rFonts w:cs="Arial"/>
                <w:lang w:eastAsia="en-US"/>
              </w:rPr>
            </w:pPr>
            <w:r w:rsidRPr="00D679BF">
              <w:rPr>
                <w:rFonts w:cs="Arial"/>
                <w:lang w:eastAsia="en-US"/>
              </w:rPr>
              <w:t>Absolute limit -13 dBm/MHz</w:t>
            </w:r>
          </w:p>
          <w:p w:rsidR="00BD6B20" w:rsidRPr="00D679BF" w:rsidRDefault="00BD6B20" w:rsidP="00BD6B20">
            <w:pPr>
              <w:pStyle w:val="TAL"/>
              <w:rPr>
                <w:rFonts w:ascii="Times" w:hAnsi="Times" w:cs="Arial"/>
                <w:lang w:eastAsia="en-US"/>
              </w:rPr>
            </w:pPr>
            <w:r w:rsidRPr="00D679BF">
              <w:rPr>
                <w:rFonts w:cs="Arial"/>
                <w:lang w:eastAsia="en-US"/>
              </w:rPr>
              <w:t>Absolute limit -15 dBm/MHz</w:t>
            </w:r>
          </w:p>
        </w:tc>
        <w:tc>
          <w:tcPr>
            <w:tcW w:w="1208" w:type="dxa"/>
          </w:tcPr>
          <w:p w:rsidR="00F31415" w:rsidRPr="00D679BF" w:rsidRDefault="00F31415" w:rsidP="00F31415">
            <w:pPr>
              <w:pStyle w:val="TAL"/>
              <w:rPr>
                <w:rFonts w:cs="Arial"/>
                <w:lang w:eastAsia="en-US"/>
              </w:rPr>
            </w:pPr>
          </w:p>
          <w:p w:rsidR="00F31415" w:rsidRPr="00D679BF" w:rsidRDefault="00F31415" w:rsidP="00F31415">
            <w:pPr>
              <w:pStyle w:val="TAL"/>
              <w:rPr>
                <w:rFonts w:cs="Arial"/>
                <w:lang w:eastAsia="en-US"/>
              </w:rPr>
            </w:pPr>
          </w:p>
          <w:p w:rsidR="00F31415" w:rsidRPr="00D679BF" w:rsidRDefault="00F31415" w:rsidP="00F31415">
            <w:pPr>
              <w:pStyle w:val="TAL"/>
              <w:rPr>
                <w:rFonts w:cs="Arial"/>
                <w:lang w:eastAsia="en-US"/>
              </w:rPr>
            </w:pPr>
          </w:p>
          <w:p w:rsidR="00F31415" w:rsidRPr="00D679BF" w:rsidRDefault="00F31415" w:rsidP="00F31415">
            <w:pPr>
              <w:pStyle w:val="TAL"/>
              <w:rPr>
                <w:rFonts w:cs="Arial"/>
                <w:lang w:eastAsia="en-US"/>
              </w:rPr>
            </w:pPr>
          </w:p>
          <w:p w:rsidR="00F31415" w:rsidRPr="00D679BF" w:rsidRDefault="00F31415" w:rsidP="00F31415">
            <w:pPr>
              <w:pStyle w:val="TAL"/>
              <w:rPr>
                <w:rFonts w:cs="Arial"/>
                <w:lang w:eastAsia="en-US"/>
              </w:rPr>
            </w:pPr>
          </w:p>
          <w:p w:rsidR="00F31415" w:rsidRPr="00D679BF" w:rsidDel="00E21FA1" w:rsidRDefault="00F31415" w:rsidP="00F31415">
            <w:pPr>
              <w:pStyle w:val="TAL"/>
              <w:rPr>
                <w:rFonts w:cs="Arial"/>
                <w:lang w:eastAsia="en-US"/>
              </w:rPr>
            </w:pPr>
            <w:r w:rsidRPr="00D679BF">
              <w:rPr>
                <w:rFonts w:cs="Arial"/>
                <w:lang w:eastAsia="en-US"/>
              </w:rPr>
              <w:t>0.8 dB</w:t>
            </w:r>
          </w:p>
          <w:p w:rsidR="002F6EF4" w:rsidRPr="00D679BF" w:rsidRDefault="002F6EF4" w:rsidP="002F6EF4">
            <w:pPr>
              <w:pStyle w:val="TAL"/>
              <w:rPr>
                <w:lang w:eastAsia="ja-JP"/>
              </w:rPr>
            </w:pPr>
          </w:p>
          <w:p w:rsidR="002F6EF4" w:rsidRPr="00D679BF" w:rsidRDefault="002F6EF4" w:rsidP="002F6EF4">
            <w:pPr>
              <w:pStyle w:val="TAL"/>
              <w:rPr>
                <w:lang w:eastAsia="ja-JP"/>
              </w:rPr>
            </w:pPr>
          </w:p>
          <w:p w:rsidR="002F6EF4" w:rsidRPr="00D679BF" w:rsidRDefault="002F6EF4" w:rsidP="002F6EF4">
            <w:pPr>
              <w:pStyle w:val="TAL"/>
              <w:rPr>
                <w:lang w:eastAsia="ja-JP"/>
              </w:rPr>
            </w:pPr>
            <w:r w:rsidRPr="00D679BF">
              <w:rPr>
                <w:lang w:eastAsia="ja-JP"/>
              </w:rPr>
              <w:t>0.8 dB</w:t>
            </w:r>
          </w:p>
          <w:p w:rsidR="002F6EF4" w:rsidRPr="00D679BF" w:rsidRDefault="002F6EF4" w:rsidP="002F6EF4">
            <w:pPr>
              <w:pStyle w:val="TAL"/>
              <w:rPr>
                <w:lang w:eastAsia="ja-JP"/>
              </w:rPr>
            </w:pPr>
            <w:r w:rsidRPr="00D679BF">
              <w:rPr>
                <w:lang w:eastAsia="ja-JP"/>
              </w:rPr>
              <w:t>0.8 dB</w:t>
            </w:r>
          </w:p>
          <w:p w:rsidR="00F31415" w:rsidRPr="00D679BF" w:rsidRDefault="00F31415" w:rsidP="00F31415">
            <w:pPr>
              <w:pStyle w:val="TAL"/>
              <w:rPr>
                <w:rFonts w:cs="Arial"/>
                <w:lang w:eastAsia="en-US"/>
              </w:rPr>
            </w:pPr>
          </w:p>
          <w:p w:rsidR="00F31415" w:rsidRPr="00D679BF" w:rsidRDefault="00F31415" w:rsidP="00F31415">
            <w:pPr>
              <w:pStyle w:val="TAL"/>
              <w:rPr>
                <w:rFonts w:cs="Arial"/>
                <w:lang w:eastAsia="en-US"/>
              </w:rPr>
            </w:pPr>
          </w:p>
          <w:p w:rsidR="00F31415" w:rsidRPr="00D679BF" w:rsidRDefault="00F31415" w:rsidP="00F31415">
            <w:pPr>
              <w:pStyle w:val="TAL"/>
              <w:rPr>
                <w:rFonts w:cs="Arial"/>
                <w:lang w:eastAsia="en-US"/>
              </w:rPr>
            </w:pPr>
            <w:r w:rsidRPr="00D679BF">
              <w:rPr>
                <w:rFonts w:cs="Arial"/>
                <w:lang w:eastAsia="en-US"/>
              </w:rPr>
              <w:t>0.8 dB</w:t>
            </w:r>
          </w:p>
          <w:p w:rsidR="00BD6B20" w:rsidRPr="00D679BF" w:rsidRDefault="00BD6B20" w:rsidP="00BD6B20">
            <w:pPr>
              <w:pStyle w:val="TAL"/>
              <w:rPr>
                <w:rFonts w:cs="Arial"/>
                <w:lang w:eastAsia="en-US"/>
              </w:rPr>
            </w:pPr>
          </w:p>
          <w:p w:rsidR="00BD6B20" w:rsidRPr="00D679BF" w:rsidRDefault="00BD6B20" w:rsidP="00BD6B20">
            <w:pPr>
              <w:pStyle w:val="TAL"/>
              <w:rPr>
                <w:rFonts w:cs="Arial"/>
                <w:lang w:eastAsia="en-US"/>
              </w:rPr>
            </w:pPr>
          </w:p>
          <w:p w:rsidR="00BD6B20" w:rsidRPr="00D679BF" w:rsidRDefault="00BD6B20" w:rsidP="00BD6B20">
            <w:pPr>
              <w:pStyle w:val="TAL"/>
              <w:rPr>
                <w:rFonts w:cs="Arial"/>
                <w:lang w:eastAsia="en-US"/>
              </w:rPr>
            </w:pPr>
            <w:r w:rsidRPr="00D679BF">
              <w:rPr>
                <w:rFonts w:cs="Arial"/>
                <w:lang w:eastAsia="en-US"/>
              </w:rPr>
              <w:t>0.8 dB</w:t>
            </w:r>
          </w:p>
          <w:p w:rsidR="00BD6B20" w:rsidRPr="00D679BF" w:rsidRDefault="00BD6B20" w:rsidP="00BD6B20">
            <w:pPr>
              <w:pStyle w:val="TAL"/>
              <w:rPr>
                <w:rFonts w:cs="Arial"/>
                <w:lang w:eastAsia="en-US"/>
              </w:rPr>
            </w:pPr>
            <w:r w:rsidRPr="00D679BF">
              <w:rPr>
                <w:rFonts w:cs="Arial"/>
                <w:lang w:eastAsia="en-US"/>
              </w:rPr>
              <w:t>0.8 dB</w:t>
            </w:r>
          </w:p>
          <w:p w:rsidR="00BD6B20" w:rsidRPr="00D679BF" w:rsidRDefault="00BD6B20" w:rsidP="00BD6B20">
            <w:pPr>
              <w:pStyle w:val="TAL"/>
              <w:rPr>
                <w:rFonts w:cs="Arial"/>
                <w:lang w:eastAsia="en-US"/>
              </w:rPr>
            </w:pPr>
          </w:p>
          <w:p w:rsidR="00BD6B20" w:rsidRPr="00D679BF" w:rsidRDefault="00BD6B20" w:rsidP="00BD6B20">
            <w:pPr>
              <w:pStyle w:val="TAL"/>
              <w:rPr>
                <w:rFonts w:cs="v4.2.0"/>
                <w:lang w:eastAsia="en-US"/>
              </w:rPr>
            </w:pPr>
            <w:r w:rsidRPr="00D679BF">
              <w:rPr>
                <w:rFonts w:cs="Arial"/>
                <w:lang w:eastAsia="en-US"/>
              </w:rPr>
              <w:t>0 dB</w:t>
            </w:r>
            <w:r w:rsidRPr="00D679BF">
              <w:rPr>
                <w:rFonts w:cs="Arial"/>
                <w:lang w:eastAsia="en-US"/>
              </w:rPr>
              <w:br/>
              <w:t>0 dB</w:t>
            </w:r>
          </w:p>
        </w:tc>
        <w:tc>
          <w:tcPr>
            <w:tcW w:w="3260" w:type="dxa"/>
          </w:tcPr>
          <w:p w:rsidR="00F31415" w:rsidRPr="00D679BF" w:rsidRDefault="00BD6B20" w:rsidP="00F31415">
            <w:pPr>
              <w:pStyle w:val="TAL"/>
              <w:rPr>
                <w:rFonts w:cs="Arial"/>
                <w:lang w:eastAsia="en-US"/>
              </w:rPr>
            </w:pPr>
            <w:r w:rsidRPr="00D679BF">
              <w:rPr>
                <w:rFonts w:cs="Arial"/>
                <w:lang w:eastAsia="en-US"/>
              </w:rPr>
              <w:t xml:space="preserve">Formula: </w:t>
            </w:r>
            <w:r w:rsidRPr="00D679BF">
              <w:rPr>
                <w:rFonts w:cs="Arial"/>
                <w:lang w:eastAsia="en-US"/>
              </w:rPr>
              <w:br/>
            </w:r>
            <w:r w:rsidR="00F31415" w:rsidRPr="00D679BF">
              <w:rPr>
                <w:rFonts w:cs="Arial"/>
                <w:lang w:eastAsia="en-US"/>
              </w:rPr>
              <w:t xml:space="preserve">ACLR Minimum Requirement - TT </w:t>
            </w:r>
          </w:p>
          <w:p w:rsidR="00F31415" w:rsidRPr="00D679BF" w:rsidRDefault="00F31415" w:rsidP="00F31415">
            <w:pPr>
              <w:pStyle w:val="TAL"/>
              <w:rPr>
                <w:rFonts w:cs="Arial"/>
                <w:lang w:eastAsia="en-US"/>
              </w:rPr>
            </w:pPr>
            <w:r w:rsidRPr="00D679BF">
              <w:rPr>
                <w:rFonts w:cs="v5.0.0"/>
                <w:lang w:eastAsia="en-US"/>
              </w:rPr>
              <w:t>Absolute limit +TT</w:t>
            </w:r>
            <w:r w:rsidRPr="00D679BF">
              <w:rPr>
                <w:rFonts w:cs="Arial"/>
                <w:lang w:eastAsia="en-US"/>
              </w:rPr>
              <w:t xml:space="preserve"> </w:t>
            </w:r>
          </w:p>
          <w:p w:rsidR="00F31415" w:rsidRPr="00D679BF" w:rsidRDefault="00F31415" w:rsidP="00F31415">
            <w:pPr>
              <w:pStyle w:val="TAL"/>
              <w:rPr>
                <w:rFonts w:cs="Arial"/>
                <w:lang w:eastAsia="en-US"/>
              </w:rPr>
            </w:pPr>
          </w:p>
          <w:p w:rsidR="00F31415" w:rsidRPr="00D679BF" w:rsidRDefault="00F31415" w:rsidP="00F31415">
            <w:pPr>
              <w:pStyle w:val="TAL"/>
              <w:rPr>
                <w:rFonts w:cs="Arial"/>
                <w:lang w:eastAsia="en-US"/>
              </w:rPr>
            </w:pPr>
            <w:r w:rsidRPr="00D679BF">
              <w:rPr>
                <w:rFonts w:cs="Arial"/>
                <w:lang w:eastAsia="en-US"/>
              </w:rPr>
              <w:t>Paired spectrum ACLR:</w:t>
            </w:r>
          </w:p>
          <w:p w:rsidR="00F31415" w:rsidRPr="00D679BF" w:rsidRDefault="00F31415" w:rsidP="00F31415">
            <w:pPr>
              <w:pStyle w:val="TAL"/>
              <w:rPr>
                <w:rFonts w:cs="Arial"/>
                <w:lang w:eastAsia="en-US"/>
              </w:rPr>
            </w:pPr>
            <w:r w:rsidRPr="00D679BF">
              <w:rPr>
                <w:rFonts w:cs="Arial"/>
                <w:lang w:eastAsia="en-US"/>
              </w:rPr>
              <w:t>44.2 dB</w:t>
            </w:r>
          </w:p>
          <w:p w:rsidR="002F6EF4" w:rsidRPr="00D679BF" w:rsidRDefault="002F6EF4" w:rsidP="002F6EF4">
            <w:pPr>
              <w:pStyle w:val="TAL"/>
              <w:rPr>
                <w:rFonts w:cs="Arial"/>
                <w:lang w:eastAsia="en-US"/>
              </w:rPr>
            </w:pPr>
          </w:p>
          <w:p w:rsidR="002F6EF4" w:rsidRPr="00D679BF" w:rsidRDefault="002F6EF4" w:rsidP="002F6EF4">
            <w:pPr>
              <w:pStyle w:val="TAL"/>
              <w:rPr>
                <w:rFonts w:cs="Arial"/>
                <w:lang w:eastAsia="en-US"/>
              </w:rPr>
            </w:pPr>
            <w:r w:rsidRPr="00D679BF">
              <w:rPr>
                <w:rFonts w:cs="Arial"/>
                <w:lang w:eastAsia="en-US"/>
              </w:rPr>
              <w:t>Standalone NB-IoT:</w:t>
            </w:r>
          </w:p>
          <w:p w:rsidR="002F6EF4" w:rsidRPr="00D679BF" w:rsidRDefault="002F6EF4" w:rsidP="002F6EF4">
            <w:pPr>
              <w:pStyle w:val="TAL"/>
              <w:rPr>
                <w:rFonts w:cs="Arial"/>
                <w:lang w:eastAsia="en-US"/>
              </w:rPr>
            </w:pPr>
            <w:r w:rsidRPr="00D679BF">
              <w:rPr>
                <w:rFonts w:cs="Arial"/>
                <w:lang w:eastAsia="en-US"/>
              </w:rPr>
              <w:t>39.2 dB (ACLR1)</w:t>
            </w:r>
          </w:p>
          <w:p w:rsidR="00F31415" w:rsidRPr="00D679BF" w:rsidRDefault="002F6EF4" w:rsidP="002F6EF4">
            <w:pPr>
              <w:pStyle w:val="TAL"/>
              <w:rPr>
                <w:rFonts w:cs="Arial"/>
                <w:lang w:eastAsia="en-US"/>
              </w:rPr>
            </w:pPr>
            <w:r w:rsidRPr="00D679BF">
              <w:rPr>
                <w:rFonts w:cs="Arial"/>
                <w:lang w:eastAsia="en-US"/>
              </w:rPr>
              <w:t>49.2 dB (ACLR2)</w:t>
            </w:r>
          </w:p>
          <w:p w:rsidR="00F31415" w:rsidRPr="00D679BF" w:rsidRDefault="00F31415" w:rsidP="00F31415">
            <w:pPr>
              <w:pStyle w:val="TAL"/>
              <w:rPr>
                <w:rFonts w:cs="Arial"/>
                <w:lang w:eastAsia="en-US"/>
              </w:rPr>
            </w:pPr>
            <w:r w:rsidRPr="00D679BF">
              <w:rPr>
                <w:rFonts w:cs="Arial"/>
                <w:lang w:eastAsia="en-US"/>
              </w:rPr>
              <w:t>Unpaired spectrum ACLR:</w:t>
            </w:r>
          </w:p>
          <w:p w:rsidR="00F31415" w:rsidRPr="00D679BF" w:rsidRDefault="00F31415" w:rsidP="00F31415">
            <w:pPr>
              <w:pStyle w:val="TAL"/>
              <w:rPr>
                <w:rFonts w:cs="Arial"/>
                <w:lang w:eastAsia="en-US"/>
              </w:rPr>
            </w:pPr>
            <w:r w:rsidRPr="00D679BF">
              <w:rPr>
                <w:rFonts w:cs="Arial"/>
                <w:lang w:eastAsia="en-US"/>
              </w:rPr>
              <w:t>44.2 dB</w:t>
            </w:r>
          </w:p>
          <w:p w:rsidR="00F31415" w:rsidRPr="00D679BF" w:rsidRDefault="00F31415" w:rsidP="00F31415">
            <w:pPr>
              <w:pStyle w:val="TAL"/>
              <w:rPr>
                <w:rFonts w:cs="Arial"/>
                <w:lang w:eastAsia="en-US"/>
              </w:rPr>
            </w:pPr>
          </w:p>
          <w:p w:rsidR="00BD6B20" w:rsidRPr="00D679BF" w:rsidRDefault="00BD6B20" w:rsidP="00BD6B20">
            <w:pPr>
              <w:pStyle w:val="TAL"/>
              <w:rPr>
                <w:rFonts w:cs="Arial"/>
                <w:lang w:eastAsia="en-US"/>
              </w:rPr>
            </w:pPr>
            <w:r w:rsidRPr="00D679BF">
              <w:rPr>
                <w:rFonts w:cs="Arial"/>
                <w:lang w:eastAsia="en-US"/>
              </w:rPr>
              <w:t xml:space="preserve">CACLR Minimum Requirement - TT </w:t>
            </w:r>
          </w:p>
          <w:p w:rsidR="00BD6B20" w:rsidRPr="00D679BF" w:rsidRDefault="00BD6B20" w:rsidP="00BD6B20">
            <w:pPr>
              <w:pStyle w:val="TAL"/>
              <w:rPr>
                <w:rFonts w:cs="Arial"/>
                <w:lang w:eastAsia="en-US"/>
              </w:rPr>
            </w:pPr>
            <w:r w:rsidRPr="00D679BF">
              <w:rPr>
                <w:rFonts w:cs="Arial"/>
                <w:lang w:eastAsia="en-US"/>
              </w:rPr>
              <w:t>44.2 dB</w:t>
            </w:r>
          </w:p>
          <w:p w:rsidR="00BD6B20" w:rsidRPr="00D679BF" w:rsidRDefault="00BD6B20" w:rsidP="00BD6B20">
            <w:pPr>
              <w:pStyle w:val="TAL"/>
              <w:rPr>
                <w:rFonts w:cs="Arial"/>
                <w:lang w:eastAsia="en-US"/>
              </w:rPr>
            </w:pPr>
            <w:r w:rsidRPr="00D679BF">
              <w:rPr>
                <w:rFonts w:cs="Arial"/>
                <w:lang w:eastAsia="en-US"/>
              </w:rPr>
              <w:t>44.2 dB</w:t>
            </w:r>
          </w:p>
          <w:p w:rsidR="00BD6B20" w:rsidRPr="00D679BF" w:rsidRDefault="00BD6B20" w:rsidP="00BD6B20">
            <w:pPr>
              <w:pStyle w:val="TAL"/>
              <w:rPr>
                <w:rFonts w:cs="Arial"/>
                <w:lang w:eastAsia="en-US"/>
              </w:rPr>
            </w:pPr>
          </w:p>
          <w:p w:rsidR="00BD6B20" w:rsidRPr="00D679BF" w:rsidRDefault="00BD6B20" w:rsidP="00BD6B20">
            <w:pPr>
              <w:pStyle w:val="TAL"/>
              <w:rPr>
                <w:rFonts w:cs="Arial"/>
                <w:lang w:eastAsia="en-US"/>
              </w:rPr>
            </w:pPr>
            <w:r w:rsidRPr="00D679BF">
              <w:rPr>
                <w:rFonts w:cs="Arial"/>
                <w:lang w:eastAsia="en-US"/>
              </w:rPr>
              <w:t>Absolute limit -13 dBm/MHz</w:t>
            </w:r>
          </w:p>
          <w:p w:rsidR="00BD6B20" w:rsidRPr="00D679BF" w:rsidRDefault="00BD6B20" w:rsidP="00BD6B20">
            <w:pPr>
              <w:pStyle w:val="TAL"/>
              <w:rPr>
                <w:rFonts w:cs="v4.2.0"/>
                <w:lang w:eastAsia="en-US"/>
              </w:rPr>
            </w:pPr>
            <w:r w:rsidRPr="00D679BF">
              <w:rPr>
                <w:rFonts w:cs="Arial"/>
                <w:lang w:eastAsia="en-US"/>
              </w:rPr>
              <w:t>Absolute limit -15 dBm/MHz</w:t>
            </w:r>
          </w:p>
        </w:tc>
      </w:tr>
      <w:tr w:rsidR="00090773" w:rsidRPr="00D679BF">
        <w:trPr>
          <w:cantSplit/>
          <w:jc w:val="center"/>
        </w:trPr>
        <w:tc>
          <w:tcPr>
            <w:tcW w:w="2448" w:type="dxa"/>
          </w:tcPr>
          <w:p w:rsidR="00B42243" w:rsidRPr="00D679BF" w:rsidRDefault="00B42243" w:rsidP="00B42243">
            <w:pPr>
              <w:pStyle w:val="TAL"/>
              <w:tabs>
                <w:tab w:val="left" w:pos="523"/>
              </w:tabs>
              <w:rPr>
                <w:rFonts w:cs="Arial"/>
                <w:lang w:eastAsia="en-US"/>
              </w:rPr>
            </w:pPr>
            <w:r w:rsidRPr="00D679BF">
              <w:rPr>
                <w:rFonts w:cs="Arial"/>
                <w:lang w:eastAsia="en-US"/>
              </w:rPr>
              <w:lastRenderedPageBreak/>
              <w:t>6.7</w:t>
            </w:r>
            <w:r w:rsidRPr="00D679BF">
              <w:rPr>
                <w:rFonts w:cs="Arial"/>
                <w:lang w:eastAsia="en-US"/>
              </w:rPr>
              <w:tab/>
              <w:t xml:space="preserve">Transmitter intermodulation </w:t>
            </w:r>
            <w:r w:rsidRPr="00D679BF">
              <w:rPr>
                <w:rFonts w:cs="Arial"/>
                <w:lang w:eastAsia="en-US"/>
              </w:rPr>
              <w:br/>
              <w:t>(interferer requirements)</w:t>
            </w:r>
          </w:p>
          <w:p w:rsidR="00090773" w:rsidRPr="00D679BF" w:rsidDel="006575B2" w:rsidRDefault="00B42243" w:rsidP="00B42243">
            <w:pPr>
              <w:pStyle w:val="TAL"/>
              <w:tabs>
                <w:tab w:val="left" w:pos="523"/>
              </w:tabs>
              <w:rPr>
                <w:rFonts w:cs="Arial"/>
                <w:lang w:eastAsia="en-US"/>
              </w:rPr>
            </w:pPr>
            <w:r w:rsidRPr="00D679BF">
              <w:rPr>
                <w:rFonts w:cs="Arial"/>
                <w:lang w:eastAsia="en-US"/>
              </w:rPr>
              <w:t>This tolerance applies to the stimulus and not the measurements defined in 6.6.1, 6.6.2 and 6.6.4.</w:t>
            </w:r>
          </w:p>
        </w:tc>
        <w:tc>
          <w:tcPr>
            <w:tcW w:w="2869" w:type="dxa"/>
          </w:tcPr>
          <w:p w:rsidR="00090773" w:rsidRPr="00D679BF" w:rsidRDefault="00B42243" w:rsidP="00E634D2">
            <w:pPr>
              <w:pStyle w:val="TAL"/>
              <w:rPr>
                <w:rFonts w:cs="Arial"/>
                <w:lang w:eastAsia="en-US"/>
              </w:rPr>
            </w:pPr>
            <w:r w:rsidRPr="00D679BF">
              <w:rPr>
                <w:rFonts w:cs="v4.2.0"/>
                <w:snapToGrid w:val="0"/>
                <w:lang w:eastAsia="en-US"/>
              </w:rPr>
              <w:t>Wanted signal level - interferer level = 30 dB</w:t>
            </w:r>
          </w:p>
        </w:tc>
        <w:tc>
          <w:tcPr>
            <w:tcW w:w="1208" w:type="dxa"/>
          </w:tcPr>
          <w:p w:rsidR="00090773" w:rsidRPr="00D679BF" w:rsidRDefault="00B42243" w:rsidP="00E634D2">
            <w:pPr>
              <w:pStyle w:val="TAL"/>
              <w:rPr>
                <w:rFonts w:cs="Arial"/>
                <w:lang w:eastAsia="en-US"/>
              </w:rPr>
            </w:pPr>
            <w:r w:rsidRPr="00D679BF">
              <w:rPr>
                <w:rFonts w:cs="v4.2.0"/>
                <w:lang w:eastAsia="en-US"/>
              </w:rPr>
              <w:t>0 dB</w:t>
            </w:r>
          </w:p>
        </w:tc>
        <w:tc>
          <w:tcPr>
            <w:tcW w:w="3260" w:type="dxa"/>
          </w:tcPr>
          <w:p w:rsidR="00B42243" w:rsidRPr="00D679BF" w:rsidRDefault="00B42243" w:rsidP="00B42243">
            <w:pPr>
              <w:pStyle w:val="TAL"/>
              <w:rPr>
                <w:rFonts w:cs="v4.2.0"/>
                <w:lang w:eastAsia="en-US"/>
              </w:rPr>
            </w:pPr>
            <w:r w:rsidRPr="00D679BF">
              <w:rPr>
                <w:rFonts w:cs="v4.2.0"/>
                <w:lang w:eastAsia="en-US"/>
              </w:rPr>
              <w:t>Formula: Ratio + TT</w:t>
            </w:r>
          </w:p>
          <w:p w:rsidR="00B42243" w:rsidRPr="00D679BF" w:rsidRDefault="00B42243" w:rsidP="00B42243">
            <w:pPr>
              <w:pStyle w:val="TAL"/>
              <w:rPr>
                <w:rFonts w:cs="v4.2.0"/>
                <w:lang w:eastAsia="en-US"/>
              </w:rPr>
            </w:pPr>
          </w:p>
          <w:p w:rsidR="00090773" w:rsidRPr="00D679BF" w:rsidRDefault="00B42243" w:rsidP="00B42243">
            <w:pPr>
              <w:pStyle w:val="TAL"/>
              <w:rPr>
                <w:rFonts w:cs="Arial"/>
                <w:lang w:eastAsia="en-US"/>
              </w:rPr>
            </w:pPr>
            <w:r w:rsidRPr="00D679BF">
              <w:rPr>
                <w:rFonts w:cs="v4.2.0"/>
                <w:snapToGrid w:val="0"/>
                <w:lang w:eastAsia="en-US"/>
              </w:rPr>
              <w:t>Wanted signal level - interferer level = 30 + 0 dB</w:t>
            </w:r>
          </w:p>
        </w:tc>
      </w:tr>
    </w:tbl>
    <w:p w:rsidR="00090773" w:rsidRPr="00D679BF" w:rsidRDefault="00090773" w:rsidP="00090773">
      <w:pPr>
        <w:rPr>
          <w:rFonts w:cs="v4.2.0"/>
        </w:rPr>
      </w:pPr>
    </w:p>
    <w:p w:rsidR="00090773" w:rsidRPr="00D679BF" w:rsidRDefault="00090773" w:rsidP="00F311C8">
      <w:pPr>
        <w:pStyle w:val="Heading1"/>
      </w:pPr>
      <w:bookmarkStart w:id="546" w:name="_Toc510692567"/>
      <w:r w:rsidRPr="00D679BF">
        <w:lastRenderedPageBreak/>
        <w:t>C.2</w:t>
      </w:r>
      <w:r w:rsidRPr="00D679BF">
        <w:tab/>
      </w:r>
      <w:r w:rsidRPr="00D679BF">
        <w:rPr>
          <w:lang w:eastAsia="sv-SE"/>
        </w:rPr>
        <w:t>Measurement of receiv</w:t>
      </w:r>
      <w:r w:rsidRPr="00D679BF">
        <w:t>er</w:t>
      </w:r>
      <w:bookmarkEnd w:id="546"/>
    </w:p>
    <w:p w:rsidR="00090773" w:rsidRPr="00D679BF" w:rsidRDefault="00090773" w:rsidP="0048036E">
      <w:pPr>
        <w:pStyle w:val="TH"/>
      </w:pPr>
      <w:r w:rsidRPr="00D679BF">
        <w:t xml:space="preserve">Table C.2-1: Derivation of </w:t>
      </w:r>
      <w:r w:rsidR="00DB7FF2" w:rsidRPr="00D679BF">
        <w:t>test requirement</w:t>
      </w:r>
      <w:r w:rsidRPr="00D679BF">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2801"/>
        <w:gridCol w:w="1159"/>
        <w:gridCol w:w="3240"/>
      </w:tblGrid>
      <w:tr w:rsidR="002F496B" w:rsidRPr="00D679BF">
        <w:trPr>
          <w:jc w:val="center"/>
        </w:trPr>
        <w:tc>
          <w:tcPr>
            <w:tcW w:w="2448" w:type="dxa"/>
          </w:tcPr>
          <w:p w:rsidR="002F496B" w:rsidRPr="00D679BF" w:rsidRDefault="002F496B" w:rsidP="00B93350">
            <w:pPr>
              <w:pStyle w:val="TAH"/>
              <w:rPr>
                <w:rFonts w:cs="v4.2.0"/>
                <w:lang w:eastAsia="en-US"/>
              </w:rPr>
            </w:pPr>
            <w:r w:rsidRPr="00D679BF">
              <w:rPr>
                <w:rFonts w:cs="v4.2.0"/>
                <w:lang w:eastAsia="en-US"/>
              </w:rPr>
              <w:t xml:space="preserve">Test </w:t>
            </w:r>
          </w:p>
        </w:tc>
        <w:tc>
          <w:tcPr>
            <w:tcW w:w="2801" w:type="dxa"/>
          </w:tcPr>
          <w:p w:rsidR="002F496B" w:rsidRPr="00D679BF" w:rsidRDefault="002F496B" w:rsidP="00B93350">
            <w:pPr>
              <w:pStyle w:val="TAH"/>
              <w:rPr>
                <w:rFonts w:cs="v4.2.0"/>
                <w:lang w:eastAsia="en-US"/>
              </w:rPr>
            </w:pPr>
            <w:r w:rsidRPr="00D679BF">
              <w:rPr>
                <w:rFonts w:cs="v4.2.0"/>
                <w:lang w:eastAsia="en-US"/>
              </w:rPr>
              <w:t>Minimum Requirement in TS 37.104</w:t>
            </w:r>
          </w:p>
        </w:tc>
        <w:tc>
          <w:tcPr>
            <w:tcW w:w="1159" w:type="dxa"/>
          </w:tcPr>
          <w:p w:rsidR="002F496B" w:rsidRPr="00D679BF" w:rsidRDefault="002F496B" w:rsidP="00B93350">
            <w:pPr>
              <w:pStyle w:val="TAH"/>
              <w:rPr>
                <w:rFonts w:cs="v4.2.0"/>
                <w:lang w:eastAsia="en-US"/>
              </w:rPr>
            </w:pPr>
            <w:r w:rsidRPr="00D679BF">
              <w:rPr>
                <w:rFonts w:cs="v4.2.0"/>
                <w:lang w:eastAsia="en-US"/>
              </w:rPr>
              <w:t>Test Tolerance</w:t>
            </w:r>
            <w:r w:rsidRPr="00D679BF">
              <w:rPr>
                <w:rFonts w:cs="v4.2.0"/>
                <w:lang w:eastAsia="en-US"/>
              </w:rPr>
              <w:br/>
              <w:t>(TT)</w:t>
            </w:r>
          </w:p>
        </w:tc>
        <w:tc>
          <w:tcPr>
            <w:tcW w:w="3240" w:type="dxa"/>
          </w:tcPr>
          <w:p w:rsidR="002F496B" w:rsidRPr="00D679BF" w:rsidRDefault="002F496B" w:rsidP="00B93350">
            <w:pPr>
              <w:pStyle w:val="TAH"/>
              <w:rPr>
                <w:rFonts w:cs="v4.2.0"/>
                <w:lang w:eastAsia="en-US"/>
              </w:rPr>
            </w:pPr>
            <w:r w:rsidRPr="00D679BF">
              <w:rPr>
                <w:rFonts w:cs="v4.2.0"/>
                <w:lang w:eastAsia="en-US"/>
              </w:rPr>
              <w:t>Test Requirement</w:t>
            </w:r>
          </w:p>
        </w:tc>
      </w:tr>
      <w:tr w:rsidR="002F496B" w:rsidRPr="00D679BF">
        <w:trPr>
          <w:cantSplit/>
          <w:jc w:val="center"/>
        </w:trPr>
        <w:tc>
          <w:tcPr>
            <w:tcW w:w="2448" w:type="dxa"/>
          </w:tcPr>
          <w:p w:rsidR="002F496B" w:rsidRPr="00D679BF" w:rsidRDefault="00944820" w:rsidP="00B93350">
            <w:pPr>
              <w:pStyle w:val="TAL"/>
              <w:rPr>
                <w:rFonts w:cs="Arial"/>
                <w:lang w:eastAsia="en-US"/>
              </w:rPr>
            </w:pPr>
            <w:r w:rsidRPr="00D679BF">
              <w:rPr>
                <w:rFonts w:cs="Arial"/>
                <w:lang w:eastAsia="en-US"/>
              </w:rPr>
              <w:t>7.4.5.1</w:t>
            </w:r>
            <w:r w:rsidRPr="00D679BF">
              <w:rPr>
                <w:rFonts w:cs="Arial"/>
                <w:lang w:eastAsia="en-US"/>
              </w:rPr>
              <w:tab/>
            </w:r>
            <w:r w:rsidR="002F496B" w:rsidRPr="00D679BF">
              <w:rPr>
                <w:rFonts w:cs="Arial"/>
                <w:lang w:eastAsia="en-US"/>
              </w:rPr>
              <w:t xml:space="preserve">In-band selectivity and blocking, General  blocking requirement </w:t>
            </w:r>
          </w:p>
        </w:tc>
        <w:tc>
          <w:tcPr>
            <w:tcW w:w="2801" w:type="dxa"/>
          </w:tcPr>
          <w:p w:rsidR="002F496B" w:rsidRPr="00D679BF" w:rsidRDefault="002F496B" w:rsidP="00B93350">
            <w:pPr>
              <w:pStyle w:val="TAL"/>
              <w:rPr>
                <w:rFonts w:cs="Arial"/>
                <w:lang w:eastAsia="en-US"/>
              </w:rPr>
            </w:pPr>
            <w:r w:rsidRPr="00D679BF">
              <w:rPr>
                <w:rFonts w:cs="Arial"/>
                <w:lang w:eastAsia="en-US"/>
              </w:rPr>
              <w:t>Wanted Signal mean power = P</w:t>
            </w:r>
            <w:r w:rsidRPr="00D679BF">
              <w:rPr>
                <w:rFonts w:cs="Arial"/>
                <w:vertAlign w:val="subscript"/>
                <w:lang w:eastAsia="en-US"/>
              </w:rPr>
              <w:t>REFSENS</w:t>
            </w:r>
            <w:r w:rsidRPr="00D679BF">
              <w:rPr>
                <w:rFonts w:cs="Arial"/>
                <w:lang w:eastAsia="en-US"/>
              </w:rPr>
              <w:t xml:space="preserve"> + x dB, where x is equal to 6 in case of E-UTRA or UTRA</w:t>
            </w:r>
            <w:r w:rsidR="002F6EF4" w:rsidRPr="00D679BF">
              <w:rPr>
                <w:rFonts w:cs="Arial"/>
                <w:lang w:eastAsia="en-US"/>
              </w:rPr>
              <w:t xml:space="preserve"> or NB-IoT</w:t>
            </w:r>
            <w:r w:rsidRPr="00D679BF">
              <w:rPr>
                <w:rFonts w:cs="Arial"/>
                <w:lang w:eastAsia="en-US"/>
              </w:rPr>
              <w:t xml:space="preserve"> and equal to 3 in case of GSM/EDGE.</w:t>
            </w:r>
          </w:p>
          <w:p w:rsidR="002F496B" w:rsidRPr="00D679BF" w:rsidRDefault="002F496B" w:rsidP="00B93350">
            <w:pPr>
              <w:pStyle w:val="TAL"/>
              <w:rPr>
                <w:rFonts w:cs="Arial"/>
                <w:lang w:eastAsia="en-US"/>
              </w:rPr>
            </w:pPr>
          </w:p>
          <w:p w:rsidR="002F496B" w:rsidRPr="00D679BF" w:rsidRDefault="002F496B" w:rsidP="00B93350">
            <w:pPr>
              <w:pStyle w:val="TAL"/>
              <w:rPr>
                <w:rFonts w:cs="Arial"/>
                <w:lang w:eastAsia="en-US"/>
              </w:rPr>
            </w:pPr>
            <w:r w:rsidRPr="00D679BF">
              <w:rPr>
                <w:rFonts w:cs="Arial"/>
                <w:lang w:eastAsia="en-US"/>
              </w:rPr>
              <w:t>Interferer signal mean power:</w:t>
            </w:r>
          </w:p>
          <w:p w:rsidR="002F496B" w:rsidRPr="00D679BF" w:rsidRDefault="002F496B" w:rsidP="00B93350">
            <w:pPr>
              <w:pStyle w:val="TAL"/>
              <w:rPr>
                <w:rFonts w:cs="Arial"/>
                <w:lang w:eastAsia="en-US"/>
              </w:rPr>
            </w:pPr>
            <w:r w:rsidRPr="00D679BF">
              <w:rPr>
                <w:rFonts w:cs="Arial"/>
                <w:lang w:eastAsia="en-US"/>
              </w:rPr>
              <w:t>-40 dBm.</w:t>
            </w:r>
          </w:p>
        </w:tc>
        <w:tc>
          <w:tcPr>
            <w:tcW w:w="1159" w:type="dxa"/>
          </w:tcPr>
          <w:p w:rsidR="002F496B" w:rsidRPr="00D679BF" w:rsidRDefault="002F496B" w:rsidP="00B93350">
            <w:pPr>
              <w:pStyle w:val="TAL"/>
              <w:rPr>
                <w:rFonts w:cs="Arial"/>
                <w:lang w:eastAsia="en-US"/>
              </w:rPr>
            </w:pPr>
            <w:r w:rsidRPr="00D679BF">
              <w:rPr>
                <w:rFonts w:cs="Arial"/>
                <w:lang w:eastAsia="en-US"/>
              </w:rPr>
              <w:t>0 dB</w:t>
            </w:r>
          </w:p>
        </w:tc>
        <w:tc>
          <w:tcPr>
            <w:tcW w:w="3240" w:type="dxa"/>
          </w:tcPr>
          <w:p w:rsidR="002F496B" w:rsidRPr="00D679BF" w:rsidRDefault="002F496B" w:rsidP="00B93350">
            <w:pPr>
              <w:pStyle w:val="TAL"/>
              <w:rPr>
                <w:rFonts w:cs="Arial"/>
                <w:lang w:eastAsia="en-US"/>
              </w:rPr>
            </w:pPr>
            <w:r w:rsidRPr="00D679BF">
              <w:rPr>
                <w:rFonts w:cs="Arial"/>
                <w:lang w:eastAsia="en-US"/>
              </w:rPr>
              <w:t>Formula: Wanted signal power + TT.</w:t>
            </w:r>
            <w:r w:rsidRPr="00D679BF">
              <w:rPr>
                <w:rFonts w:cs="Arial"/>
                <w:lang w:eastAsia="en-US"/>
              </w:rPr>
              <w:br/>
            </w:r>
          </w:p>
          <w:p w:rsidR="002F496B" w:rsidRPr="00D679BF" w:rsidRDefault="002F496B" w:rsidP="00B93350">
            <w:pPr>
              <w:pStyle w:val="TAL"/>
              <w:rPr>
                <w:rFonts w:cs="Arial"/>
                <w:lang w:eastAsia="en-US"/>
              </w:rPr>
            </w:pPr>
            <w:r w:rsidRPr="00D679BF">
              <w:rPr>
                <w:rFonts w:cs="Arial"/>
                <w:lang w:eastAsia="en-US"/>
              </w:rPr>
              <w:t>Interferer signal power unchanged.</w:t>
            </w:r>
          </w:p>
        </w:tc>
      </w:tr>
      <w:tr w:rsidR="002F496B" w:rsidRPr="00D679BF">
        <w:trPr>
          <w:cantSplit/>
          <w:jc w:val="center"/>
        </w:trPr>
        <w:tc>
          <w:tcPr>
            <w:tcW w:w="2448" w:type="dxa"/>
          </w:tcPr>
          <w:p w:rsidR="002F496B" w:rsidRPr="00D679BF" w:rsidRDefault="00944820" w:rsidP="002F6EF4">
            <w:pPr>
              <w:pStyle w:val="TAL"/>
              <w:rPr>
                <w:lang w:eastAsia="en-US"/>
              </w:rPr>
            </w:pPr>
            <w:r w:rsidRPr="00D679BF">
              <w:rPr>
                <w:lang w:eastAsia="en-US"/>
              </w:rPr>
              <w:t>7.4.5.2</w:t>
            </w:r>
            <w:r w:rsidRPr="00D679BF">
              <w:rPr>
                <w:lang w:eastAsia="en-US"/>
              </w:rPr>
              <w:tab/>
            </w:r>
            <w:r w:rsidR="002F496B" w:rsidRPr="00D679BF">
              <w:rPr>
                <w:lang w:eastAsia="en-US"/>
              </w:rPr>
              <w:t>In-band selectivity and blocking, General  narrowband blocking requirement</w:t>
            </w:r>
          </w:p>
        </w:tc>
        <w:tc>
          <w:tcPr>
            <w:tcW w:w="2801" w:type="dxa"/>
          </w:tcPr>
          <w:p w:rsidR="002F6EF4" w:rsidRPr="00D679BF" w:rsidRDefault="002F496B" w:rsidP="002F6EF4">
            <w:pPr>
              <w:pStyle w:val="TAL"/>
              <w:rPr>
                <w:szCs w:val="18"/>
                <w:lang w:eastAsia="ja-JP"/>
              </w:rPr>
            </w:pPr>
            <w:r w:rsidRPr="00D679BF">
              <w:rPr>
                <w:lang w:eastAsia="en-US"/>
              </w:rPr>
              <w:t>Wanted Signal mean power = P</w:t>
            </w:r>
            <w:r w:rsidRPr="00D679BF">
              <w:rPr>
                <w:vertAlign w:val="subscript"/>
                <w:lang w:eastAsia="en-US"/>
              </w:rPr>
              <w:t>REFSENS</w:t>
            </w:r>
            <w:r w:rsidRPr="00D679BF">
              <w:rPr>
                <w:lang w:eastAsia="en-US"/>
              </w:rPr>
              <w:t xml:space="preserve"> + x dB, where x is equal to 6 in case of E-UTRA or UTRA and equal to 3 in case of GSM/EDGE</w:t>
            </w:r>
            <w:r w:rsidR="002F6EF4" w:rsidRPr="00D679BF">
              <w:rPr>
                <w:szCs w:val="18"/>
                <w:lang w:eastAsia="ja-JP"/>
              </w:rPr>
              <w:t>, and equal to the following in case of NB-IoT.</w:t>
            </w:r>
          </w:p>
          <w:p w:rsidR="002F6EF4" w:rsidRPr="00D679BF" w:rsidRDefault="002F6EF4" w:rsidP="002F6EF4">
            <w:pPr>
              <w:pStyle w:val="TAL"/>
              <w:rPr>
                <w:rFonts w:cs="v4.2.0"/>
                <w:szCs w:val="18"/>
                <w:lang w:eastAsia="ja-JP"/>
              </w:rPr>
            </w:pPr>
          </w:p>
          <w:p w:rsidR="002F6EF4" w:rsidRPr="00D679BF" w:rsidRDefault="002F6EF4" w:rsidP="002F6EF4">
            <w:pPr>
              <w:pStyle w:val="TAL"/>
              <w:rPr>
                <w:rFonts w:cs="v4.2.0"/>
                <w:szCs w:val="18"/>
                <w:lang w:eastAsia="ja-JP"/>
              </w:rPr>
            </w:pPr>
            <w:r w:rsidRPr="00D679BF">
              <w:rPr>
                <w:rFonts w:cs="v4.2.0"/>
                <w:szCs w:val="18"/>
                <w:lang w:eastAsia="ja-JP"/>
              </w:rPr>
              <w:t xml:space="preserve">For </w:t>
            </w:r>
            <w:r w:rsidRPr="00D679BF">
              <w:rPr>
                <w:noProof/>
                <w:szCs w:val="18"/>
                <w:lang w:eastAsia="ja-JP"/>
              </w:rPr>
              <w:t xml:space="preserve">in-band NB-IoT, </w:t>
            </w:r>
            <w:r w:rsidRPr="00D679BF">
              <w:rPr>
                <w:rFonts w:cs="v4.2.0"/>
                <w:szCs w:val="18"/>
                <w:lang w:eastAsia="ja-JP"/>
              </w:rPr>
              <w:t>1.4 MHz and 3 MHz BW:</w:t>
            </w:r>
          </w:p>
          <w:p w:rsidR="002F6EF4" w:rsidRPr="00D679BF" w:rsidRDefault="002F6EF4" w:rsidP="002F6EF4">
            <w:pPr>
              <w:pStyle w:val="TAL"/>
              <w:rPr>
                <w:szCs w:val="18"/>
                <w:lang w:eastAsia="ja-JP"/>
              </w:rPr>
            </w:pPr>
            <w:r w:rsidRPr="00D679BF">
              <w:rPr>
                <w:noProof/>
                <w:szCs w:val="18"/>
                <w:lang w:eastAsia="ja-JP"/>
              </w:rPr>
              <w:t>X =</w:t>
            </w:r>
            <w:r w:rsidRPr="00D679BF">
              <w:rPr>
                <w:szCs w:val="18"/>
                <w:lang w:eastAsia="ja-JP"/>
              </w:rPr>
              <w:t xml:space="preserve"> 11</w:t>
            </w:r>
          </w:p>
          <w:p w:rsidR="002F6EF4" w:rsidRPr="00D679BF" w:rsidRDefault="002F6EF4" w:rsidP="002F6EF4">
            <w:pPr>
              <w:pStyle w:val="TAL"/>
              <w:rPr>
                <w:rFonts w:cs="v4.2.0"/>
                <w:szCs w:val="18"/>
                <w:lang w:eastAsia="ja-JP"/>
              </w:rPr>
            </w:pPr>
            <w:r w:rsidRPr="00D679BF">
              <w:rPr>
                <w:rFonts w:cs="v4.2.0"/>
                <w:szCs w:val="18"/>
                <w:lang w:eastAsia="ja-JP"/>
              </w:rPr>
              <w:t xml:space="preserve">For </w:t>
            </w:r>
            <w:r w:rsidRPr="00D679BF">
              <w:rPr>
                <w:noProof/>
                <w:szCs w:val="18"/>
                <w:lang w:eastAsia="ja-JP"/>
              </w:rPr>
              <w:t xml:space="preserve">in-band NB-IoT, </w:t>
            </w:r>
            <w:r w:rsidRPr="00D679BF">
              <w:rPr>
                <w:rFonts w:cs="v4.2.0"/>
                <w:szCs w:val="18"/>
                <w:lang w:eastAsia="ja-JP"/>
              </w:rPr>
              <w:t>5 MHz BW:</w:t>
            </w:r>
          </w:p>
          <w:p w:rsidR="002F6EF4" w:rsidRPr="00D679BF" w:rsidRDefault="002F6EF4" w:rsidP="002F6EF4">
            <w:pPr>
              <w:pStyle w:val="TAL"/>
              <w:rPr>
                <w:szCs w:val="18"/>
                <w:lang w:eastAsia="ja-JP"/>
              </w:rPr>
            </w:pPr>
            <w:r w:rsidRPr="00D679BF">
              <w:rPr>
                <w:noProof/>
                <w:szCs w:val="18"/>
                <w:lang w:eastAsia="ja-JP"/>
              </w:rPr>
              <w:t>X =</w:t>
            </w:r>
            <w:r w:rsidRPr="00D679BF">
              <w:rPr>
                <w:szCs w:val="18"/>
                <w:lang w:eastAsia="ja-JP"/>
              </w:rPr>
              <w:t xml:space="preserve"> 9</w:t>
            </w:r>
          </w:p>
          <w:p w:rsidR="002F6EF4" w:rsidRPr="00D679BF" w:rsidRDefault="002F6EF4" w:rsidP="002F6EF4">
            <w:pPr>
              <w:pStyle w:val="TAL"/>
              <w:rPr>
                <w:rFonts w:cs="v4.2.0"/>
                <w:szCs w:val="18"/>
                <w:lang w:eastAsia="ja-JP"/>
              </w:rPr>
            </w:pPr>
            <w:r w:rsidRPr="00D679BF">
              <w:rPr>
                <w:rFonts w:cs="v4.2.0"/>
                <w:szCs w:val="18"/>
                <w:lang w:eastAsia="ja-JP"/>
              </w:rPr>
              <w:t xml:space="preserve">For </w:t>
            </w:r>
            <w:r w:rsidRPr="00D679BF">
              <w:rPr>
                <w:noProof/>
                <w:szCs w:val="18"/>
                <w:lang w:eastAsia="ja-JP"/>
              </w:rPr>
              <w:t xml:space="preserve">in-band NB-IoT, </w:t>
            </w:r>
            <w:r w:rsidRPr="00D679BF">
              <w:rPr>
                <w:rFonts w:cs="v4.2.0"/>
                <w:szCs w:val="18"/>
                <w:lang w:eastAsia="ja-JP"/>
              </w:rPr>
              <w:t>10MHz, 15MHz and 20MHz BW:</w:t>
            </w:r>
          </w:p>
          <w:p w:rsidR="002F6EF4" w:rsidRPr="00D679BF" w:rsidRDefault="002F6EF4" w:rsidP="002F6EF4">
            <w:pPr>
              <w:pStyle w:val="TAL"/>
              <w:rPr>
                <w:szCs w:val="18"/>
                <w:lang w:eastAsia="ja-JP"/>
              </w:rPr>
            </w:pPr>
            <w:r w:rsidRPr="00D679BF">
              <w:rPr>
                <w:noProof/>
                <w:szCs w:val="18"/>
                <w:lang w:eastAsia="ja-JP"/>
              </w:rPr>
              <w:t>X =</w:t>
            </w:r>
            <w:r w:rsidRPr="00D679BF">
              <w:rPr>
                <w:szCs w:val="18"/>
                <w:lang w:eastAsia="ja-JP"/>
              </w:rPr>
              <w:t xml:space="preserve"> 6</w:t>
            </w:r>
          </w:p>
          <w:p w:rsidR="002F6EF4" w:rsidRPr="00D679BF" w:rsidRDefault="002F6EF4" w:rsidP="002F6EF4">
            <w:pPr>
              <w:pStyle w:val="TAL"/>
              <w:rPr>
                <w:rFonts w:cs="v4.2.0"/>
                <w:szCs w:val="18"/>
                <w:lang w:eastAsia="ja-JP"/>
              </w:rPr>
            </w:pPr>
            <w:r w:rsidRPr="00D679BF">
              <w:rPr>
                <w:rFonts w:cs="v4.2.0"/>
                <w:szCs w:val="18"/>
                <w:lang w:eastAsia="ja-JP"/>
              </w:rPr>
              <w:t xml:space="preserve">For </w:t>
            </w:r>
            <w:r w:rsidRPr="00D679BF">
              <w:rPr>
                <w:noProof/>
                <w:szCs w:val="18"/>
                <w:lang w:eastAsia="ja-JP"/>
              </w:rPr>
              <w:t xml:space="preserve">guard-band NB-IoT, </w:t>
            </w:r>
            <w:r w:rsidRPr="00D679BF">
              <w:rPr>
                <w:rFonts w:cs="v4.2.0"/>
                <w:szCs w:val="18"/>
                <w:lang w:eastAsia="ja-JP"/>
              </w:rPr>
              <w:t>5 MHz BW:</w:t>
            </w:r>
          </w:p>
          <w:p w:rsidR="002F6EF4" w:rsidRPr="00D679BF" w:rsidRDefault="002F6EF4" w:rsidP="002F6EF4">
            <w:pPr>
              <w:pStyle w:val="TAL"/>
              <w:rPr>
                <w:szCs w:val="18"/>
                <w:lang w:eastAsia="ja-JP"/>
              </w:rPr>
            </w:pPr>
            <w:r w:rsidRPr="00D679BF">
              <w:rPr>
                <w:noProof/>
                <w:szCs w:val="18"/>
                <w:lang w:eastAsia="ja-JP"/>
              </w:rPr>
              <w:t>X =</w:t>
            </w:r>
            <w:r w:rsidRPr="00D679BF">
              <w:rPr>
                <w:szCs w:val="18"/>
                <w:lang w:eastAsia="ja-JP"/>
              </w:rPr>
              <w:t xml:space="preserve"> 13</w:t>
            </w:r>
          </w:p>
          <w:p w:rsidR="002F6EF4" w:rsidRPr="00D679BF" w:rsidRDefault="002F6EF4" w:rsidP="002F6EF4">
            <w:pPr>
              <w:pStyle w:val="TAL"/>
              <w:rPr>
                <w:rFonts w:cs="v4.2.0"/>
                <w:szCs w:val="18"/>
                <w:lang w:eastAsia="ja-JP"/>
              </w:rPr>
            </w:pPr>
            <w:r w:rsidRPr="00D679BF">
              <w:rPr>
                <w:rFonts w:cs="v4.2.0"/>
                <w:szCs w:val="18"/>
                <w:lang w:eastAsia="ja-JP"/>
              </w:rPr>
              <w:t xml:space="preserve">For </w:t>
            </w:r>
            <w:r w:rsidRPr="00D679BF">
              <w:rPr>
                <w:noProof/>
                <w:szCs w:val="18"/>
                <w:lang w:eastAsia="ja-JP"/>
              </w:rPr>
              <w:t xml:space="preserve">guard-band NB-IoT, </w:t>
            </w:r>
            <w:r w:rsidRPr="00D679BF">
              <w:rPr>
                <w:rFonts w:cs="v4.2.0"/>
                <w:szCs w:val="18"/>
                <w:lang w:eastAsia="ja-JP"/>
              </w:rPr>
              <w:t>10MHz, 15MHz and 20MHz BW:</w:t>
            </w:r>
          </w:p>
          <w:p w:rsidR="002F6EF4" w:rsidRPr="00D679BF" w:rsidRDefault="002F6EF4" w:rsidP="002F6EF4">
            <w:pPr>
              <w:pStyle w:val="TAL"/>
              <w:rPr>
                <w:szCs w:val="18"/>
                <w:lang w:eastAsia="ja-JP"/>
              </w:rPr>
            </w:pPr>
            <w:r w:rsidRPr="00D679BF">
              <w:rPr>
                <w:noProof/>
                <w:szCs w:val="18"/>
                <w:lang w:eastAsia="ja-JP"/>
              </w:rPr>
              <w:t>X =</w:t>
            </w:r>
            <w:r w:rsidRPr="00D679BF">
              <w:rPr>
                <w:szCs w:val="18"/>
                <w:lang w:eastAsia="ja-JP"/>
              </w:rPr>
              <w:t xml:space="preserve"> 6</w:t>
            </w:r>
          </w:p>
          <w:p w:rsidR="002F6EF4" w:rsidRPr="00D679BF" w:rsidRDefault="002F6EF4" w:rsidP="002F6EF4">
            <w:pPr>
              <w:pStyle w:val="TAL"/>
              <w:rPr>
                <w:rFonts w:cs="v4.2.0"/>
                <w:szCs w:val="18"/>
                <w:lang w:eastAsia="ja-JP"/>
              </w:rPr>
            </w:pPr>
            <w:r w:rsidRPr="00D679BF">
              <w:rPr>
                <w:rFonts w:cs="v4.2.0"/>
                <w:szCs w:val="18"/>
                <w:lang w:eastAsia="ja-JP"/>
              </w:rPr>
              <w:t xml:space="preserve">For </w:t>
            </w:r>
            <w:r w:rsidRPr="00D679BF">
              <w:rPr>
                <w:noProof/>
                <w:szCs w:val="18"/>
                <w:lang w:eastAsia="ja-JP"/>
              </w:rPr>
              <w:t xml:space="preserve">standalone NB-IoT, </w:t>
            </w:r>
            <w:r w:rsidRPr="00D679BF">
              <w:rPr>
                <w:rFonts w:cs="v4.2.0"/>
                <w:szCs w:val="18"/>
                <w:lang w:eastAsia="ja-JP"/>
              </w:rPr>
              <w:t>200 kHz BW:</w:t>
            </w:r>
          </w:p>
          <w:p w:rsidR="002F6EF4" w:rsidRPr="00D679BF" w:rsidRDefault="002F6EF4" w:rsidP="002F6EF4">
            <w:pPr>
              <w:pStyle w:val="TAL"/>
              <w:rPr>
                <w:szCs w:val="18"/>
                <w:lang w:eastAsia="ja-JP"/>
              </w:rPr>
            </w:pPr>
            <w:r w:rsidRPr="00D679BF">
              <w:rPr>
                <w:noProof/>
                <w:szCs w:val="18"/>
                <w:lang w:eastAsia="ja-JP"/>
              </w:rPr>
              <w:t>X =</w:t>
            </w:r>
            <w:r w:rsidRPr="00D679BF">
              <w:rPr>
                <w:szCs w:val="18"/>
                <w:lang w:eastAsia="ja-JP"/>
              </w:rPr>
              <w:t xml:space="preserve"> 12</w:t>
            </w:r>
          </w:p>
          <w:p w:rsidR="002F496B" w:rsidRPr="00D679BF" w:rsidRDefault="002F496B" w:rsidP="002F6EF4">
            <w:pPr>
              <w:pStyle w:val="TAL"/>
              <w:rPr>
                <w:lang w:eastAsia="en-US"/>
              </w:rPr>
            </w:pPr>
          </w:p>
          <w:p w:rsidR="002F496B" w:rsidRPr="00D679BF" w:rsidRDefault="002F496B" w:rsidP="002F6EF4">
            <w:pPr>
              <w:pStyle w:val="TAL"/>
              <w:rPr>
                <w:lang w:eastAsia="en-US"/>
              </w:rPr>
            </w:pPr>
          </w:p>
          <w:p w:rsidR="002F496B" w:rsidRPr="00D679BF" w:rsidRDefault="002F496B" w:rsidP="002F6EF4">
            <w:pPr>
              <w:pStyle w:val="TAL"/>
              <w:rPr>
                <w:lang w:eastAsia="en-US"/>
              </w:rPr>
            </w:pPr>
            <w:r w:rsidRPr="00D679BF">
              <w:rPr>
                <w:lang w:eastAsia="en-US"/>
              </w:rPr>
              <w:t>Interferer signal mean power:</w:t>
            </w:r>
          </w:p>
          <w:p w:rsidR="002F496B" w:rsidRPr="00D679BF" w:rsidRDefault="002F496B" w:rsidP="002F6EF4">
            <w:pPr>
              <w:pStyle w:val="TAL"/>
              <w:rPr>
                <w:lang w:eastAsia="en-US"/>
              </w:rPr>
            </w:pPr>
            <w:r w:rsidRPr="00D679BF">
              <w:rPr>
                <w:lang w:eastAsia="en-US"/>
              </w:rPr>
              <w:t>-49 dBm.</w:t>
            </w:r>
          </w:p>
        </w:tc>
        <w:tc>
          <w:tcPr>
            <w:tcW w:w="1159" w:type="dxa"/>
          </w:tcPr>
          <w:p w:rsidR="002F496B" w:rsidRPr="00D679BF" w:rsidRDefault="002F496B" w:rsidP="002F6EF4">
            <w:pPr>
              <w:pStyle w:val="TAL"/>
              <w:rPr>
                <w:lang w:eastAsia="en-US"/>
              </w:rPr>
            </w:pPr>
            <w:r w:rsidRPr="00D679BF">
              <w:rPr>
                <w:lang w:eastAsia="en-US"/>
              </w:rPr>
              <w:t>0 dB</w:t>
            </w:r>
          </w:p>
        </w:tc>
        <w:tc>
          <w:tcPr>
            <w:tcW w:w="3240" w:type="dxa"/>
          </w:tcPr>
          <w:p w:rsidR="002F496B" w:rsidRPr="00D679BF" w:rsidRDefault="002F496B" w:rsidP="002F6EF4">
            <w:pPr>
              <w:pStyle w:val="TAL"/>
              <w:rPr>
                <w:lang w:eastAsia="en-US"/>
              </w:rPr>
            </w:pPr>
            <w:r w:rsidRPr="00D679BF">
              <w:rPr>
                <w:lang w:eastAsia="en-US"/>
              </w:rPr>
              <w:t>Formula: Wanted signal power + TT.</w:t>
            </w:r>
            <w:r w:rsidRPr="00D679BF">
              <w:rPr>
                <w:lang w:eastAsia="en-US"/>
              </w:rPr>
              <w:br/>
            </w:r>
          </w:p>
          <w:p w:rsidR="002F496B" w:rsidRPr="00D679BF" w:rsidRDefault="002F496B" w:rsidP="002F6EF4">
            <w:pPr>
              <w:pStyle w:val="TAL"/>
              <w:rPr>
                <w:lang w:eastAsia="en-US"/>
              </w:rPr>
            </w:pPr>
            <w:r w:rsidRPr="00D679BF">
              <w:rPr>
                <w:lang w:eastAsia="en-US"/>
              </w:rPr>
              <w:t>Interferer signal power unchanged.</w:t>
            </w:r>
          </w:p>
        </w:tc>
      </w:tr>
      <w:tr w:rsidR="002F496B" w:rsidRPr="00D679BF">
        <w:trPr>
          <w:cantSplit/>
          <w:jc w:val="center"/>
        </w:trPr>
        <w:tc>
          <w:tcPr>
            <w:tcW w:w="2448" w:type="dxa"/>
          </w:tcPr>
          <w:p w:rsidR="002F496B" w:rsidRPr="00D679BF" w:rsidRDefault="002F496B" w:rsidP="00944820">
            <w:pPr>
              <w:pStyle w:val="TAL"/>
              <w:rPr>
                <w:rFonts w:cs="Arial"/>
                <w:lang w:eastAsia="en-US"/>
              </w:rPr>
            </w:pPr>
            <w:r w:rsidRPr="00D679BF">
              <w:rPr>
                <w:rFonts w:cs="Arial"/>
                <w:lang w:eastAsia="en-US"/>
              </w:rPr>
              <w:t>7.4.5.5</w:t>
            </w:r>
            <w:r w:rsidRPr="00D679BF">
              <w:rPr>
                <w:rFonts w:cs="Arial"/>
                <w:lang w:eastAsia="en-US"/>
              </w:rPr>
              <w:tab/>
              <w:t>In-band selectivity and blocking, Additional BC3 requirement</w:t>
            </w:r>
          </w:p>
        </w:tc>
        <w:tc>
          <w:tcPr>
            <w:tcW w:w="2801" w:type="dxa"/>
          </w:tcPr>
          <w:p w:rsidR="002F496B" w:rsidRPr="00D679BF" w:rsidRDefault="002F496B" w:rsidP="00B93350">
            <w:pPr>
              <w:pStyle w:val="TAL"/>
              <w:rPr>
                <w:rFonts w:cs="Arial"/>
                <w:lang w:eastAsia="en-US"/>
              </w:rPr>
            </w:pPr>
            <w:r w:rsidRPr="00D679BF">
              <w:rPr>
                <w:rFonts w:cs="Arial"/>
                <w:lang w:eastAsia="en-US"/>
              </w:rPr>
              <w:t>Wanted Signal mean power = P</w:t>
            </w:r>
            <w:r w:rsidRPr="00D679BF">
              <w:rPr>
                <w:rFonts w:cs="Arial"/>
                <w:vertAlign w:val="subscript"/>
                <w:lang w:eastAsia="en-US"/>
              </w:rPr>
              <w:t>REFSENS</w:t>
            </w:r>
            <w:r w:rsidRPr="00D679BF">
              <w:rPr>
                <w:rFonts w:cs="Arial"/>
                <w:lang w:eastAsia="en-US"/>
              </w:rPr>
              <w:t xml:space="preserve"> + x dB, where x is equal to 6 in case of E-UTRA or UTRA</w:t>
            </w:r>
            <w:r w:rsidR="002F6EF4" w:rsidRPr="00D679BF">
              <w:rPr>
                <w:rFonts w:cs="Arial"/>
                <w:lang w:eastAsia="en-US"/>
              </w:rPr>
              <w:t xml:space="preserve"> </w:t>
            </w:r>
            <w:r w:rsidR="002F6EF4" w:rsidRPr="00D679BF">
              <w:rPr>
                <w:rFonts w:cs="Arial"/>
                <w:szCs w:val="18"/>
                <w:lang w:eastAsia="zh-CN"/>
              </w:rPr>
              <w:t>[or NB-IoT]</w:t>
            </w:r>
            <w:r w:rsidRPr="00D679BF">
              <w:rPr>
                <w:rFonts w:cs="Arial"/>
                <w:lang w:eastAsia="en-US"/>
              </w:rPr>
              <w:t>.</w:t>
            </w:r>
          </w:p>
          <w:p w:rsidR="002F496B" w:rsidRPr="00D679BF" w:rsidRDefault="002F496B" w:rsidP="00B93350">
            <w:pPr>
              <w:pStyle w:val="TAL"/>
              <w:rPr>
                <w:rFonts w:cs="Arial"/>
                <w:lang w:eastAsia="en-US"/>
              </w:rPr>
            </w:pPr>
          </w:p>
          <w:p w:rsidR="002F496B" w:rsidRPr="00D679BF" w:rsidRDefault="002F496B" w:rsidP="00B93350">
            <w:pPr>
              <w:pStyle w:val="TAL"/>
              <w:rPr>
                <w:rFonts w:cs="Arial"/>
                <w:lang w:eastAsia="en-US"/>
              </w:rPr>
            </w:pPr>
            <w:r w:rsidRPr="00D679BF">
              <w:rPr>
                <w:rFonts w:cs="Arial"/>
                <w:lang w:eastAsia="en-US"/>
              </w:rPr>
              <w:t>Interferer signal mean power:</w:t>
            </w:r>
          </w:p>
          <w:p w:rsidR="002F496B" w:rsidRPr="00D679BF" w:rsidRDefault="002F496B" w:rsidP="00B93350">
            <w:pPr>
              <w:pStyle w:val="TAL"/>
              <w:rPr>
                <w:rFonts w:cs="Arial"/>
                <w:lang w:eastAsia="en-US"/>
              </w:rPr>
            </w:pPr>
            <w:r w:rsidRPr="00D679BF">
              <w:rPr>
                <w:rFonts w:cs="Arial"/>
                <w:lang w:eastAsia="en-US"/>
              </w:rPr>
              <w:t>-40 dBm.</w:t>
            </w:r>
          </w:p>
        </w:tc>
        <w:tc>
          <w:tcPr>
            <w:tcW w:w="1159" w:type="dxa"/>
          </w:tcPr>
          <w:p w:rsidR="002F496B" w:rsidRPr="00D679BF" w:rsidRDefault="002F496B" w:rsidP="00B93350">
            <w:pPr>
              <w:pStyle w:val="TAL"/>
              <w:rPr>
                <w:rFonts w:cs="Arial"/>
                <w:lang w:eastAsia="en-US"/>
              </w:rPr>
            </w:pPr>
            <w:r w:rsidRPr="00D679BF">
              <w:rPr>
                <w:rFonts w:cs="Arial"/>
                <w:lang w:eastAsia="en-US"/>
              </w:rPr>
              <w:t>0 dB</w:t>
            </w:r>
          </w:p>
        </w:tc>
        <w:tc>
          <w:tcPr>
            <w:tcW w:w="3240" w:type="dxa"/>
          </w:tcPr>
          <w:p w:rsidR="002F496B" w:rsidRPr="00D679BF" w:rsidRDefault="002F496B" w:rsidP="00B93350">
            <w:pPr>
              <w:pStyle w:val="TAL"/>
              <w:rPr>
                <w:rFonts w:cs="Arial"/>
                <w:lang w:eastAsia="en-US"/>
              </w:rPr>
            </w:pPr>
            <w:r w:rsidRPr="00D679BF">
              <w:rPr>
                <w:rFonts w:cs="Arial"/>
                <w:lang w:eastAsia="en-US"/>
              </w:rPr>
              <w:t>Formula: Wanted signal power + TT.</w:t>
            </w:r>
            <w:r w:rsidRPr="00D679BF">
              <w:rPr>
                <w:rFonts w:cs="Arial"/>
                <w:lang w:eastAsia="en-US"/>
              </w:rPr>
              <w:br/>
            </w:r>
          </w:p>
          <w:p w:rsidR="002F496B" w:rsidRPr="00D679BF" w:rsidRDefault="002F496B" w:rsidP="00B93350">
            <w:pPr>
              <w:pStyle w:val="TAL"/>
              <w:rPr>
                <w:rFonts w:cs="Arial"/>
                <w:lang w:eastAsia="en-US"/>
              </w:rPr>
            </w:pPr>
            <w:r w:rsidRPr="00D679BF">
              <w:rPr>
                <w:rFonts w:cs="Arial"/>
                <w:lang w:eastAsia="en-US"/>
              </w:rPr>
              <w:t>Interferer signal power unchanged.</w:t>
            </w:r>
          </w:p>
        </w:tc>
      </w:tr>
      <w:tr w:rsidR="002F496B" w:rsidRPr="00D679BF">
        <w:trPr>
          <w:cantSplit/>
          <w:jc w:val="center"/>
        </w:trPr>
        <w:tc>
          <w:tcPr>
            <w:tcW w:w="2448" w:type="dxa"/>
          </w:tcPr>
          <w:p w:rsidR="002F496B" w:rsidRPr="00D679BF" w:rsidRDefault="00944820" w:rsidP="00B93350">
            <w:pPr>
              <w:pStyle w:val="TAL"/>
              <w:rPr>
                <w:rFonts w:cs="Arial"/>
                <w:lang w:eastAsia="en-US"/>
              </w:rPr>
            </w:pPr>
            <w:r w:rsidRPr="00D679BF">
              <w:rPr>
                <w:rFonts w:cs="Arial"/>
                <w:lang w:eastAsia="en-US"/>
              </w:rPr>
              <w:t>7.5.5.1</w:t>
            </w:r>
            <w:r w:rsidRPr="00D679BF">
              <w:rPr>
                <w:rFonts w:cs="Arial"/>
                <w:lang w:eastAsia="en-US"/>
              </w:rPr>
              <w:tab/>
            </w:r>
            <w:r w:rsidR="002F496B" w:rsidRPr="00D679BF">
              <w:rPr>
                <w:rFonts w:cs="Arial"/>
                <w:lang w:eastAsia="en-US"/>
              </w:rPr>
              <w:t>Out-of-band blocking, General requirement</w:t>
            </w:r>
            <w:r w:rsidR="002F496B" w:rsidRPr="00D679BF" w:rsidDel="00290B48">
              <w:rPr>
                <w:rFonts w:cs="Arial"/>
                <w:lang w:eastAsia="en-US"/>
              </w:rPr>
              <w:t xml:space="preserve"> </w:t>
            </w:r>
          </w:p>
        </w:tc>
        <w:tc>
          <w:tcPr>
            <w:tcW w:w="2801" w:type="dxa"/>
          </w:tcPr>
          <w:p w:rsidR="002F496B" w:rsidRPr="00D679BF" w:rsidRDefault="002F496B" w:rsidP="00B93350">
            <w:pPr>
              <w:pStyle w:val="TAL"/>
              <w:rPr>
                <w:rFonts w:cs="Arial"/>
                <w:lang w:eastAsia="en-US"/>
              </w:rPr>
            </w:pPr>
            <w:r w:rsidRPr="00D679BF">
              <w:rPr>
                <w:rFonts w:cs="Arial"/>
                <w:lang w:eastAsia="en-US"/>
              </w:rPr>
              <w:t>Wanted Signal mean power = P</w:t>
            </w:r>
            <w:r w:rsidRPr="00D679BF">
              <w:rPr>
                <w:rFonts w:cs="Arial"/>
                <w:vertAlign w:val="subscript"/>
                <w:lang w:eastAsia="en-US"/>
              </w:rPr>
              <w:t>REFSENS</w:t>
            </w:r>
            <w:r w:rsidRPr="00D679BF">
              <w:rPr>
                <w:rFonts w:cs="Arial"/>
                <w:lang w:eastAsia="en-US"/>
              </w:rPr>
              <w:t xml:space="preserve"> + x dB, where x is equal to 6 in case of E-UTRA or UTRA </w:t>
            </w:r>
            <w:r w:rsidR="002F6EF4" w:rsidRPr="00D679BF">
              <w:rPr>
                <w:rFonts w:cs="Arial"/>
                <w:szCs w:val="18"/>
                <w:lang w:eastAsia="zh-CN"/>
              </w:rPr>
              <w:t xml:space="preserve">or NB-IoT </w:t>
            </w:r>
            <w:r w:rsidRPr="00D679BF">
              <w:rPr>
                <w:rFonts w:cs="Arial"/>
                <w:lang w:eastAsia="en-US"/>
              </w:rPr>
              <w:t xml:space="preserve">and equal to 3 in case of GSM/EDGE. </w:t>
            </w:r>
          </w:p>
          <w:p w:rsidR="002F496B" w:rsidRPr="00D679BF" w:rsidRDefault="002F496B" w:rsidP="00B93350">
            <w:pPr>
              <w:pStyle w:val="TAL"/>
              <w:rPr>
                <w:rFonts w:cs="Arial"/>
                <w:lang w:eastAsia="en-US"/>
              </w:rPr>
            </w:pPr>
          </w:p>
          <w:p w:rsidR="002F496B" w:rsidRPr="00D679BF" w:rsidRDefault="002F496B" w:rsidP="00B93350">
            <w:pPr>
              <w:pStyle w:val="TAL"/>
              <w:rPr>
                <w:rFonts w:cs="Arial"/>
                <w:lang w:eastAsia="en-US"/>
              </w:rPr>
            </w:pPr>
            <w:r w:rsidRPr="00D679BF">
              <w:rPr>
                <w:rFonts w:cs="Arial"/>
                <w:lang w:eastAsia="en-US"/>
              </w:rPr>
              <w:t>Interferer signal mean power:</w:t>
            </w:r>
          </w:p>
          <w:p w:rsidR="002F496B" w:rsidRPr="00D679BF" w:rsidRDefault="002F496B" w:rsidP="00B93350">
            <w:pPr>
              <w:pStyle w:val="TAL"/>
              <w:rPr>
                <w:rFonts w:cs="Arial"/>
                <w:lang w:eastAsia="en-US"/>
              </w:rPr>
            </w:pPr>
            <w:r w:rsidRPr="00D679BF">
              <w:rPr>
                <w:rFonts w:cs="Arial"/>
                <w:lang w:eastAsia="en-US"/>
              </w:rPr>
              <w:t>-15 dBm.</w:t>
            </w:r>
          </w:p>
        </w:tc>
        <w:tc>
          <w:tcPr>
            <w:tcW w:w="1159" w:type="dxa"/>
          </w:tcPr>
          <w:p w:rsidR="002F496B" w:rsidRPr="00D679BF" w:rsidRDefault="002F496B" w:rsidP="00B93350">
            <w:pPr>
              <w:pStyle w:val="TAL"/>
              <w:rPr>
                <w:rFonts w:cs="Arial"/>
                <w:lang w:eastAsia="en-US"/>
              </w:rPr>
            </w:pPr>
            <w:r w:rsidRPr="00D679BF">
              <w:rPr>
                <w:rFonts w:cs="Arial"/>
                <w:lang w:eastAsia="en-US"/>
              </w:rPr>
              <w:t>0 dB</w:t>
            </w:r>
          </w:p>
        </w:tc>
        <w:tc>
          <w:tcPr>
            <w:tcW w:w="3240" w:type="dxa"/>
          </w:tcPr>
          <w:p w:rsidR="002F496B" w:rsidRPr="00D679BF" w:rsidRDefault="002F496B" w:rsidP="00B93350">
            <w:pPr>
              <w:pStyle w:val="TAL"/>
              <w:rPr>
                <w:rFonts w:cs="Arial"/>
                <w:lang w:eastAsia="en-US"/>
              </w:rPr>
            </w:pPr>
            <w:r w:rsidRPr="00D679BF">
              <w:rPr>
                <w:rFonts w:cs="Arial"/>
                <w:lang w:eastAsia="en-US"/>
              </w:rPr>
              <w:t>Formula: Wanted signal power + TT.</w:t>
            </w:r>
            <w:r w:rsidRPr="00D679BF">
              <w:rPr>
                <w:rFonts w:cs="Arial"/>
                <w:lang w:eastAsia="en-US"/>
              </w:rPr>
              <w:br/>
            </w:r>
          </w:p>
          <w:p w:rsidR="002F496B" w:rsidRPr="00D679BF" w:rsidRDefault="002F496B" w:rsidP="00B93350">
            <w:pPr>
              <w:pStyle w:val="TAL"/>
              <w:rPr>
                <w:rFonts w:cs="Arial"/>
                <w:lang w:eastAsia="en-US"/>
              </w:rPr>
            </w:pPr>
            <w:r w:rsidRPr="00D679BF">
              <w:rPr>
                <w:rFonts w:cs="Arial"/>
                <w:lang w:eastAsia="en-US"/>
              </w:rPr>
              <w:t>Interferer signal power unchanged.</w:t>
            </w:r>
          </w:p>
        </w:tc>
      </w:tr>
      <w:tr w:rsidR="002F496B" w:rsidRPr="00D679BF">
        <w:trPr>
          <w:cantSplit/>
          <w:jc w:val="center"/>
        </w:trPr>
        <w:tc>
          <w:tcPr>
            <w:tcW w:w="2448" w:type="dxa"/>
          </w:tcPr>
          <w:p w:rsidR="002F496B" w:rsidRPr="00D679BF" w:rsidRDefault="002F496B" w:rsidP="00944820">
            <w:pPr>
              <w:pStyle w:val="TAL"/>
              <w:rPr>
                <w:rFonts w:cs="Arial"/>
                <w:lang w:eastAsia="en-US"/>
              </w:rPr>
            </w:pPr>
            <w:r w:rsidRPr="00D679BF">
              <w:rPr>
                <w:rFonts w:cs="Arial"/>
                <w:lang w:eastAsia="en-US"/>
              </w:rPr>
              <w:t>7.5.5.2</w:t>
            </w:r>
            <w:r w:rsidRPr="00D679BF">
              <w:rPr>
                <w:rFonts w:cs="Arial"/>
                <w:lang w:eastAsia="en-US"/>
              </w:rPr>
              <w:tab/>
              <w:t>Out-of-band blocking, Co-location</w:t>
            </w:r>
          </w:p>
        </w:tc>
        <w:tc>
          <w:tcPr>
            <w:tcW w:w="2801" w:type="dxa"/>
          </w:tcPr>
          <w:p w:rsidR="002F496B" w:rsidRPr="00D679BF" w:rsidRDefault="002F496B" w:rsidP="00B93350">
            <w:pPr>
              <w:pStyle w:val="TAL"/>
              <w:rPr>
                <w:rFonts w:cs="Arial"/>
                <w:lang w:eastAsia="en-US"/>
              </w:rPr>
            </w:pPr>
            <w:r w:rsidRPr="00D679BF">
              <w:rPr>
                <w:rFonts w:cs="Arial"/>
                <w:lang w:eastAsia="en-US"/>
              </w:rPr>
              <w:t>Wanted Signal mean power = P</w:t>
            </w:r>
            <w:r w:rsidRPr="00D679BF">
              <w:rPr>
                <w:rFonts w:cs="Arial"/>
                <w:vertAlign w:val="subscript"/>
                <w:lang w:eastAsia="en-US"/>
              </w:rPr>
              <w:t>REFSENS</w:t>
            </w:r>
            <w:r w:rsidRPr="00D679BF">
              <w:rPr>
                <w:rFonts w:cs="Arial"/>
                <w:lang w:eastAsia="en-US"/>
              </w:rPr>
              <w:t xml:space="preserve"> + x dB, where x is equal to 6 in case of E-UTRA or UTRA</w:t>
            </w:r>
            <w:r w:rsidR="002F6EF4" w:rsidRPr="00D679BF">
              <w:rPr>
                <w:rFonts w:cs="Arial"/>
                <w:szCs w:val="18"/>
                <w:lang w:eastAsia="zh-CN"/>
              </w:rPr>
              <w:t xml:space="preserve"> or NB-IoT</w:t>
            </w:r>
            <w:r w:rsidRPr="00D679BF">
              <w:rPr>
                <w:rFonts w:cs="Arial"/>
                <w:lang w:eastAsia="en-US"/>
              </w:rPr>
              <w:t xml:space="preserve"> and equal to 3 in case of GSM/EDGE. </w:t>
            </w:r>
          </w:p>
          <w:p w:rsidR="002F496B" w:rsidRPr="00D679BF" w:rsidRDefault="002F496B" w:rsidP="00B93350">
            <w:pPr>
              <w:pStyle w:val="TAL"/>
              <w:rPr>
                <w:rFonts w:cs="Arial"/>
                <w:lang w:eastAsia="en-US"/>
              </w:rPr>
            </w:pPr>
          </w:p>
          <w:p w:rsidR="002F496B" w:rsidRPr="00D679BF" w:rsidRDefault="002F496B" w:rsidP="00B93350">
            <w:pPr>
              <w:pStyle w:val="TAL"/>
              <w:rPr>
                <w:rFonts w:cs="Arial"/>
                <w:lang w:eastAsia="en-US"/>
              </w:rPr>
            </w:pPr>
            <w:r w:rsidRPr="00D679BF">
              <w:rPr>
                <w:rFonts w:cs="Arial"/>
                <w:lang w:eastAsia="en-US"/>
              </w:rPr>
              <w:t>Interferer signal mean power:</w:t>
            </w:r>
          </w:p>
          <w:p w:rsidR="002F496B" w:rsidRPr="00D679BF" w:rsidRDefault="002F496B" w:rsidP="00B93350">
            <w:pPr>
              <w:pStyle w:val="TAL"/>
              <w:rPr>
                <w:rFonts w:cs="Arial"/>
                <w:lang w:eastAsia="en-US"/>
              </w:rPr>
            </w:pPr>
            <w:r w:rsidRPr="00D679BF">
              <w:rPr>
                <w:rFonts w:cs="Arial"/>
                <w:lang w:eastAsia="en-US"/>
              </w:rPr>
              <w:t>+16 dBm.</w:t>
            </w:r>
          </w:p>
        </w:tc>
        <w:tc>
          <w:tcPr>
            <w:tcW w:w="1159" w:type="dxa"/>
          </w:tcPr>
          <w:p w:rsidR="002F496B" w:rsidRPr="00D679BF" w:rsidDel="000A0F88" w:rsidRDefault="002F496B" w:rsidP="00B93350">
            <w:pPr>
              <w:pStyle w:val="TAL"/>
              <w:rPr>
                <w:rFonts w:cs="Arial"/>
                <w:lang w:eastAsia="en-US"/>
              </w:rPr>
            </w:pPr>
            <w:r w:rsidRPr="00D679BF">
              <w:rPr>
                <w:rFonts w:cs="Arial"/>
                <w:lang w:eastAsia="en-US"/>
              </w:rPr>
              <w:t>0 dB</w:t>
            </w:r>
          </w:p>
        </w:tc>
        <w:tc>
          <w:tcPr>
            <w:tcW w:w="3240" w:type="dxa"/>
          </w:tcPr>
          <w:p w:rsidR="002F496B" w:rsidRPr="00D679BF" w:rsidRDefault="002F496B" w:rsidP="00B93350">
            <w:pPr>
              <w:pStyle w:val="TAL"/>
              <w:rPr>
                <w:rFonts w:cs="Arial"/>
                <w:lang w:eastAsia="en-US"/>
              </w:rPr>
            </w:pPr>
            <w:r w:rsidRPr="00D679BF">
              <w:rPr>
                <w:rFonts w:cs="Arial"/>
                <w:lang w:eastAsia="en-US"/>
              </w:rPr>
              <w:t>Formula: Wanted signal power + TT.</w:t>
            </w:r>
            <w:r w:rsidRPr="00D679BF">
              <w:rPr>
                <w:rFonts w:cs="Arial"/>
                <w:lang w:eastAsia="en-US"/>
              </w:rPr>
              <w:br/>
            </w:r>
          </w:p>
          <w:p w:rsidR="002F496B" w:rsidRPr="00D679BF" w:rsidRDefault="002F496B" w:rsidP="00B93350">
            <w:pPr>
              <w:pStyle w:val="TAL"/>
              <w:rPr>
                <w:rFonts w:cs="Arial"/>
                <w:lang w:eastAsia="en-US"/>
              </w:rPr>
            </w:pPr>
            <w:r w:rsidRPr="00D679BF">
              <w:rPr>
                <w:rFonts w:cs="Arial"/>
                <w:lang w:eastAsia="en-US"/>
              </w:rPr>
              <w:t>Interferer signal power unchanged.</w:t>
            </w:r>
          </w:p>
        </w:tc>
      </w:tr>
      <w:tr w:rsidR="002F496B" w:rsidRPr="00D679BF">
        <w:trPr>
          <w:cantSplit/>
          <w:jc w:val="center"/>
        </w:trPr>
        <w:tc>
          <w:tcPr>
            <w:tcW w:w="2448" w:type="dxa"/>
          </w:tcPr>
          <w:p w:rsidR="002F496B" w:rsidRPr="00D679BF" w:rsidRDefault="002F496B" w:rsidP="00B93350">
            <w:pPr>
              <w:pStyle w:val="TAL"/>
              <w:rPr>
                <w:rFonts w:cs="Arial"/>
                <w:lang w:eastAsia="en-US"/>
              </w:rPr>
            </w:pPr>
            <w:r w:rsidRPr="00D679BF">
              <w:rPr>
                <w:rFonts w:cs="Arial"/>
                <w:lang w:eastAsia="en-US"/>
              </w:rPr>
              <w:lastRenderedPageBreak/>
              <w:t>7.6.5</w:t>
            </w:r>
            <w:r w:rsidRPr="00D679BF">
              <w:rPr>
                <w:rFonts w:cs="Arial"/>
                <w:lang w:eastAsia="en-US"/>
              </w:rPr>
              <w:tab/>
              <w:t>Receiver spurious emissions</w:t>
            </w:r>
            <w:r w:rsidRPr="00D679BF" w:rsidDel="009E5CEE">
              <w:rPr>
                <w:rFonts w:cs="Arial"/>
                <w:lang w:eastAsia="en-US"/>
              </w:rPr>
              <w:t xml:space="preserve"> </w:t>
            </w:r>
          </w:p>
        </w:tc>
        <w:tc>
          <w:tcPr>
            <w:tcW w:w="2801" w:type="dxa"/>
          </w:tcPr>
          <w:p w:rsidR="002F496B" w:rsidRPr="00D679BF" w:rsidRDefault="002F496B" w:rsidP="00B93350">
            <w:pPr>
              <w:pStyle w:val="TAL"/>
              <w:rPr>
                <w:rFonts w:cs="Arial"/>
                <w:lang w:eastAsia="en-US"/>
              </w:rPr>
            </w:pPr>
            <w:r w:rsidRPr="00D679BF">
              <w:rPr>
                <w:rFonts w:cs="Arial"/>
                <w:lang w:eastAsia="en-US"/>
              </w:rPr>
              <w:t>Maximum level defined in Tables 7.6.5.1-1 and 7.6.5.2-1 of TS 37.104 [2].</w:t>
            </w:r>
          </w:p>
        </w:tc>
        <w:tc>
          <w:tcPr>
            <w:tcW w:w="1159" w:type="dxa"/>
          </w:tcPr>
          <w:p w:rsidR="002F496B" w:rsidRPr="00D679BF" w:rsidRDefault="002F496B" w:rsidP="00B93350">
            <w:pPr>
              <w:pStyle w:val="TAL"/>
              <w:rPr>
                <w:rFonts w:cs="Arial"/>
                <w:lang w:eastAsia="en-US"/>
              </w:rPr>
            </w:pPr>
            <w:r w:rsidRPr="00D679BF">
              <w:rPr>
                <w:rFonts w:cs="Arial"/>
                <w:lang w:eastAsia="en-US"/>
              </w:rPr>
              <w:t>0 dB</w:t>
            </w:r>
          </w:p>
        </w:tc>
        <w:tc>
          <w:tcPr>
            <w:tcW w:w="3240" w:type="dxa"/>
          </w:tcPr>
          <w:p w:rsidR="002F496B" w:rsidRPr="00D679BF" w:rsidRDefault="002F496B" w:rsidP="00B93350">
            <w:pPr>
              <w:pStyle w:val="TAL"/>
              <w:rPr>
                <w:rFonts w:cs="Arial"/>
                <w:lang w:eastAsia="en-US"/>
              </w:rPr>
            </w:pPr>
            <w:r w:rsidRPr="00D679BF">
              <w:rPr>
                <w:rFonts w:cs="v4.2.0"/>
                <w:lang w:eastAsia="en-US"/>
              </w:rPr>
              <w:t>Formula: Maximum level + TT</w:t>
            </w:r>
          </w:p>
        </w:tc>
      </w:tr>
      <w:tr w:rsidR="002F496B" w:rsidRPr="00D679BF">
        <w:trPr>
          <w:cantSplit/>
          <w:jc w:val="center"/>
        </w:trPr>
        <w:tc>
          <w:tcPr>
            <w:tcW w:w="2448" w:type="dxa"/>
          </w:tcPr>
          <w:p w:rsidR="002F496B" w:rsidRPr="00D679BF" w:rsidRDefault="002F496B" w:rsidP="00B93350">
            <w:pPr>
              <w:pStyle w:val="TAL"/>
              <w:rPr>
                <w:rFonts w:cs="Arial"/>
                <w:lang w:eastAsia="en-US"/>
              </w:rPr>
            </w:pPr>
            <w:r w:rsidRPr="00D679BF">
              <w:rPr>
                <w:rFonts w:cs="Arial"/>
                <w:lang w:eastAsia="en-US"/>
              </w:rPr>
              <w:t>7.7.5.1  Receiver intermodulation, General requirement</w:t>
            </w:r>
          </w:p>
        </w:tc>
        <w:tc>
          <w:tcPr>
            <w:tcW w:w="2801" w:type="dxa"/>
          </w:tcPr>
          <w:p w:rsidR="002F496B" w:rsidRPr="00D679BF" w:rsidRDefault="002F496B" w:rsidP="00B93350">
            <w:pPr>
              <w:pStyle w:val="TAL"/>
              <w:rPr>
                <w:rFonts w:cs="Arial"/>
                <w:lang w:eastAsia="en-US"/>
              </w:rPr>
            </w:pPr>
            <w:r w:rsidRPr="00D679BF">
              <w:rPr>
                <w:rFonts w:cs="Arial"/>
                <w:lang w:eastAsia="en-US"/>
              </w:rPr>
              <w:t>Wanted Signal mean power = P</w:t>
            </w:r>
            <w:r w:rsidRPr="00D679BF">
              <w:rPr>
                <w:rFonts w:cs="Arial"/>
                <w:vertAlign w:val="subscript"/>
                <w:lang w:eastAsia="en-US"/>
              </w:rPr>
              <w:t>REFSENS</w:t>
            </w:r>
            <w:r w:rsidRPr="00D679BF">
              <w:rPr>
                <w:rFonts w:cs="Arial"/>
                <w:lang w:eastAsia="en-US"/>
              </w:rPr>
              <w:t xml:space="preserve"> + x dB, where x is equal to 6 in case of E-UTRA or UTRA </w:t>
            </w:r>
            <w:r w:rsidR="002F6EF4" w:rsidRPr="00D679BF">
              <w:rPr>
                <w:rFonts w:cs="Arial"/>
                <w:szCs w:val="18"/>
                <w:lang w:eastAsia="zh-CN"/>
              </w:rPr>
              <w:t xml:space="preserve">or NB-IoT </w:t>
            </w:r>
            <w:r w:rsidRPr="00D679BF">
              <w:rPr>
                <w:rFonts w:cs="Arial"/>
                <w:lang w:eastAsia="en-US"/>
              </w:rPr>
              <w:t xml:space="preserve">and equal to 3 in case of GSM/EDGE. </w:t>
            </w:r>
          </w:p>
          <w:p w:rsidR="002F496B" w:rsidRPr="00D679BF" w:rsidRDefault="002F496B" w:rsidP="00B93350">
            <w:pPr>
              <w:pStyle w:val="TAL"/>
              <w:rPr>
                <w:rFonts w:cs="Arial"/>
                <w:lang w:eastAsia="en-US"/>
              </w:rPr>
            </w:pPr>
          </w:p>
          <w:p w:rsidR="002F496B" w:rsidRPr="00D679BF" w:rsidRDefault="002F496B" w:rsidP="00B93350">
            <w:pPr>
              <w:pStyle w:val="TAL"/>
              <w:rPr>
                <w:rFonts w:cs="Arial"/>
                <w:lang w:eastAsia="en-US"/>
              </w:rPr>
            </w:pPr>
            <w:r w:rsidRPr="00D679BF">
              <w:rPr>
                <w:rFonts w:cs="Arial"/>
                <w:lang w:eastAsia="en-US"/>
              </w:rPr>
              <w:t>Interferer signal mean power:</w:t>
            </w:r>
          </w:p>
          <w:p w:rsidR="002F496B" w:rsidRPr="00D679BF" w:rsidRDefault="002F496B" w:rsidP="00B93350">
            <w:pPr>
              <w:pStyle w:val="TAL"/>
              <w:rPr>
                <w:rFonts w:cs="Arial"/>
                <w:lang w:eastAsia="en-US"/>
              </w:rPr>
            </w:pPr>
            <w:r w:rsidRPr="00D679BF">
              <w:rPr>
                <w:rFonts w:cs="Arial"/>
                <w:lang w:eastAsia="en-US"/>
              </w:rPr>
              <w:t>-48 dBm.</w:t>
            </w:r>
          </w:p>
        </w:tc>
        <w:tc>
          <w:tcPr>
            <w:tcW w:w="1159" w:type="dxa"/>
          </w:tcPr>
          <w:p w:rsidR="002F496B" w:rsidRPr="00D679BF" w:rsidRDefault="002F496B" w:rsidP="00B93350">
            <w:pPr>
              <w:pStyle w:val="TAL"/>
              <w:rPr>
                <w:rFonts w:cs="Arial"/>
                <w:lang w:eastAsia="en-US"/>
              </w:rPr>
            </w:pPr>
            <w:r w:rsidRPr="00D679BF">
              <w:rPr>
                <w:rFonts w:cs="Arial"/>
                <w:lang w:eastAsia="en-US"/>
              </w:rPr>
              <w:t>0 dB</w:t>
            </w:r>
          </w:p>
        </w:tc>
        <w:tc>
          <w:tcPr>
            <w:tcW w:w="3240" w:type="dxa"/>
          </w:tcPr>
          <w:p w:rsidR="002F496B" w:rsidRPr="00D679BF" w:rsidRDefault="002F496B" w:rsidP="00B93350">
            <w:pPr>
              <w:pStyle w:val="TAL"/>
              <w:rPr>
                <w:rFonts w:cs="v4.2.0"/>
                <w:lang w:eastAsia="en-US"/>
              </w:rPr>
            </w:pPr>
            <w:r w:rsidRPr="00D679BF">
              <w:rPr>
                <w:rFonts w:cs="v4.2.0"/>
                <w:lang w:eastAsia="en-US"/>
              </w:rPr>
              <w:t>Formula: Wanted signal mean power + TT.</w:t>
            </w:r>
            <w:r w:rsidRPr="00D679BF">
              <w:rPr>
                <w:rFonts w:cs="v4.2.0"/>
                <w:lang w:eastAsia="en-US"/>
              </w:rPr>
              <w:br/>
            </w:r>
          </w:p>
          <w:p w:rsidR="002F496B" w:rsidRPr="00D679BF" w:rsidRDefault="002F496B" w:rsidP="00B93350">
            <w:pPr>
              <w:pStyle w:val="TAL"/>
              <w:rPr>
                <w:rFonts w:cs="Arial"/>
                <w:lang w:eastAsia="en-US"/>
              </w:rPr>
            </w:pPr>
            <w:r w:rsidRPr="00D679BF">
              <w:rPr>
                <w:rFonts w:cs="Arial"/>
                <w:lang w:eastAsia="en-US"/>
              </w:rPr>
              <w:t>CW interferer signal power unchanged.</w:t>
            </w:r>
          </w:p>
          <w:p w:rsidR="002F496B" w:rsidRPr="00D679BF" w:rsidRDefault="002F496B" w:rsidP="00B93350">
            <w:pPr>
              <w:pStyle w:val="TAL"/>
              <w:rPr>
                <w:rFonts w:cs="Arial"/>
                <w:lang w:eastAsia="en-US"/>
              </w:rPr>
            </w:pPr>
          </w:p>
          <w:p w:rsidR="002F496B" w:rsidRPr="00D679BF" w:rsidRDefault="002F496B" w:rsidP="00B93350">
            <w:pPr>
              <w:pStyle w:val="TAL"/>
              <w:rPr>
                <w:rFonts w:cs="Arial"/>
                <w:lang w:eastAsia="en-US"/>
              </w:rPr>
            </w:pPr>
            <w:r w:rsidRPr="00D679BF">
              <w:rPr>
                <w:rFonts w:cs="Arial"/>
                <w:lang w:eastAsia="en-US"/>
              </w:rPr>
              <w:t>Modulated interferer signal power unchanged.</w:t>
            </w:r>
          </w:p>
        </w:tc>
      </w:tr>
      <w:tr w:rsidR="002F496B" w:rsidRPr="00D679BF">
        <w:trPr>
          <w:cantSplit/>
          <w:jc w:val="center"/>
        </w:trPr>
        <w:tc>
          <w:tcPr>
            <w:tcW w:w="2448" w:type="dxa"/>
          </w:tcPr>
          <w:p w:rsidR="002F496B" w:rsidRPr="00D679BF" w:rsidRDefault="00944820" w:rsidP="00B93350">
            <w:pPr>
              <w:pStyle w:val="TAL"/>
              <w:rPr>
                <w:rFonts w:cs="Arial"/>
                <w:lang w:eastAsia="en-US"/>
              </w:rPr>
            </w:pPr>
            <w:r w:rsidRPr="00D679BF">
              <w:rPr>
                <w:rFonts w:cs="Arial"/>
                <w:lang w:eastAsia="en-US"/>
              </w:rPr>
              <w:t>7.7.5.2</w:t>
            </w:r>
            <w:r w:rsidRPr="00D679BF">
              <w:rPr>
                <w:rFonts w:cs="Arial"/>
                <w:lang w:eastAsia="en-US"/>
              </w:rPr>
              <w:tab/>
            </w:r>
            <w:r w:rsidR="002F496B" w:rsidRPr="00D679BF">
              <w:rPr>
                <w:rFonts w:cs="Arial"/>
                <w:lang w:eastAsia="en-US"/>
              </w:rPr>
              <w:t>Receiver intermodulation, General narrowband requirement</w:t>
            </w:r>
          </w:p>
        </w:tc>
        <w:tc>
          <w:tcPr>
            <w:tcW w:w="2801" w:type="dxa"/>
          </w:tcPr>
          <w:p w:rsidR="002F496B" w:rsidRPr="00D679BF" w:rsidRDefault="002F496B" w:rsidP="00B93350">
            <w:pPr>
              <w:pStyle w:val="TAL"/>
              <w:rPr>
                <w:rFonts w:cs="Arial"/>
                <w:lang w:eastAsia="en-US"/>
              </w:rPr>
            </w:pPr>
            <w:r w:rsidRPr="00D679BF">
              <w:rPr>
                <w:rFonts w:cs="Arial"/>
                <w:lang w:eastAsia="en-US"/>
              </w:rPr>
              <w:t>Wanted Signal mean power = P</w:t>
            </w:r>
            <w:r w:rsidRPr="00D679BF">
              <w:rPr>
                <w:rFonts w:cs="Arial"/>
                <w:vertAlign w:val="subscript"/>
                <w:lang w:eastAsia="en-US"/>
              </w:rPr>
              <w:t>REFSENS</w:t>
            </w:r>
            <w:r w:rsidRPr="00D679BF">
              <w:rPr>
                <w:rFonts w:cs="Arial"/>
                <w:lang w:eastAsia="en-US"/>
              </w:rPr>
              <w:t xml:space="preserve"> + x dB, where x is equal to 6 in case of E-UTRA or UTRA </w:t>
            </w:r>
            <w:r w:rsidR="002F6EF4" w:rsidRPr="00D679BF">
              <w:rPr>
                <w:rFonts w:cs="Arial"/>
                <w:szCs w:val="18"/>
                <w:lang w:eastAsia="zh-CN"/>
              </w:rPr>
              <w:t xml:space="preserve">or NB-IoT </w:t>
            </w:r>
            <w:r w:rsidRPr="00D679BF">
              <w:rPr>
                <w:rFonts w:cs="Arial"/>
                <w:lang w:eastAsia="en-US"/>
              </w:rPr>
              <w:t>and equal to 3 in case of GSM/EDGE.</w:t>
            </w:r>
          </w:p>
          <w:p w:rsidR="002F496B" w:rsidRPr="00D679BF" w:rsidRDefault="002F496B" w:rsidP="00B93350">
            <w:pPr>
              <w:pStyle w:val="TAL"/>
              <w:rPr>
                <w:rFonts w:cs="Arial"/>
                <w:lang w:eastAsia="en-US"/>
              </w:rPr>
            </w:pPr>
          </w:p>
          <w:p w:rsidR="002F496B" w:rsidRPr="00D679BF" w:rsidRDefault="002F496B" w:rsidP="00B93350">
            <w:pPr>
              <w:pStyle w:val="TAL"/>
              <w:rPr>
                <w:rFonts w:cs="Arial"/>
                <w:lang w:eastAsia="en-US"/>
              </w:rPr>
            </w:pPr>
            <w:r w:rsidRPr="00D679BF">
              <w:rPr>
                <w:rFonts w:cs="Arial"/>
                <w:lang w:eastAsia="en-US"/>
              </w:rPr>
              <w:t>Interferer signal mean power:</w:t>
            </w:r>
          </w:p>
          <w:p w:rsidR="002F496B" w:rsidRPr="00D679BF" w:rsidRDefault="002F496B" w:rsidP="00B93350">
            <w:pPr>
              <w:pStyle w:val="TAL"/>
              <w:rPr>
                <w:rFonts w:cs="Arial"/>
                <w:lang w:eastAsia="en-US"/>
              </w:rPr>
            </w:pPr>
            <w:r w:rsidRPr="00D679BF">
              <w:rPr>
                <w:rFonts w:cs="Arial"/>
                <w:lang w:eastAsia="en-US"/>
              </w:rPr>
              <w:t>-52 dBm.</w:t>
            </w:r>
          </w:p>
        </w:tc>
        <w:tc>
          <w:tcPr>
            <w:tcW w:w="1159" w:type="dxa"/>
          </w:tcPr>
          <w:p w:rsidR="002F496B" w:rsidRPr="00D679BF" w:rsidRDefault="002F496B" w:rsidP="00B93350">
            <w:pPr>
              <w:pStyle w:val="TAL"/>
              <w:rPr>
                <w:rFonts w:cs="Arial"/>
                <w:lang w:eastAsia="en-US"/>
              </w:rPr>
            </w:pPr>
            <w:r w:rsidRPr="00D679BF">
              <w:rPr>
                <w:rFonts w:cs="Arial"/>
                <w:lang w:eastAsia="en-US"/>
              </w:rPr>
              <w:t>0 dB</w:t>
            </w:r>
          </w:p>
        </w:tc>
        <w:tc>
          <w:tcPr>
            <w:tcW w:w="3240" w:type="dxa"/>
          </w:tcPr>
          <w:p w:rsidR="002F496B" w:rsidRPr="00D679BF" w:rsidRDefault="002F496B" w:rsidP="00B93350">
            <w:pPr>
              <w:pStyle w:val="TAL"/>
              <w:rPr>
                <w:rFonts w:cs="v4.2.0"/>
                <w:lang w:eastAsia="en-US"/>
              </w:rPr>
            </w:pPr>
            <w:r w:rsidRPr="00D679BF">
              <w:rPr>
                <w:rFonts w:cs="v4.2.0"/>
                <w:lang w:eastAsia="en-US"/>
              </w:rPr>
              <w:t>Formula: Wanted signal mean power + TT.</w:t>
            </w:r>
            <w:r w:rsidRPr="00D679BF">
              <w:rPr>
                <w:rFonts w:cs="v4.2.0"/>
                <w:lang w:eastAsia="en-US"/>
              </w:rPr>
              <w:br/>
            </w:r>
          </w:p>
          <w:p w:rsidR="002F496B" w:rsidRPr="00D679BF" w:rsidRDefault="002F496B" w:rsidP="00B93350">
            <w:pPr>
              <w:pStyle w:val="TAL"/>
              <w:rPr>
                <w:rFonts w:cs="Arial"/>
                <w:lang w:eastAsia="en-US"/>
              </w:rPr>
            </w:pPr>
            <w:r w:rsidRPr="00D679BF">
              <w:rPr>
                <w:rFonts w:cs="Arial"/>
                <w:lang w:eastAsia="en-US"/>
              </w:rPr>
              <w:t>CW interferer signal power unchanged.</w:t>
            </w:r>
          </w:p>
          <w:p w:rsidR="002F496B" w:rsidRPr="00D679BF" w:rsidRDefault="002F496B" w:rsidP="00B93350">
            <w:pPr>
              <w:pStyle w:val="TAL"/>
              <w:rPr>
                <w:rFonts w:cs="Arial"/>
                <w:lang w:eastAsia="en-US"/>
              </w:rPr>
            </w:pPr>
          </w:p>
          <w:p w:rsidR="002F496B" w:rsidRPr="00D679BF" w:rsidRDefault="002F496B" w:rsidP="00B93350">
            <w:pPr>
              <w:pStyle w:val="TAL"/>
              <w:rPr>
                <w:rFonts w:cs="v4.2.0"/>
                <w:lang w:eastAsia="en-US"/>
              </w:rPr>
            </w:pPr>
            <w:r w:rsidRPr="00D679BF">
              <w:rPr>
                <w:rFonts w:cs="Arial"/>
                <w:lang w:eastAsia="en-US"/>
              </w:rPr>
              <w:t>Modulated interferer signal power unchanged.</w:t>
            </w:r>
          </w:p>
        </w:tc>
      </w:tr>
    </w:tbl>
    <w:p w:rsidR="00090773" w:rsidRPr="00D679BF" w:rsidRDefault="00090773" w:rsidP="00090773">
      <w:pPr>
        <w:rPr>
          <w:rFonts w:cs="v4.2.0"/>
        </w:rPr>
      </w:pPr>
    </w:p>
    <w:bookmarkEnd w:id="531"/>
    <w:p w:rsidR="00F455C8" w:rsidRPr="00D679BF" w:rsidRDefault="00F455C8" w:rsidP="00F455C8">
      <w:pPr>
        <w:pStyle w:val="Heading8"/>
      </w:pPr>
      <w:r w:rsidRPr="00D679BF">
        <w:br w:type="page"/>
      </w:r>
      <w:bookmarkStart w:id="547" w:name="_Toc510692568"/>
      <w:r w:rsidRPr="00D679BF">
        <w:lastRenderedPageBreak/>
        <w:t>Annex D (informative):</w:t>
      </w:r>
      <w:r w:rsidRPr="00D679BF">
        <w:br/>
        <w:t>Measurement system set-up</w:t>
      </w:r>
      <w:bookmarkEnd w:id="547"/>
    </w:p>
    <w:p w:rsidR="00F455C8" w:rsidRPr="00D679BF" w:rsidRDefault="00F455C8" w:rsidP="00F455C8">
      <w:r w:rsidRPr="00D679BF">
        <w:t>Example of measurement system set-ups are attached below as an informative annex.</w:t>
      </w:r>
    </w:p>
    <w:p w:rsidR="00F455C8" w:rsidRPr="00D679BF" w:rsidRDefault="000E5741" w:rsidP="00F311C8">
      <w:pPr>
        <w:pStyle w:val="Heading1"/>
      </w:pPr>
      <w:bookmarkStart w:id="548" w:name="_Toc510692569"/>
      <w:r w:rsidRPr="00D679BF">
        <w:t>D</w:t>
      </w:r>
      <w:r w:rsidR="00F455C8" w:rsidRPr="00D679BF">
        <w:t>.1</w:t>
      </w:r>
      <w:r w:rsidR="00F455C8" w:rsidRPr="00D679BF">
        <w:tab/>
        <w:t>Transmitter</w:t>
      </w:r>
      <w:bookmarkEnd w:id="548"/>
    </w:p>
    <w:p w:rsidR="002F496B" w:rsidRPr="00D679BF" w:rsidRDefault="002F496B" w:rsidP="002F496B">
      <w:pPr>
        <w:pStyle w:val="Heading2"/>
      </w:pPr>
      <w:bookmarkStart w:id="549" w:name="_Toc510692570"/>
      <w:r w:rsidRPr="00D679BF">
        <w:t>D.1.1</w:t>
      </w:r>
      <w:r w:rsidRPr="00D679BF">
        <w:tab/>
        <w:t>Base station output power, transmitter ON/OFF power, modulation quality, transmitter spurious emissions and operating band unwanted emissions</w:t>
      </w:r>
      <w:bookmarkEnd w:id="549"/>
      <w:r w:rsidRPr="00D679BF">
        <w:t xml:space="preserve"> </w:t>
      </w:r>
    </w:p>
    <w:p w:rsidR="002F496B" w:rsidRPr="00D679BF" w:rsidRDefault="002F496B" w:rsidP="00D445CD">
      <w:pPr>
        <w:pStyle w:val="TH"/>
      </w:pPr>
      <w:r w:rsidRPr="00D679BF">
        <w:object w:dxaOrig="7204" w:dyaOrig="5393">
          <v:shape id="_x0000_i1058" type="#_x0000_t75" style="width:277.2pt;height:94.9pt" o:ole="">
            <v:imagedata r:id="rId94" o:title="" croptop="20838f" cropbottom="32829f" cropleft="18135f" cropright="21708f"/>
          </v:shape>
          <o:OLEObject Type="Embed" ProgID="PowerPoint.Show.8" ShapeID="_x0000_i1058" DrawAspect="Content" ObjectID="_1591600234" r:id="rId95"/>
        </w:object>
      </w:r>
    </w:p>
    <w:p w:rsidR="002F496B" w:rsidRPr="00D679BF" w:rsidRDefault="002F496B" w:rsidP="002F496B">
      <w:pPr>
        <w:pStyle w:val="TF"/>
      </w:pPr>
      <w:r w:rsidRPr="00D679BF">
        <w:t xml:space="preserve">Figure D.1-1: </w:t>
      </w:r>
      <w:r w:rsidRPr="00D679BF">
        <w:rPr>
          <w:rFonts w:eastAsia="MS PGothic"/>
        </w:rPr>
        <w:t>Measuring system set-up</w:t>
      </w:r>
      <w:r w:rsidRPr="00D679BF">
        <w:t xml:space="preserve"> for base station output power, transmitter ON/OFF power, modulation quality, transmitter spurious emissions and operating band unwanted emissions </w:t>
      </w:r>
    </w:p>
    <w:p w:rsidR="002F496B" w:rsidRPr="00D679BF" w:rsidRDefault="002F496B" w:rsidP="002F496B">
      <w:pPr>
        <w:pStyle w:val="Heading2"/>
      </w:pPr>
      <w:bookmarkStart w:id="550" w:name="_Toc510692571"/>
      <w:r w:rsidRPr="00D679BF">
        <w:t>D.1.2</w:t>
      </w:r>
      <w:r w:rsidRPr="00D679BF">
        <w:tab/>
        <w:t>Transmitter intermodulation</w:t>
      </w:r>
      <w:bookmarkEnd w:id="550"/>
    </w:p>
    <w:p w:rsidR="002F496B" w:rsidRPr="00D679BF" w:rsidRDefault="002F496B" w:rsidP="00D445CD">
      <w:pPr>
        <w:pStyle w:val="TH"/>
      </w:pPr>
      <w:r w:rsidRPr="00D679BF">
        <w:object w:dxaOrig="7204" w:dyaOrig="5393">
          <v:shape id="_x0000_i1059" type="#_x0000_t75" style="width:380pt;height:104.9pt" o:ole="">
            <v:imagedata r:id="rId96" o:title="" croptop="23637f" cropbottom="29099f" cropleft="15031f" cropright="15617f"/>
          </v:shape>
          <o:OLEObject Type="Embed" ProgID="PowerPoint.Show.8" ShapeID="_x0000_i1059" DrawAspect="Content" ObjectID="_1591600235" r:id="rId97"/>
        </w:object>
      </w:r>
    </w:p>
    <w:p w:rsidR="002F496B" w:rsidRPr="00D679BF" w:rsidRDefault="002F496B" w:rsidP="0048036E">
      <w:pPr>
        <w:pStyle w:val="TF"/>
      </w:pPr>
      <w:r w:rsidRPr="00D679BF">
        <w:t xml:space="preserve">Figure D.1-2: </w:t>
      </w:r>
      <w:r w:rsidRPr="00D679BF">
        <w:rPr>
          <w:rFonts w:eastAsia="MS PGothic"/>
        </w:rPr>
        <w:t>Measuring system set-up</w:t>
      </w:r>
      <w:r w:rsidRPr="00D679BF">
        <w:t xml:space="preserve"> for transmitter intermodulation</w:t>
      </w:r>
    </w:p>
    <w:p w:rsidR="00F455C8" w:rsidRPr="00D679BF" w:rsidRDefault="000E5741" w:rsidP="00F311C8">
      <w:pPr>
        <w:pStyle w:val="Heading1"/>
      </w:pPr>
      <w:bookmarkStart w:id="551" w:name="_Toc510692572"/>
      <w:r w:rsidRPr="00D679BF">
        <w:t>D</w:t>
      </w:r>
      <w:r w:rsidR="003032BC" w:rsidRPr="00D679BF">
        <w:t>.2</w:t>
      </w:r>
      <w:r w:rsidR="003032BC" w:rsidRPr="00D679BF">
        <w:tab/>
      </w:r>
      <w:r w:rsidR="00F455C8" w:rsidRPr="00D679BF">
        <w:t>Receiver</w:t>
      </w:r>
      <w:bookmarkEnd w:id="551"/>
    </w:p>
    <w:p w:rsidR="002F496B" w:rsidRPr="00D679BF" w:rsidRDefault="002F496B" w:rsidP="002F496B">
      <w:pPr>
        <w:pStyle w:val="Heading2"/>
      </w:pPr>
      <w:bookmarkStart w:id="552" w:name="_Toc510692573"/>
      <w:r w:rsidRPr="00D679BF">
        <w:t>D.2.1</w:t>
      </w:r>
      <w:r w:rsidRPr="00D679BF">
        <w:tab/>
        <w:t>Blocking characteristics</w:t>
      </w:r>
      <w:bookmarkEnd w:id="552"/>
    </w:p>
    <w:bookmarkStart w:id="553" w:name="_MON_1343205445"/>
    <w:bookmarkEnd w:id="553"/>
    <w:p w:rsidR="002F496B" w:rsidRPr="00D679BF" w:rsidRDefault="002F496B" w:rsidP="002F496B">
      <w:pPr>
        <w:pStyle w:val="TH"/>
      </w:pPr>
      <w:r w:rsidRPr="00D679BF">
        <w:object w:dxaOrig="7204" w:dyaOrig="5393">
          <v:shape id="_x0000_i1060" type="#_x0000_t75" style="width:376.25pt;height:140.65pt" o:ole="">
            <v:imagedata r:id="rId98" o:title="" croptop="23394f" cropbottom="25334f" cropleft="15759f" cropright="15738f"/>
          </v:shape>
          <o:OLEObject Type="Embed" ProgID="PowerPoint.Show.8" ShapeID="_x0000_i1060" DrawAspect="Content" ObjectID="_1591600236" r:id="rId99"/>
        </w:object>
      </w:r>
    </w:p>
    <w:p w:rsidR="002F496B" w:rsidRPr="00D679BF" w:rsidRDefault="002F496B" w:rsidP="0048036E">
      <w:pPr>
        <w:pStyle w:val="TF"/>
        <w:rPr>
          <w:rFonts w:eastAsia="MS PGothic"/>
        </w:rPr>
      </w:pPr>
      <w:r w:rsidRPr="00D679BF">
        <w:t>Figure D.2-1:</w:t>
      </w:r>
      <w:r w:rsidRPr="00D679BF">
        <w:rPr>
          <w:rFonts w:eastAsia="MS PGothic"/>
        </w:rPr>
        <w:t xml:space="preserve"> Measuring system set-up for blocking characteristics</w:t>
      </w:r>
    </w:p>
    <w:p w:rsidR="002F496B" w:rsidRPr="00D679BF" w:rsidRDefault="002F496B" w:rsidP="002F496B">
      <w:pPr>
        <w:pStyle w:val="Heading2"/>
      </w:pPr>
      <w:bookmarkStart w:id="554" w:name="_Toc510692574"/>
      <w:r w:rsidRPr="00D679BF">
        <w:lastRenderedPageBreak/>
        <w:t>D.2.2</w:t>
      </w:r>
      <w:r w:rsidRPr="00D679BF">
        <w:tab/>
        <w:t>Receiver spurious emissions</w:t>
      </w:r>
      <w:bookmarkEnd w:id="554"/>
      <w:r w:rsidRPr="00D679BF">
        <w:tab/>
      </w:r>
    </w:p>
    <w:p w:rsidR="002F496B" w:rsidRPr="00D679BF" w:rsidRDefault="002F496B" w:rsidP="002F496B">
      <w:pPr>
        <w:pStyle w:val="TH"/>
      </w:pPr>
      <w:r w:rsidRPr="00D679BF">
        <w:t xml:space="preserve"> </w:t>
      </w:r>
      <w:r w:rsidRPr="00D679BF">
        <w:object w:dxaOrig="7204" w:dyaOrig="5393">
          <v:shape id="_x0000_i1061" type="#_x0000_t75" style="width:384.55pt;height:96.15pt" o:ole="">
            <v:imagedata r:id="rId100" o:title="" croptop="26991f" cropbottom="26860f" cropleft="16412f" cropright="14145f"/>
          </v:shape>
          <o:OLEObject Type="Embed" ProgID="PowerPoint.Show.8" ShapeID="_x0000_i1061" DrawAspect="Content" ObjectID="_1591600237" r:id="rId101"/>
        </w:object>
      </w:r>
    </w:p>
    <w:p w:rsidR="002F496B" w:rsidRPr="00D679BF" w:rsidRDefault="002F496B" w:rsidP="0048036E">
      <w:pPr>
        <w:pStyle w:val="TF"/>
        <w:rPr>
          <w:rFonts w:eastAsia="MS PGothic"/>
        </w:rPr>
      </w:pPr>
      <w:r w:rsidRPr="00D679BF">
        <w:t>Figure D.2-2:</w:t>
      </w:r>
      <w:r w:rsidRPr="00D679BF">
        <w:rPr>
          <w:rFonts w:eastAsia="MS PGothic"/>
        </w:rPr>
        <w:t xml:space="preserve"> Measuring system set-up for receiver spurious emissions</w:t>
      </w:r>
    </w:p>
    <w:p w:rsidR="002F496B" w:rsidRPr="00D679BF" w:rsidRDefault="002F496B" w:rsidP="002F496B">
      <w:pPr>
        <w:pStyle w:val="Heading2"/>
      </w:pPr>
      <w:bookmarkStart w:id="555" w:name="_Toc510692575"/>
      <w:r w:rsidRPr="00D679BF">
        <w:t>D.2.3</w:t>
      </w:r>
      <w:r w:rsidRPr="00D679BF">
        <w:tab/>
        <w:t>Receiver intermodulation</w:t>
      </w:r>
      <w:bookmarkEnd w:id="555"/>
    </w:p>
    <w:p w:rsidR="002F496B" w:rsidRPr="00D679BF" w:rsidRDefault="002F496B" w:rsidP="002F496B">
      <w:pPr>
        <w:pStyle w:val="TH"/>
      </w:pPr>
      <w:r w:rsidRPr="00D679BF">
        <w:object w:dxaOrig="7204" w:dyaOrig="5393">
          <v:shape id="_x0000_i1062" type="#_x0000_t75" style="width:435.35pt;height:198.5pt" o:ole="">
            <v:imagedata r:id="rId102" o:title="" croptop="16816f" cropbottom="24691f" cropleft="14937f" cropright="11094f"/>
          </v:shape>
          <o:OLEObject Type="Embed" ProgID="PowerPoint.Show.8" ShapeID="_x0000_i1062" DrawAspect="Content" ObjectID="_1591600238" r:id="rId103"/>
        </w:object>
      </w:r>
    </w:p>
    <w:p w:rsidR="00CD24E0" w:rsidRPr="00D679BF" w:rsidRDefault="002F496B" w:rsidP="0048036E">
      <w:pPr>
        <w:pStyle w:val="TF"/>
      </w:pPr>
      <w:r w:rsidRPr="00D679BF">
        <w:t>Figure D.2-3:</w:t>
      </w:r>
      <w:r w:rsidRPr="00D679BF">
        <w:rPr>
          <w:rFonts w:eastAsia="MS PGothic"/>
        </w:rPr>
        <w:t xml:space="preserve"> Measuring system set-up for receiver intermodulation</w:t>
      </w:r>
    </w:p>
    <w:p w:rsidR="00541781" w:rsidRPr="00D679BF" w:rsidRDefault="00F455C8" w:rsidP="007E1F74">
      <w:pPr>
        <w:pStyle w:val="Heading8"/>
        <w:rPr>
          <w:lang w:eastAsia="zh-CN"/>
        </w:rPr>
      </w:pPr>
      <w:r w:rsidRPr="00D679BF">
        <w:br w:type="page"/>
      </w:r>
      <w:bookmarkStart w:id="556" w:name="_Toc510692576"/>
      <w:r w:rsidR="00541781" w:rsidRPr="00D679BF">
        <w:lastRenderedPageBreak/>
        <w:t>Annex E (normative):</w:t>
      </w:r>
      <w:r w:rsidR="00541781" w:rsidRPr="00D679BF">
        <w:br/>
        <w:t>E-UTRA Test model for BC3 CS3 BS</w:t>
      </w:r>
      <w:bookmarkEnd w:id="556"/>
    </w:p>
    <w:p w:rsidR="00541781" w:rsidRPr="00D679BF" w:rsidRDefault="00541781" w:rsidP="00F311C8">
      <w:pPr>
        <w:pStyle w:val="Heading1"/>
        <w:rPr>
          <w:rFonts w:eastAsia="MS Mincho"/>
        </w:rPr>
      </w:pPr>
      <w:bookmarkStart w:id="557" w:name="_Toc510692577"/>
      <w:r w:rsidRPr="00D679BF">
        <w:rPr>
          <w:rFonts w:eastAsia="MS Mincho"/>
        </w:rPr>
        <w:t>E.0</w:t>
      </w:r>
      <w:r w:rsidRPr="00D679BF">
        <w:rPr>
          <w:rFonts w:eastAsia="MS Mincho"/>
        </w:rPr>
        <w:tab/>
        <w:t>BC3 CS3 Test model description</w:t>
      </w:r>
      <w:bookmarkEnd w:id="557"/>
    </w:p>
    <w:p w:rsidR="00541781" w:rsidRPr="00D679BF" w:rsidRDefault="00541781" w:rsidP="00541781">
      <w:pPr>
        <w:rPr>
          <w:rFonts w:cs="v4.2.0"/>
        </w:rPr>
      </w:pPr>
      <w:r w:rsidRPr="00D679BF">
        <w:rPr>
          <w:rFonts w:cs="v4.2.0"/>
        </w:rPr>
        <w:t xml:space="preserve">The set-up of physical channels for E-UTRA TDD in </w:t>
      </w:r>
      <w:r w:rsidRPr="00D679BF">
        <w:rPr>
          <w:rFonts w:cs="v4.2.0"/>
          <w:lang w:eastAsia="zh-CN"/>
        </w:rPr>
        <w:t xml:space="preserve">part of </w:t>
      </w:r>
      <w:r w:rsidRPr="00D679BF">
        <w:rPr>
          <w:rFonts w:cs="v4.2.0"/>
        </w:rPr>
        <w:t xml:space="preserve">BC3 </w:t>
      </w:r>
      <w:r w:rsidRPr="00D679BF">
        <w:rPr>
          <w:rFonts w:cs="v4.2.0"/>
          <w:lang w:eastAsia="zh-CN"/>
        </w:rPr>
        <w:t>CS3</w:t>
      </w:r>
      <w:r w:rsidRPr="00D679BF">
        <w:rPr>
          <w:rFonts w:cs="v4.2.0"/>
        </w:rPr>
        <w:t xml:space="preserve"> BS transmitter tests shall be according to the applicable test models shown below. A </w:t>
      </w:r>
      <w:r w:rsidRPr="00D679BF">
        <w:rPr>
          <w:rFonts w:cs="v4.2.0"/>
          <w:lang w:eastAsia="zh-CN"/>
        </w:rPr>
        <w:t xml:space="preserve">detailed </w:t>
      </w:r>
      <w:r w:rsidRPr="00D679BF">
        <w:rPr>
          <w:rFonts w:cs="v4.2.0"/>
        </w:rPr>
        <w:t xml:space="preserve">reference to the applicable test model is made </w:t>
      </w:r>
      <w:r w:rsidRPr="00D679BF">
        <w:rPr>
          <w:rFonts w:cs="v4.2.0"/>
          <w:lang w:eastAsia="zh-CN"/>
        </w:rPr>
        <w:t>in subclause 4.9.2</w:t>
      </w:r>
      <w:r w:rsidRPr="00D679BF">
        <w:rPr>
          <w:rFonts w:cs="v4.2.0"/>
        </w:rPr>
        <w:t>.</w:t>
      </w:r>
    </w:p>
    <w:p w:rsidR="00541781" w:rsidRPr="00D679BF" w:rsidRDefault="00541781" w:rsidP="00541781">
      <w:pPr>
        <w:rPr>
          <w:lang w:eastAsia="zh-CN"/>
        </w:rPr>
      </w:pPr>
      <w:r w:rsidRPr="00D679BF">
        <w:t xml:space="preserve">The parameters </w:t>
      </w:r>
      <w:r w:rsidRPr="00D679BF">
        <w:rPr>
          <w:lang w:eastAsia="zh-CN"/>
        </w:rPr>
        <w:t>in 36.141 subclause 6.1.1 shall be reused by the test models in E.1 to E.6 with the following exceptions,</w:t>
      </w:r>
    </w:p>
    <w:p w:rsidR="00541781" w:rsidRPr="00D679BF" w:rsidRDefault="00972FDF" w:rsidP="00972FDF">
      <w:pPr>
        <w:pStyle w:val="B10"/>
        <w:rPr>
          <w:lang w:eastAsia="zh-CN"/>
        </w:rPr>
      </w:pPr>
      <w:r w:rsidRPr="00D679BF">
        <w:rPr>
          <w:lang w:eastAsia="zh-CN"/>
        </w:rPr>
        <w:t>-</w:t>
      </w:r>
      <w:r w:rsidRPr="00D679BF">
        <w:rPr>
          <w:lang w:eastAsia="zh-CN"/>
        </w:rPr>
        <w:tab/>
      </w:r>
      <w:r w:rsidR="00541781" w:rsidRPr="00D679BF">
        <w:rPr>
          <w:lang w:eastAsia="zh-CN"/>
        </w:rPr>
        <w:t>Duration is 30 subframes (30ms), e.g. number of frames for the test model is 3.</w:t>
      </w:r>
    </w:p>
    <w:p w:rsidR="00541781" w:rsidRPr="00D679BF" w:rsidRDefault="00972FDF" w:rsidP="00972FDF">
      <w:pPr>
        <w:pStyle w:val="B10"/>
        <w:rPr>
          <w:lang w:eastAsia="zh-CN"/>
        </w:rPr>
      </w:pPr>
      <w:r w:rsidRPr="00D679BF">
        <w:rPr>
          <w:lang w:eastAsia="zh-CN"/>
        </w:rPr>
        <w:t>-</w:t>
      </w:r>
      <w:r w:rsidRPr="00D679BF">
        <w:rPr>
          <w:lang w:eastAsia="zh-CN"/>
        </w:rPr>
        <w:tab/>
      </w:r>
      <w:r w:rsidR="00541781" w:rsidRPr="00D679BF">
        <w:rPr>
          <w:lang w:eastAsia="zh-CN"/>
        </w:rPr>
        <w:t>Uplink/downlink configuration 1 and special subframe configuration 7 shall be used as shown in talbe E-1.</w:t>
      </w:r>
    </w:p>
    <w:p w:rsidR="00541781" w:rsidRPr="00D679BF" w:rsidRDefault="00541781" w:rsidP="0048036E">
      <w:pPr>
        <w:pStyle w:val="TH"/>
      </w:pPr>
      <w:r w:rsidRPr="00D679BF">
        <w:t xml:space="preserve">Table </w:t>
      </w:r>
      <w:r w:rsidRPr="00D679BF">
        <w:rPr>
          <w:lang w:eastAsia="zh-CN"/>
        </w:rPr>
        <w:t>E</w:t>
      </w:r>
      <w:r w:rsidRPr="00D679BF">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4"/>
        <w:gridCol w:w="1346"/>
        <w:gridCol w:w="1347"/>
        <w:gridCol w:w="1418"/>
        <w:gridCol w:w="1165"/>
        <w:gridCol w:w="1292"/>
      </w:tblGrid>
      <w:tr w:rsidR="00541781" w:rsidRPr="00D679BF" w:rsidTr="003E13E0">
        <w:trPr>
          <w:cantSplit/>
          <w:jc w:val="center"/>
        </w:trPr>
        <w:tc>
          <w:tcPr>
            <w:tcW w:w="1464" w:type="dxa"/>
            <w:vMerge w:val="restart"/>
            <w:shd w:val="clear" w:color="auto" w:fill="auto"/>
            <w:vAlign w:val="center"/>
          </w:tcPr>
          <w:p w:rsidR="00541781" w:rsidRPr="00D679BF" w:rsidRDefault="00541781" w:rsidP="004A24B6">
            <w:pPr>
              <w:pStyle w:val="TAH"/>
              <w:rPr>
                <w:rFonts w:cs="v4.2.0"/>
                <w:lang w:eastAsia="en-US"/>
              </w:rPr>
            </w:pPr>
            <w:r w:rsidRPr="00D679BF">
              <w:rPr>
                <w:rFonts w:cs="v4.2.0"/>
                <w:lang w:eastAsia="en-US"/>
              </w:rPr>
              <w:t xml:space="preserve">Downlink-to-Uplink </w:t>
            </w:r>
          </w:p>
          <w:p w:rsidR="00541781" w:rsidRPr="00D679BF" w:rsidRDefault="00541781" w:rsidP="004A24B6">
            <w:pPr>
              <w:pStyle w:val="TAH"/>
              <w:rPr>
                <w:rFonts w:cs="v4.2.0"/>
                <w:lang w:eastAsia="en-US"/>
              </w:rPr>
            </w:pPr>
            <w:r w:rsidRPr="00D679BF">
              <w:rPr>
                <w:rFonts w:cs="v4.2.0"/>
                <w:lang w:eastAsia="en-US"/>
              </w:rPr>
              <w:t>Switch-point periodicity</w:t>
            </w:r>
          </w:p>
        </w:tc>
        <w:tc>
          <w:tcPr>
            <w:tcW w:w="2693" w:type="dxa"/>
            <w:gridSpan w:val="2"/>
            <w:vAlign w:val="center"/>
          </w:tcPr>
          <w:p w:rsidR="00541781" w:rsidRPr="00D679BF" w:rsidRDefault="00541781" w:rsidP="004A24B6">
            <w:pPr>
              <w:pStyle w:val="TAH"/>
              <w:rPr>
                <w:rFonts w:cs="v4.2.0"/>
                <w:lang w:eastAsia="en-US"/>
              </w:rPr>
            </w:pPr>
            <w:r w:rsidRPr="00D679BF">
              <w:rPr>
                <w:rFonts w:cs="v4.2.0"/>
                <w:lang w:eastAsia="en-US"/>
              </w:rPr>
              <w:t>Number of UL/DL sub-frames per half frame (10 ms)</w:t>
            </w:r>
          </w:p>
        </w:tc>
        <w:tc>
          <w:tcPr>
            <w:tcW w:w="1418" w:type="dxa"/>
            <w:vMerge w:val="restart"/>
            <w:shd w:val="clear" w:color="auto" w:fill="auto"/>
            <w:vAlign w:val="center"/>
          </w:tcPr>
          <w:p w:rsidR="00541781" w:rsidRPr="00D679BF" w:rsidRDefault="00541781" w:rsidP="004A24B6">
            <w:pPr>
              <w:pStyle w:val="NO"/>
              <w:keepNext/>
              <w:spacing w:after="0"/>
              <w:ind w:left="0" w:firstLine="0"/>
              <w:jc w:val="center"/>
              <w:rPr>
                <w:rFonts w:cs="v4.2.0"/>
                <w:b/>
              </w:rPr>
            </w:pPr>
            <w:r w:rsidRPr="00D679BF">
              <w:rPr>
                <w:rFonts w:cs="v4.2.0"/>
              </w:rPr>
              <w:t>DwPTS</w:t>
            </w:r>
          </w:p>
        </w:tc>
        <w:tc>
          <w:tcPr>
            <w:tcW w:w="1165" w:type="dxa"/>
            <w:vMerge w:val="restart"/>
            <w:shd w:val="clear" w:color="auto" w:fill="auto"/>
            <w:vAlign w:val="center"/>
          </w:tcPr>
          <w:p w:rsidR="00541781" w:rsidRPr="00D679BF" w:rsidRDefault="00541781" w:rsidP="004A24B6">
            <w:pPr>
              <w:pStyle w:val="NO"/>
              <w:keepNext/>
              <w:spacing w:after="0"/>
              <w:ind w:left="0" w:firstLine="0"/>
              <w:jc w:val="center"/>
              <w:rPr>
                <w:rFonts w:cs="v4.2.0"/>
                <w:b/>
              </w:rPr>
            </w:pPr>
            <w:r w:rsidRPr="00D679BF">
              <w:rPr>
                <w:rFonts w:cs="v4.2.0"/>
              </w:rPr>
              <w:t>GP</w:t>
            </w:r>
          </w:p>
        </w:tc>
        <w:tc>
          <w:tcPr>
            <w:tcW w:w="1292" w:type="dxa"/>
            <w:vMerge w:val="restart"/>
            <w:shd w:val="clear" w:color="auto" w:fill="auto"/>
            <w:vAlign w:val="center"/>
          </w:tcPr>
          <w:p w:rsidR="00541781" w:rsidRPr="00D679BF" w:rsidRDefault="00541781" w:rsidP="004A24B6">
            <w:pPr>
              <w:pStyle w:val="NO"/>
              <w:keepNext/>
              <w:spacing w:after="0"/>
              <w:ind w:left="0" w:firstLine="0"/>
              <w:jc w:val="center"/>
              <w:rPr>
                <w:rFonts w:cs="v4.2.0"/>
              </w:rPr>
            </w:pPr>
            <w:r w:rsidRPr="00D679BF">
              <w:rPr>
                <w:rFonts w:cs="v4.2.0"/>
              </w:rPr>
              <w:t>UpPTS</w:t>
            </w:r>
          </w:p>
        </w:tc>
      </w:tr>
      <w:tr w:rsidR="00541781" w:rsidRPr="00D679BF" w:rsidTr="003E13E0">
        <w:trPr>
          <w:cantSplit/>
          <w:jc w:val="center"/>
        </w:trPr>
        <w:tc>
          <w:tcPr>
            <w:tcW w:w="1464" w:type="dxa"/>
            <w:vMerge/>
            <w:shd w:val="clear" w:color="auto" w:fill="auto"/>
            <w:vAlign w:val="center"/>
          </w:tcPr>
          <w:p w:rsidR="00541781" w:rsidRPr="00D679BF" w:rsidRDefault="00541781" w:rsidP="004A24B6">
            <w:pPr>
              <w:pStyle w:val="TAH"/>
              <w:rPr>
                <w:rFonts w:cs="Arial"/>
                <w:lang w:eastAsia="en-US"/>
              </w:rPr>
            </w:pPr>
          </w:p>
        </w:tc>
        <w:tc>
          <w:tcPr>
            <w:tcW w:w="1346" w:type="dxa"/>
            <w:vAlign w:val="center"/>
          </w:tcPr>
          <w:p w:rsidR="00541781" w:rsidRPr="00D679BF" w:rsidRDefault="00541781" w:rsidP="004A24B6">
            <w:pPr>
              <w:pStyle w:val="TAH"/>
              <w:rPr>
                <w:rFonts w:cs="v4.2.0"/>
                <w:lang w:eastAsia="en-US"/>
              </w:rPr>
            </w:pPr>
            <w:r w:rsidRPr="00D679BF">
              <w:rPr>
                <w:rFonts w:cs="v4.2.0"/>
                <w:lang w:eastAsia="en-US"/>
              </w:rPr>
              <w:t>DL</w:t>
            </w:r>
          </w:p>
        </w:tc>
        <w:tc>
          <w:tcPr>
            <w:tcW w:w="1347" w:type="dxa"/>
            <w:vAlign w:val="center"/>
          </w:tcPr>
          <w:p w:rsidR="00541781" w:rsidRPr="00D679BF" w:rsidRDefault="00541781" w:rsidP="004A24B6">
            <w:pPr>
              <w:pStyle w:val="TAH"/>
              <w:rPr>
                <w:rFonts w:cs="v4.2.0"/>
                <w:lang w:eastAsia="en-US"/>
              </w:rPr>
            </w:pPr>
            <w:r w:rsidRPr="00D679BF">
              <w:rPr>
                <w:rFonts w:cs="v4.2.0"/>
                <w:lang w:eastAsia="en-US"/>
              </w:rPr>
              <w:t>UL</w:t>
            </w:r>
          </w:p>
        </w:tc>
        <w:tc>
          <w:tcPr>
            <w:tcW w:w="1418" w:type="dxa"/>
            <w:vMerge/>
            <w:shd w:val="clear" w:color="auto" w:fill="auto"/>
            <w:vAlign w:val="center"/>
          </w:tcPr>
          <w:p w:rsidR="00541781" w:rsidRPr="00D679BF" w:rsidRDefault="00541781" w:rsidP="004A24B6">
            <w:pPr>
              <w:pStyle w:val="TAH"/>
              <w:rPr>
                <w:rFonts w:cs="v4.2.0"/>
                <w:lang w:eastAsia="en-US"/>
              </w:rPr>
            </w:pPr>
          </w:p>
        </w:tc>
        <w:tc>
          <w:tcPr>
            <w:tcW w:w="1165" w:type="dxa"/>
            <w:vMerge/>
            <w:shd w:val="clear" w:color="auto" w:fill="auto"/>
            <w:vAlign w:val="center"/>
          </w:tcPr>
          <w:p w:rsidR="00541781" w:rsidRPr="00D679BF" w:rsidRDefault="00541781" w:rsidP="004A24B6">
            <w:pPr>
              <w:pStyle w:val="TAH"/>
              <w:rPr>
                <w:rFonts w:cs="v4.2.0"/>
                <w:lang w:eastAsia="en-US"/>
              </w:rPr>
            </w:pPr>
          </w:p>
        </w:tc>
        <w:tc>
          <w:tcPr>
            <w:tcW w:w="1292" w:type="dxa"/>
            <w:vMerge/>
            <w:shd w:val="clear" w:color="auto" w:fill="auto"/>
            <w:vAlign w:val="center"/>
          </w:tcPr>
          <w:p w:rsidR="00541781" w:rsidRPr="00D679BF" w:rsidRDefault="00541781" w:rsidP="004A24B6">
            <w:pPr>
              <w:pStyle w:val="TAH"/>
              <w:rPr>
                <w:rFonts w:cs="v4.2.0"/>
                <w:lang w:eastAsia="en-US"/>
              </w:rPr>
            </w:pPr>
          </w:p>
        </w:tc>
      </w:tr>
      <w:tr w:rsidR="00541781" w:rsidRPr="00D679BF" w:rsidTr="003E13E0">
        <w:trPr>
          <w:cantSplit/>
          <w:jc w:val="center"/>
        </w:trPr>
        <w:tc>
          <w:tcPr>
            <w:tcW w:w="1464" w:type="dxa"/>
            <w:shd w:val="clear" w:color="auto" w:fill="auto"/>
            <w:vAlign w:val="center"/>
          </w:tcPr>
          <w:p w:rsidR="00541781" w:rsidRPr="00D679BF" w:rsidRDefault="003E13E0" w:rsidP="00F90A79">
            <w:pPr>
              <w:pStyle w:val="ListNumber"/>
              <w:keepNext/>
              <w:keepLines/>
              <w:numPr>
                <w:ilvl w:val="0"/>
                <w:numId w:val="40"/>
              </w:numPr>
              <w:spacing w:after="0"/>
              <w:ind w:left="0" w:firstLine="0"/>
              <w:jc w:val="center"/>
            </w:pPr>
            <w:r w:rsidRPr="00D679BF">
              <w:t>a)</w:t>
            </w:r>
            <w:r w:rsidRPr="00D679BF">
              <w:rPr>
                <w:rFonts w:eastAsia="MS Mincho"/>
              </w:rPr>
              <w:tab/>
            </w:r>
            <w:r w:rsidR="00541781" w:rsidRPr="00D679BF">
              <w:t>5ms</w:t>
            </w:r>
          </w:p>
        </w:tc>
        <w:tc>
          <w:tcPr>
            <w:tcW w:w="1346" w:type="dxa"/>
            <w:vAlign w:val="center"/>
          </w:tcPr>
          <w:p w:rsidR="00541781" w:rsidRPr="00D679BF" w:rsidRDefault="003E13E0" w:rsidP="00F90A79">
            <w:pPr>
              <w:pStyle w:val="ListNumber"/>
              <w:keepNext/>
              <w:keepLines/>
              <w:numPr>
                <w:ilvl w:val="0"/>
                <w:numId w:val="41"/>
              </w:numPr>
              <w:spacing w:after="0"/>
              <w:ind w:left="0" w:firstLine="0"/>
              <w:jc w:val="center"/>
            </w:pPr>
            <w:r w:rsidRPr="00D679BF">
              <w:t>a)</w:t>
            </w:r>
            <w:r w:rsidRPr="00D679BF">
              <w:rPr>
                <w:rFonts w:eastAsia="MS Mincho"/>
              </w:rPr>
              <w:tab/>
            </w:r>
            <w:r w:rsidR="00541781" w:rsidRPr="00D679BF">
              <w:t>2</w:t>
            </w:r>
          </w:p>
        </w:tc>
        <w:tc>
          <w:tcPr>
            <w:tcW w:w="1347" w:type="dxa"/>
            <w:vAlign w:val="center"/>
          </w:tcPr>
          <w:p w:rsidR="00541781" w:rsidRPr="00D679BF" w:rsidRDefault="003E13E0" w:rsidP="00F90A79">
            <w:pPr>
              <w:pStyle w:val="ListNumber"/>
              <w:keepNext/>
              <w:keepLines/>
              <w:numPr>
                <w:ilvl w:val="0"/>
                <w:numId w:val="42"/>
              </w:numPr>
              <w:spacing w:after="0"/>
              <w:ind w:left="0" w:firstLine="0"/>
              <w:jc w:val="center"/>
            </w:pPr>
            <w:r w:rsidRPr="00D679BF">
              <w:rPr>
                <w:rFonts w:eastAsia="MS Mincho"/>
              </w:rPr>
              <w:t>a)</w:t>
            </w:r>
            <w:r w:rsidRPr="00D679BF">
              <w:rPr>
                <w:rFonts w:eastAsia="MS Mincho"/>
              </w:rPr>
              <w:tab/>
            </w:r>
            <w:r w:rsidR="00541781" w:rsidRPr="00D679BF">
              <w:t>2</w:t>
            </w:r>
          </w:p>
        </w:tc>
        <w:tc>
          <w:tcPr>
            <w:tcW w:w="1418" w:type="dxa"/>
            <w:shd w:val="clear" w:color="auto" w:fill="auto"/>
            <w:vAlign w:val="center"/>
          </w:tcPr>
          <w:p w:rsidR="00541781" w:rsidRPr="00D679BF" w:rsidRDefault="003E13E0" w:rsidP="00F90A79">
            <w:pPr>
              <w:pStyle w:val="ListNumber"/>
              <w:keepNext/>
              <w:keepLines/>
              <w:numPr>
                <w:ilvl w:val="0"/>
                <w:numId w:val="43"/>
              </w:numPr>
              <w:spacing w:after="0"/>
              <w:ind w:left="0" w:firstLine="0"/>
              <w:jc w:val="center"/>
            </w:pPr>
            <w:r w:rsidRPr="00D679BF">
              <w:t>a)</w:t>
            </w:r>
            <w:r w:rsidRPr="00D679BF">
              <w:rPr>
                <w:rFonts w:eastAsia="MS Mincho"/>
              </w:rPr>
              <w:tab/>
            </w:r>
            <w:r w:rsidR="00541781" w:rsidRPr="00D679BF">
              <w:rPr>
                <w:position w:val="-10"/>
              </w:rPr>
              <w:object w:dxaOrig="820" w:dyaOrig="300">
                <v:shape id="_x0000_i1063" type="#_x0000_t75" style="width:40.8pt;height:15pt" o:ole="">
                  <v:imagedata r:id="rId104" o:title=""/>
                </v:shape>
                <o:OLEObject Type="Embed" ProgID="Equation.3" ShapeID="_x0000_i1063" DrawAspect="Content" ObjectID="_1591600239" r:id="rId105"/>
              </w:object>
            </w:r>
          </w:p>
        </w:tc>
        <w:tc>
          <w:tcPr>
            <w:tcW w:w="1165" w:type="dxa"/>
            <w:shd w:val="clear" w:color="auto" w:fill="auto"/>
            <w:vAlign w:val="center"/>
          </w:tcPr>
          <w:p w:rsidR="00541781" w:rsidRPr="00D679BF" w:rsidRDefault="00541781" w:rsidP="004A24B6">
            <w:pPr>
              <w:pStyle w:val="TAC"/>
              <w:rPr>
                <w:rFonts w:cs="Arial"/>
                <w:lang w:eastAsia="en-US"/>
              </w:rPr>
            </w:pPr>
            <w:r w:rsidRPr="00D679BF">
              <w:rPr>
                <w:rFonts w:cs="Arial"/>
                <w:position w:val="-10"/>
                <w:lang w:eastAsia="en-US"/>
              </w:rPr>
              <w:object w:dxaOrig="720" w:dyaOrig="300">
                <v:shape id="_x0000_i1064" type="#_x0000_t75" style="width:36.2pt;height:15pt" o:ole="">
                  <v:imagedata r:id="rId106" o:title=""/>
                </v:shape>
                <o:OLEObject Type="Embed" ProgID="Equation.3" ShapeID="_x0000_i1064" DrawAspect="Content" ObjectID="_1591600240" r:id="rId107"/>
              </w:object>
            </w:r>
          </w:p>
        </w:tc>
        <w:tc>
          <w:tcPr>
            <w:tcW w:w="1292" w:type="dxa"/>
            <w:shd w:val="clear" w:color="auto" w:fill="auto"/>
            <w:vAlign w:val="center"/>
          </w:tcPr>
          <w:p w:rsidR="00541781" w:rsidRPr="00D679BF" w:rsidRDefault="00541781" w:rsidP="004A24B6">
            <w:pPr>
              <w:pStyle w:val="TAC"/>
              <w:rPr>
                <w:rFonts w:cs="Arial"/>
                <w:lang w:eastAsia="en-US"/>
              </w:rPr>
            </w:pPr>
            <w:r w:rsidRPr="00D679BF">
              <w:rPr>
                <w:rFonts w:cs="Arial"/>
                <w:position w:val="-10"/>
                <w:lang w:eastAsia="en-US"/>
              </w:rPr>
              <w:object w:dxaOrig="720" w:dyaOrig="300">
                <v:shape id="_x0000_i1065" type="#_x0000_t75" style="width:36.2pt;height:15pt" o:ole="">
                  <v:imagedata r:id="rId106" o:title=""/>
                </v:shape>
                <o:OLEObject Type="Embed" ProgID="Equation.3" ShapeID="_x0000_i1065" DrawAspect="Content" ObjectID="_1591600241" r:id="rId108"/>
              </w:object>
            </w:r>
          </w:p>
        </w:tc>
      </w:tr>
    </w:tbl>
    <w:p w:rsidR="00541781" w:rsidRPr="00D679BF" w:rsidRDefault="00541781" w:rsidP="00541781">
      <w:pPr>
        <w:rPr>
          <w:rFonts w:cs="v4.2.0"/>
          <w:lang w:eastAsia="zh-CN"/>
        </w:rPr>
      </w:pPr>
    </w:p>
    <w:p w:rsidR="00541781" w:rsidRPr="00D679BF" w:rsidRDefault="00541781" w:rsidP="00541781">
      <w:pPr>
        <w:rPr>
          <w:rFonts w:cs="v4.2.0"/>
          <w:lang w:eastAsia="zh-CN"/>
        </w:rPr>
      </w:pPr>
      <w:r w:rsidRPr="00D679BF">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D679BF" w:rsidRDefault="00541781" w:rsidP="0048036E">
      <w:pPr>
        <w:pStyle w:val="TH"/>
      </w:pPr>
      <w:r w:rsidRPr="00D679BF">
        <w:rPr>
          <w:lang w:eastAsia="zh-CN"/>
        </w:rPr>
        <w:t xml:space="preserve">Table E-2: </w:t>
      </w:r>
      <w:r w:rsidRPr="00D679BF">
        <w:t>Numbers (</w:t>
      </w:r>
      <w:r w:rsidRPr="00D679BF">
        <w:rPr>
          <w:position w:val="-10"/>
        </w:rPr>
        <w:object w:dxaOrig="440" w:dyaOrig="300">
          <v:shape id="_x0000_i1066" type="#_x0000_t75" style="width:22.05pt;height:15pt" o:ole="">
            <v:imagedata r:id="rId109" o:title=""/>
          </v:shape>
          <o:OLEObject Type="Embed" ProgID="Equation.3" ShapeID="_x0000_i1066" DrawAspect="Content" ObjectID="_1591600242" r:id="rId110"/>
        </w:object>
      </w:r>
      <w:r w:rsidRPr="00D679BF">
        <w:t>) of the boosted PRBs</w:t>
      </w:r>
      <w:r w:rsidRPr="00D679BF">
        <w:rPr>
          <w:lang w:eastAsia="zh-CN"/>
        </w:rPr>
        <w:t xml:space="preserve"> </w:t>
      </w:r>
    </w:p>
    <w:tbl>
      <w:tblPr>
        <w:tblW w:w="8389" w:type="dxa"/>
        <w:jc w:val="center"/>
        <w:tblLayout w:type="fixed"/>
        <w:tblLook w:val="0000"/>
      </w:tblPr>
      <w:tblGrid>
        <w:gridCol w:w="907"/>
        <w:gridCol w:w="1247"/>
        <w:gridCol w:w="1247"/>
        <w:gridCol w:w="1247"/>
        <w:gridCol w:w="1247"/>
        <w:gridCol w:w="1247"/>
        <w:gridCol w:w="1247"/>
      </w:tblGrid>
      <w:tr w:rsidR="00541781" w:rsidRPr="00D679BF"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jc w:val="center"/>
              <w:rPr>
                <w:rFonts w:ascii="Arial" w:hAnsi="Arial" w:cs="Arial"/>
                <w:b/>
                <w:bCs/>
                <w:sz w:val="16"/>
                <w:szCs w:val="16"/>
              </w:rPr>
            </w:pPr>
            <w:r w:rsidRPr="00D679BF">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9</w:t>
            </w:r>
          </w:p>
        </w:tc>
      </w:tr>
      <w:tr w:rsidR="00541781" w:rsidRPr="00D679BF"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679BF" w:rsidRDefault="00541781" w:rsidP="00F90A79">
            <w:pPr>
              <w:snapToGrid w:val="0"/>
              <w:spacing w:beforeLines="5" w:afterLines="5"/>
              <w:rPr>
                <w:rFonts w:ascii="Arial" w:hAnsi="Arial" w:cs="Arial"/>
                <w:b/>
                <w:bCs/>
                <w:sz w:val="16"/>
                <w:szCs w:val="16"/>
                <w:lang w:eastAsia="zh-CN"/>
              </w:rPr>
            </w:pPr>
            <w:r w:rsidRPr="00D679BF">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0B1DE0" w:rsidP="004A24B6">
            <w:pPr>
              <w:spacing w:after="0"/>
              <w:jc w:val="center"/>
              <w:rPr>
                <w:rFonts w:ascii="Arial" w:hAnsi="Arial" w:cs="Arial"/>
                <w:sz w:val="16"/>
                <w:szCs w:val="16"/>
              </w:rPr>
            </w:pPr>
            <w:r w:rsidRPr="00D679B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0B1DE0" w:rsidP="004A24B6">
            <w:pPr>
              <w:spacing w:after="0"/>
              <w:jc w:val="center"/>
              <w:rPr>
                <w:rFonts w:ascii="Arial" w:hAnsi="Arial" w:cs="Arial"/>
                <w:sz w:val="16"/>
                <w:szCs w:val="16"/>
              </w:rPr>
            </w:pPr>
            <w:r w:rsidRPr="00D679B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0B1DE0" w:rsidP="004A24B6">
            <w:pPr>
              <w:spacing w:after="0"/>
              <w:jc w:val="center"/>
              <w:rPr>
                <w:rFonts w:ascii="Arial" w:hAnsi="Arial" w:cs="Arial"/>
                <w:sz w:val="16"/>
                <w:szCs w:val="16"/>
              </w:rPr>
            </w:pPr>
            <w:r w:rsidRPr="00D679BF">
              <w:rPr>
                <w:rFonts w:ascii="Arial" w:hAnsi="Arial" w:cs="Arial"/>
                <w:sz w:val="16"/>
                <w:szCs w:val="16"/>
              </w:rPr>
              <w:t xml:space="preserve">NOTE </w:t>
            </w:r>
            <w:r w:rsidR="00541781" w:rsidRPr="00D679BF">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0B1DE0" w:rsidP="004A24B6">
            <w:pPr>
              <w:spacing w:after="0"/>
              <w:jc w:val="center"/>
              <w:rPr>
                <w:rFonts w:ascii="Arial" w:hAnsi="Arial" w:cs="Arial"/>
                <w:sz w:val="16"/>
                <w:szCs w:val="16"/>
              </w:rPr>
            </w:pPr>
            <w:r w:rsidRPr="00D679B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0B1DE0" w:rsidP="004A24B6">
            <w:pPr>
              <w:spacing w:after="0"/>
              <w:jc w:val="center"/>
              <w:rPr>
                <w:rFonts w:ascii="Arial" w:hAnsi="Arial" w:cs="Arial"/>
                <w:sz w:val="16"/>
                <w:szCs w:val="16"/>
              </w:rPr>
            </w:pPr>
            <w:r w:rsidRPr="00D679BF">
              <w:rPr>
                <w:rFonts w:ascii="Arial" w:hAnsi="Arial" w:cs="Arial"/>
                <w:sz w:val="16"/>
                <w:szCs w:val="16"/>
              </w:rPr>
              <w:t xml:space="preserve">NOTE </w:t>
            </w:r>
            <w:r w:rsidR="00F45EC9" w:rsidRPr="00D679BF">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0B1DE0" w:rsidP="004A24B6">
            <w:pPr>
              <w:spacing w:after="0"/>
              <w:jc w:val="center"/>
              <w:rPr>
                <w:rFonts w:ascii="Arial" w:hAnsi="Arial" w:cs="Arial"/>
                <w:sz w:val="16"/>
                <w:szCs w:val="16"/>
              </w:rPr>
            </w:pPr>
            <w:r w:rsidRPr="00D679BF">
              <w:rPr>
                <w:rFonts w:ascii="Arial" w:hAnsi="Arial" w:cs="Arial"/>
                <w:sz w:val="16"/>
                <w:szCs w:val="16"/>
              </w:rPr>
              <w:t>NOTE 1</w:t>
            </w:r>
          </w:p>
        </w:tc>
      </w:tr>
    </w:tbl>
    <w:p w:rsidR="00541781" w:rsidRPr="00D679BF" w:rsidRDefault="00541781" w:rsidP="00AB30DF">
      <w:pPr>
        <w:pStyle w:val="TH"/>
      </w:pPr>
    </w:p>
    <w:tbl>
      <w:tblPr>
        <w:tblW w:w="8389" w:type="dxa"/>
        <w:jc w:val="center"/>
        <w:tblLayout w:type="fixed"/>
        <w:tblLook w:val="0000"/>
      </w:tblPr>
      <w:tblGrid>
        <w:gridCol w:w="907"/>
        <w:gridCol w:w="1247"/>
        <w:gridCol w:w="1247"/>
        <w:gridCol w:w="1247"/>
        <w:gridCol w:w="1247"/>
        <w:gridCol w:w="1247"/>
        <w:gridCol w:w="1247"/>
      </w:tblGrid>
      <w:tr w:rsidR="00541781" w:rsidRPr="00D679BF"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jc w:val="center"/>
              <w:rPr>
                <w:rFonts w:ascii="Arial" w:hAnsi="Arial" w:cs="Arial"/>
                <w:b/>
                <w:bCs/>
                <w:sz w:val="16"/>
                <w:szCs w:val="16"/>
              </w:rPr>
            </w:pPr>
            <w:r w:rsidRPr="00D679BF">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9</w:t>
            </w:r>
          </w:p>
        </w:tc>
      </w:tr>
      <w:tr w:rsidR="00541781" w:rsidRPr="00D679BF"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679BF" w:rsidRDefault="00541781" w:rsidP="00F90A79">
            <w:pPr>
              <w:snapToGrid w:val="0"/>
              <w:spacing w:beforeLines="5" w:afterLines="5"/>
              <w:rPr>
                <w:rFonts w:ascii="Arial" w:hAnsi="Arial" w:cs="Arial"/>
                <w:b/>
                <w:bCs/>
                <w:sz w:val="16"/>
                <w:szCs w:val="16"/>
                <w:lang w:eastAsia="zh-CN"/>
              </w:rPr>
            </w:pPr>
            <w:r w:rsidRPr="00D679BF">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0B1DE0" w:rsidP="004A24B6">
            <w:pPr>
              <w:spacing w:after="0"/>
              <w:jc w:val="center"/>
              <w:rPr>
                <w:rFonts w:ascii="Arial" w:hAnsi="Arial" w:cs="Arial"/>
                <w:sz w:val="16"/>
                <w:szCs w:val="16"/>
              </w:rPr>
            </w:pPr>
            <w:r w:rsidRPr="00D679B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0B1DE0" w:rsidP="004A24B6">
            <w:pPr>
              <w:spacing w:after="0"/>
              <w:jc w:val="center"/>
              <w:rPr>
                <w:rFonts w:ascii="Arial" w:hAnsi="Arial" w:cs="Arial"/>
                <w:sz w:val="16"/>
                <w:szCs w:val="16"/>
              </w:rPr>
            </w:pPr>
            <w:r w:rsidRPr="00D679B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0B1DE0" w:rsidP="004A24B6">
            <w:pPr>
              <w:spacing w:after="0"/>
              <w:jc w:val="center"/>
              <w:rPr>
                <w:rFonts w:ascii="Arial" w:hAnsi="Arial" w:cs="Arial"/>
                <w:sz w:val="16"/>
                <w:szCs w:val="16"/>
              </w:rPr>
            </w:pPr>
            <w:r w:rsidRPr="00D679BF">
              <w:rPr>
                <w:rFonts w:ascii="Arial" w:hAnsi="Arial" w:cs="Arial"/>
                <w:sz w:val="16"/>
                <w:szCs w:val="16"/>
              </w:rPr>
              <w:t xml:space="preserve">NOTE </w:t>
            </w:r>
            <w:r w:rsidR="00F45EC9" w:rsidRPr="00D679BF">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0B1DE0" w:rsidP="004A24B6">
            <w:pPr>
              <w:spacing w:after="0"/>
              <w:jc w:val="center"/>
              <w:rPr>
                <w:rFonts w:ascii="Arial" w:hAnsi="Arial" w:cs="Arial"/>
                <w:sz w:val="16"/>
                <w:szCs w:val="16"/>
              </w:rPr>
            </w:pPr>
            <w:r w:rsidRPr="00D679B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0B1DE0" w:rsidP="004A24B6">
            <w:pPr>
              <w:spacing w:after="0"/>
              <w:jc w:val="center"/>
              <w:rPr>
                <w:rFonts w:ascii="Arial" w:hAnsi="Arial" w:cs="Arial"/>
                <w:sz w:val="16"/>
                <w:szCs w:val="16"/>
              </w:rPr>
            </w:pPr>
            <w:r w:rsidRPr="00D679BF">
              <w:rPr>
                <w:rFonts w:ascii="Arial" w:hAnsi="Arial" w:cs="Arial"/>
                <w:sz w:val="16"/>
                <w:szCs w:val="16"/>
              </w:rPr>
              <w:t xml:space="preserve">NOTE </w:t>
            </w:r>
            <w:r w:rsidR="00F45EC9" w:rsidRPr="00D679BF">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0B1DE0" w:rsidP="004A24B6">
            <w:pPr>
              <w:spacing w:after="0"/>
              <w:jc w:val="center"/>
              <w:rPr>
                <w:rFonts w:ascii="Arial" w:hAnsi="Arial" w:cs="Arial"/>
                <w:sz w:val="16"/>
                <w:szCs w:val="16"/>
              </w:rPr>
            </w:pPr>
            <w:r w:rsidRPr="00D679BF">
              <w:rPr>
                <w:rFonts w:ascii="Arial" w:hAnsi="Arial" w:cs="Arial"/>
                <w:sz w:val="16"/>
                <w:szCs w:val="16"/>
              </w:rPr>
              <w:t>NOTE 1</w:t>
            </w:r>
          </w:p>
        </w:tc>
      </w:tr>
    </w:tbl>
    <w:p w:rsidR="00541781" w:rsidRPr="00D679BF" w:rsidRDefault="00541781" w:rsidP="00AB30DF">
      <w:pPr>
        <w:pStyle w:val="TH"/>
      </w:pPr>
    </w:p>
    <w:tbl>
      <w:tblPr>
        <w:tblW w:w="8389" w:type="dxa"/>
        <w:jc w:val="center"/>
        <w:tblLayout w:type="fixed"/>
        <w:tblLook w:val="0000"/>
      </w:tblPr>
      <w:tblGrid>
        <w:gridCol w:w="907"/>
        <w:gridCol w:w="1247"/>
        <w:gridCol w:w="1247"/>
        <w:gridCol w:w="1247"/>
        <w:gridCol w:w="1247"/>
        <w:gridCol w:w="1247"/>
        <w:gridCol w:w="1247"/>
      </w:tblGrid>
      <w:tr w:rsidR="00541781" w:rsidRPr="00D679BF"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jc w:val="center"/>
              <w:rPr>
                <w:rFonts w:ascii="Arial" w:hAnsi="Arial" w:cs="Arial"/>
                <w:b/>
                <w:bCs/>
                <w:sz w:val="16"/>
                <w:szCs w:val="16"/>
              </w:rPr>
            </w:pPr>
            <w:r w:rsidRPr="00D679BF">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541781" w:rsidP="004A24B6">
            <w:pPr>
              <w:spacing w:after="0"/>
              <w:ind w:leftChars="-50" w:left="-100" w:rightChars="-50" w:right="-100"/>
              <w:jc w:val="center"/>
              <w:rPr>
                <w:rFonts w:ascii="Arial" w:hAnsi="Arial" w:cs="Arial"/>
                <w:b/>
                <w:bCs/>
                <w:sz w:val="16"/>
                <w:szCs w:val="16"/>
              </w:rPr>
            </w:pPr>
            <w:r w:rsidRPr="00D679BF">
              <w:rPr>
                <w:rFonts w:ascii="Arial" w:hAnsi="Arial" w:cs="Arial"/>
                <w:b/>
                <w:bCs/>
                <w:sz w:val="16"/>
                <w:szCs w:val="16"/>
              </w:rPr>
              <w:t>Subframe 9</w:t>
            </w:r>
          </w:p>
        </w:tc>
      </w:tr>
      <w:tr w:rsidR="00541781" w:rsidRPr="00D679BF"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679BF" w:rsidRDefault="00541781" w:rsidP="00F90A79">
            <w:pPr>
              <w:snapToGrid w:val="0"/>
              <w:spacing w:beforeLines="5" w:afterLines="5"/>
              <w:rPr>
                <w:rFonts w:ascii="Arial" w:hAnsi="Arial" w:cs="Arial"/>
                <w:b/>
                <w:bCs/>
                <w:sz w:val="16"/>
                <w:szCs w:val="16"/>
                <w:lang w:eastAsia="zh-CN"/>
              </w:rPr>
            </w:pPr>
            <w:r w:rsidRPr="00D679BF">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0B1DE0" w:rsidP="004A24B6">
            <w:pPr>
              <w:spacing w:after="0"/>
              <w:jc w:val="center"/>
              <w:rPr>
                <w:rFonts w:ascii="Arial" w:hAnsi="Arial" w:cs="Arial"/>
                <w:sz w:val="16"/>
                <w:szCs w:val="16"/>
              </w:rPr>
            </w:pPr>
            <w:r w:rsidRPr="00D679BF">
              <w:rPr>
                <w:rFonts w:ascii="Arial" w:hAnsi="Arial" w:cs="Arial"/>
                <w:sz w:val="16"/>
                <w:szCs w:val="16"/>
              </w:rPr>
              <w:t xml:space="preserve">NOTE </w:t>
            </w:r>
            <w:r w:rsidR="00F45EC9" w:rsidRPr="00D679BF">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0B1DE0" w:rsidP="004A24B6">
            <w:pPr>
              <w:spacing w:after="0"/>
              <w:jc w:val="center"/>
              <w:rPr>
                <w:rFonts w:ascii="Arial" w:hAnsi="Arial" w:cs="Arial"/>
                <w:sz w:val="16"/>
                <w:szCs w:val="16"/>
              </w:rPr>
            </w:pPr>
            <w:r w:rsidRPr="00D679BF">
              <w:rPr>
                <w:rFonts w:ascii="Arial" w:hAnsi="Arial" w:cs="Arial"/>
                <w:sz w:val="16"/>
                <w:szCs w:val="16"/>
              </w:rPr>
              <w:t xml:space="preserve">NOTE </w:t>
            </w:r>
            <w:r w:rsidR="00F45EC9" w:rsidRPr="00D679BF">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0B1DE0" w:rsidP="004A24B6">
            <w:pPr>
              <w:spacing w:after="0"/>
              <w:jc w:val="center"/>
              <w:rPr>
                <w:rFonts w:ascii="Arial" w:hAnsi="Arial" w:cs="Arial"/>
                <w:sz w:val="16"/>
                <w:szCs w:val="16"/>
              </w:rPr>
            </w:pPr>
            <w:r w:rsidRPr="00D679BF">
              <w:rPr>
                <w:rFonts w:ascii="Arial" w:hAnsi="Arial" w:cs="Arial"/>
                <w:sz w:val="16"/>
                <w:szCs w:val="16"/>
              </w:rPr>
              <w:t xml:space="preserve">NOTE </w:t>
            </w:r>
            <w:r w:rsidR="00541781" w:rsidRPr="00D679BF">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F45EC9" w:rsidP="004A24B6">
            <w:pPr>
              <w:spacing w:after="0"/>
              <w:jc w:val="center"/>
              <w:rPr>
                <w:rFonts w:ascii="Arial" w:hAnsi="Arial" w:cs="Arial"/>
                <w:sz w:val="16"/>
                <w:szCs w:val="16"/>
              </w:rPr>
            </w:pPr>
            <w:r w:rsidRPr="00D679BF">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F45EC9" w:rsidP="004A24B6">
            <w:pPr>
              <w:spacing w:after="0"/>
              <w:jc w:val="center"/>
              <w:rPr>
                <w:rFonts w:ascii="Arial" w:hAnsi="Arial" w:cs="Arial"/>
                <w:sz w:val="16"/>
                <w:szCs w:val="16"/>
              </w:rPr>
            </w:pPr>
            <w:r w:rsidRPr="00D679BF">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D679BF" w:rsidRDefault="00F45EC9" w:rsidP="004A24B6">
            <w:pPr>
              <w:spacing w:after="0"/>
              <w:jc w:val="center"/>
              <w:rPr>
                <w:rFonts w:ascii="Arial" w:hAnsi="Arial" w:cs="Arial"/>
                <w:sz w:val="16"/>
                <w:szCs w:val="16"/>
              </w:rPr>
            </w:pPr>
            <w:r w:rsidRPr="00D679BF">
              <w:rPr>
                <w:rFonts w:ascii="Arial" w:hAnsi="Arial" w:cs="Arial"/>
                <w:sz w:val="16"/>
                <w:szCs w:val="16"/>
              </w:rPr>
              <w:t>NOTE 8</w:t>
            </w:r>
          </w:p>
        </w:tc>
      </w:tr>
    </w:tbl>
    <w:p w:rsidR="00541781" w:rsidRPr="00D679BF" w:rsidRDefault="00541781" w:rsidP="00541781"/>
    <w:p w:rsidR="00541781" w:rsidRPr="00D679BF" w:rsidRDefault="00D86EE6" w:rsidP="00D86EE6">
      <w:pPr>
        <w:pStyle w:val="EditorsNote"/>
        <w:rPr>
          <w:noProof/>
          <w:color w:val="auto"/>
          <w:lang w:eastAsia="zh-CN"/>
        </w:rPr>
      </w:pPr>
      <w:r w:rsidRPr="00D679BF">
        <w:rPr>
          <w:noProof/>
          <w:color w:val="auto"/>
          <w:lang w:eastAsia="zh-CN"/>
        </w:rPr>
        <w:t>NOTE 1</w:t>
      </w:r>
      <w:r w:rsidR="00541781" w:rsidRPr="00D679BF">
        <w:rPr>
          <w:noProof/>
          <w:color w:val="auto"/>
          <w:lang w:eastAsia="zh-CN"/>
        </w:rPr>
        <w:t>:</w:t>
      </w:r>
      <w:r w:rsidRPr="00D679BF">
        <w:rPr>
          <w:noProof/>
          <w:color w:val="auto"/>
          <w:lang w:eastAsia="zh-CN"/>
        </w:rPr>
        <w:tab/>
      </w:r>
      <w:r w:rsidR="00541781" w:rsidRPr="00D679BF">
        <w:rPr>
          <w:noProof/>
          <w:color w:val="auto"/>
          <w:lang w:eastAsia="zh-CN"/>
        </w:rPr>
        <w:t xml:space="preserve">The data in this subframe shall re-use the same data as specified in the corresponding subframe of the corresponding test models in 36.141 subclause 6.1.1. </w:t>
      </w:r>
    </w:p>
    <w:p w:rsidR="00541781" w:rsidRPr="00D679BF" w:rsidRDefault="00D86EE6" w:rsidP="00D86EE6">
      <w:pPr>
        <w:pStyle w:val="EditorsNote"/>
        <w:rPr>
          <w:noProof/>
          <w:color w:val="auto"/>
          <w:lang w:eastAsia="zh-CN"/>
        </w:rPr>
      </w:pPr>
      <w:r w:rsidRPr="00D679BF">
        <w:rPr>
          <w:noProof/>
          <w:color w:val="auto"/>
          <w:lang w:eastAsia="zh-CN"/>
        </w:rPr>
        <w:t>NOTE 2</w:t>
      </w:r>
      <w:r w:rsidR="00541781" w:rsidRPr="00D679BF">
        <w:rPr>
          <w:noProof/>
          <w:color w:val="auto"/>
          <w:lang w:eastAsia="zh-CN"/>
        </w:rPr>
        <w:t>:</w:t>
      </w:r>
      <w:r w:rsidRPr="00D679BF">
        <w:rPr>
          <w:noProof/>
          <w:color w:val="auto"/>
          <w:lang w:eastAsia="zh-CN"/>
        </w:rPr>
        <w:tab/>
      </w:r>
      <w:r w:rsidR="00541781" w:rsidRPr="00D679BF">
        <w:rPr>
          <w:noProof/>
          <w:color w:val="auto"/>
          <w:lang w:eastAsia="zh-CN"/>
        </w:rPr>
        <w:t>The data in this subframe shall re-use the same data as specifiedin subframe 7 of Frame 1 in the corresponding test model in 36.141 subclause 6.1.1.</w:t>
      </w:r>
    </w:p>
    <w:p w:rsidR="00F45EC9" w:rsidRPr="00D679BF" w:rsidRDefault="00F45EC9" w:rsidP="00D86EE6">
      <w:pPr>
        <w:pStyle w:val="EditorsNote"/>
        <w:rPr>
          <w:noProof/>
          <w:color w:val="auto"/>
          <w:lang w:eastAsia="zh-CN"/>
        </w:rPr>
      </w:pPr>
      <w:r w:rsidRPr="00D679BF">
        <w:rPr>
          <w:noProof/>
          <w:color w:val="auto"/>
          <w:lang w:eastAsia="zh-CN"/>
        </w:rPr>
        <w:t>NOTE 3:</w:t>
      </w:r>
      <w:r w:rsidRPr="00D679BF">
        <w:rPr>
          <w:noProof/>
          <w:color w:val="auto"/>
          <w:lang w:eastAsia="zh-CN"/>
        </w:rPr>
        <w:tab/>
        <w:t>The data in this subframe shall re-use the same data as specified in subframe 1 of Frame 1 in the corresponding test model in 36.141 subclause 6.1.1.</w:t>
      </w:r>
    </w:p>
    <w:p w:rsidR="00541781" w:rsidRPr="00D679BF" w:rsidRDefault="00D86EE6" w:rsidP="00D86EE6">
      <w:pPr>
        <w:pStyle w:val="EditorsNote"/>
        <w:rPr>
          <w:noProof/>
          <w:color w:val="auto"/>
          <w:lang w:eastAsia="zh-CN"/>
        </w:rPr>
      </w:pPr>
      <w:r w:rsidRPr="00D679BF">
        <w:rPr>
          <w:noProof/>
          <w:color w:val="auto"/>
          <w:lang w:eastAsia="zh-CN"/>
        </w:rPr>
        <w:t xml:space="preserve">NOTE </w:t>
      </w:r>
      <w:r w:rsidR="00F45EC9" w:rsidRPr="00D679BF">
        <w:rPr>
          <w:noProof/>
          <w:color w:val="auto"/>
          <w:lang w:eastAsia="zh-CN"/>
        </w:rPr>
        <w:t>4</w:t>
      </w:r>
      <w:r w:rsidR="00541781" w:rsidRPr="00D679BF">
        <w:rPr>
          <w:noProof/>
          <w:color w:val="auto"/>
          <w:lang w:eastAsia="zh-CN"/>
        </w:rPr>
        <w:t>:</w:t>
      </w:r>
      <w:r w:rsidRPr="00D679BF">
        <w:rPr>
          <w:noProof/>
          <w:color w:val="auto"/>
          <w:lang w:eastAsia="zh-CN"/>
        </w:rPr>
        <w:tab/>
      </w:r>
      <w:r w:rsidR="00541781" w:rsidRPr="00D679BF">
        <w:rPr>
          <w:noProof/>
          <w:color w:val="auto"/>
          <w:lang w:eastAsia="zh-CN"/>
        </w:rPr>
        <w:t>The data in this subframe shall re-use the same data as specifiedin subframe 8 of Frame 1 in the corresponding test model in 36.141 subclause 6.1.1.</w:t>
      </w:r>
    </w:p>
    <w:p w:rsidR="00541781" w:rsidRPr="00D679BF" w:rsidRDefault="00D86EE6" w:rsidP="00D86EE6">
      <w:pPr>
        <w:pStyle w:val="EditorsNote"/>
        <w:rPr>
          <w:noProof/>
          <w:color w:val="auto"/>
          <w:lang w:eastAsia="zh-CN"/>
        </w:rPr>
      </w:pPr>
      <w:r w:rsidRPr="00D679BF">
        <w:rPr>
          <w:noProof/>
          <w:color w:val="auto"/>
          <w:lang w:eastAsia="zh-CN"/>
        </w:rPr>
        <w:t xml:space="preserve">NOTE </w:t>
      </w:r>
      <w:r w:rsidR="00F45EC9" w:rsidRPr="00D679BF">
        <w:rPr>
          <w:noProof/>
          <w:color w:val="auto"/>
          <w:lang w:eastAsia="zh-CN"/>
        </w:rPr>
        <w:t>5</w:t>
      </w:r>
      <w:r w:rsidRPr="00D679BF">
        <w:rPr>
          <w:noProof/>
          <w:color w:val="auto"/>
          <w:lang w:eastAsia="zh-CN"/>
        </w:rPr>
        <w:t>:</w:t>
      </w:r>
      <w:r w:rsidRPr="00D679BF">
        <w:rPr>
          <w:noProof/>
          <w:color w:val="auto"/>
          <w:lang w:eastAsia="zh-CN"/>
        </w:rPr>
        <w:tab/>
      </w:r>
      <w:r w:rsidR="00541781" w:rsidRPr="00D679BF">
        <w:rPr>
          <w:noProof/>
          <w:color w:val="auto"/>
          <w:lang w:eastAsia="zh-CN"/>
        </w:rPr>
        <w:t>The data in this subframe shall re-use the same data as specifiedin subframe 7 of Frame 2 in the corresponding test model in 36.141 subclause 6.1.1.</w:t>
      </w:r>
    </w:p>
    <w:p w:rsidR="00541781" w:rsidRPr="00D679BF" w:rsidRDefault="00D86EE6" w:rsidP="00D86EE6">
      <w:pPr>
        <w:pStyle w:val="EditorsNote"/>
        <w:rPr>
          <w:noProof/>
          <w:color w:val="auto"/>
          <w:lang w:eastAsia="zh-CN"/>
        </w:rPr>
      </w:pPr>
      <w:r w:rsidRPr="00D679BF">
        <w:rPr>
          <w:noProof/>
          <w:color w:val="auto"/>
          <w:lang w:eastAsia="zh-CN"/>
        </w:rPr>
        <w:t>NOTE 6</w:t>
      </w:r>
      <w:r w:rsidR="00541781" w:rsidRPr="00D679BF">
        <w:rPr>
          <w:noProof/>
          <w:color w:val="auto"/>
          <w:lang w:eastAsia="zh-CN"/>
        </w:rPr>
        <w:t>:</w:t>
      </w:r>
      <w:r w:rsidRPr="00D679BF">
        <w:rPr>
          <w:noProof/>
          <w:color w:val="auto"/>
          <w:lang w:eastAsia="zh-CN"/>
        </w:rPr>
        <w:tab/>
      </w:r>
      <w:r w:rsidR="00541781" w:rsidRPr="00D679BF">
        <w:rPr>
          <w:noProof/>
          <w:color w:val="auto"/>
          <w:lang w:eastAsia="zh-CN"/>
        </w:rPr>
        <w:t>The data in this subframe shall re-use the same data as specified in subframe 8 of Frame 2 in the corresponding test model in 36.141 subclause 6.1.1.</w:t>
      </w:r>
    </w:p>
    <w:p w:rsidR="00F45EC9" w:rsidRPr="00D679BF" w:rsidRDefault="00F45EC9" w:rsidP="00F45EC9">
      <w:pPr>
        <w:pStyle w:val="EditorsNote"/>
        <w:rPr>
          <w:noProof/>
          <w:color w:val="auto"/>
          <w:lang w:eastAsia="zh-CN"/>
        </w:rPr>
      </w:pPr>
      <w:r w:rsidRPr="00D679BF">
        <w:rPr>
          <w:noProof/>
          <w:color w:val="auto"/>
          <w:lang w:eastAsia="zh-CN"/>
        </w:rPr>
        <w:t>NOTE 7:</w:t>
      </w:r>
      <w:r w:rsidRPr="00D679BF">
        <w:rPr>
          <w:noProof/>
          <w:color w:val="auto"/>
          <w:lang w:eastAsia="zh-CN"/>
        </w:rPr>
        <w:tab/>
        <w:t>The data in this subframe shall re-use the same data as specified in subframe 6 of Frame 1 in the corresponding test model in 36.141 subclause 6.1.1.</w:t>
      </w:r>
    </w:p>
    <w:p w:rsidR="00F45EC9" w:rsidRPr="00D679BF" w:rsidRDefault="00F45EC9" w:rsidP="00D86EE6">
      <w:pPr>
        <w:pStyle w:val="EditorsNote"/>
        <w:rPr>
          <w:noProof/>
          <w:color w:val="auto"/>
          <w:lang w:eastAsia="zh-CN"/>
        </w:rPr>
      </w:pPr>
      <w:r w:rsidRPr="00D679BF">
        <w:rPr>
          <w:noProof/>
          <w:color w:val="auto"/>
          <w:lang w:eastAsia="zh-CN"/>
        </w:rPr>
        <w:lastRenderedPageBreak/>
        <w:t>NOTE 8:</w:t>
      </w:r>
      <w:r w:rsidRPr="00D679BF">
        <w:rPr>
          <w:noProof/>
          <w:color w:val="auto"/>
          <w:lang w:eastAsia="zh-CN"/>
        </w:rPr>
        <w:tab/>
        <w:t>The data in this subframe shall re-use the same data as specified in subframe 6 of Frame 2 in the corresponding test model in 36.141 subclause 6.1.1.</w:t>
      </w:r>
    </w:p>
    <w:p w:rsidR="00541781" w:rsidRPr="00D679BF" w:rsidRDefault="00541781" w:rsidP="00F311C8">
      <w:pPr>
        <w:pStyle w:val="Heading1"/>
        <w:rPr>
          <w:rFonts w:eastAsia="MS Mincho"/>
        </w:rPr>
      </w:pPr>
      <w:bookmarkStart w:id="558" w:name="_Toc510692578"/>
      <w:r w:rsidRPr="00D679BF">
        <w:rPr>
          <w:rFonts w:eastAsia="MS Mincho"/>
        </w:rPr>
        <w:t>E.1</w:t>
      </w:r>
      <w:r w:rsidRPr="00D679BF">
        <w:rPr>
          <w:rFonts w:eastAsia="MS Mincho"/>
        </w:rPr>
        <w:tab/>
        <w:t>E-UTRA Test Model 1.1 (E-TM1.1_</w:t>
      </w:r>
      <w:r w:rsidRPr="00D679BF">
        <w:rPr>
          <w:lang w:eastAsia="zh-CN"/>
        </w:rPr>
        <w:t>BC3</w:t>
      </w:r>
      <w:r w:rsidRPr="00D679BF">
        <w:rPr>
          <w:rFonts w:eastAsia="MS Mincho"/>
        </w:rPr>
        <w:t>CS3)</w:t>
      </w:r>
      <w:bookmarkEnd w:id="558"/>
    </w:p>
    <w:p w:rsidR="00541781" w:rsidRPr="00D679BF" w:rsidRDefault="00541781" w:rsidP="00541781">
      <w:r w:rsidRPr="00D679BF">
        <w:rPr>
          <w:rFonts w:cs="v4.2.0"/>
          <w:lang w:eastAsia="zh-CN"/>
        </w:rPr>
        <w:t>This test model shall be constructed based on E-TM 1.1 in 36.141 subclause 6.1.1.1 according to the data mapping principals elaborated in Table E-2.</w:t>
      </w:r>
    </w:p>
    <w:p w:rsidR="00541781" w:rsidRPr="00D679BF" w:rsidRDefault="00541781" w:rsidP="00F311C8">
      <w:pPr>
        <w:pStyle w:val="Heading1"/>
        <w:rPr>
          <w:rFonts w:eastAsia="MS Mincho"/>
        </w:rPr>
      </w:pPr>
      <w:bookmarkStart w:id="559" w:name="_Toc510692579"/>
      <w:r w:rsidRPr="00D679BF">
        <w:rPr>
          <w:rFonts w:eastAsia="MS Mincho"/>
        </w:rPr>
        <w:t>E.2</w:t>
      </w:r>
      <w:r w:rsidRPr="00D679BF">
        <w:rPr>
          <w:rFonts w:eastAsia="MS Mincho"/>
        </w:rPr>
        <w:tab/>
        <w:t>E-UTRA Test Model 1.2 (E-TM1.2_</w:t>
      </w:r>
      <w:r w:rsidRPr="00D679BF">
        <w:rPr>
          <w:lang w:eastAsia="zh-CN"/>
        </w:rPr>
        <w:t>BC3</w:t>
      </w:r>
      <w:r w:rsidRPr="00D679BF">
        <w:rPr>
          <w:rFonts w:eastAsia="MS Mincho"/>
        </w:rPr>
        <w:t>CS3)</w:t>
      </w:r>
      <w:bookmarkEnd w:id="559"/>
    </w:p>
    <w:p w:rsidR="00541781" w:rsidRPr="00D679BF" w:rsidRDefault="00541781" w:rsidP="00541781">
      <w:r w:rsidRPr="00D679BF">
        <w:rPr>
          <w:rFonts w:cs="v4.2.0"/>
          <w:lang w:eastAsia="zh-CN"/>
        </w:rPr>
        <w:t>This test model shall be constructed based on E-TM 1.2 in 36.141 subclause 6.1.1.2 according to the data mapping principles elaborated in Ta</w:t>
      </w:r>
      <w:r w:rsidR="009E6EEF" w:rsidRPr="00D679BF">
        <w:rPr>
          <w:rFonts w:cs="v4.2.0"/>
          <w:lang w:eastAsia="zh-CN"/>
        </w:rPr>
        <w:t>bl</w:t>
      </w:r>
      <w:r w:rsidRPr="00D679BF">
        <w:rPr>
          <w:rFonts w:cs="v4.2.0"/>
          <w:lang w:eastAsia="zh-CN"/>
        </w:rPr>
        <w:t>e E-2.</w:t>
      </w:r>
    </w:p>
    <w:p w:rsidR="00541781" w:rsidRPr="00D679BF" w:rsidRDefault="00541781" w:rsidP="00F311C8">
      <w:pPr>
        <w:pStyle w:val="Heading1"/>
        <w:rPr>
          <w:rFonts w:eastAsia="MS Mincho"/>
        </w:rPr>
      </w:pPr>
      <w:bookmarkStart w:id="560" w:name="_Toc510692580"/>
      <w:r w:rsidRPr="00D679BF">
        <w:rPr>
          <w:rFonts w:eastAsia="MS Mincho"/>
        </w:rPr>
        <w:t>E.3</w:t>
      </w:r>
      <w:r w:rsidRPr="00D679BF">
        <w:rPr>
          <w:rFonts w:eastAsia="MS Mincho"/>
        </w:rPr>
        <w:tab/>
        <w:t>E-UTRA Test Model 2 (E-TM2_</w:t>
      </w:r>
      <w:r w:rsidRPr="00D679BF">
        <w:rPr>
          <w:lang w:eastAsia="zh-CN"/>
        </w:rPr>
        <w:t>BC3</w:t>
      </w:r>
      <w:r w:rsidRPr="00D679BF">
        <w:rPr>
          <w:rFonts w:eastAsia="MS Mincho"/>
        </w:rPr>
        <w:t>CS3)</w:t>
      </w:r>
      <w:bookmarkEnd w:id="560"/>
    </w:p>
    <w:p w:rsidR="00541781" w:rsidRPr="00D679BF" w:rsidRDefault="00541781" w:rsidP="00541781">
      <w:pPr>
        <w:rPr>
          <w:rFonts w:cs="v4.2.0"/>
        </w:rPr>
      </w:pPr>
      <w:r w:rsidRPr="00D679BF">
        <w:rPr>
          <w:rFonts w:cs="v4.2.0"/>
          <w:lang w:eastAsia="zh-CN"/>
        </w:rPr>
        <w:t>This test model shall be constructed based on E-TM 2 in 36.141 subclause 6.1.1.3 according to the data mappi</w:t>
      </w:r>
      <w:r w:rsidR="009E6EEF" w:rsidRPr="00D679BF">
        <w:rPr>
          <w:rFonts w:cs="v4.2.0"/>
          <w:lang w:eastAsia="zh-CN"/>
        </w:rPr>
        <w:t>ng principles elaborated in Tabl</w:t>
      </w:r>
      <w:r w:rsidRPr="00D679BF">
        <w:rPr>
          <w:rFonts w:cs="v4.2.0"/>
          <w:lang w:eastAsia="zh-CN"/>
        </w:rPr>
        <w:t>e E-2.</w:t>
      </w:r>
    </w:p>
    <w:p w:rsidR="00541781" w:rsidRPr="00D679BF" w:rsidRDefault="00541781" w:rsidP="00F311C8">
      <w:pPr>
        <w:pStyle w:val="Heading1"/>
        <w:rPr>
          <w:rFonts w:eastAsia="MS Mincho"/>
        </w:rPr>
      </w:pPr>
      <w:bookmarkStart w:id="561" w:name="_Toc510692581"/>
      <w:r w:rsidRPr="00D679BF">
        <w:rPr>
          <w:rFonts w:eastAsia="MS Mincho"/>
        </w:rPr>
        <w:t>E.4</w:t>
      </w:r>
      <w:r w:rsidRPr="00D679BF">
        <w:rPr>
          <w:rFonts w:eastAsia="MS Mincho"/>
        </w:rPr>
        <w:tab/>
        <w:t>E-UTRA Test Model 3.1 (E-TM3.1_</w:t>
      </w:r>
      <w:r w:rsidRPr="00D679BF">
        <w:rPr>
          <w:lang w:eastAsia="zh-CN"/>
        </w:rPr>
        <w:t>BC3</w:t>
      </w:r>
      <w:r w:rsidRPr="00D679BF">
        <w:rPr>
          <w:rFonts w:eastAsia="MS Mincho"/>
        </w:rPr>
        <w:t>CS3)</w:t>
      </w:r>
      <w:bookmarkEnd w:id="561"/>
    </w:p>
    <w:p w:rsidR="00541781" w:rsidRPr="00D679BF" w:rsidRDefault="00541781" w:rsidP="00541781">
      <w:pPr>
        <w:rPr>
          <w:rFonts w:cs="v4.2.0"/>
        </w:rPr>
      </w:pPr>
      <w:r w:rsidRPr="00D679BF">
        <w:rPr>
          <w:rFonts w:cs="v4.2.0"/>
          <w:lang w:eastAsia="zh-CN"/>
        </w:rPr>
        <w:t>This test model shall be constructed based on E-TM 3.1 in 36.141 subclause 6.1.1.4 according to the data mapping principles elaborated in Ta</w:t>
      </w:r>
      <w:r w:rsidR="009E6EEF" w:rsidRPr="00D679BF">
        <w:rPr>
          <w:rFonts w:cs="v4.2.0"/>
          <w:lang w:eastAsia="zh-CN"/>
        </w:rPr>
        <w:t>bl</w:t>
      </w:r>
      <w:r w:rsidRPr="00D679BF">
        <w:rPr>
          <w:rFonts w:cs="v4.2.0"/>
          <w:lang w:eastAsia="zh-CN"/>
        </w:rPr>
        <w:t>e E-2.</w:t>
      </w:r>
    </w:p>
    <w:p w:rsidR="00541781" w:rsidRPr="00D679BF" w:rsidRDefault="00541781" w:rsidP="00F311C8">
      <w:pPr>
        <w:pStyle w:val="Heading1"/>
        <w:rPr>
          <w:rFonts w:eastAsia="MS Mincho"/>
        </w:rPr>
      </w:pPr>
      <w:bookmarkStart w:id="562" w:name="_Toc510692582"/>
      <w:r w:rsidRPr="00D679BF">
        <w:rPr>
          <w:rFonts w:eastAsia="MS Mincho"/>
        </w:rPr>
        <w:t>E.5</w:t>
      </w:r>
      <w:r w:rsidRPr="00D679BF">
        <w:rPr>
          <w:rFonts w:eastAsia="MS Mincho"/>
        </w:rPr>
        <w:tab/>
        <w:t>E-UTRA Test Model 3.2 (E-TM3.2_</w:t>
      </w:r>
      <w:r w:rsidRPr="00D679BF">
        <w:rPr>
          <w:lang w:eastAsia="zh-CN"/>
        </w:rPr>
        <w:t>BC3</w:t>
      </w:r>
      <w:r w:rsidRPr="00D679BF">
        <w:rPr>
          <w:rFonts w:eastAsia="MS Mincho"/>
        </w:rPr>
        <w:t>CS3)</w:t>
      </w:r>
      <w:bookmarkEnd w:id="562"/>
    </w:p>
    <w:p w:rsidR="00541781" w:rsidRPr="00D679BF" w:rsidRDefault="00541781" w:rsidP="00541781">
      <w:pPr>
        <w:rPr>
          <w:rFonts w:cs="v4.2.0"/>
        </w:rPr>
      </w:pPr>
      <w:r w:rsidRPr="00D679BF">
        <w:rPr>
          <w:rFonts w:cs="v4.2.0"/>
          <w:lang w:eastAsia="zh-CN"/>
        </w:rPr>
        <w:t>This test model shall be constructed based on E-TM 3.2 in 36.141 subclause 6.1.1.5 according to the data mapping principles elaborated in Ta</w:t>
      </w:r>
      <w:r w:rsidR="009E6EEF" w:rsidRPr="00D679BF">
        <w:rPr>
          <w:rFonts w:cs="v4.2.0"/>
          <w:lang w:eastAsia="zh-CN"/>
        </w:rPr>
        <w:t>bl</w:t>
      </w:r>
      <w:r w:rsidRPr="00D679BF">
        <w:rPr>
          <w:rFonts w:cs="v4.2.0"/>
          <w:lang w:eastAsia="zh-CN"/>
        </w:rPr>
        <w:t>e E-2.</w:t>
      </w:r>
    </w:p>
    <w:p w:rsidR="00541781" w:rsidRPr="00D679BF" w:rsidRDefault="00541781" w:rsidP="00F311C8">
      <w:pPr>
        <w:pStyle w:val="Heading1"/>
        <w:rPr>
          <w:rFonts w:eastAsia="MS Mincho"/>
        </w:rPr>
      </w:pPr>
      <w:bookmarkStart w:id="563" w:name="_Toc510692583"/>
      <w:r w:rsidRPr="00D679BF">
        <w:rPr>
          <w:rFonts w:eastAsia="MS Mincho"/>
        </w:rPr>
        <w:t>E.6</w:t>
      </w:r>
      <w:r w:rsidRPr="00D679BF">
        <w:rPr>
          <w:rFonts w:eastAsia="MS Mincho"/>
        </w:rPr>
        <w:tab/>
        <w:t>E-UTRA Test Model 3.3 (E-TM3.3_</w:t>
      </w:r>
      <w:r w:rsidRPr="00D679BF">
        <w:rPr>
          <w:lang w:eastAsia="zh-CN"/>
        </w:rPr>
        <w:t>BC3</w:t>
      </w:r>
      <w:r w:rsidRPr="00D679BF">
        <w:rPr>
          <w:rFonts w:eastAsia="MS Mincho"/>
        </w:rPr>
        <w:t>CS3)</w:t>
      </w:r>
      <w:bookmarkEnd w:id="563"/>
    </w:p>
    <w:p w:rsidR="00541781" w:rsidRPr="00D679BF" w:rsidRDefault="00541781" w:rsidP="00541781">
      <w:pPr>
        <w:rPr>
          <w:rFonts w:cs="v4.2.0"/>
        </w:rPr>
      </w:pPr>
      <w:r w:rsidRPr="00D679BF">
        <w:rPr>
          <w:rFonts w:cs="v4.2.0"/>
          <w:lang w:eastAsia="zh-CN"/>
        </w:rPr>
        <w:t>This test model shall be constructed based on E-TM 3.3 in 36.141 subclause 6.1.1.6 according to the data mapping principles elaborated in Ta</w:t>
      </w:r>
      <w:r w:rsidR="009E6EEF" w:rsidRPr="00D679BF">
        <w:rPr>
          <w:rFonts w:cs="v4.2.0"/>
          <w:lang w:eastAsia="zh-CN"/>
        </w:rPr>
        <w:t>bl</w:t>
      </w:r>
      <w:r w:rsidRPr="00D679BF">
        <w:rPr>
          <w:rFonts w:cs="v4.2.0"/>
          <w:lang w:eastAsia="zh-CN"/>
        </w:rPr>
        <w:t>e E-2.</w:t>
      </w:r>
    </w:p>
    <w:p w:rsidR="00F455C8" w:rsidRPr="00D679BF" w:rsidRDefault="00F455C8" w:rsidP="000E5741">
      <w:pPr>
        <w:pStyle w:val="Heading8"/>
      </w:pPr>
      <w:bookmarkStart w:id="564" w:name="_Toc510692584"/>
      <w:r w:rsidRPr="00D679BF">
        <w:lastRenderedPageBreak/>
        <w:t xml:space="preserve">Annex </w:t>
      </w:r>
      <w:r w:rsidR="000D2F1E" w:rsidRPr="00D679BF">
        <w:t>F</w:t>
      </w:r>
      <w:r w:rsidRPr="00D679BF">
        <w:t xml:space="preserve"> (informative):</w:t>
      </w:r>
      <w:r w:rsidRPr="00D679BF">
        <w:br/>
        <w:t>Change history</w:t>
      </w:r>
      <w:bookmarkEnd w:id="564"/>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567"/>
        <w:gridCol w:w="428"/>
        <w:gridCol w:w="564"/>
        <w:gridCol w:w="3969"/>
        <w:gridCol w:w="709"/>
      </w:tblGrid>
      <w:tr w:rsidR="00F455C8" w:rsidRPr="00D679BF" w:rsidTr="006847E5">
        <w:trPr>
          <w:cantSplit/>
        </w:trPr>
        <w:tc>
          <w:tcPr>
            <w:tcW w:w="8931" w:type="dxa"/>
            <w:gridSpan w:val="8"/>
            <w:tcBorders>
              <w:bottom w:val="nil"/>
            </w:tcBorders>
            <w:shd w:val="solid" w:color="FFFFFF" w:fill="auto"/>
          </w:tcPr>
          <w:p w:rsidR="00F455C8" w:rsidRPr="00D679BF" w:rsidRDefault="00F455C8" w:rsidP="000E5741">
            <w:pPr>
              <w:pStyle w:val="TAL"/>
              <w:jc w:val="center"/>
              <w:rPr>
                <w:rFonts w:cs="Arial"/>
                <w:b/>
                <w:sz w:val="16"/>
                <w:lang w:eastAsia="en-US"/>
              </w:rPr>
            </w:pPr>
            <w:r w:rsidRPr="00D679BF">
              <w:rPr>
                <w:rFonts w:cs="Arial"/>
                <w:b/>
                <w:lang w:eastAsia="en-US"/>
              </w:rPr>
              <w:t>Change history</w:t>
            </w:r>
          </w:p>
        </w:tc>
      </w:tr>
      <w:tr w:rsidR="006847E5" w:rsidRPr="00D679BF" w:rsidTr="006847E5">
        <w:tc>
          <w:tcPr>
            <w:tcW w:w="800" w:type="dxa"/>
            <w:shd w:val="pct10" w:color="auto" w:fill="FFFFFF"/>
          </w:tcPr>
          <w:p w:rsidR="006847E5" w:rsidRPr="00D679BF" w:rsidRDefault="006847E5" w:rsidP="00F56BAD">
            <w:pPr>
              <w:pStyle w:val="TAL"/>
              <w:rPr>
                <w:rFonts w:cs="Arial"/>
                <w:b/>
                <w:sz w:val="16"/>
                <w:lang w:eastAsia="en-US"/>
              </w:rPr>
            </w:pPr>
            <w:r w:rsidRPr="00D679BF">
              <w:rPr>
                <w:rFonts w:cs="Arial"/>
                <w:b/>
                <w:sz w:val="16"/>
                <w:lang w:eastAsia="en-US"/>
              </w:rPr>
              <w:t>Date</w:t>
            </w:r>
          </w:p>
        </w:tc>
        <w:tc>
          <w:tcPr>
            <w:tcW w:w="901" w:type="dxa"/>
            <w:shd w:val="pct10" w:color="auto" w:fill="FFFFFF"/>
          </w:tcPr>
          <w:p w:rsidR="006847E5" w:rsidRPr="00D679BF" w:rsidRDefault="006847E5" w:rsidP="00F56BAD">
            <w:pPr>
              <w:pStyle w:val="TAL"/>
              <w:rPr>
                <w:rFonts w:cs="Arial"/>
                <w:b/>
                <w:sz w:val="16"/>
                <w:lang w:eastAsia="en-US"/>
              </w:rPr>
            </w:pPr>
            <w:r w:rsidRPr="00D679BF">
              <w:rPr>
                <w:rFonts w:cs="Arial"/>
                <w:b/>
                <w:sz w:val="16"/>
                <w:lang w:eastAsia="en-US"/>
              </w:rPr>
              <w:t>Meeting</w:t>
            </w:r>
          </w:p>
        </w:tc>
        <w:tc>
          <w:tcPr>
            <w:tcW w:w="993" w:type="dxa"/>
            <w:shd w:val="pct10" w:color="auto" w:fill="FFFFFF"/>
          </w:tcPr>
          <w:p w:rsidR="006847E5" w:rsidRPr="00D679BF" w:rsidRDefault="006847E5" w:rsidP="00F56BAD">
            <w:pPr>
              <w:pStyle w:val="TAL"/>
              <w:rPr>
                <w:rFonts w:cs="Arial"/>
                <w:b/>
                <w:sz w:val="16"/>
                <w:lang w:eastAsia="en-US"/>
              </w:rPr>
            </w:pPr>
            <w:r w:rsidRPr="00D679BF">
              <w:rPr>
                <w:rFonts w:cs="Arial"/>
                <w:b/>
                <w:sz w:val="16"/>
                <w:lang w:eastAsia="en-US"/>
              </w:rPr>
              <w:t>TDoc</w:t>
            </w:r>
          </w:p>
        </w:tc>
        <w:tc>
          <w:tcPr>
            <w:tcW w:w="567" w:type="dxa"/>
            <w:shd w:val="pct10" w:color="auto" w:fill="FFFFFF"/>
          </w:tcPr>
          <w:p w:rsidR="006847E5" w:rsidRPr="00D679BF" w:rsidRDefault="006847E5" w:rsidP="00F56BAD">
            <w:pPr>
              <w:pStyle w:val="TAL"/>
              <w:rPr>
                <w:rFonts w:cs="Arial"/>
                <w:b/>
                <w:sz w:val="16"/>
                <w:lang w:eastAsia="en-US"/>
              </w:rPr>
            </w:pPr>
            <w:r w:rsidRPr="00D679BF">
              <w:rPr>
                <w:rFonts w:cs="Arial"/>
                <w:b/>
                <w:sz w:val="16"/>
                <w:lang w:eastAsia="en-US"/>
              </w:rPr>
              <w:t>CR</w:t>
            </w:r>
          </w:p>
        </w:tc>
        <w:tc>
          <w:tcPr>
            <w:tcW w:w="428" w:type="dxa"/>
            <w:shd w:val="pct10" w:color="auto" w:fill="FFFFFF"/>
          </w:tcPr>
          <w:p w:rsidR="006847E5" w:rsidRPr="00D679BF" w:rsidRDefault="006847E5" w:rsidP="00F56BAD">
            <w:pPr>
              <w:pStyle w:val="TAL"/>
              <w:rPr>
                <w:rFonts w:cs="Arial"/>
                <w:b/>
                <w:sz w:val="16"/>
                <w:lang w:eastAsia="en-US"/>
              </w:rPr>
            </w:pPr>
            <w:r w:rsidRPr="00D679BF">
              <w:rPr>
                <w:rFonts w:cs="Arial"/>
                <w:b/>
                <w:sz w:val="16"/>
                <w:lang w:eastAsia="en-US"/>
              </w:rPr>
              <w:t>Rev</w:t>
            </w:r>
          </w:p>
        </w:tc>
        <w:tc>
          <w:tcPr>
            <w:tcW w:w="564" w:type="dxa"/>
            <w:shd w:val="pct10" w:color="auto" w:fill="FFFFFF"/>
          </w:tcPr>
          <w:p w:rsidR="006847E5" w:rsidRPr="00D679BF" w:rsidRDefault="006847E5" w:rsidP="00F56BAD">
            <w:pPr>
              <w:pStyle w:val="TAL"/>
              <w:rPr>
                <w:rFonts w:cs="Arial"/>
                <w:b/>
                <w:sz w:val="16"/>
                <w:lang w:eastAsia="en-US"/>
              </w:rPr>
            </w:pPr>
            <w:r w:rsidRPr="00D679BF">
              <w:rPr>
                <w:rFonts w:cs="Arial"/>
                <w:b/>
                <w:sz w:val="16"/>
                <w:lang w:eastAsia="en-US"/>
              </w:rPr>
              <w:t>Cat</w:t>
            </w:r>
          </w:p>
        </w:tc>
        <w:tc>
          <w:tcPr>
            <w:tcW w:w="3969" w:type="dxa"/>
            <w:shd w:val="pct10" w:color="auto" w:fill="FFFFFF"/>
          </w:tcPr>
          <w:p w:rsidR="006847E5" w:rsidRPr="00D679BF" w:rsidRDefault="006847E5" w:rsidP="00F56BAD">
            <w:pPr>
              <w:pStyle w:val="TAL"/>
              <w:rPr>
                <w:rFonts w:cs="Arial"/>
                <w:b/>
                <w:sz w:val="16"/>
                <w:lang w:eastAsia="en-US"/>
              </w:rPr>
            </w:pPr>
            <w:r w:rsidRPr="00D679BF">
              <w:rPr>
                <w:rFonts w:cs="Arial"/>
                <w:b/>
                <w:sz w:val="16"/>
                <w:lang w:eastAsia="en-US"/>
              </w:rPr>
              <w:t>Subject/Comment</w:t>
            </w:r>
          </w:p>
        </w:tc>
        <w:tc>
          <w:tcPr>
            <w:tcW w:w="709" w:type="dxa"/>
            <w:shd w:val="pct10" w:color="auto" w:fill="FFFFFF"/>
          </w:tcPr>
          <w:p w:rsidR="006847E5" w:rsidRPr="00D679BF" w:rsidRDefault="006847E5" w:rsidP="00F56BAD">
            <w:pPr>
              <w:pStyle w:val="TAL"/>
              <w:rPr>
                <w:rFonts w:cs="Arial"/>
                <w:b/>
                <w:sz w:val="16"/>
                <w:lang w:eastAsia="en-US"/>
              </w:rPr>
            </w:pPr>
            <w:r w:rsidRPr="00D679BF">
              <w:rPr>
                <w:rFonts w:cs="Arial"/>
                <w:b/>
                <w:sz w:val="16"/>
                <w:lang w:eastAsia="en-US"/>
              </w:rPr>
              <w:t>New version</w:t>
            </w:r>
          </w:p>
        </w:tc>
      </w:tr>
      <w:tr w:rsidR="009E3D47" w:rsidRPr="00D679BF"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0.0.1</w:t>
            </w:r>
          </w:p>
        </w:tc>
      </w:tr>
      <w:tr w:rsidR="009E3D47" w:rsidRPr="00D679BF"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bookmarkStart w:id="565" w:name="OLE_LINK1"/>
            <w:bookmarkStart w:id="566" w:name="OLE_LINK2"/>
            <w:r w:rsidRPr="00D679BF">
              <w:rPr>
                <w:rFonts w:cs="Arial"/>
                <w:lang w:eastAsia="en-US"/>
              </w:rPr>
              <w:t>Agreed Text Proposals in RAN4#53:</w:t>
            </w:r>
          </w:p>
          <w:bookmarkEnd w:id="565"/>
          <w:bookmarkEnd w:id="566"/>
          <w:p w:rsidR="009E3D47" w:rsidRPr="00D679BF" w:rsidRDefault="009E3D47" w:rsidP="00D87545">
            <w:pPr>
              <w:pStyle w:val="TAL"/>
              <w:rPr>
                <w:rFonts w:cs="Arial"/>
                <w:snapToGrid w:val="0"/>
                <w:lang w:eastAsia="en-US"/>
              </w:rPr>
            </w:pPr>
            <w:r w:rsidRPr="00D679BF">
              <w:rPr>
                <w:rFonts w:cs="Arial"/>
                <w:b/>
                <w:snapToGrid w:val="0"/>
                <w:lang w:eastAsia="en-US"/>
              </w:rPr>
              <w:t>R4-094507</w:t>
            </w:r>
            <w:r w:rsidRPr="00D679BF">
              <w:rPr>
                <w:rFonts w:cs="Arial"/>
                <w:snapToGrid w:val="0"/>
                <w:lang w:eastAsia="en-US"/>
              </w:rPr>
              <w:t xml:space="preserve">, </w:t>
            </w:r>
            <w:r w:rsidRPr="00D679BF">
              <w:rPr>
                <w:rFonts w:cs="Arial"/>
                <w:lang w:eastAsia="en-US"/>
              </w:rPr>
              <w:t>"</w:t>
            </w:r>
            <w:r w:rsidRPr="00D679BF">
              <w:rPr>
                <w:rFonts w:cs="Arial"/>
                <w:snapToGrid w:val="0"/>
                <w:lang w:eastAsia="en-US"/>
              </w:rPr>
              <w:t>TP for TS 37.141 clause 2 and 3."</w:t>
            </w:r>
          </w:p>
          <w:p w:rsidR="009E3D47" w:rsidRPr="00D679BF" w:rsidRDefault="009E3D47" w:rsidP="00D87545">
            <w:pPr>
              <w:pStyle w:val="TAL"/>
              <w:rPr>
                <w:rFonts w:cs="Arial"/>
                <w:snapToGrid w:val="0"/>
                <w:lang w:eastAsia="en-US"/>
              </w:rPr>
            </w:pPr>
            <w:r w:rsidRPr="00D679BF">
              <w:rPr>
                <w:rFonts w:cs="Arial"/>
                <w:b/>
                <w:snapToGrid w:val="0"/>
                <w:lang w:eastAsia="en-US"/>
              </w:rPr>
              <w:t>R4-094805</w:t>
            </w:r>
            <w:r w:rsidRPr="00D679BF">
              <w:rPr>
                <w:rFonts w:cs="Arial"/>
                <w:snapToGrid w:val="0"/>
                <w:lang w:eastAsia="en-US"/>
              </w:rPr>
              <w:t>, "TP for TS 37.141 clause 4.11; BS Configurations. "</w:t>
            </w:r>
          </w:p>
          <w:p w:rsidR="009E3D47" w:rsidRPr="00D679BF" w:rsidRDefault="009E3D47" w:rsidP="00D87545">
            <w:pPr>
              <w:pStyle w:val="TAL"/>
              <w:rPr>
                <w:rFonts w:cs="Arial"/>
                <w:snapToGrid w:val="0"/>
                <w:lang w:eastAsia="en-US"/>
              </w:rPr>
            </w:pPr>
            <w:r w:rsidRPr="00D679BF">
              <w:rPr>
                <w:rFonts w:cs="Arial"/>
                <w:b/>
                <w:snapToGrid w:val="0"/>
                <w:lang w:eastAsia="en-US"/>
              </w:rPr>
              <w:t>R4-094871</w:t>
            </w:r>
            <w:r w:rsidRPr="00D679BF">
              <w:rPr>
                <w:rFonts w:cs="Arial"/>
                <w:snapToGrid w:val="0"/>
                <w:lang w:eastAsia="en-US"/>
              </w:rPr>
              <w:t>, "TP for TS 37.141 clause 4.1, 4.2, 4.3, 4.4 and 4.5."</w:t>
            </w:r>
          </w:p>
          <w:p w:rsidR="009E3D47" w:rsidRPr="00D679BF" w:rsidRDefault="009E3D47" w:rsidP="00D87545">
            <w:pPr>
              <w:pStyle w:val="TAL"/>
              <w:rPr>
                <w:rFonts w:cs="Arial"/>
                <w:snapToGrid w:val="0"/>
                <w:lang w:eastAsia="en-US"/>
              </w:rPr>
            </w:pPr>
            <w:r w:rsidRPr="00D679BF">
              <w:rPr>
                <w:rFonts w:cs="Arial"/>
                <w:b/>
                <w:snapToGrid w:val="0"/>
                <w:lang w:eastAsia="en-US"/>
              </w:rPr>
              <w:t>R4-094872</w:t>
            </w:r>
            <w:r w:rsidRPr="00D679BF">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0.1.0</w:t>
            </w:r>
          </w:p>
        </w:tc>
      </w:tr>
      <w:tr w:rsidR="009E3D47" w:rsidRPr="00D679BF"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snapToGrid w:val="0"/>
                <w:lang w:eastAsia="en-US"/>
              </w:rPr>
              <w:t>Agreed Text Proposals in RAN4 AH#1:</w:t>
            </w:r>
          </w:p>
          <w:p w:rsidR="009E3D47" w:rsidRPr="00D679BF" w:rsidRDefault="009E3D47" w:rsidP="00D87545">
            <w:pPr>
              <w:pStyle w:val="TAL"/>
              <w:rPr>
                <w:rFonts w:cs="Arial"/>
                <w:snapToGrid w:val="0"/>
                <w:lang w:eastAsia="en-US"/>
              </w:rPr>
            </w:pPr>
            <w:r w:rsidRPr="00D679BF">
              <w:rPr>
                <w:rFonts w:cs="Arial"/>
                <w:b/>
                <w:snapToGrid w:val="0"/>
                <w:lang w:eastAsia="en-US"/>
              </w:rPr>
              <w:t>R4-100026</w:t>
            </w:r>
            <w:r w:rsidRPr="00D679BF">
              <w:rPr>
                <w:rFonts w:cs="Arial"/>
                <w:snapToGrid w:val="0"/>
                <w:lang w:eastAsia="en-US"/>
              </w:rPr>
              <w:t>, "TP for TS37.141: Format and interpretation of tests"</w:t>
            </w:r>
          </w:p>
          <w:p w:rsidR="009E3D47" w:rsidRPr="00D679BF" w:rsidRDefault="009E3D47" w:rsidP="00D87545">
            <w:pPr>
              <w:pStyle w:val="TAL"/>
              <w:rPr>
                <w:rFonts w:cs="Arial"/>
                <w:snapToGrid w:val="0"/>
                <w:lang w:eastAsia="en-US"/>
              </w:rPr>
            </w:pPr>
            <w:r w:rsidRPr="00D679BF">
              <w:rPr>
                <w:rFonts w:cs="Arial"/>
                <w:b/>
                <w:snapToGrid w:val="0"/>
                <w:lang w:eastAsia="en-US"/>
              </w:rPr>
              <w:t>R4-100028</w:t>
            </w:r>
            <w:r w:rsidRPr="00D679BF">
              <w:rPr>
                <w:rFonts w:cs="Arial"/>
                <w:snapToGrid w:val="0"/>
                <w:lang w:eastAsia="en-US"/>
              </w:rPr>
              <w:t>, "TP for TS37.141: Selection of configurations for testing"</w:t>
            </w:r>
          </w:p>
          <w:p w:rsidR="009E3D47" w:rsidRPr="00D679BF" w:rsidRDefault="009E3D47" w:rsidP="00D87545">
            <w:pPr>
              <w:pStyle w:val="TAL"/>
              <w:rPr>
                <w:rFonts w:cs="Arial"/>
                <w:snapToGrid w:val="0"/>
                <w:lang w:eastAsia="en-US"/>
              </w:rPr>
            </w:pPr>
            <w:r w:rsidRPr="00D679BF">
              <w:rPr>
                <w:rFonts w:cs="Arial"/>
                <w:b/>
                <w:snapToGrid w:val="0"/>
                <w:lang w:eastAsia="en-US"/>
              </w:rPr>
              <w:t>R4-100241</w:t>
            </w:r>
            <w:r w:rsidRPr="00D679BF">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0.2.0</w:t>
            </w:r>
          </w:p>
        </w:tc>
      </w:tr>
      <w:tr w:rsidR="009E3D47" w:rsidRPr="00D679BF"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snapToGrid w:val="0"/>
                <w:lang w:eastAsia="en-US"/>
              </w:rPr>
              <w:t>Agreed Text Proposals in RAN4#54:</w:t>
            </w:r>
          </w:p>
          <w:p w:rsidR="009E3D47" w:rsidRPr="00D679BF" w:rsidRDefault="009E3D47" w:rsidP="00D87545">
            <w:pPr>
              <w:pStyle w:val="TAL"/>
              <w:rPr>
                <w:rFonts w:cs="Arial"/>
                <w:snapToGrid w:val="0"/>
                <w:lang w:eastAsia="en-US"/>
              </w:rPr>
            </w:pPr>
            <w:r w:rsidRPr="00D679BF">
              <w:rPr>
                <w:rFonts w:cs="Arial"/>
                <w:b/>
                <w:snapToGrid w:val="0"/>
                <w:lang w:eastAsia="en-US"/>
              </w:rPr>
              <w:t>R4-100405</w:t>
            </w:r>
            <w:r w:rsidRPr="00D679BF">
              <w:rPr>
                <w:rFonts w:cs="Arial"/>
                <w:snapToGrid w:val="0"/>
                <w:lang w:eastAsia="en-US"/>
              </w:rPr>
              <w:t>, "TP for TS37.141: Manufacturers declarations of regional and optional requirements"</w:t>
            </w:r>
          </w:p>
          <w:p w:rsidR="009E3D47" w:rsidRPr="00D679BF" w:rsidRDefault="009E3D47" w:rsidP="00D87545">
            <w:pPr>
              <w:pStyle w:val="TAL"/>
              <w:rPr>
                <w:rFonts w:cs="Arial"/>
                <w:snapToGrid w:val="0"/>
                <w:lang w:eastAsia="en-US"/>
              </w:rPr>
            </w:pPr>
            <w:r w:rsidRPr="00D679BF">
              <w:rPr>
                <w:rFonts w:cs="Arial"/>
                <w:b/>
                <w:snapToGrid w:val="0"/>
                <w:lang w:eastAsia="en-US"/>
              </w:rPr>
              <w:t>R4-100863</w:t>
            </w:r>
            <w:r w:rsidRPr="00D679BF">
              <w:rPr>
                <w:rFonts w:cs="Arial"/>
                <w:snapToGrid w:val="0"/>
                <w:lang w:eastAsia="en-US"/>
              </w:rPr>
              <w:t>, "TP Manufacturers declaration of supported RF configurations for section 4.7"</w:t>
            </w:r>
          </w:p>
          <w:p w:rsidR="009E3D47" w:rsidRPr="00D679BF" w:rsidRDefault="009E3D47" w:rsidP="00D87545">
            <w:pPr>
              <w:pStyle w:val="TAL"/>
              <w:rPr>
                <w:rFonts w:cs="Arial"/>
                <w:snapToGrid w:val="0"/>
                <w:lang w:eastAsia="en-US"/>
              </w:rPr>
            </w:pPr>
            <w:r w:rsidRPr="00D679BF">
              <w:rPr>
                <w:rFonts w:cs="Arial"/>
                <w:b/>
                <w:snapToGrid w:val="0"/>
                <w:lang w:eastAsia="en-US"/>
              </w:rPr>
              <w:t>R4-100986</w:t>
            </w:r>
            <w:r w:rsidRPr="00D679BF">
              <w:rPr>
                <w:rFonts w:cs="Arial"/>
                <w:snapToGrid w:val="0"/>
                <w:lang w:eastAsia="en-US"/>
              </w:rPr>
              <w:t>, "TP for TS 37.141 clause 6.6.1; Transmitter spurious emissions"</w:t>
            </w:r>
          </w:p>
          <w:p w:rsidR="009E3D47" w:rsidRPr="00D679BF" w:rsidRDefault="009E3D47" w:rsidP="00D87545">
            <w:pPr>
              <w:pStyle w:val="TAL"/>
              <w:rPr>
                <w:rFonts w:cs="Arial"/>
                <w:snapToGrid w:val="0"/>
                <w:lang w:eastAsia="en-US"/>
              </w:rPr>
            </w:pPr>
            <w:r w:rsidRPr="00D679BF">
              <w:rPr>
                <w:rFonts w:cs="Arial"/>
                <w:b/>
                <w:snapToGrid w:val="0"/>
                <w:lang w:eastAsia="en-US"/>
              </w:rPr>
              <w:t>R4-101036</w:t>
            </w:r>
            <w:r w:rsidRPr="00D679BF">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0.3.0</w:t>
            </w:r>
          </w:p>
        </w:tc>
      </w:tr>
      <w:tr w:rsidR="009E3D47" w:rsidRPr="00D679BF"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snapToGrid w:val="0"/>
                <w:lang w:eastAsia="en-US"/>
              </w:rPr>
              <w:t>Agreed Text Proposals in RAN4 AH#2 and E-mail approved Text Proposals after RAN4 AH#2:</w:t>
            </w:r>
          </w:p>
          <w:p w:rsidR="009E3D47" w:rsidRPr="00D679BF" w:rsidRDefault="009E3D47" w:rsidP="00D87545">
            <w:pPr>
              <w:pStyle w:val="TAL"/>
              <w:rPr>
                <w:rFonts w:cs="Arial"/>
                <w:snapToGrid w:val="0"/>
                <w:lang w:eastAsia="en-US"/>
              </w:rPr>
            </w:pPr>
            <w:r w:rsidRPr="00D679BF">
              <w:rPr>
                <w:rFonts w:cs="Arial"/>
                <w:b/>
                <w:snapToGrid w:val="0"/>
                <w:lang w:eastAsia="en-US"/>
              </w:rPr>
              <w:t>R4-101186</w:t>
            </w:r>
            <w:r w:rsidRPr="00D679BF">
              <w:rPr>
                <w:rFonts w:cs="Arial"/>
                <w:snapToGrid w:val="0"/>
                <w:lang w:eastAsia="en-US"/>
              </w:rPr>
              <w:t>, "TP for TS 37.141 clause 6.6.4; Adjacent Channel Leakage power Ratio (ACLR)"</w:t>
            </w:r>
          </w:p>
          <w:p w:rsidR="009E3D47" w:rsidRPr="00D679BF" w:rsidRDefault="009E3D47" w:rsidP="00D87545">
            <w:pPr>
              <w:pStyle w:val="TAL"/>
              <w:rPr>
                <w:rFonts w:cs="Arial"/>
                <w:snapToGrid w:val="0"/>
                <w:lang w:eastAsia="en-US"/>
              </w:rPr>
            </w:pPr>
            <w:r w:rsidRPr="00D679BF">
              <w:rPr>
                <w:rFonts w:cs="Arial"/>
                <w:b/>
                <w:snapToGrid w:val="0"/>
                <w:lang w:eastAsia="en-US"/>
              </w:rPr>
              <w:t>R4-101207</w:t>
            </w:r>
            <w:r w:rsidRPr="00D679BF">
              <w:rPr>
                <w:rFonts w:cs="Arial"/>
                <w:snapToGrid w:val="0"/>
                <w:lang w:eastAsia="en-US"/>
              </w:rPr>
              <w:t>, "TP for manufacturers declaration, subclause 4.7.2"</w:t>
            </w:r>
          </w:p>
          <w:p w:rsidR="009E3D47" w:rsidRPr="00D679BF" w:rsidRDefault="009E3D47" w:rsidP="00D87545">
            <w:pPr>
              <w:pStyle w:val="TAL"/>
              <w:rPr>
                <w:rFonts w:cs="Arial"/>
                <w:snapToGrid w:val="0"/>
                <w:lang w:eastAsia="en-US"/>
              </w:rPr>
            </w:pPr>
            <w:r w:rsidRPr="00D679BF">
              <w:rPr>
                <w:rFonts w:cs="Arial"/>
                <w:b/>
                <w:snapToGrid w:val="0"/>
                <w:lang w:eastAsia="en-US"/>
              </w:rPr>
              <w:t>R4-101208</w:t>
            </w:r>
            <w:r w:rsidRPr="00D679BF">
              <w:rPr>
                <w:rFonts w:cs="Arial"/>
                <w:snapToGrid w:val="0"/>
                <w:lang w:eastAsia="en-US"/>
              </w:rPr>
              <w:t>, "TP TDD test configurations, subclause 4.8"</w:t>
            </w:r>
          </w:p>
          <w:p w:rsidR="009E3D47" w:rsidRPr="00D679BF" w:rsidRDefault="009E3D47" w:rsidP="00D87545">
            <w:pPr>
              <w:pStyle w:val="TAL"/>
              <w:rPr>
                <w:rFonts w:cs="Arial"/>
                <w:snapToGrid w:val="0"/>
                <w:lang w:eastAsia="en-US"/>
              </w:rPr>
            </w:pPr>
            <w:r w:rsidRPr="00D679BF">
              <w:rPr>
                <w:rFonts w:cs="Arial"/>
                <w:b/>
                <w:snapToGrid w:val="0"/>
                <w:lang w:eastAsia="en-US"/>
              </w:rPr>
              <w:t>R4-101510</w:t>
            </w:r>
            <w:r w:rsidRPr="00D679BF">
              <w:rPr>
                <w:rFonts w:cs="Arial"/>
                <w:snapToGrid w:val="0"/>
                <w:lang w:eastAsia="en-US"/>
              </w:rPr>
              <w:t>, "TP for requirements and test configuration applicability, subclause 5.1"</w:t>
            </w:r>
          </w:p>
          <w:p w:rsidR="009E3D47" w:rsidRPr="00D679BF" w:rsidRDefault="009E3D47" w:rsidP="00D87545">
            <w:pPr>
              <w:pStyle w:val="TAL"/>
              <w:rPr>
                <w:rFonts w:cs="Arial"/>
                <w:snapToGrid w:val="0"/>
                <w:lang w:eastAsia="en-US"/>
              </w:rPr>
            </w:pPr>
            <w:r w:rsidRPr="00D679BF">
              <w:rPr>
                <w:rFonts w:cs="Arial"/>
                <w:b/>
                <w:snapToGrid w:val="0"/>
                <w:lang w:eastAsia="en-US"/>
              </w:rPr>
              <w:t>R4-101511</w:t>
            </w:r>
            <w:r w:rsidRPr="00D679BF">
              <w:rPr>
                <w:rFonts w:cs="Arial"/>
                <w:snapToGrid w:val="0"/>
                <w:lang w:eastAsia="en-US"/>
              </w:rPr>
              <w:t>, "TP for requirements and test configuration applicability, subclause 5.2"</w:t>
            </w:r>
          </w:p>
          <w:p w:rsidR="009E3D47" w:rsidRPr="00D679BF" w:rsidRDefault="009E3D47" w:rsidP="00D87545">
            <w:pPr>
              <w:pStyle w:val="TAL"/>
              <w:rPr>
                <w:rFonts w:cs="Arial"/>
                <w:snapToGrid w:val="0"/>
                <w:lang w:eastAsia="en-US"/>
              </w:rPr>
            </w:pPr>
            <w:r w:rsidRPr="00D679BF">
              <w:rPr>
                <w:rFonts w:cs="Arial"/>
                <w:b/>
                <w:snapToGrid w:val="0"/>
                <w:lang w:eastAsia="en-US"/>
              </w:rPr>
              <w:t>R4-101512</w:t>
            </w:r>
            <w:r w:rsidRPr="00D679BF">
              <w:rPr>
                <w:rFonts w:cs="Arial"/>
                <w:snapToGrid w:val="0"/>
                <w:lang w:eastAsia="en-US"/>
              </w:rPr>
              <w:t>, "TP for capability set, subclause 4.7.1"</w:t>
            </w:r>
          </w:p>
          <w:p w:rsidR="009E3D47" w:rsidRPr="00D679BF" w:rsidRDefault="009E3D47" w:rsidP="00D87545">
            <w:pPr>
              <w:pStyle w:val="TAL"/>
              <w:rPr>
                <w:rFonts w:cs="Arial"/>
                <w:snapToGrid w:val="0"/>
                <w:lang w:eastAsia="en-US"/>
              </w:rPr>
            </w:pPr>
            <w:r w:rsidRPr="00D679BF">
              <w:rPr>
                <w:rFonts w:cs="Arial"/>
                <w:b/>
                <w:snapToGrid w:val="0"/>
                <w:lang w:eastAsia="en-US"/>
              </w:rPr>
              <w:t>R4-101514</w:t>
            </w:r>
            <w:r w:rsidRPr="00D679BF">
              <w:rPr>
                <w:rFonts w:cs="Arial"/>
                <w:snapToGrid w:val="0"/>
                <w:lang w:eastAsia="en-US"/>
              </w:rPr>
              <w:t>, "TP for update of Transmitter spurious emissions test in TS 37.141"</w:t>
            </w:r>
          </w:p>
          <w:p w:rsidR="009E3D47" w:rsidRPr="00D679BF" w:rsidRDefault="009E3D47" w:rsidP="00D87545">
            <w:pPr>
              <w:pStyle w:val="TAL"/>
              <w:rPr>
                <w:rFonts w:cs="Arial"/>
                <w:snapToGrid w:val="0"/>
                <w:lang w:eastAsia="en-US"/>
              </w:rPr>
            </w:pPr>
            <w:r w:rsidRPr="00D679BF">
              <w:rPr>
                <w:rFonts w:cs="Arial"/>
                <w:b/>
                <w:snapToGrid w:val="0"/>
                <w:lang w:eastAsia="en-US"/>
              </w:rPr>
              <w:t>R4-101515</w:t>
            </w:r>
            <w:r w:rsidRPr="00D679BF">
              <w:rPr>
                <w:rFonts w:cs="Arial"/>
                <w:snapToGrid w:val="0"/>
                <w:lang w:eastAsia="en-US"/>
              </w:rPr>
              <w:t>, "TP for TS 37.141 clause 6.7; Transmitter intermodulation"</w:t>
            </w:r>
          </w:p>
          <w:p w:rsidR="009E3D47" w:rsidRPr="00D679BF" w:rsidRDefault="009E3D47" w:rsidP="00D87545">
            <w:pPr>
              <w:pStyle w:val="TAL"/>
              <w:rPr>
                <w:rFonts w:cs="Arial"/>
                <w:snapToGrid w:val="0"/>
                <w:lang w:eastAsia="en-US"/>
              </w:rPr>
            </w:pPr>
            <w:r w:rsidRPr="00D679BF">
              <w:rPr>
                <w:rFonts w:cs="Arial"/>
                <w:b/>
                <w:snapToGrid w:val="0"/>
                <w:lang w:eastAsia="en-US"/>
              </w:rPr>
              <w:t>R4-101520</w:t>
            </w:r>
            <w:r w:rsidRPr="00D679BF">
              <w:rPr>
                <w:rFonts w:cs="Arial"/>
                <w:snapToGrid w:val="0"/>
                <w:lang w:eastAsia="en-US"/>
              </w:rPr>
              <w:t>, "Text proposal for 37.141 on B, M and T channels definition"</w:t>
            </w:r>
          </w:p>
          <w:p w:rsidR="009E3D47" w:rsidRPr="00D679BF" w:rsidRDefault="009E3D47" w:rsidP="00D87545">
            <w:pPr>
              <w:pStyle w:val="TAL"/>
              <w:rPr>
                <w:rFonts w:cs="Arial"/>
                <w:snapToGrid w:val="0"/>
                <w:lang w:eastAsia="en-US"/>
              </w:rPr>
            </w:pPr>
            <w:r w:rsidRPr="00D679BF">
              <w:rPr>
                <w:rFonts w:cs="Arial"/>
                <w:b/>
                <w:snapToGrid w:val="0"/>
                <w:lang w:eastAsia="en-US"/>
              </w:rPr>
              <w:t>R4-101521</w:t>
            </w:r>
            <w:r w:rsidRPr="00D679BF">
              <w:rPr>
                <w:rFonts w:cs="Arial"/>
                <w:snapToGrid w:val="0"/>
                <w:lang w:eastAsia="en-US"/>
              </w:rPr>
              <w:t>, "TP for TS 37.141, clause 7.2 MSR Receiver reference sensitivity level"</w:t>
            </w:r>
          </w:p>
          <w:p w:rsidR="009E3D47" w:rsidRPr="00D679BF" w:rsidRDefault="009E3D47" w:rsidP="00D87545">
            <w:pPr>
              <w:pStyle w:val="TAL"/>
              <w:rPr>
                <w:rFonts w:cs="Arial"/>
                <w:snapToGrid w:val="0"/>
                <w:lang w:eastAsia="en-US"/>
              </w:rPr>
            </w:pPr>
            <w:r w:rsidRPr="00D679BF">
              <w:rPr>
                <w:rFonts w:cs="Arial"/>
                <w:b/>
                <w:snapToGrid w:val="0"/>
                <w:lang w:eastAsia="en-US"/>
              </w:rPr>
              <w:t>R4-101522</w:t>
            </w:r>
            <w:r w:rsidRPr="00D679BF">
              <w:rPr>
                <w:rFonts w:cs="Arial"/>
                <w:snapToGrid w:val="0"/>
                <w:lang w:eastAsia="en-US"/>
              </w:rPr>
              <w:t>, "TP for TS 37.141 clause 7.3; Dynamic range"</w:t>
            </w:r>
          </w:p>
          <w:p w:rsidR="009E3D47" w:rsidRPr="00D679BF" w:rsidRDefault="009E3D47" w:rsidP="00D87545">
            <w:pPr>
              <w:pStyle w:val="TAL"/>
              <w:rPr>
                <w:rFonts w:cs="Arial"/>
                <w:snapToGrid w:val="0"/>
                <w:lang w:eastAsia="en-US"/>
              </w:rPr>
            </w:pPr>
            <w:r w:rsidRPr="00D679BF">
              <w:rPr>
                <w:rFonts w:cs="Arial"/>
                <w:b/>
                <w:snapToGrid w:val="0"/>
                <w:lang w:eastAsia="en-US"/>
              </w:rPr>
              <w:t>R4-101523</w:t>
            </w:r>
            <w:r w:rsidRPr="00D679BF">
              <w:rPr>
                <w:rFonts w:cs="Arial"/>
                <w:snapToGrid w:val="0"/>
                <w:lang w:eastAsia="en-US"/>
              </w:rPr>
              <w:t>, "TP for TS 37.141 clause 6.6.2;Operating band unwanted emissions"</w:t>
            </w:r>
          </w:p>
          <w:p w:rsidR="009E3D47" w:rsidRPr="00D679BF" w:rsidRDefault="009E3D47" w:rsidP="00D87545">
            <w:pPr>
              <w:pStyle w:val="TAL"/>
              <w:rPr>
                <w:rFonts w:cs="Arial"/>
                <w:snapToGrid w:val="0"/>
                <w:lang w:eastAsia="en-US"/>
              </w:rPr>
            </w:pPr>
            <w:r w:rsidRPr="00D679BF">
              <w:rPr>
                <w:rFonts w:cs="Arial"/>
                <w:b/>
                <w:snapToGrid w:val="0"/>
                <w:lang w:eastAsia="en-US"/>
              </w:rPr>
              <w:t>R4-101524</w:t>
            </w:r>
            <w:r w:rsidRPr="00D679BF">
              <w:rPr>
                <w:rFonts w:cs="Arial"/>
                <w:snapToGrid w:val="0"/>
                <w:lang w:eastAsia="en-US"/>
              </w:rPr>
              <w:t>, "TP for TS 37.141, clause 7.4 MSR Receiver in-band selectivity and blocking"</w:t>
            </w:r>
          </w:p>
          <w:p w:rsidR="009E3D47" w:rsidRPr="00D679BF" w:rsidRDefault="009E3D47" w:rsidP="00D87545">
            <w:pPr>
              <w:pStyle w:val="TAL"/>
              <w:rPr>
                <w:rFonts w:cs="Arial"/>
                <w:snapToGrid w:val="0"/>
                <w:lang w:eastAsia="en-US"/>
              </w:rPr>
            </w:pPr>
            <w:r w:rsidRPr="00D679BF">
              <w:rPr>
                <w:rFonts w:cs="Arial"/>
                <w:b/>
                <w:snapToGrid w:val="0"/>
                <w:lang w:eastAsia="en-US"/>
              </w:rPr>
              <w:t>R4-101525</w:t>
            </w:r>
            <w:r w:rsidRPr="00D679BF">
              <w:rPr>
                <w:rFonts w:cs="Arial"/>
                <w:snapToGrid w:val="0"/>
                <w:lang w:eastAsia="en-US"/>
              </w:rPr>
              <w:t>, "TP for TS 37.141, clause 7.5 MSR Receiver out-of-band-blocking"</w:t>
            </w:r>
          </w:p>
          <w:p w:rsidR="009E3D47" w:rsidRPr="00D679BF" w:rsidRDefault="009E3D47" w:rsidP="00D87545">
            <w:pPr>
              <w:pStyle w:val="TAL"/>
              <w:rPr>
                <w:rFonts w:cs="Arial"/>
                <w:snapToGrid w:val="0"/>
                <w:lang w:eastAsia="en-US"/>
              </w:rPr>
            </w:pPr>
            <w:r w:rsidRPr="00D679BF">
              <w:rPr>
                <w:rFonts w:cs="Arial"/>
                <w:b/>
                <w:snapToGrid w:val="0"/>
                <w:lang w:eastAsia="en-US"/>
              </w:rPr>
              <w:t>R4-101526</w:t>
            </w:r>
            <w:r w:rsidRPr="00D679BF">
              <w:rPr>
                <w:rFonts w:cs="Arial"/>
                <w:snapToGrid w:val="0"/>
                <w:lang w:eastAsia="en-US"/>
              </w:rPr>
              <w:t>, "TP for TS 37.141, clause 7.6 MSR Receiver spurious emissions"</w:t>
            </w:r>
          </w:p>
          <w:p w:rsidR="009E3D47" w:rsidRPr="00D679BF" w:rsidRDefault="009E3D47" w:rsidP="00D87545">
            <w:pPr>
              <w:pStyle w:val="TAL"/>
              <w:rPr>
                <w:rFonts w:cs="Arial"/>
                <w:snapToGrid w:val="0"/>
                <w:lang w:eastAsia="en-US"/>
              </w:rPr>
            </w:pPr>
            <w:r w:rsidRPr="00D679BF">
              <w:rPr>
                <w:rFonts w:cs="Arial"/>
                <w:b/>
                <w:snapToGrid w:val="0"/>
                <w:lang w:eastAsia="en-US"/>
              </w:rPr>
              <w:t>R4-101527</w:t>
            </w:r>
            <w:r w:rsidRPr="00D679BF">
              <w:rPr>
                <w:rFonts w:cs="Arial"/>
                <w:snapToGrid w:val="0"/>
                <w:lang w:eastAsia="en-US"/>
              </w:rPr>
              <w:t xml:space="preserve">, "TP for TS 37.141, clause 7.7 MSR </w:t>
            </w:r>
            <w:r w:rsidRPr="00D679BF">
              <w:rPr>
                <w:rFonts w:cs="Arial"/>
                <w:snapToGrid w:val="0"/>
                <w:lang w:eastAsia="en-US"/>
              </w:rPr>
              <w:lastRenderedPageBreak/>
              <w:t>Receiver intermodulation"</w:t>
            </w:r>
          </w:p>
          <w:p w:rsidR="009E3D47" w:rsidRPr="00D679BF" w:rsidRDefault="009E3D47" w:rsidP="00D87545">
            <w:pPr>
              <w:pStyle w:val="TAL"/>
              <w:rPr>
                <w:rFonts w:cs="Arial"/>
                <w:snapToGrid w:val="0"/>
                <w:lang w:eastAsia="en-US"/>
              </w:rPr>
            </w:pPr>
            <w:r w:rsidRPr="00D679BF">
              <w:rPr>
                <w:rFonts w:cs="Arial"/>
                <w:b/>
                <w:snapToGrid w:val="0"/>
                <w:lang w:eastAsia="en-US"/>
              </w:rPr>
              <w:t>R4-101528</w:t>
            </w:r>
            <w:r w:rsidRPr="00D679BF">
              <w:rPr>
                <w:rFonts w:cs="Arial"/>
                <w:snapToGrid w:val="0"/>
                <w:lang w:eastAsia="en-US"/>
              </w:rPr>
              <w:t>, "TP for TS 37.141, clause 7.8 MSR Receiver in-channel selectivity"</w:t>
            </w:r>
          </w:p>
          <w:p w:rsidR="009E3D47" w:rsidRPr="00D679BF" w:rsidRDefault="009E3D47" w:rsidP="00D87545">
            <w:pPr>
              <w:pStyle w:val="TAL"/>
              <w:rPr>
                <w:rFonts w:cs="Arial"/>
                <w:snapToGrid w:val="0"/>
                <w:lang w:eastAsia="en-US"/>
              </w:rPr>
            </w:pPr>
            <w:r w:rsidRPr="00D679BF">
              <w:rPr>
                <w:rFonts w:cs="Arial"/>
                <w:b/>
                <w:snapToGrid w:val="0"/>
                <w:lang w:eastAsia="en-US"/>
              </w:rPr>
              <w:t>R4-101542</w:t>
            </w:r>
            <w:r w:rsidRPr="00D679BF">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lastRenderedPageBreak/>
              <w:t>0.4.0</w:t>
            </w:r>
          </w:p>
        </w:tc>
      </w:tr>
      <w:tr w:rsidR="009E3D47" w:rsidRPr="00D679BF"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snapToGrid w:val="0"/>
                <w:lang w:eastAsia="en-US"/>
              </w:rPr>
              <w:t>Agreed Text Proposals in RAN4#54:</w:t>
            </w:r>
          </w:p>
          <w:p w:rsidR="009E3D47" w:rsidRPr="00D679BF" w:rsidRDefault="009E3D47" w:rsidP="00D87545">
            <w:pPr>
              <w:pStyle w:val="TAL"/>
              <w:rPr>
                <w:rFonts w:cs="Arial"/>
                <w:snapToGrid w:val="0"/>
                <w:lang w:eastAsia="en-US"/>
              </w:rPr>
            </w:pPr>
            <w:r w:rsidRPr="00D679BF">
              <w:rPr>
                <w:rFonts w:cs="Arial"/>
                <w:b/>
                <w:snapToGrid w:val="0"/>
                <w:lang w:eastAsia="en-US"/>
              </w:rPr>
              <w:t>R4-101882</w:t>
            </w:r>
            <w:r w:rsidRPr="00D679BF">
              <w:rPr>
                <w:rFonts w:cs="Arial"/>
                <w:snapToGrid w:val="0"/>
                <w:lang w:eastAsia="en-US"/>
              </w:rPr>
              <w:t>, "TP for TS 37.141; Transmitter Test uncertainties"</w:t>
            </w:r>
          </w:p>
          <w:p w:rsidR="009E3D47" w:rsidRPr="00D679BF" w:rsidRDefault="009E3D47" w:rsidP="00D87545">
            <w:pPr>
              <w:pStyle w:val="TAL"/>
              <w:rPr>
                <w:rFonts w:cs="Arial"/>
                <w:snapToGrid w:val="0"/>
                <w:lang w:eastAsia="en-US"/>
              </w:rPr>
            </w:pPr>
            <w:r w:rsidRPr="00D679BF">
              <w:rPr>
                <w:rFonts w:cs="Arial"/>
                <w:b/>
                <w:snapToGrid w:val="0"/>
                <w:lang w:eastAsia="en-US"/>
              </w:rPr>
              <w:t>R4-101884</w:t>
            </w:r>
            <w:r w:rsidRPr="00D679BF">
              <w:rPr>
                <w:rFonts w:cs="Arial"/>
                <w:snapToGrid w:val="0"/>
                <w:lang w:eastAsia="en-US"/>
              </w:rPr>
              <w:t>, "TP for TS 37.141; clause 4.4 Operating band update"</w:t>
            </w:r>
          </w:p>
          <w:p w:rsidR="009E3D47" w:rsidRPr="00D679BF" w:rsidRDefault="009E3D47" w:rsidP="00D87545">
            <w:pPr>
              <w:pStyle w:val="TAL"/>
              <w:rPr>
                <w:rFonts w:cs="Arial"/>
                <w:snapToGrid w:val="0"/>
                <w:lang w:eastAsia="en-US"/>
              </w:rPr>
            </w:pPr>
            <w:r w:rsidRPr="00D679BF">
              <w:rPr>
                <w:rFonts w:cs="Arial"/>
                <w:b/>
                <w:snapToGrid w:val="0"/>
                <w:lang w:eastAsia="en-US"/>
              </w:rPr>
              <w:t>R4-101885</w:t>
            </w:r>
            <w:r w:rsidRPr="00D679BF">
              <w:rPr>
                <w:rFonts w:cs="Arial"/>
                <w:snapToGrid w:val="0"/>
                <w:lang w:eastAsia="en-US"/>
              </w:rPr>
              <w:t>, "TP for TS 37.141; Adding missing text in subclause 4.11.5 and 4.11.7"</w:t>
            </w:r>
          </w:p>
          <w:p w:rsidR="009E3D47" w:rsidRPr="00D679BF" w:rsidRDefault="009E3D47" w:rsidP="00D87545">
            <w:pPr>
              <w:pStyle w:val="TAL"/>
              <w:rPr>
                <w:rFonts w:cs="Arial"/>
                <w:snapToGrid w:val="0"/>
                <w:lang w:eastAsia="en-US"/>
              </w:rPr>
            </w:pPr>
            <w:r w:rsidRPr="00D679BF">
              <w:rPr>
                <w:rFonts w:cs="Arial"/>
                <w:b/>
                <w:snapToGrid w:val="0"/>
                <w:lang w:eastAsia="en-US"/>
              </w:rPr>
              <w:t>R4-102058</w:t>
            </w:r>
            <w:r w:rsidRPr="00D679BF">
              <w:rPr>
                <w:rFonts w:cs="Arial"/>
                <w:snapToGrid w:val="0"/>
                <w:lang w:eastAsia="en-US"/>
              </w:rPr>
              <w:t>, "Corrections for subclause 4.1"</w:t>
            </w:r>
          </w:p>
          <w:p w:rsidR="009E3D47" w:rsidRPr="00D679BF" w:rsidRDefault="009E3D47" w:rsidP="00D87545">
            <w:pPr>
              <w:pStyle w:val="TAL"/>
              <w:rPr>
                <w:rFonts w:cs="Arial"/>
                <w:snapToGrid w:val="0"/>
                <w:lang w:eastAsia="en-US"/>
              </w:rPr>
            </w:pPr>
            <w:r w:rsidRPr="00D679BF">
              <w:rPr>
                <w:rFonts w:cs="Arial"/>
                <w:b/>
                <w:snapToGrid w:val="0"/>
                <w:lang w:eastAsia="en-US"/>
              </w:rPr>
              <w:t>R4-102059</w:t>
            </w:r>
            <w:r w:rsidRPr="00D679BF">
              <w:rPr>
                <w:rFonts w:cs="Arial"/>
                <w:snapToGrid w:val="0"/>
                <w:lang w:eastAsia="en-US"/>
              </w:rPr>
              <w:t>, "Corrections for Annex C"</w:t>
            </w:r>
          </w:p>
          <w:p w:rsidR="009E3D47" w:rsidRPr="00D679BF" w:rsidRDefault="009E3D47" w:rsidP="00D87545">
            <w:pPr>
              <w:pStyle w:val="TAL"/>
              <w:rPr>
                <w:rFonts w:cs="Arial"/>
                <w:snapToGrid w:val="0"/>
                <w:lang w:eastAsia="en-US"/>
              </w:rPr>
            </w:pPr>
            <w:r w:rsidRPr="00D679BF">
              <w:rPr>
                <w:rFonts w:cs="Arial"/>
                <w:b/>
                <w:snapToGrid w:val="0"/>
                <w:lang w:eastAsia="en-US"/>
              </w:rPr>
              <w:t>R4-102060</w:t>
            </w:r>
            <w:r w:rsidRPr="00D679BF">
              <w:rPr>
                <w:rFonts w:cs="Arial"/>
                <w:snapToGrid w:val="0"/>
                <w:lang w:eastAsia="en-US"/>
              </w:rPr>
              <w:t>, "Corrections for subclauses 4.9, 4.10"</w:t>
            </w:r>
          </w:p>
          <w:p w:rsidR="009E3D47" w:rsidRPr="00D679BF" w:rsidRDefault="009E3D47" w:rsidP="00D87545">
            <w:pPr>
              <w:pStyle w:val="TAL"/>
              <w:rPr>
                <w:rFonts w:cs="Arial"/>
                <w:snapToGrid w:val="0"/>
                <w:lang w:eastAsia="en-US"/>
              </w:rPr>
            </w:pPr>
            <w:r w:rsidRPr="00D679BF">
              <w:rPr>
                <w:rFonts w:cs="Arial"/>
                <w:b/>
                <w:snapToGrid w:val="0"/>
                <w:lang w:eastAsia="en-US"/>
              </w:rPr>
              <w:t>R4-102061</w:t>
            </w:r>
            <w:r w:rsidRPr="00D679BF">
              <w:rPr>
                <w:rFonts w:cs="Arial"/>
                <w:snapToGrid w:val="0"/>
                <w:lang w:eastAsia="en-US"/>
              </w:rPr>
              <w:t>, "Corrections for subclauses 4.11, 4.12"</w:t>
            </w:r>
          </w:p>
          <w:p w:rsidR="009E3D47" w:rsidRPr="00D679BF" w:rsidRDefault="009E3D47" w:rsidP="00D87545">
            <w:pPr>
              <w:pStyle w:val="TAL"/>
              <w:rPr>
                <w:rFonts w:cs="Arial"/>
                <w:snapToGrid w:val="0"/>
                <w:lang w:eastAsia="en-US"/>
              </w:rPr>
            </w:pPr>
            <w:r w:rsidRPr="00D679BF">
              <w:rPr>
                <w:rFonts w:cs="Arial"/>
                <w:b/>
                <w:snapToGrid w:val="0"/>
                <w:lang w:eastAsia="en-US"/>
              </w:rPr>
              <w:t>R4-102062</w:t>
            </w:r>
            <w:r w:rsidRPr="00D679BF">
              <w:rPr>
                <w:rFonts w:cs="Arial"/>
                <w:snapToGrid w:val="0"/>
                <w:lang w:eastAsia="en-US"/>
              </w:rPr>
              <w:t>, "Corrections for subclause 5"</w:t>
            </w:r>
          </w:p>
          <w:p w:rsidR="009E3D47" w:rsidRPr="00D679BF" w:rsidRDefault="009E3D47" w:rsidP="00D87545">
            <w:pPr>
              <w:pStyle w:val="TAL"/>
              <w:rPr>
                <w:rFonts w:cs="Arial"/>
                <w:snapToGrid w:val="0"/>
                <w:lang w:eastAsia="en-US"/>
              </w:rPr>
            </w:pPr>
            <w:r w:rsidRPr="00D679BF">
              <w:rPr>
                <w:rFonts w:cs="Arial"/>
                <w:b/>
                <w:snapToGrid w:val="0"/>
                <w:lang w:eastAsia="en-US"/>
              </w:rPr>
              <w:t>R4-102086</w:t>
            </w:r>
            <w:r w:rsidRPr="00D679BF">
              <w:rPr>
                <w:rFonts w:cs="Arial"/>
                <w:snapToGrid w:val="0"/>
                <w:lang w:eastAsia="en-US"/>
              </w:rPr>
              <w:t>, "Corrections to clause 7.1"</w:t>
            </w:r>
          </w:p>
          <w:p w:rsidR="009E3D47" w:rsidRPr="00D679BF" w:rsidRDefault="009E3D47" w:rsidP="00D87545">
            <w:pPr>
              <w:pStyle w:val="TAL"/>
              <w:rPr>
                <w:rFonts w:cs="Arial"/>
                <w:snapToGrid w:val="0"/>
                <w:lang w:eastAsia="en-US"/>
              </w:rPr>
            </w:pPr>
            <w:r w:rsidRPr="00D679BF">
              <w:rPr>
                <w:rFonts w:cs="Arial"/>
                <w:b/>
                <w:snapToGrid w:val="0"/>
                <w:lang w:eastAsia="en-US"/>
              </w:rPr>
              <w:t>R4-102087</w:t>
            </w:r>
            <w:r w:rsidRPr="00D679BF">
              <w:rPr>
                <w:rFonts w:cs="Arial"/>
                <w:snapToGrid w:val="0"/>
                <w:lang w:eastAsia="en-US"/>
              </w:rPr>
              <w:t>, "Corrections to clause 7.2"</w:t>
            </w:r>
          </w:p>
          <w:p w:rsidR="009E3D47" w:rsidRPr="00D679BF" w:rsidRDefault="009E3D47" w:rsidP="00D87545">
            <w:pPr>
              <w:pStyle w:val="TAL"/>
              <w:rPr>
                <w:rFonts w:cs="Arial"/>
                <w:snapToGrid w:val="0"/>
                <w:lang w:eastAsia="en-US"/>
              </w:rPr>
            </w:pPr>
            <w:r w:rsidRPr="00D679BF">
              <w:rPr>
                <w:rFonts w:cs="Arial"/>
                <w:b/>
                <w:snapToGrid w:val="0"/>
                <w:lang w:eastAsia="en-US"/>
              </w:rPr>
              <w:t>R4-102088</w:t>
            </w:r>
            <w:r w:rsidRPr="00D679BF">
              <w:rPr>
                <w:rFonts w:cs="Arial"/>
                <w:snapToGrid w:val="0"/>
                <w:lang w:eastAsia="en-US"/>
              </w:rPr>
              <w:t>, "Corrections to clause 7.3"</w:t>
            </w:r>
          </w:p>
          <w:p w:rsidR="009E3D47" w:rsidRPr="00D679BF" w:rsidRDefault="009E3D47" w:rsidP="00D87545">
            <w:pPr>
              <w:pStyle w:val="TAL"/>
              <w:rPr>
                <w:rFonts w:cs="Arial"/>
                <w:snapToGrid w:val="0"/>
                <w:lang w:eastAsia="en-US"/>
              </w:rPr>
            </w:pPr>
            <w:r w:rsidRPr="00D679BF">
              <w:rPr>
                <w:rFonts w:cs="Arial"/>
                <w:b/>
                <w:snapToGrid w:val="0"/>
                <w:lang w:eastAsia="en-US"/>
              </w:rPr>
              <w:t>R4-102093</w:t>
            </w:r>
            <w:r w:rsidRPr="00D679BF">
              <w:rPr>
                <w:rFonts w:cs="Arial"/>
                <w:snapToGrid w:val="0"/>
                <w:lang w:eastAsia="en-US"/>
              </w:rPr>
              <w:t>, "Corrections to clause 7.8"</w:t>
            </w:r>
          </w:p>
          <w:p w:rsidR="009E3D47" w:rsidRPr="00D679BF" w:rsidRDefault="009E3D47" w:rsidP="00D87545">
            <w:pPr>
              <w:pStyle w:val="TAL"/>
              <w:rPr>
                <w:rFonts w:cs="Arial"/>
                <w:snapToGrid w:val="0"/>
                <w:lang w:eastAsia="en-US"/>
              </w:rPr>
            </w:pPr>
            <w:r w:rsidRPr="00D679BF">
              <w:rPr>
                <w:rFonts w:cs="Arial"/>
                <w:b/>
                <w:snapToGrid w:val="0"/>
                <w:lang w:eastAsia="en-US"/>
              </w:rPr>
              <w:t>R4-102096</w:t>
            </w:r>
            <w:r w:rsidRPr="00D679BF">
              <w:rPr>
                <w:rFonts w:cs="Arial"/>
                <w:snapToGrid w:val="0"/>
                <w:lang w:eastAsia="en-US"/>
              </w:rPr>
              <w:t>, "TS 37.141: TP for Co-existence with services in adjacent frequency bands"</w:t>
            </w:r>
          </w:p>
          <w:p w:rsidR="009E3D47" w:rsidRPr="00D679BF" w:rsidRDefault="009E3D47" w:rsidP="00D87545">
            <w:pPr>
              <w:pStyle w:val="TAL"/>
              <w:rPr>
                <w:rFonts w:cs="Arial"/>
                <w:snapToGrid w:val="0"/>
                <w:lang w:eastAsia="en-US"/>
              </w:rPr>
            </w:pPr>
            <w:r w:rsidRPr="00D679BF">
              <w:rPr>
                <w:rFonts w:cs="Arial"/>
                <w:b/>
                <w:snapToGrid w:val="0"/>
                <w:lang w:eastAsia="en-US"/>
              </w:rPr>
              <w:t>R4-102129</w:t>
            </w:r>
            <w:r w:rsidRPr="00D679BF">
              <w:rPr>
                <w:rFonts w:cs="Arial"/>
                <w:snapToGrid w:val="0"/>
                <w:lang w:eastAsia="en-US"/>
              </w:rPr>
              <w:t>, "Spurious emissions limits and blocking requirements for coexistence with CDMA850"</w:t>
            </w:r>
          </w:p>
          <w:p w:rsidR="009E3D47" w:rsidRPr="00D679BF" w:rsidRDefault="009E3D47" w:rsidP="00D87545">
            <w:pPr>
              <w:pStyle w:val="TAL"/>
              <w:rPr>
                <w:rFonts w:cs="Arial"/>
                <w:snapToGrid w:val="0"/>
                <w:lang w:eastAsia="en-US"/>
              </w:rPr>
            </w:pPr>
            <w:r w:rsidRPr="00D679BF">
              <w:rPr>
                <w:rFonts w:cs="Arial"/>
                <w:b/>
                <w:snapToGrid w:val="0"/>
                <w:lang w:eastAsia="en-US"/>
              </w:rPr>
              <w:t>R4-102173</w:t>
            </w:r>
            <w:r w:rsidRPr="00D679BF">
              <w:rPr>
                <w:rFonts w:cs="Arial"/>
                <w:snapToGrid w:val="0"/>
                <w:lang w:eastAsia="en-US"/>
              </w:rPr>
              <w:t>, "TP for TS 37.141; clause 4.3 Regional Requirements"</w:t>
            </w:r>
          </w:p>
          <w:p w:rsidR="009E3D47" w:rsidRPr="00D679BF" w:rsidRDefault="009E3D47" w:rsidP="00D87545">
            <w:pPr>
              <w:pStyle w:val="TAL"/>
              <w:rPr>
                <w:rFonts w:cs="Arial"/>
                <w:snapToGrid w:val="0"/>
                <w:lang w:eastAsia="en-US"/>
              </w:rPr>
            </w:pPr>
            <w:r w:rsidRPr="00D679BF">
              <w:rPr>
                <w:rFonts w:cs="Arial"/>
                <w:b/>
                <w:snapToGrid w:val="0"/>
                <w:lang w:eastAsia="en-US"/>
              </w:rPr>
              <w:t>R4-102245</w:t>
            </w:r>
            <w:r w:rsidRPr="00D679BF">
              <w:rPr>
                <w:rFonts w:cs="Arial"/>
                <w:snapToGrid w:val="0"/>
                <w:lang w:eastAsia="en-US"/>
              </w:rPr>
              <w:t>, "TP for TS 37.141 clause 6.5.3; Time alignment between transmitter branches"</w:t>
            </w:r>
          </w:p>
          <w:p w:rsidR="009E3D47" w:rsidRPr="00D679BF" w:rsidRDefault="009E3D47" w:rsidP="00D87545">
            <w:pPr>
              <w:pStyle w:val="TAL"/>
              <w:rPr>
                <w:rFonts w:cs="Arial"/>
                <w:snapToGrid w:val="0"/>
                <w:lang w:eastAsia="en-US"/>
              </w:rPr>
            </w:pPr>
            <w:r w:rsidRPr="00D679BF">
              <w:rPr>
                <w:rFonts w:cs="Arial"/>
                <w:b/>
                <w:snapToGrid w:val="0"/>
                <w:lang w:eastAsia="en-US"/>
              </w:rPr>
              <w:t>R4-102249</w:t>
            </w:r>
            <w:r w:rsidRPr="00D679BF">
              <w:rPr>
                <w:rFonts w:cs="Arial"/>
                <w:snapToGrid w:val="0"/>
                <w:lang w:eastAsia="en-US"/>
              </w:rPr>
              <w:t>, "Corrections to clause 7.4"</w:t>
            </w:r>
          </w:p>
          <w:p w:rsidR="009E3D47" w:rsidRPr="00D679BF" w:rsidRDefault="009E3D47" w:rsidP="00D87545">
            <w:pPr>
              <w:pStyle w:val="TAL"/>
              <w:rPr>
                <w:rFonts w:cs="Arial"/>
                <w:snapToGrid w:val="0"/>
                <w:lang w:eastAsia="en-US"/>
              </w:rPr>
            </w:pPr>
            <w:r w:rsidRPr="00D679BF">
              <w:rPr>
                <w:rFonts w:cs="Arial"/>
                <w:b/>
                <w:snapToGrid w:val="0"/>
                <w:lang w:eastAsia="en-US"/>
              </w:rPr>
              <w:t>R4-102250</w:t>
            </w:r>
            <w:r w:rsidRPr="00D679BF">
              <w:rPr>
                <w:rFonts w:cs="Arial"/>
                <w:snapToGrid w:val="0"/>
                <w:lang w:eastAsia="en-US"/>
              </w:rPr>
              <w:t>, "Corrections to clause 7.5"</w:t>
            </w:r>
          </w:p>
          <w:p w:rsidR="009E3D47" w:rsidRPr="00D679BF" w:rsidRDefault="009E3D47" w:rsidP="00D87545">
            <w:pPr>
              <w:pStyle w:val="TAL"/>
              <w:rPr>
                <w:rFonts w:cs="Arial"/>
                <w:snapToGrid w:val="0"/>
                <w:lang w:eastAsia="en-US"/>
              </w:rPr>
            </w:pPr>
            <w:r w:rsidRPr="00D679BF">
              <w:rPr>
                <w:rFonts w:cs="Arial"/>
                <w:b/>
                <w:snapToGrid w:val="0"/>
                <w:lang w:eastAsia="en-US"/>
              </w:rPr>
              <w:t>R4-102251</w:t>
            </w:r>
            <w:r w:rsidRPr="00D679BF">
              <w:rPr>
                <w:rFonts w:cs="Arial"/>
                <w:snapToGrid w:val="0"/>
                <w:lang w:eastAsia="en-US"/>
              </w:rPr>
              <w:t>, "Corrections to clause 7.6"</w:t>
            </w:r>
          </w:p>
          <w:p w:rsidR="009E3D47" w:rsidRPr="00D679BF" w:rsidRDefault="009E3D47" w:rsidP="00D87545">
            <w:pPr>
              <w:pStyle w:val="TAL"/>
              <w:rPr>
                <w:rFonts w:cs="Arial"/>
                <w:snapToGrid w:val="0"/>
                <w:lang w:eastAsia="en-US"/>
              </w:rPr>
            </w:pPr>
            <w:r w:rsidRPr="00D679BF">
              <w:rPr>
                <w:rFonts w:cs="Arial"/>
                <w:b/>
                <w:snapToGrid w:val="0"/>
                <w:lang w:eastAsia="en-US"/>
              </w:rPr>
              <w:t>R4-102252</w:t>
            </w:r>
            <w:r w:rsidRPr="00D679BF">
              <w:rPr>
                <w:rFonts w:cs="Arial"/>
                <w:snapToGrid w:val="0"/>
                <w:lang w:eastAsia="en-US"/>
              </w:rPr>
              <w:t>, "Corrections to clause 7.7"</w:t>
            </w:r>
          </w:p>
          <w:p w:rsidR="009E3D47" w:rsidRPr="00D679BF" w:rsidRDefault="009E3D47" w:rsidP="00D87545">
            <w:pPr>
              <w:pStyle w:val="TAL"/>
              <w:rPr>
                <w:rFonts w:cs="Arial"/>
                <w:snapToGrid w:val="0"/>
                <w:lang w:eastAsia="en-US"/>
              </w:rPr>
            </w:pPr>
            <w:r w:rsidRPr="00D679BF">
              <w:rPr>
                <w:rFonts w:cs="Arial"/>
                <w:b/>
                <w:snapToGrid w:val="0"/>
                <w:lang w:eastAsia="en-US"/>
              </w:rPr>
              <w:t>R4-102273</w:t>
            </w:r>
            <w:r w:rsidRPr="00D679BF">
              <w:rPr>
                <w:rFonts w:cs="Arial"/>
                <w:snapToGrid w:val="0"/>
                <w:lang w:eastAsia="en-US"/>
              </w:rPr>
              <w:t>, "TP for TS 37.141; Clause 6.2 BS output power"</w:t>
            </w:r>
          </w:p>
          <w:p w:rsidR="009E3D47" w:rsidRPr="00D679BF" w:rsidRDefault="009E3D47" w:rsidP="00D87545">
            <w:pPr>
              <w:pStyle w:val="TAL"/>
              <w:rPr>
                <w:rFonts w:cs="Arial"/>
                <w:snapToGrid w:val="0"/>
                <w:lang w:eastAsia="en-US"/>
              </w:rPr>
            </w:pPr>
            <w:r w:rsidRPr="00D679BF">
              <w:rPr>
                <w:rFonts w:cs="Arial"/>
                <w:b/>
                <w:snapToGrid w:val="0"/>
                <w:lang w:eastAsia="en-US"/>
              </w:rPr>
              <w:t>R4-102274</w:t>
            </w:r>
            <w:r w:rsidRPr="00D679BF">
              <w:rPr>
                <w:rFonts w:cs="Arial"/>
                <w:snapToGrid w:val="0"/>
                <w:lang w:eastAsia="en-US"/>
              </w:rPr>
              <w:t>, "TP for Clause 4.9.2"</w:t>
            </w:r>
          </w:p>
          <w:p w:rsidR="009E3D47" w:rsidRPr="00D679BF" w:rsidRDefault="009E3D47" w:rsidP="00D87545">
            <w:pPr>
              <w:pStyle w:val="TAL"/>
              <w:rPr>
                <w:rFonts w:cs="Arial"/>
                <w:snapToGrid w:val="0"/>
                <w:lang w:eastAsia="en-US"/>
              </w:rPr>
            </w:pPr>
            <w:r w:rsidRPr="00D679BF">
              <w:rPr>
                <w:rFonts w:cs="Arial"/>
                <w:b/>
                <w:snapToGrid w:val="0"/>
                <w:lang w:eastAsia="en-US"/>
              </w:rPr>
              <w:t>R4-102275</w:t>
            </w:r>
            <w:r w:rsidRPr="00D679BF">
              <w:rPr>
                <w:rFonts w:cs="Arial"/>
                <w:snapToGrid w:val="0"/>
                <w:lang w:eastAsia="en-US"/>
              </w:rPr>
              <w:t>, "Corrections for subclause 6.6.1"</w:t>
            </w:r>
          </w:p>
          <w:p w:rsidR="009E3D47" w:rsidRPr="00D679BF" w:rsidRDefault="009E3D47" w:rsidP="00D87545">
            <w:pPr>
              <w:pStyle w:val="TAL"/>
              <w:rPr>
                <w:rFonts w:cs="Arial"/>
                <w:snapToGrid w:val="0"/>
                <w:lang w:eastAsia="en-US"/>
              </w:rPr>
            </w:pPr>
            <w:r w:rsidRPr="00D679BF">
              <w:rPr>
                <w:rFonts w:cs="Arial"/>
                <w:b/>
                <w:snapToGrid w:val="0"/>
                <w:lang w:eastAsia="en-US"/>
              </w:rPr>
              <w:t>R4-102276</w:t>
            </w:r>
            <w:r w:rsidRPr="00D679BF">
              <w:rPr>
                <w:rFonts w:cs="Arial"/>
                <w:snapToGrid w:val="0"/>
                <w:lang w:eastAsia="en-US"/>
              </w:rPr>
              <w:t>, "Corrections for subclause 6.6.2"</w:t>
            </w:r>
          </w:p>
          <w:p w:rsidR="009E3D47" w:rsidRPr="00D679BF" w:rsidRDefault="009E3D47" w:rsidP="00D87545">
            <w:pPr>
              <w:pStyle w:val="TAL"/>
              <w:rPr>
                <w:rFonts w:cs="Arial"/>
                <w:snapToGrid w:val="0"/>
                <w:lang w:eastAsia="en-US"/>
              </w:rPr>
            </w:pPr>
            <w:r w:rsidRPr="00D679BF">
              <w:rPr>
                <w:rFonts w:cs="Arial"/>
                <w:b/>
                <w:snapToGrid w:val="0"/>
                <w:lang w:eastAsia="en-US"/>
              </w:rPr>
              <w:t>R4-102277</w:t>
            </w:r>
            <w:r w:rsidRPr="00D679BF">
              <w:rPr>
                <w:rFonts w:cs="Arial"/>
                <w:snapToGrid w:val="0"/>
                <w:lang w:eastAsia="en-US"/>
              </w:rPr>
              <w:t>, "Corrections for subclause 6.6.3"</w:t>
            </w:r>
          </w:p>
          <w:p w:rsidR="009E3D47" w:rsidRPr="00D679BF" w:rsidRDefault="009E3D47" w:rsidP="00D87545">
            <w:pPr>
              <w:pStyle w:val="TAL"/>
              <w:rPr>
                <w:rFonts w:cs="Arial"/>
                <w:snapToGrid w:val="0"/>
                <w:lang w:eastAsia="en-US"/>
              </w:rPr>
            </w:pPr>
            <w:r w:rsidRPr="00D679BF">
              <w:rPr>
                <w:rFonts w:cs="Arial"/>
                <w:b/>
                <w:snapToGrid w:val="0"/>
                <w:lang w:eastAsia="en-US"/>
              </w:rPr>
              <w:t>R4-102278</w:t>
            </w:r>
            <w:r w:rsidRPr="00D679BF">
              <w:rPr>
                <w:rFonts w:cs="Arial"/>
                <w:snapToGrid w:val="0"/>
                <w:lang w:eastAsia="en-US"/>
              </w:rPr>
              <w:t>, "Corrections for subclause 6.6.4"</w:t>
            </w:r>
          </w:p>
          <w:p w:rsidR="009E3D47" w:rsidRPr="00D679BF" w:rsidRDefault="009E3D47" w:rsidP="00D87545">
            <w:pPr>
              <w:pStyle w:val="TAL"/>
              <w:rPr>
                <w:rFonts w:cs="Arial"/>
                <w:snapToGrid w:val="0"/>
                <w:lang w:eastAsia="en-US"/>
              </w:rPr>
            </w:pPr>
            <w:r w:rsidRPr="00D679BF">
              <w:rPr>
                <w:rFonts w:cs="Arial"/>
                <w:b/>
                <w:snapToGrid w:val="0"/>
                <w:lang w:eastAsia="en-US"/>
              </w:rPr>
              <w:t>R4-102282</w:t>
            </w:r>
            <w:r w:rsidRPr="00D679BF">
              <w:rPr>
                <w:rFonts w:cs="Arial"/>
                <w:snapToGrid w:val="0"/>
                <w:lang w:eastAsia="en-US"/>
              </w:rPr>
              <w:t>, "Corrections for subclause 4.8"</w:t>
            </w:r>
          </w:p>
          <w:p w:rsidR="009E3D47" w:rsidRPr="00D679BF" w:rsidRDefault="009E3D47" w:rsidP="00D87545">
            <w:pPr>
              <w:pStyle w:val="TAL"/>
              <w:rPr>
                <w:rFonts w:cs="Arial"/>
                <w:snapToGrid w:val="0"/>
                <w:lang w:eastAsia="en-US"/>
              </w:rPr>
            </w:pPr>
            <w:r w:rsidRPr="00D679BF">
              <w:rPr>
                <w:rFonts w:cs="Arial"/>
                <w:b/>
                <w:snapToGrid w:val="0"/>
                <w:lang w:eastAsia="en-US"/>
              </w:rPr>
              <w:t>R4-102279</w:t>
            </w:r>
            <w:r w:rsidRPr="00D679BF">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0.5.0</w:t>
            </w:r>
          </w:p>
        </w:tc>
      </w:tr>
      <w:tr w:rsidR="009E3D47" w:rsidRPr="00D679BF"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1.0.0</w:t>
            </w:r>
          </w:p>
        </w:tc>
      </w:tr>
      <w:tr w:rsidR="009E3D47" w:rsidRPr="00D679BF" w:rsidTr="006847E5">
        <w:tc>
          <w:tcPr>
            <w:tcW w:w="800" w:type="dxa"/>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2010-06</w:t>
            </w:r>
          </w:p>
        </w:tc>
        <w:tc>
          <w:tcPr>
            <w:tcW w:w="901" w:type="dxa"/>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RP#48</w:t>
            </w:r>
          </w:p>
        </w:tc>
        <w:tc>
          <w:tcPr>
            <w:tcW w:w="993" w:type="dxa"/>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RP-100580</w:t>
            </w:r>
          </w:p>
        </w:tc>
        <w:tc>
          <w:tcPr>
            <w:tcW w:w="567" w:type="dxa"/>
            <w:shd w:val="solid" w:color="FFFFFF" w:fill="auto"/>
          </w:tcPr>
          <w:p w:rsidR="009E3D47" w:rsidRPr="00D679BF" w:rsidRDefault="009E3D47" w:rsidP="007E1F74">
            <w:pPr>
              <w:pStyle w:val="TAL"/>
              <w:rPr>
                <w:rFonts w:cs="Arial"/>
                <w:snapToGrid w:val="0"/>
                <w:lang w:eastAsia="en-US"/>
              </w:rPr>
            </w:pPr>
          </w:p>
        </w:tc>
        <w:tc>
          <w:tcPr>
            <w:tcW w:w="428" w:type="dxa"/>
            <w:shd w:val="solid" w:color="FFFFFF" w:fill="auto"/>
          </w:tcPr>
          <w:p w:rsidR="009E3D47" w:rsidRPr="00D679BF" w:rsidRDefault="009E3D47" w:rsidP="007E1F74">
            <w:pPr>
              <w:pStyle w:val="TAL"/>
              <w:rPr>
                <w:rFonts w:cs="Arial"/>
                <w:snapToGrid w:val="0"/>
                <w:lang w:eastAsia="en-US"/>
              </w:rPr>
            </w:pPr>
          </w:p>
        </w:tc>
        <w:tc>
          <w:tcPr>
            <w:tcW w:w="564" w:type="dxa"/>
            <w:shd w:val="solid" w:color="FFFFFF" w:fill="auto"/>
          </w:tcPr>
          <w:p w:rsidR="009E3D47" w:rsidRPr="00D679BF" w:rsidRDefault="009E3D47" w:rsidP="007E1F74">
            <w:pPr>
              <w:pStyle w:val="TAL"/>
              <w:rPr>
                <w:rFonts w:cs="Arial"/>
                <w:snapToGrid w:val="0"/>
                <w:lang w:eastAsia="en-US"/>
              </w:rPr>
            </w:pPr>
          </w:p>
        </w:tc>
        <w:tc>
          <w:tcPr>
            <w:tcW w:w="3969" w:type="dxa"/>
            <w:shd w:val="solid" w:color="FFFFFF" w:fill="auto"/>
          </w:tcPr>
          <w:p w:rsidR="009E3D47" w:rsidRPr="00D679BF" w:rsidRDefault="009E3D47" w:rsidP="00D87545">
            <w:pPr>
              <w:pStyle w:val="TAL"/>
              <w:rPr>
                <w:rFonts w:cs="Arial"/>
                <w:snapToGrid w:val="0"/>
                <w:lang w:eastAsia="en-US"/>
              </w:rPr>
            </w:pPr>
            <w:r w:rsidRPr="00D679BF">
              <w:rPr>
                <w:rFonts w:cs="Arial"/>
                <w:snapToGrid w:val="0"/>
                <w:lang w:eastAsia="en-US"/>
              </w:rPr>
              <w:t>Approved by TSG RAN plenary.</w:t>
            </w:r>
          </w:p>
        </w:tc>
        <w:tc>
          <w:tcPr>
            <w:tcW w:w="709" w:type="dxa"/>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9.0.0</w:t>
            </w:r>
          </w:p>
        </w:tc>
      </w:tr>
      <w:tr w:rsidR="009E3D47" w:rsidRPr="00D679BF" w:rsidTr="006847E5">
        <w:tc>
          <w:tcPr>
            <w:tcW w:w="800" w:type="dxa"/>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2010-09</w:t>
            </w:r>
          </w:p>
        </w:tc>
        <w:tc>
          <w:tcPr>
            <w:tcW w:w="901"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RP-49</w:t>
            </w:r>
          </w:p>
        </w:tc>
        <w:tc>
          <w:tcPr>
            <w:tcW w:w="993"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RP-100923</w:t>
            </w:r>
          </w:p>
        </w:tc>
        <w:tc>
          <w:tcPr>
            <w:tcW w:w="567"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002</w:t>
            </w:r>
          </w:p>
        </w:tc>
        <w:tc>
          <w:tcPr>
            <w:tcW w:w="428"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1</w:t>
            </w:r>
          </w:p>
        </w:tc>
        <w:tc>
          <w:tcPr>
            <w:tcW w:w="564" w:type="dxa"/>
            <w:shd w:val="solid" w:color="FFFFFF" w:fill="auto"/>
          </w:tcPr>
          <w:p w:rsidR="009E3D47" w:rsidRPr="00D679BF" w:rsidRDefault="009E3D47" w:rsidP="007E1F74">
            <w:pPr>
              <w:pStyle w:val="TAL"/>
              <w:rPr>
                <w:rFonts w:cs="Arial"/>
                <w:snapToGrid w:val="0"/>
                <w:lang w:eastAsia="en-US"/>
              </w:rPr>
            </w:pPr>
          </w:p>
        </w:tc>
        <w:tc>
          <w:tcPr>
            <w:tcW w:w="3969" w:type="dxa"/>
            <w:shd w:val="solid" w:color="FFFFFF" w:fill="auto"/>
          </w:tcPr>
          <w:p w:rsidR="009E3D47" w:rsidRPr="00D679BF" w:rsidRDefault="009E3D47" w:rsidP="00D87545">
            <w:pPr>
              <w:pStyle w:val="TAL"/>
              <w:rPr>
                <w:rFonts w:cs="Arial"/>
                <w:snapToGrid w:val="0"/>
                <w:lang w:eastAsia="en-US"/>
              </w:rPr>
            </w:pPr>
            <w:r w:rsidRPr="00D679BF">
              <w:rPr>
                <w:rFonts w:cs="Arial"/>
                <w:lang w:eastAsia="en-US"/>
              </w:rPr>
              <w:t>Clarifications on Base Station tranmsit and receive configurations</w:t>
            </w:r>
          </w:p>
        </w:tc>
        <w:tc>
          <w:tcPr>
            <w:tcW w:w="709"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9.1.0</w:t>
            </w:r>
          </w:p>
        </w:tc>
      </w:tr>
      <w:tr w:rsidR="009E3D47" w:rsidRPr="00D679BF" w:rsidTr="006847E5">
        <w:tc>
          <w:tcPr>
            <w:tcW w:w="800" w:type="dxa"/>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2010-09</w:t>
            </w:r>
          </w:p>
        </w:tc>
        <w:tc>
          <w:tcPr>
            <w:tcW w:w="901"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RP-49</w:t>
            </w:r>
          </w:p>
        </w:tc>
        <w:tc>
          <w:tcPr>
            <w:tcW w:w="993"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RP-100923</w:t>
            </w:r>
          </w:p>
        </w:tc>
        <w:tc>
          <w:tcPr>
            <w:tcW w:w="567"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003</w:t>
            </w:r>
          </w:p>
        </w:tc>
        <w:tc>
          <w:tcPr>
            <w:tcW w:w="428"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2</w:t>
            </w:r>
          </w:p>
        </w:tc>
        <w:tc>
          <w:tcPr>
            <w:tcW w:w="564" w:type="dxa"/>
            <w:shd w:val="solid" w:color="FFFFFF" w:fill="auto"/>
          </w:tcPr>
          <w:p w:rsidR="009E3D47" w:rsidRPr="00D679BF" w:rsidRDefault="009E3D47" w:rsidP="007E1F74">
            <w:pPr>
              <w:pStyle w:val="TAL"/>
              <w:rPr>
                <w:rFonts w:cs="Arial"/>
                <w:snapToGrid w:val="0"/>
                <w:lang w:eastAsia="en-US"/>
              </w:rPr>
            </w:pPr>
          </w:p>
        </w:tc>
        <w:tc>
          <w:tcPr>
            <w:tcW w:w="3969" w:type="dxa"/>
            <w:shd w:val="solid" w:color="FFFFFF" w:fill="auto"/>
          </w:tcPr>
          <w:p w:rsidR="009E3D47" w:rsidRPr="00D679BF" w:rsidRDefault="009E3D47" w:rsidP="00D87545">
            <w:pPr>
              <w:pStyle w:val="TAL"/>
              <w:rPr>
                <w:rFonts w:cs="Arial"/>
                <w:snapToGrid w:val="0"/>
                <w:lang w:eastAsia="en-US"/>
              </w:rPr>
            </w:pPr>
            <w:r w:rsidRPr="00D679BF">
              <w:rPr>
                <w:rFonts w:cs="Arial"/>
                <w:lang w:eastAsia="en-US"/>
              </w:rPr>
              <w:t>Annex B: Environmental conditions</w:t>
            </w:r>
          </w:p>
        </w:tc>
        <w:tc>
          <w:tcPr>
            <w:tcW w:w="709"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9.1.0</w:t>
            </w:r>
          </w:p>
        </w:tc>
      </w:tr>
      <w:tr w:rsidR="009E3D47" w:rsidRPr="00D679BF" w:rsidTr="006847E5">
        <w:tc>
          <w:tcPr>
            <w:tcW w:w="800" w:type="dxa"/>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2010-09</w:t>
            </w:r>
          </w:p>
        </w:tc>
        <w:tc>
          <w:tcPr>
            <w:tcW w:w="901"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RP-49</w:t>
            </w:r>
          </w:p>
        </w:tc>
        <w:tc>
          <w:tcPr>
            <w:tcW w:w="993"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RP-100923</w:t>
            </w:r>
          </w:p>
        </w:tc>
        <w:tc>
          <w:tcPr>
            <w:tcW w:w="567"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006</w:t>
            </w:r>
          </w:p>
        </w:tc>
        <w:tc>
          <w:tcPr>
            <w:tcW w:w="428"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 </w:t>
            </w:r>
          </w:p>
        </w:tc>
        <w:tc>
          <w:tcPr>
            <w:tcW w:w="564" w:type="dxa"/>
            <w:shd w:val="solid" w:color="FFFFFF" w:fill="auto"/>
          </w:tcPr>
          <w:p w:rsidR="009E3D47" w:rsidRPr="00D679BF" w:rsidRDefault="009E3D47" w:rsidP="007E1F74">
            <w:pPr>
              <w:pStyle w:val="TAL"/>
              <w:rPr>
                <w:rFonts w:cs="Arial"/>
                <w:snapToGrid w:val="0"/>
                <w:lang w:eastAsia="en-US"/>
              </w:rPr>
            </w:pPr>
          </w:p>
        </w:tc>
        <w:tc>
          <w:tcPr>
            <w:tcW w:w="3969" w:type="dxa"/>
            <w:shd w:val="solid" w:color="FFFFFF" w:fill="auto"/>
          </w:tcPr>
          <w:p w:rsidR="009E3D47" w:rsidRPr="00D679BF" w:rsidRDefault="009E3D47" w:rsidP="00D87545">
            <w:pPr>
              <w:pStyle w:val="TAL"/>
              <w:rPr>
                <w:rFonts w:cs="Arial"/>
                <w:snapToGrid w:val="0"/>
                <w:lang w:eastAsia="en-US"/>
              </w:rPr>
            </w:pPr>
            <w:r w:rsidRPr="00D679BF">
              <w:rPr>
                <w:rFonts w:cs="Arial"/>
                <w:lang w:eastAsia="en-US"/>
              </w:rPr>
              <w:t>Adding transmitter test tolerances</w:t>
            </w:r>
          </w:p>
        </w:tc>
        <w:tc>
          <w:tcPr>
            <w:tcW w:w="709"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9.1.0</w:t>
            </w:r>
          </w:p>
        </w:tc>
      </w:tr>
      <w:tr w:rsidR="009E3D47" w:rsidRPr="00D679BF" w:rsidTr="006847E5">
        <w:tc>
          <w:tcPr>
            <w:tcW w:w="800" w:type="dxa"/>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2010-09</w:t>
            </w:r>
          </w:p>
        </w:tc>
        <w:tc>
          <w:tcPr>
            <w:tcW w:w="901"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RP-49</w:t>
            </w:r>
          </w:p>
        </w:tc>
        <w:tc>
          <w:tcPr>
            <w:tcW w:w="993"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RP-100923</w:t>
            </w:r>
          </w:p>
        </w:tc>
        <w:tc>
          <w:tcPr>
            <w:tcW w:w="567"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008</w:t>
            </w:r>
          </w:p>
        </w:tc>
        <w:tc>
          <w:tcPr>
            <w:tcW w:w="428"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 </w:t>
            </w:r>
          </w:p>
        </w:tc>
        <w:tc>
          <w:tcPr>
            <w:tcW w:w="564" w:type="dxa"/>
            <w:shd w:val="solid" w:color="FFFFFF" w:fill="auto"/>
          </w:tcPr>
          <w:p w:rsidR="009E3D47" w:rsidRPr="00D679BF" w:rsidRDefault="009E3D47" w:rsidP="007E1F74">
            <w:pPr>
              <w:pStyle w:val="TAL"/>
              <w:rPr>
                <w:rFonts w:cs="Arial"/>
                <w:snapToGrid w:val="0"/>
                <w:lang w:eastAsia="en-US"/>
              </w:rPr>
            </w:pPr>
          </w:p>
        </w:tc>
        <w:tc>
          <w:tcPr>
            <w:tcW w:w="3969" w:type="dxa"/>
            <w:shd w:val="solid" w:color="FFFFFF" w:fill="auto"/>
          </w:tcPr>
          <w:p w:rsidR="009E3D47" w:rsidRPr="00D679BF" w:rsidRDefault="009E3D47" w:rsidP="00D87545">
            <w:pPr>
              <w:pStyle w:val="TAL"/>
              <w:rPr>
                <w:rFonts w:cs="Arial"/>
                <w:snapToGrid w:val="0"/>
                <w:lang w:eastAsia="en-US"/>
              </w:rPr>
            </w:pPr>
            <w:r w:rsidRPr="00D679BF">
              <w:rPr>
                <w:rFonts w:cs="Arial"/>
                <w:lang w:eastAsia="en-US"/>
              </w:rPr>
              <w:t xml:space="preserve">Adding test System Uncertainty for transmitter spurious emission tests </w:t>
            </w:r>
          </w:p>
        </w:tc>
        <w:tc>
          <w:tcPr>
            <w:tcW w:w="709" w:type="dxa"/>
            <w:shd w:val="solid" w:color="FFFFFF" w:fill="auto"/>
          </w:tcPr>
          <w:p w:rsidR="009E3D47" w:rsidRPr="00D679BF" w:rsidRDefault="009E3D47" w:rsidP="007E1F74">
            <w:pPr>
              <w:pStyle w:val="TAL"/>
              <w:rPr>
                <w:rFonts w:cs="Arial"/>
                <w:snapToGrid w:val="0"/>
                <w:lang w:eastAsia="en-US"/>
              </w:rPr>
            </w:pPr>
            <w:r w:rsidRPr="00D679BF">
              <w:rPr>
                <w:rFonts w:cs="Arial"/>
                <w:lang w:eastAsia="en-US"/>
              </w:rPr>
              <w:t>9.1.0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9.1.0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9.1.0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9.1.0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9.1.0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9.1.0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9.1.0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9.1.0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lang w:eastAsia="en-US"/>
              </w:rPr>
              <w:t xml:space="preserve">General corrections for the MSR test </w:t>
            </w:r>
            <w:r w:rsidRPr="00D679BF">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lastRenderedPageBreak/>
              <w:t>9.1.0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lastRenderedPageBreak/>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9.1.0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9.1.0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9.1.0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napToGrid w:val="0"/>
                <w:lang w:eastAsia="en-US"/>
              </w:rPr>
            </w:pPr>
            <w:r w:rsidRPr="00D679BF">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lang w:eastAsia="en-US"/>
              </w:rPr>
              <w:t>9.1.0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10.0.0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10.5.0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10.5.0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10.5.0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10.5.0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10.5.0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10.5.0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10.5.0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10.5.0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10.5.0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10.6.0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10.6.0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10.6.0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10.6.0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11.0.0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Editorial correction in Table 6.6.2.</w:t>
            </w:r>
            <w:r w:rsidRPr="00D679BF">
              <w:rPr>
                <w:rFonts w:cs="Arial"/>
                <w:lang w:eastAsia="zh-CN"/>
              </w:rPr>
              <w:t>5.</w:t>
            </w:r>
            <w:r w:rsidRPr="00D679BF">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11.2.1</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11.5.0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 xml:space="preserve">Corrections to transmitter intermodulation test </w:t>
            </w:r>
            <w:r w:rsidRPr="00D679BF">
              <w:rPr>
                <w:rFonts w:cs="Arial"/>
                <w:lang w:eastAsia="en-US"/>
              </w:rPr>
              <w:lastRenderedPageBreak/>
              <w:t>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lastRenderedPageBreak/>
              <w:t>11.5.0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napToGrid w:val="0"/>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11.5.0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11.5.0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12.0.0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12.0.0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12.1.0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multi-band operation to TS 37.141 (Cluause 6)</w:t>
            </w:r>
          </w:p>
          <w:p w:rsidR="009E3D47" w:rsidRPr="00D679BF" w:rsidRDefault="009E3D47" w:rsidP="00D87545">
            <w:pPr>
              <w:pStyle w:val="TAL"/>
              <w:rPr>
                <w:rFonts w:cs="Arial"/>
                <w:lang w:eastAsia="en-US"/>
              </w:rPr>
            </w:pPr>
            <w:r w:rsidRPr="00D679BF">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snapToGrid w:val="0"/>
                <w:lang w:eastAsia="en-US"/>
              </w:rPr>
            </w:pPr>
            <w:r w:rsidRPr="00D679BF">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12.2.0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12.3.0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12.4.0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12.4.0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12.4.0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12.4.0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12.4.0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12.4.0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12.4.0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12.4.0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lang w:eastAsia="en-US"/>
              </w:rPr>
            </w:pPr>
            <w:r w:rsidRPr="00D679BF">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7E1F74">
            <w:pPr>
              <w:pStyle w:val="TAL"/>
              <w:rPr>
                <w:rFonts w:cs="Arial"/>
                <w:lang w:eastAsia="en-US"/>
              </w:rPr>
            </w:pPr>
            <w:r w:rsidRPr="00D679BF">
              <w:rPr>
                <w:rFonts w:cs="Arial"/>
                <w:sz w:val="16"/>
                <w:szCs w:val="16"/>
                <w:lang w:eastAsia="en-US"/>
              </w:rPr>
              <w:t>12.4.0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6351C">
            <w:pPr>
              <w:pStyle w:val="TAL"/>
              <w:rPr>
                <w:rFonts w:cs="Arial"/>
                <w:sz w:val="16"/>
                <w:szCs w:val="16"/>
                <w:lang w:eastAsia="en-US"/>
              </w:rPr>
            </w:pPr>
            <w:r w:rsidRPr="00D679BF">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B3F1F">
            <w:pPr>
              <w:pStyle w:val="TAL"/>
              <w:rPr>
                <w:rFonts w:cs="Arial"/>
                <w:sz w:val="16"/>
                <w:szCs w:val="16"/>
                <w:lang w:eastAsia="en-US"/>
              </w:rPr>
            </w:pPr>
            <w:r w:rsidRPr="00D679BF">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6351C">
            <w:pPr>
              <w:pStyle w:val="TAL"/>
              <w:rPr>
                <w:rFonts w:cs="Arial"/>
                <w:sz w:val="16"/>
                <w:szCs w:val="16"/>
                <w:lang w:eastAsia="en-US"/>
              </w:rPr>
            </w:pPr>
            <w:r w:rsidRPr="00D679BF">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6351C">
            <w:pPr>
              <w:pStyle w:val="TAL"/>
              <w:rPr>
                <w:rFonts w:cs="Arial"/>
                <w:sz w:val="16"/>
                <w:szCs w:val="16"/>
                <w:lang w:eastAsia="en-US"/>
              </w:rPr>
            </w:pPr>
            <w:r w:rsidRPr="00D679BF">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B3F1F">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B3F1F">
            <w:pPr>
              <w:pStyle w:val="TAL"/>
              <w:rPr>
                <w:rFonts w:cs="Arial"/>
                <w:sz w:val="16"/>
                <w:szCs w:val="16"/>
                <w:lang w:eastAsia="en-US"/>
              </w:rPr>
            </w:pPr>
            <w:r w:rsidRPr="00D679BF">
              <w:rPr>
                <w:rFonts w:cs="Arial"/>
                <w:sz w:val="16"/>
                <w:szCs w:val="16"/>
                <w:lang w:eastAsia="en-US"/>
              </w:rPr>
              <w:t>12.5.0</w:t>
            </w:r>
          </w:p>
        </w:tc>
      </w:tr>
      <w:tr w:rsidR="009E3D47" w:rsidRPr="00D679BF"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B3F1F">
            <w:pPr>
              <w:pStyle w:val="TAL"/>
              <w:rPr>
                <w:rFonts w:cs="Arial"/>
                <w:sz w:val="16"/>
                <w:szCs w:val="16"/>
                <w:lang w:eastAsia="en-US"/>
              </w:rPr>
            </w:pPr>
            <w:r w:rsidRPr="00D679BF">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B3F1F">
            <w:pPr>
              <w:pStyle w:val="TAL"/>
              <w:rPr>
                <w:rFonts w:cs="Arial"/>
                <w:sz w:val="16"/>
                <w:szCs w:val="16"/>
                <w:lang w:eastAsia="en-US"/>
              </w:rPr>
            </w:pPr>
            <w:r w:rsidRPr="00D679BF">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41644E">
            <w:pPr>
              <w:pStyle w:val="TAL"/>
              <w:rPr>
                <w:rFonts w:cs="Arial"/>
                <w:sz w:val="16"/>
                <w:szCs w:val="16"/>
                <w:lang w:eastAsia="en-US"/>
              </w:rPr>
            </w:pPr>
            <w:r w:rsidRPr="00D679BF">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B3F1F">
            <w:pPr>
              <w:pStyle w:val="TAL"/>
              <w:rPr>
                <w:rFonts w:cs="Arial"/>
                <w:sz w:val="16"/>
                <w:szCs w:val="16"/>
                <w:lang w:eastAsia="en-US"/>
              </w:rPr>
            </w:pPr>
            <w:r w:rsidRPr="00D679BF">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B3F1F">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B3F1F">
            <w:pPr>
              <w:pStyle w:val="TAL"/>
              <w:rPr>
                <w:rFonts w:cs="Arial"/>
                <w:sz w:val="16"/>
                <w:szCs w:val="16"/>
                <w:lang w:eastAsia="en-US"/>
              </w:rPr>
            </w:pPr>
            <w:r w:rsidRPr="00D679BF">
              <w:rPr>
                <w:rFonts w:cs="Arial"/>
                <w:sz w:val="16"/>
                <w:szCs w:val="16"/>
                <w:lang w:eastAsia="en-US"/>
              </w:rPr>
              <w:t>12.5.0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B3F1F">
            <w:pPr>
              <w:pStyle w:val="TAL"/>
              <w:rPr>
                <w:rFonts w:cs="Arial"/>
                <w:sz w:val="16"/>
                <w:szCs w:val="16"/>
                <w:lang w:eastAsia="en-US"/>
              </w:rPr>
            </w:pPr>
            <w:r w:rsidRPr="00D679BF">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B3F1F">
            <w:pPr>
              <w:pStyle w:val="TAL"/>
              <w:rPr>
                <w:rFonts w:cs="Arial"/>
                <w:sz w:val="16"/>
                <w:szCs w:val="16"/>
                <w:lang w:eastAsia="en-US"/>
              </w:rPr>
            </w:pPr>
            <w:r w:rsidRPr="00D679BF">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13666F">
            <w:pPr>
              <w:pStyle w:val="TAL"/>
              <w:rPr>
                <w:rFonts w:cs="Arial"/>
                <w:sz w:val="16"/>
                <w:szCs w:val="16"/>
                <w:lang w:eastAsia="en-US"/>
              </w:rPr>
            </w:pPr>
            <w:r w:rsidRPr="00D679BF">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13666F">
            <w:pPr>
              <w:pStyle w:val="TAL"/>
              <w:rPr>
                <w:rFonts w:cs="Arial"/>
                <w:sz w:val="16"/>
                <w:szCs w:val="16"/>
                <w:lang w:eastAsia="en-US"/>
              </w:rPr>
            </w:pPr>
            <w:r w:rsidRPr="00D679BF">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B3F1F">
            <w:pPr>
              <w:pStyle w:val="TAL"/>
              <w:rPr>
                <w:rFonts w:cs="Arial"/>
                <w:sz w:val="16"/>
                <w:szCs w:val="16"/>
                <w:lang w:eastAsia="en-US"/>
              </w:rPr>
            </w:pPr>
            <w:r w:rsidRPr="00D679BF">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B3F1F">
            <w:pPr>
              <w:pStyle w:val="TAL"/>
              <w:rPr>
                <w:rFonts w:cs="Arial"/>
                <w:sz w:val="16"/>
                <w:szCs w:val="16"/>
                <w:lang w:eastAsia="en-US"/>
              </w:rPr>
            </w:pPr>
            <w:r w:rsidRPr="00D679BF">
              <w:rPr>
                <w:rFonts w:cs="Arial"/>
                <w:sz w:val="16"/>
                <w:szCs w:val="16"/>
                <w:lang w:eastAsia="en-US"/>
              </w:rPr>
              <w:t>12.5.0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6429CA">
            <w:pPr>
              <w:pStyle w:val="TAL"/>
              <w:rPr>
                <w:rFonts w:cs="Arial"/>
                <w:sz w:val="16"/>
                <w:szCs w:val="16"/>
                <w:lang w:eastAsia="en-US"/>
              </w:rPr>
            </w:pPr>
            <w:r w:rsidRPr="00D679BF">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12.6.0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6429CA">
            <w:pPr>
              <w:pStyle w:val="TAL"/>
              <w:rPr>
                <w:rFonts w:cs="Arial"/>
                <w:sz w:val="16"/>
                <w:szCs w:val="16"/>
                <w:lang w:eastAsia="en-US"/>
              </w:rPr>
            </w:pPr>
            <w:r w:rsidRPr="00D679BF">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12.6.0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6429CA">
            <w:pPr>
              <w:pStyle w:val="TAL"/>
              <w:rPr>
                <w:rFonts w:cs="Arial"/>
                <w:sz w:val="16"/>
                <w:szCs w:val="16"/>
                <w:lang w:eastAsia="en-US"/>
              </w:rPr>
            </w:pPr>
            <w:r w:rsidRPr="00D679BF">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12.6.0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6429CA">
            <w:pPr>
              <w:pStyle w:val="TAL"/>
              <w:rPr>
                <w:rFonts w:cs="Arial"/>
                <w:sz w:val="16"/>
                <w:szCs w:val="16"/>
                <w:lang w:eastAsia="en-US"/>
              </w:rPr>
            </w:pPr>
            <w:r w:rsidRPr="00D679BF">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12.6.0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6429CA">
            <w:pPr>
              <w:pStyle w:val="TAL"/>
              <w:rPr>
                <w:rFonts w:cs="Arial"/>
                <w:sz w:val="16"/>
                <w:szCs w:val="16"/>
                <w:lang w:eastAsia="en-US"/>
              </w:rPr>
            </w:pPr>
            <w:r w:rsidRPr="00D679BF">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024EEF">
            <w:pPr>
              <w:pStyle w:val="TAL"/>
              <w:rPr>
                <w:rFonts w:cs="Arial"/>
                <w:sz w:val="16"/>
                <w:szCs w:val="16"/>
                <w:lang w:eastAsia="en-US"/>
              </w:rPr>
            </w:pPr>
            <w:r w:rsidRPr="00D679BF">
              <w:rPr>
                <w:rFonts w:cs="Arial"/>
                <w:sz w:val="16"/>
                <w:szCs w:val="16"/>
                <w:lang w:eastAsia="en-US"/>
              </w:rPr>
              <w:t>12.6.0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12.7.0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lastRenderedPageBreak/>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12.7.0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12.8.0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12.8.0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12.8.0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13.0.0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13.1.0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13.1.0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13.1.0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13.1.0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13.1.0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13.1.0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13.1.0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13.1.0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FF6E6E">
            <w:pPr>
              <w:pStyle w:val="TAL"/>
              <w:rPr>
                <w:rFonts w:cs="Arial"/>
                <w:sz w:val="16"/>
                <w:szCs w:val="16"/>
                <w:lang w:eastAsia="en-US"/>
              </w:rPr>
            </w:pPr>
            <w:r w:rsidRPr="00D679BF">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87545">
            <w:pPr>
              <w:pStyle w:val="TAL"/>
              <w:rPr>
                <w:rFonts w:cs="Arial"/>
                <w:sz w:val="16"/>
                <w:szCs w:val="16"/>
                <w:lang w:eastAsia="en-US"/>
              </w:rPr>
            </w:pPr>
            <w:r w:rsidRPr="00D679BF">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D71800">
            <w:pPr>
              <w:pStyle w:val="TAL"/>
              <w:rPr>
                <w:rFonts w:cs="Arial"/>
                <w:sz w:val="16"/>
                <w:szCs w:val="16"/>
                <w:lang w:eastAsia="en-US"/>
              </w:rPr>
            </w:pPr>
            <w:r w:rsidRPr="00D679BF">
              <w:rPr>
                <w:rFonts w:cs="Arial"/>
                <w:sz w:val="16"/>
                <w:szCs w:val="16"/>
                <w:lang w:eastAsia="en-US"/>
              </w:rPr>
              <w:t>13.1.0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13.2.0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13.2.0</w:t>
            </w:r>
          </w:p>
        </w:tc>
      </w:tr>
      <w:tr w:rsidR="009E3D47"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679BF" w:rsidRDefault="009E3D47" w:rsidP="00545ADE">
            <w:pPr>
              <w:pStyle w:val="TAL"/>
              <w:rPr>
                <w:rFonts w:cs="Arial"/>
                <w:sz w:val="16"/>
                <w:szCs w:val="16"/>
                <w:lang w:eastAsia="en-US"/>
              </w:rPr>
            </w:pPr>
            <w:r w:rsidRPr="00D679BF">
              <w:rPr>
                <w:rFonts w:cs="Arial"/>
                <w:sz w:val="16"/>
                <w:szCs w:val="16"/>
                <w:lang w:eastAsia="en-US"/>
              </w:rPr>
              <w:t>13.2.0</w:t>
            </w:r>
          </w:p>
        </w:tc>
      </w:tr>
      <w:tr w:rsidR="00895C58"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D679BF" w:rsidRDefault="00545ADE" w:rsidP="00545ADE">
            <w:pPr>
              <w:pStyle w:val="TAL"/>
              <w:rPr>
                <w:rFonts w:cs="Arial"/>
                <w:sz w:val="16"/>
                <w:szCs w:val="16"/>
                <w:lang w:eastAsia="en-US"/>
              </w:rPr>
            </w:pPr>
            <w:r w:rsidRPr="00D679BF">
              <w:rPr>
                <w:rFonts w:cs="Arial"/>
                <w:sz w:val="16"/>
                <w:szCs w:val="16"/>
                <w:lang w:eastAsia="en-US"/>
              </w:rPr>
              <w:t>06/</w:t>
            </w:r>
            <w:r w:rsidR="00895C58" w:rsidRPr="00D679BF">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D679BF" w:rsidRDefault="00895C58" w:rsidP="00545ADE">
            <w:pPr>
              <w:pStyle w:val="TAL"/>
              <w:rPr>
                <w:rFonts w:cs="Arial"/>
                <w:sz w:val="16"/>
                <w:szCs w:val="16"/>
                <w:lang w:eastAsia="en-US"/>
              </w:rPr>
            </w:pPr>
            <w:r w:rsidRPr="00D679B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D679BF" w:rsidRDefault="00895C58" w:rsidP="00545ADE">
            <w:pPr>
              <w:pStyle w:val="TAL"/>
              <w:rPr>
                <w:rFonts w:cs="Arial"/>
                <w:sz w:val="16"/>
                <w:szCs w:val="16"/>
                <w:lang w:eastAsia="en-US"/>
              </w:rPr>
            </w:pPr>
            <w:r w:rsidRPr="00D679BF">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D679BF" w:rsidRDefault="00895C58" w:rsidP="00545ADE">
            <w:pPr>
              <w:pStyle w:val="TAL"/>
              <w:rPr>
                <w:rFonts w:cs="Arial"/>
                <w:sz w:val="16"/>
                <w:szCs w:val="16"/>
                <w:lang w:eastAsia="en-US"/>
              </w:rPr>
            </w:pPr>
            <w:r w:rsidRPr="00D679BF">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D679BF" w:rsidRDefault="00895C58" w:rsidP="00545ADE">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D679BF" w:rsidRDefault="00895C58" w:rsidP="00545ADE">
            <w:pPr>
              <w:pStyle w:val="TAL"/>
              <w:rPr>
                <w:rFonts w:cs="Arial"/>
                <w:sz w:val="16"/>
                <w:szCs w:val="16"/>
                <w:lang w:eastAsia="en-US"/>
              </w:rPr>
            </w:pPr>
            <w:r w:rsidRPr="00D679B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D679BF" w:rsidRDefault="00895C58" w:rsidP="00545ADE">
            <w:pPr>
              <w:pStyle w:val="TAL"/>
              <w:rPr>
                <w:rFonts w:cs="Arial"/>
                <w:sz w:val="16"/>
                <w:szCs w:val="16"/>
                <w:lang w:eastAsia="en-US"/>
              </w:rPr>
            </w:pPr>
            <w:r w:rsidRPr="00D679BF">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D679BF" w:rsidRDefault="00895C58" w:rsidP="00545ADE">
            <w:pPr>
              <w:pStyle w:val="TAL"/>
              <w:rPr>
                <w:rFonts w:cs="Arial"/>
                <w:sz w:val="16"/>
                <w:szCs w:val="16"/>
                <w:lang w:eastAsia="en-US"/>
              </w:rPr>
            </w:pPr>
            <w:r w:rsidRPr="00D679BF">
              <w:rPr>
                <w:rFonts w:cs="Arial"/>
                <w:sz w:val="16"/>
                <w:szCs w:val="16"/>
                <w:lang w:eastAsia="en-US"/>
              </w:rPr>
              <w:t>13.3.0</w:t>
            </w:r>
          </w:p>
        </w:tc>
      </w:tr>
      <w:tr w:rsidR="00545ADE"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13.3.0</w:t>
            </w:r>
          </w:p>
        </w:tc>
      </w:tr>
      <w:tr w:rsidR="00545ADE"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13.3.0</w:t>
            </w:r>
          </w:p>
        </w:tc>
      </w:tr>
      <w:tr w:rsidR="00545ADE"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13.3.0</w:t>
            </w:r>
          </w:p>
        </w:tc>
      </w:tr>
      <w:tr w:rsidR="00545ADE"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14.0.0</w:t>
            </w:r>
          </w:p>
        </w:tc>
      </w:tr>
      <w:tr w:rsidR="00545ADE"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14.0.0</w:t>
            </w:r>
          </w:p>
        </w:tc>
      </w:tr>
      <w:tr w:rsidR="008D388E"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D679BF" w:rsidRDefault="00545ADE" w:rsidP="00545ADE">
            <w:pPr>
              <w:pStyle w:val="TAL"/>
              <w:rPr>
                <w:rFonts w:cs="Arial"/>
                <w:sz w:val="16"/>
                <w:szCs w:val="16"/>
                <w:lang w:eastAsia="en-US"/>
              </w:rPr>
            </w:pPr>
            <w:r w:rsidRPr="00D679BF">
              <w:rPr>
                <w:rFonts w:cs="Arial"/>
                <w:sz w:val="16"/>
                <w:szCs w:val="16"/>
                <w:lang w:eastAsia="en-US"/>
              </w:rPr>
              <w:t>09/</w:t>
            </w:r>
            <w:r w:rsidR="008D388E" w:rsidRPr="00D679BF">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D679BF" w:rsidRDefault="008D388E" w:rsidP="00545ADE">
            <w:pPr>
              <w:pStyle w:val="TAL"/>
              <w:rPr>
                <w:rFonts w:cs="Arial"/>
                <w:sz w:val="16"/>
                <w:szCs w:val="16"/>
                <w:lang w:eastAsia="en-US"/>
              </w:rPr>
            </w:pPr>
            <w:r w:rsidRPr="00D679BF">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D679BF" w:rsidRDefault="008D388E" w:rsidP="00545ADE">
            <w:pPr>
              <w:pStyle w:val="TAL"/>
              <w:rPr>
                <w:rFonts w:cs="Arial"/>
                <w:sz w:val="16"/>
                <w:szCs w:val="16"/>
                <w:lang w:eastAsia="en-US"/>
              </w:rPr>
            </w:pPr>
            <w:r w:rsidRPr="00D679BF">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D679BF" w:rsidRDefault="008D388E" w:rsidP="00545ADE">
            <w:pPr>
              <w:pStyle w:val="TAL"/>
              <w:rPr>
                <w:rFonts w:cs="Arial"/>
                <w:sz w:val="16"/>
                <w:szCs w:val="16"/>
                <w:lang w:eastAsia="en-US"/>
              </w:rPr>
            </w:pPr>
            <w:r w:rsidRPr="00D679BF">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D679BF" w:rsidRDefault="008D388E" w:rsidP="00545ADE">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D679BF" w:rsidRDefault="008D388E" w:rsidP="00545ADE">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D679BF" w:rsidRDefault="008D388E" w:rsidP="00545ADE">
            <w:pPr>
              <w:pStyle w:val="TAL"/>
              <w:rPr>
                <w:rFonts w:cs="Arial"/>
                <w:sz w:val="16"/>
                <w:szCs w:val="16"/>
                <w:lang w:eastAsia="en-US"/>
              </w:rPr>
            </w:pPr>
            <w:r w:rsidRPr="00D679BF">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D679BF" w:rsidRDefault="008D388E" w:rsidP="00545ADE">
            <w:pPr>
              <w:pStyle w:val="TAL"/>
              <w:rPr>
                <w:rFonts w:cs="Arial"/>
                <w:sz w:val="16"/>
                <w:szCs w:val="16"/>
                <w:lang w:eastAsia="en-US"/>
              </w:rPr>
            </w:pPr>
            <w:r w:rsidRPr="00D679BF">
              <w:rPr>
                <w:rFonts w:cs="Arial"/>
                <w:sz w:val="16"/>
                <w:szCs w:val="16"/>
                <w:lang w:eastAsia="en-US"/>
              </w:rPr>
              <w:t>14.1.0</w:t>
            </w:r>
          </w:p>
        </w:tc>
      </w:tr>
      <w:tr w:rsidR="00545ADE"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14.1.0</w:t>
            </w:r>
          </w:p>
        </w:tc>
      </w:tr>
      <w:tr w:rsidR="00545ADE"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679BF" w:rsidRDefault="00545ADE" w:rsidP="00545ADE">
            <w:pPr>
              <w:pStyle w:val="TAL"/>
              <w:rPr>
                <w:rFonts w:cs="Arial"/>
                <w:sz w:val="16"/>
                <w:szCs w:val="16"/>
                <w:lang w:eastAsia="en-US"/>
              </w:rPr>
            </w:pPr>
            <w:r w:rsidRPr="00D679BF">
              <w:rPr>
                <w:rFonts w:cs="Arial"/>
                <w:sz w:val="16"/>
                <w:szCs w:val="16"/>
                <w:lang w:eastAsia="en-US"/>
              </w:rPr>
              <w:t>14.1.0</w:t>
            </w:r>
          </w:p>
        </w:tc>
      </w:tr>
      <w:tr w:rsidR="004379D2"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D679BF" w:rsidRDefault="004379D2" w:rsidP="00545ADE">
            <w:pPr>
              <w:pStyle w:val="TAL"/>
              <w:rPr>
                <w:rFonts w:cs="Arial"/>
                <w:sz w:val="16"/>
                <w:szCs w:val="16"/>
                <w:lang w:eastAsia="en-US"/>
              </w:rPr>
            </w:pPr>
            <w:r w:rsidRPr="00D679BF">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D679BF" w:rsidRDefault="004379D2" w:rsidP="00545ADE">
            <w:pPr>
              <w:pStyle w:val="TAL"/>
              <w:rPr>
                <w:rFonts w:cs="Arial"/>
                <w:sz w:val="16"/>
                <w:szCs w:val="16"/>
                <w:lang w:eastAsia="en-US"/>
              </w:rPr>
            </w:pPr>
            <w:r w:rsidRPr="00D679BF">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D679BF" w:rsidRDefault="004379D2" w:rsidP="00545ADE">
            <w:pPr>
              <w:pStyle w:val="TAL"/>
              <w:rPr>
                <w:rFonts w:cs="Arial"/>
                <w:sz w:val="16"/>
                <w:szCs w:val="16"/>
                <w:lang w:eastAsia="en-US"/>
              </w:rPr>
            </w:pPr>
            <w:r w:rsidRPr="00D679BF">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D679BF" w:rsidRDefault="004379D2" w:rsidP="00545ADE">
            <w:pPr>
              <w:pStyle w:val="TAL"/>
              <w:rPr>
                <w:rFonts w:cs="Arial"/>
                <w:sz w:val="16"/>
                <w:szCs w:val="16"/>
                <w:lang w:eastAsia="en-US"/>
              </w:rPr>
            </w:pPr>
            <w:r w:rsidRPr="00D679BF">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D679BF" w:rsidRDefault="004379D2" w:rsidP="00545ADE">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D679BF" w:rsidRDefault="004379D2" w:rsidP="00545ADE">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D679BF" w:rsidRDefault="004379D2" w:rsidP="00545ADE">
            <w:pPr>
              <w:pStyle w:val="TAL"/>
              <w:rPr>
                <w:rFonts w:cs="Arial"/>
                <w:sz w:val="16"/>
                <w:szCs w:val="16"/>
                <w:lang w:eastAsia="en-US"/>
              </w:rPr>
            </w:pPr>
            <w:r w:rsidRPr="00D679BF">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D679BF" w:rsidRDefault="004379D2" w:rsidP="00545ADE">
            <w:pPr>
              <w:pStyle w:val="TAL"/>
              <w:rPr>
                <w:rFonts w:cs="Arial"/>
                <w:sz w:val="16"/>
                <w:szCs w:val="16"/>
                <w:lang w:eastAsia="en-US"/>
              </w:rPr>
            </w:pPr>
            <w:r w:rsidRPr="00D679BF">
              <w:rPr>
                <w:rFonts w:cs="Arial"/>
                <w:sz w:val="16"/>
                <w:szCs w:val="16"/>
                <w:lang w:eastAsia="en-US"/>
              </w:rPr>
              <w:t>14.2.0</w:t>
            </w:r>
          </w:p>
        </w:tc>
      </w:tr>
      <w:tr w:rsidR="002F6EF4"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D679BF" w:rsidRDefault="002F6EF4" w:rsidP="00545ADE">
            <w:pPr>
              <w:pStyle w:val="TAL"/>
              <w:rPr>
                <w:rFonts w:cs="Arial"/>
                <w:sz w:val="16"/>
                <w:szCs w:val="16"/>
                <w:lang w:eastAsia="en-US"/>
              </w:rPr>
            </w:pPr>
            <w:r w:rsidRPr="00D679BF">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D679BF" w:rsidRDefault="002F6EF4" w:rsidP="00545ADE">
            <w:pPr>
              <w:pStyle w:val="TAL"/>
              <w:rPr>
                <w:rFonts w:cs="Arial"/>
                <w:sz w:val="16"/>
                <w:szCs w:val="16"/>
                <w:lang w:eastAsia="en-US"/>
              </w:rPr>
            </w:pPr>
            <w:r w:rsidRPr="00D679BF">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D679BF" w:rsidRDefault="002F6EF4" w:rsidP="00545ADE">
            <w:pPr>
              <w:pStyle w:val="TAL"/>
              <w:rPr>
                <w:rFonts w:cs="Arial"/>
                <w:sz w:val="16"/>
                <w:szCs w:val="16"/>
                <w:lang w:eastAsia="en-US"/>
              </w:rPr>
            </w:pPr>
            <w:r w:rsidRPr="00D679BF">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D679BF" w:rsidRDefault="002F6EF4" w:rsidP="00545ADE">
            <w:pPr>
              <w:pStyle w:val="TAL"/>
              <w:rPr>
                <w:rFonts w:cs="Arial"/>
                <w:sz w:val="16"/>
                <w:szCs w:val="16"/>
                <w:lang w:eastAsia="en-US"/>
              </w:rPr>
            </w:pPr>
            <w:r w:rsidRPr="00D679BF">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D679BF" w:rsidRDefault="002F6EF4" w:rsidP="00545ADE">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D679BF" w:rsidRDefault="002F6EF4" w:rsidP="00545ADE">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D679BF" w:rsidRDefault="002F6EF4" w:rsidP="00545ADE">
            <w:pPr>
              <w:pStyle w:val="TAL"/>
              <w:rPr>
                <w:rFonts w:cs="Arial"/>
                <w:sz w:val="16"/>
                <w:szCs w:val="16"/>
                <w:lang w:eastAsia="en-US"/>
              </w:rPr>
            </w:pPr>
            <w:r w:rsidRPr="00D679BF">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D679BF" w:rsidRDefault="002F6EF4" w:rsidP="00545ADE">
            <w:pPr>
              <w:pStyle w:val="TAL"/>
              <w:rPr>
                <w:rFonts w:cs="Arial"/>
                <w:sz w:val="16"/>
                <w:szCs w:val="16"/>
                <w:lang w:eastAsia="en-US"/>
              </w:rPr>
            </w:pPr>
            <w:r w:rsidRPr="00D679BF">
              <w:rPr>
                <w:rFonts w:cs="Arial"/>
                <w:sz w:val="16"/>
                <w:szCs w:val="16"/>
                <w:lang w:eastAsia="en-US"/>
              </w:rPr>
              <w:t>14.2.0</w:t>
            </w:r>
          </w:p>
        </w:tc>
      </w:tr>
      <w:tr w:rsidR="003C3529"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D679BF" w:rsidRDefault="003C3529" w:rsidP="00545ADE">
            <w:pPr>
              <w:pStyle w:val="TAL"/>
              <w:rPr>
                <w:rFonts w:cs="Arial"/>
                <w:sz w:val="16"/>
                <w:szCs w:val="16"/>
                <w:lang w:eastAsia="en-US"/>
              </w:rPr>
            </w:pPr>
            <w:r w:rsidRPr="00D679BF">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D679BF" w:rsidRDefault="003C3529" w:rsidP="00545ADE">
            <w:pPr>
              <w:pStyle w:val="TAL"/>
              <w:rPr>
                <w:rFonts w:cs="Arial"/>
                <w:sz w:val="16"/>
                <w:szCs w:val="16"/>
                <w:lang w:eastAsia="en-US"/>
              </w:rPr>
            </w:pPr>
            <w:r w:rsidRPr="00D679BF">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D679BF" w:rsidRDefault="003C3529" w:rsidP="00545ADE">
            <w:pPr>
              <w:pStyle w:val="TAL"/>
              <w:rPr>
                <w:rFonts w:cs="Arial"/>
                <w:sz w:val="16"/>
                <w:szCs w:val="16"/>
                <w:lang w:eastAsia="en-US"/>
              </w:rPr>
            </w:pPr>
            <w:r w:rsidRPr="00D679BF">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D679BF" w:rsidRDefault="003C3529" w:rsidP="00545ADE">
            <w:pPr>
              <w:pStyle w:val="TAL"/>
              <w:rPr>
                <w:rFonts w:cs="Arial"/>
                <w:sz w:val="16"/>
                <w:szCs w:val="16"/>
                <w:lang w:eastAsia="en-US"/>
              </w:rPr>
            </w:pPr>
            <w:r w:rsidRPr="00D679BF">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D679BF" w:rsidRDefault="003C3529" w:rsidP="00545ADE">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D679BF" w:rsidRDefault="003C3529" w:rsidP="00545ADE">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D679BF" w:rsidRDefault="003C3529" w:rsidP="00545ADE">
            <w:pPr>
              <w:pStyle w:val="TAL"/>
              <w:rPr>
                <w:rFonts w:cs="Arial"/>
                <w:sz w:val="16"/>
                <w:szCs w:val="16"/>
                <w:lang w:eastAsia="en-US"/>
              </w:rPr>
            </w:pPr>
            <w:r w:rsidRPr="00D679BF">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D679BF" w:rsidRDefault="003C3529" w:rsidP="00545ADE">
            <w:pPr>
              <w:pStyle w:val="TAL"/>
              <w:rPr>
                <w:rFonts w:cs="Arial"/>
                <w:sz w:val="16"/>
                <w:szCs w:val="16"/>
                <w:lang w:eastAsia="en-US"/>
              </w:rPr>
            </w:pPr>
            <w:r w:rsidRPr="00D679BF">
              <w:rPr>
                <w:rFonts w:cs="Arial"/>
                <w:sz w:val="16"/>
                <w:szCs w:val="16"/>
                <w:lang w:eastAsia="en-US"/>
              </w:rPr>
              <w:t>14.2.0</w:t>
            </w:r>
          </w:p>
        </w:tc>
      </w:tr>
      <w:tr w:rsidR="00A664E0"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D679BF" w:rsidRDefault="00A664E0" w:rsidP="00545ADE">
            <w:pPr>
              <w:pStyle w:val="TAL"/>
              <w:rPr>
                <w:rFonts w:cs="Arial"/>
                <w:sz w:val="16"/>
                <w:szCs w:val="16"/>
                <w:lang w:eastAsia="en-US"/>
              </w:rPr>
            </w:pPr>
            <w:r w:rsidRPr="00D679BF">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D679BF" w:rsidRDefault="00A664E0" w:rsidP="00545ADE">
            <w:pPr>
              <w:pStyle w:val="TAL"/>
              <w:rPr>
                <w:rFonts w:cs="Arial"/>
                <w:sz w:val="16"/>
                <w:szCs w:val="16"/>
                <w:lang w:eastAsia="en-US"/>
              </w:rPr>
            </w:pPr>
            <w:r w:rsidRPr="00D679BF">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D679BF" w:rsidRDefault="00A664E0" w:rsidP="00545ADE">
            <w:pPr>
              <w:pStyle w:val="TAL"/>
              <w:rPr>
                <w:rFonts w:cs="Arial"/>
                <w:sz w:val="16"/>
                <w:szCs w:val="16"/>
                <w:lang w:eastAsia="en-US"/>
              </w:rPr>
            </w:pPr>
            <w:r w:rsidRPr="00D679BF">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D679BF" w:rsidRDefault="00A664E0" w:rsidP="00545ADE">
            <w:pPr>
              <w:pStyle w:val="TAL"/>
              <w:rPr>
                <w:rFonts w:cs="Arial"/>
                <w:sz w:val="16"/>
                <w:szCs w:val="16"/>
                <w:lang w:eastAsia="en-US"/>
              </w:rPr>
            </w:pPr>
            <w:r w:rsidRPr="00D679BF">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D679BF" w:rsidRDefault="00A664E0" w:rsidP="00545ADE">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D679BF" w:rsidRDefault="00A664E0" w:rsidP="00545ADE">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D679BF" w:rsidRDefault="00A664E0" w:rsidP="00545ADE">
            <w:pPr>
              <w:pStyle w:val="TAL"/>
              <w:rPr>
                <w:rFonts w:cs="Arial"/>
                <w:sz w:val="16"/>
                <w:szCs w:val="16"/>
                <w:lang w:eastAsia="en-US"/>
              </w:rPr>
            </w:pPr>
            <w:r w:rsidRPr="00D679BF">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D679BF" w:rsidRDefault="00A664E0" w:rsidP="00545ADE">
            <w:pPr>
              <w:pStyle w:val="TAL"/>
              <w:rPr>
                <w:rFonts w:cs="Arial"/>
                <w:sz w:val="16"/>
                <w:szCs w:val="16"/>
                <w:lang w:eastAsia="en-US"/>
              </w:rPr>
            </w:pPr>
            <w:r w:rsidRPr="00D679BF">
              <w:rPr>
                <w:rFonts w:cs="Arial"/>
                <w:sz w:val="16"/>
                <w:szCs w:val="16"/>
                <w:lang w:eastAsia="en-US"/>
              </w:rPr>
              <w:t>14.3.0</w:t>
            </w:r>
          </w:p>
        </w:tc>
      </w:tr>
      <w:tr w:rsidR="00A664E0"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D679BF" w:rsidRDefault="00A664E0" w:rsidP="00545ADE">
            <w:pPr>
              <w:pStyle w:val="TAL"/>
              <w:rPr>
                <w:rFonts w:cs="Arial"/>
                <w:sz w:val="16"/>
                <w:szCs w:val="16"/>
                <w:lang w:eastAsia="en-US"/>
              </w:rPr>
            </w:pPr>
            <w:r w:rsidRPr="00D679BF">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D679BF" w:rsidRDefault="00A664E0" w:rsidP="00545ADE">
            <w:pPr>
              <w:pStyle w:val="TAL"/>
              <w:rPr>
                <w:rFonts w:cs="Arial"/>
                <w:sz w:val="16"/>
                <w:szCs w:val="16"/>
                <w:lang w:eastAsia="en-US"/>
              </w:rPr>
            </w:pPr>
            <w:r w:rsidRPr="00D679BF">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D679BF" w:rsidRDefault="00A664E0" w:rsidP="00545ADE">
            <w:pPr>
              <w:pStyle w:val="TAL"/>
              <w:rPr>
                <w:rFonts w:cs="Arial"/>
                <w:sz w:val="16"/>
                <w:szCs w:val="16"/>
                <w:lang w:eastAsia="en-US"/>
              </w:rPr>
            </w:pPr>
            <w:r w:rsidRPr="00D679BF">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D679BF" w:rsidRDefault="00A664E0" w:rsidP="00545ADE">
            <w:pPr>
              <w:pStyle w:val="TAL"/>
              <w:rPr>
                <w:rFonts w:cs="Arial"/>
                <w:sz w:val="16"/>
                <w:szCs w:val="16"/>
                <w:lang w:eastAsia="en-US"/>
              </w:rPr>
            </w:pPr>
            <w:r w:rsidRPr="00D679BF">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D679BF" w:rsidRDefault="00A664E0" w:rsidP="00545ADE">
            <w:pPr>
              <w:pStyle w:val="TAL"/>
              <w:rPr>
                <w:rFonts w:cs="Arial"/>
                <w:sz w:val="16"/>
                <w:szCs w:val="16"/>
                <w:lang w:eastAsia="en-US"/>
              </w:rPr>
            </w:pPr>
            <w:r w:rsidRPr="00D679B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D679BF" w:rsidRDefault="00A664E0" w:rsidP="00545ADE">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D679BF" w:rsidRDefault="00A664E0" w:rsidP="00545ADE">
            <w:pPr>
              <w:pStyle w:val="TAL"/>
              <w:rPr>
                <w:rFonts w:cs="Arial"/>
                <w:sz w:val="16"/>
                <w:szCs w:val="16"/>
                <w:lang w:eastAsia="en-US"/>
              </w:rPr>
            </w:pPr>
            <w:r w:rsidRPr="00D679BF">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D679BF" w:rsidRDefault="00A664E0" w:rsidP="00545ADE">
            <w:pPr>
              <w:pStyle w:val="TAL"/>
              <w:rPr>
                <w:rFonts w:cs="Arial"/>
                <w:sz w:val="16"/>
                <w:szCs w:val="16"/>
                <w:lang w:eastAsia="en-US"/>
              </w:rPr>
            </w:pPr>
            <w:r w:rsidRPr="00D679BF">
              <w:rPr>
                <w:rFonts w:cs="Arial"/>
                <w:sz w:val="16"/>
                <w:szCs w:val="16"/>
                <w:lang w:eastAsia="en-US"/>
              </w:rPr>
              <w:t>14.3.0</w:t>
            </w:r>
          </w:p>
        </w:tc>
      </w:tr>
      <w:tr w:rsidR="00FB2CC0"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14.4.0</w:t>
            </w:r>
          </w:p>
        </w:tc>
      </w:tr>
      <w:tr w:rsidR="00FB2CC0" w:rsidRPr="00D679BF"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14.4.0</w:t>
            </w:r>
          </w:p>
        </w:tc>
      </w:tr>
      <w:tr w:rsidR="00FB2CC0"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14.4.0</w:t>
            </w:r>
          </w:p>
        </w:tc>
      </w:tr>
      <w:tr w:rsidR="00FB2CC0" w:rsidRPr="00D679BF"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14.4.0</w:t>
            </w:r>
          </w:p>
        </w:tc>
      </w:tr>
      <w:tr w:rsidR="00FB2CC0"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14.4.0</w:t>
            </w:r>
          </w:p>
        </w:tc>
      </w:tr>
      <w:tr w:rsidR="00FB2CC0"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14.4.0</w:t>
            </w:r>
          </w:p>
        </w:tc>
      </w:tr>
      <w:tr w:rsidR="00FB2CC0" w:rsidRPr="00D679BF"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3278F6">
            <w:pPr>
              <w:pStyle w:val="TAL"/>
              <w:rPr>
                <w:rFonts w:cs="Arial"/>
                <w:sz w:val="16"/>
                <w:szCs w:val="16"/>
                <w:lang w:eastAsia="en-US"/>
              </w:rPr>
            </w:pPr>
            <w:r w:rsidRPr="00D679BF">
              <w:rPr>
                <w:rFonts w:cs="Arial"/>
                <w:sz w:val="16"/>
                <w:szCs w:val="16"/>
                <w:lang w:eastAsia="en-US"/>
              </w:rPr>
              <w:t>14.4.0</w:t>
            </w:r>
          </w:p>
        </w:tc>
      </w:tr>
      <w:tr w:rsidR="00FB2CC0"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679BF" w:rsidRDefault="00FB2CC0" w:rsidP="00DA23B4">
            <w:pPr>
              <w:pStyle w:val="TAL"/>
              <w:rPr>
                <w:rFonts w:cs="Arial"/>
                <w:sz w:val="16"/>
                <w:szCs w:val="16"/>
                <w:lang w:eastAsia="en-US"/>
              </w:rPr>
            </w:pPr>
            <w:r w:rsidRPr="00D679BF">
              <w:rPr>
                <w:rFonts w:cs="Arial"/>
                <w:sz w:val="16"/>
                <w:szCs w:val="16"/>
                <w:lang w:eastAsia="en-US"/>
              </w:rPr>
              <w:t>14.4.0</w:t>
            </w:r>
          </w:p>
        </w:tc>
      </w:tr>
      <w:tr w:rsidR="004209A4"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D679BF" w:rsidRDefault="004209A4" w:rsidP="00DA23B4">
            <w:pPr>
              <w:pStyle w:val="TAL"/>
              <w:rPr>
                <w:rFonts w:cs="Arial"/>
                <w:sz w:val="16"/>
                <w:szCs w:val="16"/>
                <w:lang w:eastAsia="en-US"/>
              </w:rPr>
            </w:pPr>
            <w:r w:rsidRPr="00D679BF">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D679BF" w:rsidRDefault="004209A4" w:rsidP="004209A4">
            <w:pPr>
              <w:pStyle w:val="TAL"/>
              <w:rPr>
                <w:rFonts w:cs="Arial"/>
                <w:sz w:val="16"/>
                <w:szCs w:val="16"/>
                <w:lang w:eastAsia="en-US"/>
              </w:rPr>
            </w:pPr>
            <w:r w:rsidRPr="00D679BF">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D679BF" w:rsidRDefault="004209A4" w:rsidP="00DA23B4">
            <w:pPr>
              <w:pStyle w:val="TAL"/>
              <w:rPr>
                <w:rFonts w:cs="Arial"/>
                <w:sz w:val="16"/>
                <w:szCs w:val="16"/>
                <w:lang w:eastAsia="en-US"/>
              </w:rPr>
            </w:pPr>
            <w:r w:rsidRPr="00D679BF">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D679BF" w:rsidRDefault="004209A4" w:rsidP="00DA23B4">
            <w:pPr>
              <w:pStyle w:val="TAL"/>
              <w:rPr>
                <w:rFonts w:cs="Arial"/>
                <w:sz w:val="16"/>
                <w:szCs w:val="16"/>
                <w:lang w:eastAsia="en-US"/>
              </w:rPr>
            </w:pPr>
            <w:r w:rsidRPr="00D679BF">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D679BF"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D679BF" w:rsidRDefault="004209A4" w:rsidP="00DA23B4">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D679BF" w:rsidRDefault="004209A4" w:rsidP="00DA23B4">
            <w:pPr>
              <w:pStyle w:val="TAL"/>
              <w:rPr>
                <w:rFonts w:cs="Arial"/>
                <w:sz w:val="16"/>
                <w:szCs w:val="16"/>
                <w:lang w:eastAsia="en-US"/>
              </w:rPr>
            </w:pPr>
            <w:r w:rsidRPr="00D679BF">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D679BF" w:rsidRDefault="004209A4" w:rsidP="00DA23B4">
            <w:pPr>
              <w:pStyle w:val="TAL"/>
              <w:rPr>
                <w:rFonts w:cs="Arial"/>
                <w:sz w:val="16"/>
                <w:szCs w:val="16"/>
                <w:lang w:eastAsia="en-US"/>
              </w:rPr>
            </w:pPr>
            <w:r w:rsidRPr="00D679BF">
              <w:rPr>
                <w:rFonts w:cs="Arial"/>
                <w:sz w:val="16"/>
                <w:szCs w:val="16"/>
                <w:lang w:eastAsia="en-US"/>
              </w:rPr>
              <w:t>14.5.0</w:t>
            </w:r>
          </w:p>
        </w:tc>
      </w:tr>
      <w:tr w:rsidR="00CA73E2"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D679BF" w:rsidRDefault="00CA73E2" w:rsidP="00DA23B4">
            <w:pPr>
              <w:pStyle w:val="TAL"/>
              <w:rPr>
                <w:rFonts w:cs="Arial"/>
                <w:sz w:val="16"/>
                <w:szCs w:val="16"/>
                <w:lang w:eastAsia="en-US"/>
              </w:rPr>
            </w:pPr>
            <w:r w:rsidRPr="00D679BF">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D679BF" w:rsidRDefault="00CA73E2" w:rsidP="004209A4">
            <w:pPr>
              <w:pStyle w:val="TAL"/>
              <w:rPr>
                <w:rFonts w:cs="Arial"/>
                <w:sz w:val="16"/>
                <w:szCs w:val="16"/>
                <w:lang w:eastAsia="en-US"/>
              </w:rPr>
            </w:pPr>
            <w:r w:rsidRPr="00D679BF">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D679BF" w:rsidRDefault="00CA73E2" w:rsidP="00DA23B4">
            <w:pPr>
              <w:pStyle w:val="TAL"/>
              <w:rPr>
                <w:rFonts w:cs="Arial"/>
                <w:sz w:val="16"/>
                <w:szCs w:val="16"/>
                <w:lang w:eastAsia="en-US"/>
              </w:rPr>
            </w:pPr>
            <w:r w:rsidRPr="00D679BF">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D679BF" w:rsidRDefault="00CA73E2" w:rsidP="00DA23B4">
            <w:pPr>
              <w:pStyle w:val="TAL"/>
              <w:rPr>
                <w:rFonts w:cs="Arial"/>
                <w:sz w:val="16"/>
                <w:szCs w:val="16"/>
                <w:lang w:eastAsia="en-US"/>
              </w:rPr>
            </w:pPr>
            <w:r w:rsidRPr="00D679BF">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D679BF"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D679BF" w:rsidRDefault="00CA73E2" w:rsidP="00DA23B4">
            <w:pPr>
              <w:pStyle w:val="TAL"/>
              <w:rPr>
                <w:rFonts w:cs="Arial"/>
                <w:sz w:val="16"/>
                <w:szCs w:val="16"/>
                <w:lang w:eastAsia="en-US"/>
              </w:rPr>
            </w:pPr>
            <w:r w:rsidRPr="00D679B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D679BF" w:rsidRDefault="00CA73E2" w:rsidP="00DA23B4">
            <w:pPr>
              <w:pStyle w:val="TAL"/>
              <w:rPr>
                <w:rFonts w:cs="Arial"/>
                <w:sz w:val="16"/>
                <w:szCs w:val="16"/>
                <w:lang w:eastAsia="en-US"/>
              </w:rPr>
            </w:pPr>
            <w:r w:rsidRPr="00D679BF">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D679BF" w:rsidRDefault="00CA73E2" w:rsidP="00DA23B4">
            <w:pPr>
              <w:pStyle w:val="TAL"/>
              <w:rPr>
                <w:rFonts w:cs="Arial"/>
                <w:sz w:val="16"/>
                <w:szCs w:val="16"/>
                <w:lang w:eastAsia="en-US"/>
              </w:rPr>
            </w:pPr>
            <w:r w:rsidRPr="00D679BF">
              <w:rPr>
                <w:rFonts w:cs="Arial"/>
                <w:sz w:val="16"/>
                <w:szCs w:val="16"/>
                <w:lang w:eastAsia="en-US"/>
              </w:rPr>
              <w:t>14.5.0</w:t>
            </w:r>
          </w:p>
        </w:tc>
      </w:tr>
      <w:tr w:rsidR="00F17E2A"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D679BF" w:rsidRDefault="00F17E2A" w:rsidP="00DA23B4">
            <w:pPr>
              <w:pStyle w:val="TAL"/>
              <w:rPr>
                <w:rFonts w:cs="Arial"/>
                <w:sz w:val="16"/>
                <w:szCs w:val="16"/>
                <w:lang w:eastAsia="en-US"/>
              </w:rPr>
            </w:pPr>
            <w:r w:rsidRPr="00D679BF">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D679BF" w:rsidRDefault="00F17E2A" w:rsidP="004209A4">
            <w:pPr>
              <w:pStyle w:val="TAL"/>
              <w:rPr>
                <w:rFonts w:cs="Arial"/>
                <w:sz w:val="16"/>
                <w:szCs w:val="16"/>
                <w:lang w:eastAsia="en-US"/>
              </w:rPr>
            </w:pPr>
            <w:r w:rsidRPr="00D679BF">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D679BF" w:rsidRDefault="00F17E2A" w:rsidP="00DA23B4">
            <w:pPr>
              <w:pStyle w:val="TAL"/>
              <w:rPr>
                <w:rFonts w:cs="Arial"/>
                <w:sz w:val="16"/>
                <w:szCs w:val="16"/>
                <w:lang w:eastAsia="en-US"/>
              </w:rPr>
            </w:pPr>
            <w:r w:rsidRPr="00D679BF">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D679BF" w:rsidRDefault="00F17E2A" w:rsidP="00DA23B4">
            <w:pPr>
              <w:pStyle w:val="TAL"/>
              <w:rPr>
                <w:rFonts w:cs="Arial"/>
                <w:sz w:val="16"/>
                <w:szCs w:val="16"/>
                <w:lang w:eastAsia="en-US"/>
              </w:rPr>
            </w:pPr>
            <w:r w:rsidRPr="00D679BF">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D679BF" w:rsidRDefault="00F17E2A" w:rsidP="00DA23B4">
            <w:pPr>
              <w:pStyle w:val="TAL"/>
              <w:rPr>
                <w:rFonts w:cs="Arial"/>
                <w:sz w:val="16"/>
                <w:szCs w:val="16"/>
                <w:lang w:eastAsia="en-US"/>
              </w:rPr>
            </w:pPr>
            <w:r w:rsidRPr="00D679BF">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D679BF" w:rsidRDefault="00F17E2A" w:rsidP="00DA23B4">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D679BF" w:rsidRDefault="00F17E2A" w:rsidP="00DA23B4">
            <w:pPr>
              <w:pStyle w:val="TAL"/>
              <w:rPr>
                <w:rFonts w:cs="Arial"/>
                <w:sz w:val="16"/>
                <w:szCs w:val="16"/>
                <w:lang w:eastAsia="en-US"/>
              </w:rPr>
            </w:pPr>
            <w:r w:rsidRPr="00D679BF">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D679BF" w:rsidRDefault="00F17E2A" w:rsidP="00DA23B4">
            <w:pPr>
              <w:pStyle w:val="TAL"/>
              <w:rPr>
                <w:rFonts w:cs="Arial"/>
                <w:sz w:val="16"/>
                <w:szCs w:val="16"/>
                <w:lang w:eastAsia="en-US"/>
              </w:rPr>
            </w:pPr>
            <w:r w:rsidRPr="00D679BF">
              <w:rPr>
                <w:rFonts w:cs="Arial"/>
                <w:sz w:val="16"/>
                <w:szCs w:val="16"/>
                <w:lang w:eastAsia="en-US"/>
              </w:rPr>
              <w:t>15.0.0</w:t>
            </w:r>
          </w:p>
        </w:tc>
      </w:tr>
      <w:tr w:rsidR="00F17E2A"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D679BF" w:rsidRDefault="00F17E2A" w:rsidP="00DA23B4">
            <w:pPr>
              <w:pStyle w:val="TAL"/>
              <w:rPr>
                <w:rFonts w:cs="Arial"/>
                <w:sz w:val="16"/>
                <w:szCs w:val="16"/>
                <w:lang w:eastAsia="en-US"/>
              </w:rPr>
            </w:pPr>
            <w:r w:rsidRPr="00D679BF">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D679BF" w:rsidRDefault="00F17E2A" w:rsidP="004209A4">
            <w:pPr>
              <w:pStyle w:val="TAL"/>
              <w:rPr>
                <w:rFonts w:cs="Arial"/>
                <w:sz w:val="16"/>
                <w:szCs w:val="16"/>
                <w:lang w:eastAsia="en-US"/>
              </w:rPr>
            </w:pPr>
            <w:r w:rsidRPr="00D679BF">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D679BF" w:rsidRDefault="00F17E2A" w:rsidP="00DA23B4">
            <w:pPr>
              <w:pStyle w:val="TAL"/>
              <w:rPr>
                <w:rFonts w:cs="Arial"/>
                <w:sz w:val="16"/>
                <w:szCs w:val="16"/>
                <w:lang w:eastAsia="en-US"/>
              </w:rPr>
            </w:pPr>
            <w:r w:rsidRPr="00D679BF">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D679BF" w:rsidRDefault="00F17E2A" w:rsidP="00DA23B4">
            <w:pPr>
              <w:pStyle w:val="TAL"/>
              <w:rPr>
                <w:rFonts w:cs="Arial"/>
                <w:sz w:val="16"/>
                <w:szCs w:val="16"/>
                <w:lang w:eastAsia="en-US"/>
              </w:rPr>
            </w:pPr>
            <w:r w:rsidRPr="00D679BF">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D679BF"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D679BF" w:rsidRDefault="00F17E2A" w:rsidP="00DA23B4">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D679BF" w:rsidRDefault="00F17E2A" w:rsidP="00DA23B4">
            <w:pPr>
              <w:pStyle w:val="TAL"/>
              <w:rPr>
                <w:rFonts w:cs="Arial"/>
                <w:sz w:val="16"/>
                <w:szCs w:val="16"/>
                <w:lang w:eastAsia="en-US"/>
              </w:rPr>
            </w:pPr>
            <w:r w:rsidRPr="00D679BF">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D679BF" w:rsidRDefault="00F17E2A" w:rsidP="00DA23B4">
            <w:pPr>
              <w:pStyle w:val="TAL"/>
              <w:rPr>
                <w:rFonts w:cs="Arial"/>
                <w:sz w:val="16"/>
                <w:szCs w:val="16"/>
                <w:lang w:eastAsia="en-US"/>
              </w:rPr>
            </w:pPr>
            <w:r w:rsidRPr="00D679BF">
              <w:rPr>
                <w:rFonts w:cs="Arial"/>
                <w:sz w:val="16"/>
                <w:szCs w:val="16"/>
                <w:lang w:eastAsia="en-US"/>
              </w:rPr>
              <w:t>15.0.0</w:t>
            </w:r>
          </w:p>
        </w:tc>
      </w:tr>
      <w:tr w:rsidR="005B5B72"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D679BF" w:rsidRDefault="005B5B72" w:rsidP="00DA23B4">
            <w:pPr>
              <w:pStyle w:val="TAL"/>
              <w:rPr>
                <w:rFonts w:cs="Arial"/>
                <w:sz w:val="16"/>
                <w:szCs w:val="16"/>
                <w:lang w:eastAsia="en-US"/>
              </w:rPr>
            </w:pPr>
            <w:r w:rsidRPr="00D679BF">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D679BF" w:rsidRDefault="005B5B72" w:rsidP="004209A4">
            <w:pPr>
              <w:pStyle w:val="TAL"/>
              <w:rPr>
                <w:rFonts w:cs="Arial"/>
                <w:sz w:val="16"/>
                <w:szCs w:val="16"/>
                <w:lang w:eastAsia="en-US"/>
              </w:rPr>
            </w:pPr>
            <w:r w:rsidRPr="00D679BF">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D679BF" w:rsidRDefault="005B5B72" w:rsidP="00DA23B4">
            <w:pPr>
              <w:pStyle w:val="TAL"/>
              <w:rPr>
                <w:rFonts w:cs="Arial"/>
                <w:sz w:val="16"/>
                <w:szCs w:val="16"/>
                <w:lang w:eastAsia="en-US"/>
              </w:rPr>
            </w:pPr>
            <w:r w:rsidRPr="00D679BF">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D679BF" w:rsidRDefault="005B5B72" w:rsidP="00DA23B4">
            <w:pPr>
              <w:pStyle w:val="TAL"/>
              <w:rPr>
                <w:rFonts w:cs="Arial"/>
                <w:sz w:val="16"/>
                <w:szCs w:val="16"/>
                <w:lang w:eastAsia="en-US"/>
              </w:rPr>
            </w:pPr>
            <w:r w:rsidRPr="00D679BF">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D679BF"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D679BF" w:rsidRDefault="005B5B72" w:rsidP="00DA23B4">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D679BF" w:rsidRDefault="005B5B72" w:rsidP="00DA23B4">
            <w:pPr>
              <w:pStyle w:val="TAL"/>
              <w:rPr>
                <w:rFonts w:cs="Arial"/>
                <w:sz w:val="16"/>
                <w:szCs w:val="16"/>
                <w:lang w:eastAsia="en-US"/>
              </w:rPr>
            </w:pPr>
            <w:r w:rsidRPr="00D679BF">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D679BF" w:rsidRDefault="005B5B72" w:rsidP="00DA23B4">
            <w:pPr>
              <w:pStyle w:val="TAL"/>
              <w:rPr>
                <w:rFonts w:cs="Arial"/>
                <w:sz w:val="16"/>
                <w:szCs w:val="16"/>
                <w:lang w:eastAsia="en-US"/>
              </w:rPr>
            </w:pPr>
            <w:r w:rsidRPr="00D679BF">
              <w:rPr>
                <w:rFonts w:cs="Arial"/>
                <w:sz w:val="16"/>
                <w:szCs w:val="16"/>
                <w:lang w:eastAsia="en-US"/>
              </w:rPr>
              <w:t>15.0.0</w:t>
            </w:r>
          </w:p>
        </w:tc>
      </w:tr>
      <w:tr w:rsidR="00824314"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D679BF" w:rsidRDefault="00824314" w:rsidP="00DA23B4">
            <w:pPr>
              <w:pStyle w:val="TAL"/>
              <w:rPr>
                <w:rFonts w:cs="Arial"/>
                <w:sz w:val="16"/>
                <w:szCs w:val="16"/>
                <w:lang w:eastAsia="en-US"/>
              </w:rPr>
            </w:pPr>
            <w:r w:rsidRPr="00D679BF">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D679BF" w:rsidRDefault="00824314" w:rsidP="004209A4">
            <w:pPr>
              <w:pStyle w:val="TAL"/>
              <w:rPr>
                <w:rFonts w:cs="Arial"/>
                <w:sz w:val="16"/>
                <w:szCs w:val="16"/>
                <w:lang w:eastAsia="en-US"/>
              </w:rPr>
            </w:pPr>
            <w:r w:rsidRPr="00D679BF">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D679BF" w:rsidRDefault="00824314" w:rsidP="00DA23B4">
            <w:pPr>
              <w:pStyle w:val="TAL"/>
              <w:rPr>
                <w:rFonts w:cs="Arial"/>
                <w:sz w:val="16"/>
                <w:szCs w:val="16"/>
                <w:lang w:eastAsia="en-US"/>
              </w:rPr>
            </w:pPr>
            <w:r w:rsidRPr="00D679BF">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D679BF" w:rsidRDefault="00824314" w:rsidP="00DA23B4">
            <w:pPr>
              <w:pStyle w:val="TAL"/>
              <w:rPr>
                <w:rFonts w:cs="Arial"/>
                <w:sz w:val="16"/>
                <w:szCs w:val="16"/>
                <w:lang w:eastAsia="en-US"/>
              </w:rPr>
            </w:pPr>
            <w:r w:rsidRPr="00D679BF">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D679BF" w:rsidRDefault="00824314" w:rsidP="00DA23B4">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D679BF" w:rsidRDefault="00340A34" w:rsidP="00DA23B4">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D679BF" w:rsidRDefault="00824314" w:rsidP="00DA23B4">
            <w:pPr>
              <w:pStyle w:val="TAL"/>
              <w:rPr>
                <w:rFonts w:cs="Arial"/>
                <w:sz w:val="16"/>
                <w:szCs w:val="16"/>
                <w:lang w:eastAsia="en-US"/>
              </w:rPr>
            </w:pPr>
            <w:r w:rsidRPr="00D679BF">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D679BF" w:rsidRDefault="00824314" w:rsidP="00DA23B4">
            <w:pPr>
              <w:pStyle w:val="TAL"/>
              <w:rPr>
                <w:rFonts w:cs="Arial"/>
                <w:sz w:val="16"/>
                <w:szCs w:val="16"/>
                <w:lang w:eastAsia="en-US"/>
              </w:rPr>
            </w:pPr>
            <w:r w:rsidRPr="00D679BF">
              <w:rPr>
                <w:rFonts w:cs="Arial"/>
                <w:sz w:val="16"/>
                <w:szCs w:val="16"/>
                <w:lang w:eastAsia="en-US"/>
              </w:rPr>
              <w:t>15.0.0</w:t>
            </w:r>
          </w:p>
        </w:tc>
      </w:tr>
      <w:tr w:rsidR="00340A34"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D679BF" w:rsidRDefault="00340A34" w:rsidP="00DA23B4">
            <w:pPr>
              <w:pStyle w:val="TAL"/>
              <w:rPr>
                <w:rFonts w:cs="Arial"/>
                <w:sz w:val="16"/>
                <w:szCs w:val="16"/>
                <w:lang w:eastAsia="en-US"/>
              </w:rPr>
            </w:pPr>
            <w:r w:rsidRPr="00D679BF">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D679BF" w:rsidRDefault="00340A34" w:rsidP="004209A4">
            <w:pPr>
              <w:pStyle w:val="TAL"/>
              <w:rPr>
                <w:rFonts w:cs="Arial"/>
                <w:sz w:val="16"/>
                <w:szCs w:val="16"/>
                <w:lang w:eastAsia="en-US"/>
              </w:rPr>
            </w:pPr>
            <w:r w:rsidRPr="00D679BF">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D679BF" w:rsidRDefault="00340A34" w:rsidP="00DA23B4">
            <w:pPr>
              <w:pStyle w:val="TAL"/>
              <w:rPr>
                <w:rFonts w:cs="Arial"/>
                <w:sz w:val="16"/>
                <w:szCs w:val="16"/>
                <w:lang w:eastAsia="en-US"/>
              </w:rPr>
            </w:pPr>
            <w:r w:rsidRPr="00D679BF">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D679BF" w:rsidRDefault="00340A34" w:rsidP="00DA23B4">
            <w:pPr>
              <w:pStyle w:val="TAL"/>
              <w:rPr>
                <w:rFonts w:cs="Arial"/>
                <w:sz w:val="16"/>
                <w:szCs w:val="16"/>
                <w:lang w:eastAsia="en-US"/>
              </w:rPr>
            </w:pPr>
            <w:r w:rsidRPr="00D679BF">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D679BF" w:rsidRDefault="00340A34" w:rsidP="00DA23B4">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D679BF" w:rsidRDefault="00340A34" w:rsidP="00DA23B4">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D679BF" w:rsidRDefault="00340A34" w:rsidP="00DA23B4">
            <w:pPr>
              <w:pStyle w:val="TAL"/>
              <w:rPr>
                <w:rFonts w:cs="Arial"/>
                <w:sz w:val="16"/>
                <w:szCs w:val="16"/>
                <w:lang w:eastAsia="en-US"/>
              </w:rPr>
            </w:pPr>
            <w:r w:rsidRPr="00D679BF">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D679BF" w:rsidRDefault="00340A34" w:rsidP="00DA23B4">
            <w:pPr>
              <w:pStyle w:val="TAL"/>
              <w:rPr>
                <w:rFonts w:cs="Arial"/>
                <w:sz w:val="16"/>
                <w:szCs w:val="16"/>
                <w:lang w:eastAsia="en-US"/>
              </w:rPr>
            </w:pPr>
            <w:r w:rsidRPr="00D679BF">
              <w:rPr>
                <w:rFonts w:cs="Arial"/>
                <w:sz w:val="16"/>
                <w:szCs w:val="16"/>
                <w:lang w:eastAsia="en-US"/>
              </w:rPr>
              <w:t>15.0.0</w:t>
            </w:r>
          </w:p>
        </w:tc>
      </w:tr>
      <w:tr w:rsidR="00317CCE"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D679BF" w:rsidRDefault="00317CCE" w:rsidP="00DA23B4">
            <w:pPr>
              <w:pStyle w:val="TAL"/>
              <w:rPr>
                <w:rFonts w:cs="Arial"/>
                <w:sz w:val="16"/>
                <w:szCs w:val="16"/>
                <w:lang w:eastAsia="en-US"/>
              </w:rPr>
            </w:pPr>
            <w:r w:rsidRPr="00D679BF">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D679BF" w:rsidRDefault="00317CCE" w:rsidP="004209A4">
            <w:pPr>
              <w:pStyle w:val="TAL"/>
              <w:rPr>
                <w:rFonts w:cs="Arial"/>
                <w:sz w:val="16"/>
                <w:szCs w:val="16"/>
                <w:lang w:eastAsia="en-US"/>
              </w:rPr>
            </w:pPr>
            <w:r w:rsidRPr="00D679BF">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D679BF" w:rsidRDefault="00317CCE" w:rsidP="00DA23B4">
            <w:pPr>
              <w:pStyle w:val="TAL"/>
              <w:rPr>
                <w:rFonts w:cs="Arial"/>
                <w:sz w:val="16"/>
                <w:szCs w:val="16"/>
                <w:lang w:eastAsia="en-US"/>
              </w:rPr>
            </w:pPr>
            <w:r w:rsidRPr="00D679BF">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D679BF" w:rsidRDefault="00317CCE" w:rsidP="00DA23B4">
            <w:pPr>
              <w:pStyle w:val="TAL"/>
              <w:rPr>
                <w:rFonts w:cs="Arial"/>
                <w:sz w:val="16"/>
                <w:szCs w:val="16"/>
                <w:lang w:eastAsia="en-US"/>
              </w:rPr>
            </w:pPr>
            <w:r w:rsidRPr="00D679BF">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D679BF"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D679BF" w:rsidRDefault="00317CCE" w:rsidP="00DA23B4">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D679BF" w:rsidRDefault="00317CCE" w:rsidP="00DA23B4">
            <w:pPr>
              <w:pStyle w:val="TAL"/>
              <w:rPr>
                <w:rFonts w:cs="Arial"/>
                <w:sz w:val="16"/>
                <w:szCs w:val="16"/>
                <w:lang w:eastAsia="en-US"/>
              </w:rPr>
            </w:pPr>
            <w:r w:rsidRPr="00D679BF">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D679BF" w:rsidRDefault="00317CCE" w:rsidP="00DA23B4">
            <w:pPr>
              <w:pStyle w:val="TAL"/>
              <w:rPr>
                <w:rFonts w:cs="Arial"/>
                <w:sz w:val="16"/>
                <w:szCs w:val="16"/>
                <w:lang w:eastAsia="en-US"/>
              </w:rPr>
            </w:pPr>
            <w:r w:rsidRPr="00D679BF">
              <w:rPr>
                <w:rFonts w:cs="Arial"/>
                <w:sz w:val="16"/>
                <w:szCs w:val="16"/>
                <w:lang w:eastAsia="en-US"/>
              </w:rPr>
              <w:t>15.0.0</w:t>
            </w:r>
          </w:p>
        </w:tc>
      </w:tr>
      <w:tr w:rsidR="00634AE0"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4209A4">
            <w:pPr>
              <w:pStyle w:val="TAL"/>
              <w:rPr>
                <w:rFonts w:cs="Arial"/>
                <w:sz w:val="16"/>
                <w:szCs w:val="16"/>
                <w:lang w:eastAsia="en-US"/>
              </w:rPr>
            </w:pPr>
            <w:r w:rsidRPr="00D679BF">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15.1.0</w:t>
            </w:r>
          </w:p>
        </w:tc>
      </w:tr>
      <w:tr w:rsidR="00634AE0"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4209A4">
            <w:pPr>
              <w:pStyle w:val="TAL"/>
              <w:rPr>
                <w:rFonts w:cs="Arial"/>
                <w:sz w:val="16"/>
                <w:szCs w:val="16"/>
                <w:lang w:eastAsia="en-US"/>
              </w:rPr>
            </w:pPr>
            <w:r w:rsidRPr="00D679BF">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15.1.0</w:t>
            </w:r>
          </w:p>
        </w:tc>
      </w:tr>
      <w:tr w:rsidR="00634AE0"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4209A4">
            <w:pPr>
              <w:pStyle w:val="TAL"/>
              <w:rPr>
                <w:rFonts w:cs="Arial"/>
                <w:sz w:val="16"/>
                <w:szCs w:val="16"/>
                <w:lang w:eastAsia="en-US"/>
              </w:rPr>
            </w:pPr>
            <w:r w:rsidRPr="00D679BF">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679BF" w:rsidRDefault="00634AE0" w:rsidP="00DA23B4">
            <w:pPr>
              <w:pStyle w:val="TAL"/>
              <w:rPr>
                <w:rFonts w:cs="Arial"/>
                <w:sz w:val="16"/>
                <w:szCs w:val="16"/>
                <w:lang w:eastAsia="en-US"/>
              </w:rPr>
            </w:pPr>
            <w:r w:rsidRPr="00D679BF">
              <w:rPr>
                <w:rFonts w:cs="Arial"/>
                <w:sz w:val="16"/>
                <w:szCs w:val="16"/>
                <w:lang w:eastAsia="en-US"/>
              </w:rPr>
              <w:t>15.1.0</w:t>
            </w:r>
          </w:p>
        </w:tc>
      </w:tr>
      <w:tr w:rsidR="001565F6"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D679BF" w:rsidRDefault="001565F6" w:rsidP="00DA23B4">
            <w:pPr>
              <w:pStyle w:val="TAL"/>
              <w:rPr>
                <w:rFonts w:cs="Arial"/>
                <w:sz w:val="16"/>
                <w:szCs w:val="16"/>
                <w:lang w:eastAsia="en-US"/>
              </w:rPr>
            </w:pPr>
            <w:r w:rsidRPr="00D679BF">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D679BF" w:rsidRDefault="001565F6" w:rsidP="004209A4">
            <w:pPr>
              <w:pStyle w:val="TAL"/>
              <w:rPr>
                <w:rFonts w:cs="Arial"/>
                <w:sz w:val="16"/>
                <w:szCs w:val="16"/>
                <w:lang w:eastAsia="en-US"/>
              </w:rPr>
            </w:pPr>
            <w:r w:rsidRPr="00D679BF">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D679BF" w:rsidRDefault="001565F6" w:rsidP="00DA23B4">
            <w:pPr>
              <w:pStyle w:val="TAL"/>
              <w:rPr>
                <w:rFonts w:cs="Arial"/>
                <w:sz w:val="16"/>
                <w:szCs w:val="16"/>
                <w:lang w:eastAsia="en-US"/>
              </w:rPr>
            </w:pPr>
            <w:r w:rsidRPr="00D679BF">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D679BF" w:rsidRDefault="001565F6" w:rsidP="00DA23B4">
            <w:pPr>
              <w:pStyle w:val="TAL"/>
              <w:rPr>
                <w:rFonts w:cs="Arial"/>
                <w:sz w:val="16"/>
                <w:szCs w:val="16"/>
                <w:lang w:eastAsia="en-US"/>
              </w:rPr>
            </w:pPr>
            <w:r w:rsidRPr="00D679BF">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D679BF"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D679BF" w:rsidRDefault="001565F6" w:rsidP="00DA23B4">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D679BF" w:rsidRDefault="001565F6" w:rsidP="00DA23B4">
            <w:pPr>
              <w:pStyle w:val="TAL"/>
              <w:rPr>
                <w:rFonts w:cs="Arial"/>
                <w:sz w:val="16"/>
                <w:szCs w:val="16"/>
                <w:lang w:eastAsia="en-US"/>
              </w:rPr>
            </w:pPr>
            <w:r w:rsidRPr="00D679BF">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D679BF" w:rsidRDefault="001565F6" w:rsidP="00DA23B4">
            <w:pPr>
              <w:pStyle w:val="TAL"/>
              <w:rPr>
                <w:rFonts w:cs="Arial"/>
                <w:sz w:val="16"/>
                <w:szCs w:val="16"/>
                <w:lang w:eastAsia="en-US"/>
              </w:rPr>
            </w:pPr>
            <w:r w:rsidRPr="00D679BF">
              <w:rPr>
                <w:rFonts w:cs="Arial"/>
                <w:sz w:val="16"/>
                <w:szCs w:val="16"/>
                <w:lang w:eastAsia="en-US"/>
              </w:rPr>
              <w:t>15.1.0</w:t>
            </w:r>
          </w:p>
        </w:tc>
      </w:tr>
      <w:tr w:rsidR="001565F6"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D679BF" w:rsidRDefault="001565F6" w:rsidP="00DA23B4">
            <w:pPr>
              <w:pStyle w:val="TAL"/>
              <w:rPr>
                <w:rFonts w:cs="Arial"/>
                <w:sz w:val="16"/>
                <w:szCs w:val="16"/>
                <w:lang w:eastAsia="en-US"/>
              </w:rPr>
            </w:pPr>
            <w:r w:rsidRPr="00D679BF">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D679BF" w:rsidRDefault="001565F6" w:rsidP="004209A4">
            <w:pPr>
              <w:pStyle w:val="TAL"/>
              <w:rPr>
                <w:rFonts w:cs="Arial"/>
                <w:sz w:val="16"/>
                <w:szCs w:val="16"/>
                <w:lang w:eastAsia="en-US"/>
              </w:rPr>
            </w:pPr>
            <w:r w:rsidRPr="00D679BF">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D679BF" w:rsidRDefault="001565F6" w:rsidP="00DA23B4">
            <w:pPr>
              <w:pStyle w:val="TAL"/>
              <w:rPr>
                <w:rFonts w:cs="Arial"/>
                <w:sz w:val="16"/>
                <w:szCs w:val="16"/>
                <w:lang w:eastAsia="en-US"/>
              </w:rPr>
            </w:pPr>
            <w:r w:rsidRPr="00D679BF">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D679BF" w:rsidRDefault="001565F6" w:rsidP="00DA23B4">
            <w:pPr>
              <w:pStyle w:val="TAL"/>
              <w:rPr>
                <w:rFonts w:cs="Arial"/>
                <w:sz w:val="16"/>
                <w:szCs w:val="16"/>
                <w:lang w:eastAsia="en-US"/>
              </w:rPr>
            </w:pPr>
            <w:r w:rsidRPr="00D679BF">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D679BF" w:rsidRDefault="001565F6" w:rsidP="00DA23B4">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D679BF" w:rsidRDefault="001565F6" w:rsidP="00DA23B4">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D679BF" w:rsidRDefault="001565F6" w:rsidP="00DA23B4">
            <w:pPr>
              <w:pStyle w:val="TAL"/>
              <w:rPr>
                <w:rFonts w:cs="Arial"/>
                <w:sz w:val="16"/>
                <w:szCs w:val="16"/>
                <w:lang w:eastAsia="en-US"/>
              </w:rPr>
            </w:pPr>
            <w:r w:rsidRPr="00D679BF">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D679BF" w:rsidRDefault="001565F6" w:rsidP="00DA23B4">
            <w:pPr>
              <w:pStyle w:val="TAL"/>
              <w:rPr>
                <w:rFonts w:cs="Arial"/>
                <w:sz w:val="16"/>
                <w:szCs w:val="16"/>
                <w:lang w:eastAsia="en-US"/>
              </w:rPr>
            </w:pPr>
            <w:r w:rsidRPr="00D679BF">
              <w:rPr>
                <w:rFonts w:cs="Arial"/>
                <w:sz w:val="16"/>
                <w:szCs w:val="16"/>
                <w:lang w:eastAsia="en-US"/>
              </w:rPr>
              <w:t>15.1.0</w:t>
            </w:r>
          </w:p>
        </w:tc>
      </w:tr>
      <w:tr w:rsidR="00C108D1"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D679BF" w:rsidRDefault="00C108D1" w:rsidP="00DA23B4">
            <w:pPr>
              <w:pStyle w:val="TAL"/>
              <w:rPr>
                <w:rFonts w:cs="Arial"/>
                <w:sz w:val="16"/>
                <w:szCs w:val="16"/>
                <w:lang w:eastAsia="en-US"/>
              </w:rPr>
            </w:pPr>
            <w:r w:rsidRPr="00D679BF">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D679BF" w:rsidRDefault="00C108D1" w:rsidP="004209A4">
            <w:pPr>
              <w:pStyle w:val="TAL"/>
              <w:rPr>
                <w:rFonts w:cs="Arial"/>
                <w:sz w:val="16"/>
                <w:szCs w:val="16"/>
                <w:lang w:eastAsia="en-US"/>
              </w:rPr>
            </w:pPr>
            <w:r w:rsidRPr="00D679BF">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D679BF" w:rsidRDefault="00C108D1" w:rsidP="00DA23B4">
            <w:pPr>
              <w:pStyle w:val="TAL"/>
              <w:rPr>
                <w:rFonts w:cs="Arial"/>
                <w:sz w:val="16"/>
                <w:szCs w:val="16"/>
                <w:lang w:eastAsia="en-US"/>
              </w:rPr>
            </w:pPr>
            <w:r w:rsidRPr="00D679BF">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D679BF" w:rsidRDefault="00C108D1" w:rsidP="00DA23B4">
            <w:pPr>
              <w:pStyle w:val="TAL"/>
              <w:rPr>
                <w:rFonts w:cs="Arial"/>
                <w:sz w:val="16"/>
                <w:szCs w:val="16"/>
                <w:lang w:eastAsia="en-US"/>
              </w:rPr>
            </w:pPr>
            <w:r w:rsidRPr="00D679BF">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D679BF"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D679BF" w:rsidRDefault="00C108D1" w:rsidP="00DA23B4">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D679BF" w:rsidRDefault="00C108D1" w:rsidP="00DA23B4">
            <w:pPr>
              <w:pStyle w:val="TAL"/>
              <w:rPr>
                <w:rFonts w:cs="Arial"/>
                <w:sz w:val="16"/>
                <w:szCs w:val="16"/>
                <w:lang w:eastAsia="en-US"/>
              </w:rPr>
            </w:pPr>
            <w:r w:rsidRPr="00D679BF">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D679BF" w:rsidRDefault="00C108D1" w:rsidP="00DA23B4">
            <w:pPr>
              <w:pStyle w:val="TAL"/>
              <w:rPr>
                <w:rFonts w:cs="Arial"/>
                <w:sz w:val="16"/>
                <w:szCs w:val="16"/>
                <w:lang w:eastAsia="en-US"/>
              </w:rPr>
            </w:pPr>
            <w:r w:rsidRPr="00D679BF">
              <w:rPr>
                <w:rFonts w:cs="Arial"/>
                <w:sz w:val="16"/>
                <w:szCs w:val="16"/>
                <w:lang w:eastAsia="en-US"/>
              </w:rPr>
              <w:t>15.1.0</w:t>
            </w:r>
          </w:p>
        </w:tc>
      </w:tr>
      <w:tr w:rsidR="00ED405B"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D679BF" w:rsidRDefault="00ED405B" w:rsidP="00DA23B4">
            <w:pPr>
              <w:pStyle w:val="TAL"/>
              <w:rPr>
                <w:rFonts w:cs="Arial"/>
                <w:sz w:val="16"/>
                <w:szCs w:val="16"/>
                <w:lang w:eastAsia="en-US"/>
              </w:rPr>
            </w:pPr>
            <w:r w:rsidRPr="00D679BF">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D679BF" w:rsidRDefault="00ED405B" w:rsidP="004209A4">
            <w:pPr>
              <w:pStyle w:val="TAL"/>
              <w:rPr>
                <w:rFonts w:cs="Arial"/>
                <w:sz w:val="16"/>
                <w:szCs w:val="16"/>
                <w:lang w:eastAsia="en-US"/>
              </w:rPr>
            </w:pPr>
            <w:r w:rsidRPr="00D679BF">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D679BF" w:rsidRDefault="00ED405B" w:rsidP="00DA23B4">
            <w:pPr>
              <w:pStyle w:val="TAL"/>
              <w:rPr>
                <w:rFonts w:cs="Arial"/>
                <w:sz w:val="16"/>
                <w:szCs w:val="16"/>
                <w:lang w:eastAsia="en-US"/>
              </w:rPr>
            </w:pPr>
            <w:r w:rsidRPr="00D679BF">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D679BF" w:rsidRDefault="00ED405B" w:rsidP="00DA23B4">
            <w:pPr>
              <w:pStyle w:val="TAL"/>
              <w:rPr>
                <w:rFonts w:cs="Arial"/>
                <w:sz w:val="16"/>
                <w:szCs w:val="16"/>
                <w:lang w:eastAsia="en-US"/>
              </w:rPr>
            </w:pPr>
            <w:r w:rsidRPr="00D679BF">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D679BF"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D679BF" w:rsidRDefault="00ED405B" w:rsidP="00DA23B4">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D679BF" w:rsidRDefault="00ED405B" w:rsidP="00DA23B4">
            <w:pPr>
              <w:pStyle w:val="TAL"/>
              <w:rPr>
                <w:rFonts w:cs="Arial"/>
                <w:sz w:val="16"/>
                <w:szCs w:val="16"/>
                <w:lang w:eastAsia="en-US"/>
              </w:rPr>
            </w:pPr>
            <w:r w:rsidRPr="00D679BF">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D679BF" w:rsidRDefault="00ED405B" w:rsidP="00DA23B4">
            <w:pPr>
              <w:pStyle w:val="TAL"/>
              <w:rPr>
                <w:rFonts w:cs="Arial"/>
                <w:sz w:val="16"/>
                <w:szCs w:val="16"/>
                <w:lang w:eastAsia="en-US"/>
              </w:rPr>
            </w:pPr>
            <w:r w:rsidRPr="00D679BF">
              <w:rPr>
                <w:rFonts w:cs="Arial"/>
                <w:sz w:val="16"/>
                <w:szCs w:val="16"/>
                <w:lang w:eastAsia="en-US"/>
              </w:rPr>
              <w:t>15.2.0</w:t>
            </w:r>
          </w:p>
        </w:tc>
      </w:tr>
      <w:tr w:rsidR="00ED405B" w:rsidRPr="00D679BF"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D679BF" w:rsidRDefault="00ED405B" w:rsidP="00DA23B4">
            <w:pPr>
              <w:pStyle w:val="TAL"/>
              <w:rPr>
                <w:rFonts w:cs="Arial"/>
                <w:sz w:val="16"/>
                <w:szCs w:val="16"/>
                <w:lang w:eastAsia="en-US"/>
              </w:rPr>
            </w:pPr>
            <w:r w:rsidRPr="00D679BF">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D679BF" w:rsidRDefault="00ED405B" w:rsidP="004209A4">
            <w:pPr>
              <w:pStyle w:val="TAL"/>
              <w:rPr>
                <w:rFonts w:cs="Arial"/>
                <w:sz w:val="16"/>
                <w:szCs w:val="16"/>
                <w:lang w:eastAsia="en-US"/>
              </w:rPr>
            </w:pPr>
            <w:r w:rsidRPr="00D679BF">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D679BF" w:rsidRDefault="00ED405B" w:rsidP="00DA23B4">
            <w:pPr>
              <w:pStyle w:val="TAL"/>
              <w:rPr>
                <w:rFonts w:cs="Arial"/>
                <w:sz w:val="16"/>
                <w:szCs w:val="16"/>
                <w:lang w:eastAsia="en-US"/>
              </w:rPr>
            </w:pPr>
            <w:r w:rsidRPr="00D679BF">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D679BF" w:rsidRDefault="00ED405B" w:rsidP="00DA23B4">
            <w:pPr>
              <w:pStyle w:val="TAL"/>
              <w:rPr>
                <w:rFonts w:cs="Arial"/>
                <w:sz w:val="16"/>
                <w:szCs w:val="16"/>
                <w:lang w:eastAsia="en-US"/>
              </w:rPr>
            </w:pPr>
            <w:r w:rsidRPr="00D679BF">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D679BF"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D679BF" w:rsidRDefault="00ED405B" w:rsidP="00DA23B4">
            <w:pPr>
              <w:pStyle w:val="TAL"/>
              <w:rPr>
                <w:rFonts w:cs="Arial"/>
                <w:sz w:val="16"/>
                <w:szCs w:val="16"/>
                <w:lang w:eastAsia="en-US"/>
              </w:rPr>
            </w:pPr>
            <w:r w:rsidRPr="00D679B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D679BF" w:rsidRDefault="00ED405B" w:rsidP="00DA23B4">
            <w:pPr>
              <w:pStyle w:val="TAL"/>
              <w:rPr>
                <w:rFonts w:cs="Arial"/>
                <w:sz w:val="16"/>
                <w:szCs w:val="16"/>
                <w:lang w:eastAsia="en-US"/>
              </w:rPr>
            </w:pPr>
            <w:r w:rsidRPr="00D679BF">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D679BF" w:rsidRDefault="00ED405B" w:rsidP="00DA23B4">
            <w:pPr>
              <w:pStyle w:val="TAL"/>
              <w:rPr>
                <w:rFonts w:cs="Arial"/>
                <w:sz w:val="16"/>
                <w:szCs w:val="16"/>
                <w:lang w:eastAsia="en-US"/>
              </w:rPr>
            </w:pPr>
            <w:r w:rsidRPr="00D679BF">
              <w:rPr>
                <w:rFonts w:cs="Arial"/>
                <w:sz w:val="16"/>
                <w:szCs w:val="16"/>
                <w:lang w:eastAsia="en-US"/>
              </w:rPr>
              <w:t>15.2.0</w:t>
            </w:r>
          </w:p>
        </w:tc>
      </w:tr>
      <w:tr w:rsidR="007C34D6" w:rsidRPr="00D679BF"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D679BF" w:rsidRDefault="007C34D6" w:rsidP="007C34D6">
            <w:pPr>
              <w:pStyle w:val="TAL"/>
              <w:rPr>
                <w:rFonts w:cs="Arial"/>
                <w:sz w:val="16"/>
                <w:szCs w:val="16"/>
                <w:lang w:eastAsia="en-US"/>
              </w:rPr>
            </w:pPr>
            <w:r w:rsidRPr="00D679BF">
              <w:rPr>
                <w:rFonts w:cs="Arial"/>
                <w:sz w:val="16"/>
                <w:szCs w:val="16"/>
                <w:lang w:eastAsia="en-US"/>
              </w:rPr>
              <w:lastRenderedPageBreak/>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D679BF" w:rsidRDefault="007C34D6" w:rsidP="007C34D6">
            <w:pPr>
              <w:pStyle w:val="TAL"/>
              <w:rPr>
                <w:rFonts w:cs="Arial"/>
                <w:sz w:val="16"/>
                <w:szCs w:val="16"/>
                <w:lang w:eastAsia="en-US"/>
              </w:rPr>
            </w:pPr>
            <w:r w:rsidRPr="00D679BF">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D679BF" w:rsidRDefault="007C34D6" w:rsidP="007C34D6">
            <w:pPr>
              <w:pStyle w:val="TAL"/>
              <w:rPr>
                <w:rFonts w:cs="Arial"/>
                <w:sz w:val="16"/>
                <w:szCs w:val="16"/>
                <w:lang w:eastAsia="en-US"/>
              </w:rPr>
            </w:pPr>
            <w:r w:rsidRPr="00D679BF">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D679BF" w:rsidRDefault="007C34D6" w:rsidP="007C34D6">
            <w:pPr>
              <w:pStyle w:val="TAL"/>
              <w:rPr>
                <w:rFonts w:cs="Arial"/>
                <w:sz w:val="16"/>
                <w:szCs w:val="16"/>
                <w:lang w:eastAsia="en-US"/>
              </w:rPr>
            </w:pPr>
            <w:r w:rsidRPr="00D679BF">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D679BF"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D679BF" w:rsidRDefault="007C34D6" w:rsidP="007C34D6">
            <w:pPr>
              <w:pStyle w:val="TAL"/>
              <w:rPr>
                <w:rFonts w:cs="Arial"/>
                <w:sz w:val="16"/>
                <w:szCs w:val="16"/>
                <w:lang w:eastAsia="en-US"/>
              </w:rPr>
            </w:pPr>
            <w:r w:rsidRPr="00D679B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D679BF" w:rsidRDefault="007C34D6" w:rsidP="007C34D6">
            <w:pPr>
              <w:pStyle w:val="TAL"/>
              <w:rPr>
                <w:rFonts w:cs="Arial"/>
                <w:sz w:val="16"/>
                <w:szCs w:val="16"/>
                <w:lang w:eastAsia="en-US"/>
              </w:rPr>
            </w:pPr>
            <w:r w:rsidRPr="00D679BF">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D679BF" w:rsidRDefault="007C34D6" w:rsidP="007C34D6">
            <w:pPr>
              <w:pStyle w:val="TAL"/>
              <w:rPr>
                <w:rFonts w:cs="Arial"/>
                <w:sz w:val="16"/>
                <w:szCs w:val="16"/>
                <w:lang w:eastAsia="en-US"/>
              </w:rPr>
            </w:pPr>
            <w:r w:rsidRPr="00D679BF">
              <w:rPr>
                <w:rFonts w:cs="Arial"/>
                <w:sz w:val="16"/>
                <w:szCs w:val="16"/>
                <w:lang w:eastAsia="en-US"/>
              </w:rPr>
              <w:t>15.2.0</w:t>
            </w:r>
          </w:p>
        </w:tc>
      </w:tr>
      <w:tr w:rsidR="007C34D6" w:rsidRPr="00D679BF"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D679BF" w:rsidRDefault="007C34D6" w:rsidP="007C34D6">
            <w:pPr>
              <w:pStyle w:val="TAL"/>
              <w:rPr>
                <w:rFonts w:cs="Arial"/>
                <w:sz w:val="16"/>
                <w:szCs w:val="16"/>
                <w:lang w:eastAsia="en-US"/>
              </w:rPr>
            </w:pPr>
            <w:r w:rsidRPr="00D679BF">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D679BF" w:rsidRDefault="007C34D6" w:rsidP="007C34D6">
            <w:pPr>
              <w:pStyle w:val="TAL"/>
              <w:rPr>
                <w:rFonts w:cs="Arial"/>
                <w:sz w:val="16"/>
                <w:szCs w:val="16"/>
                <w:lang w:eastAsia="en-US"/>
              </w:rPr>
            </w:pPr>
            <w:r w:rsidRPr="00D679BF">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D679BF" w:rsidRDefault="007C34D6" w:rsidP="007C34D6">
            <w:pPr>
              <w:pStyle w:val="TAL"/>
              <w:rPr>
                <w:rFonts w:cs="Arial"/>
                <w:sz w:val="16"/>
                <w:szCs w:val="16"/>
                <w:lang w:eastAsia="en-US"/>
              </w:rPr>
            </w:pPr>
            <w:r w:rsidRPr="00D679BF">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D679BF" w:rsidRDefault="007C34D6" w:rsidP="007C34D6">
            <w:pPr>
              <w:pStyle w:val="TAL"/>
              <w:rPr>
                <w:rFonts w:cs="Arial"/>
                <w:sz w:val="16"/>
                <w:szCs w:val="16"/>
                <w:lang w:eastAsia="en-US"/>
              </w:rPr>
            </w:pPr>
            <w:r w:rsidRPr="00D679BF">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D679BF" w:rsidRDefault="007C34D6" w:rsidP="007C34D6">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D679BF" w:rsidRDefault="007C34D6" w:rsidP="007C34D6">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D679BF" w:rsidRDefault="007C34D6" w:rsidP="007C34D6">
            <w:pPr>
              <w:pStyle w:val="TAL"/>
              <w:rPr>
                <w:rFonts w:cs="Arial"/>
                <w:sz w:val="16"/>
                <w:szCs w:val="16"/>
                <w:lang w:eastAsia="en-US"/>
              </w:rPr>
            </w:pPr>
            <w:r w:rsidRPr="00D679BF">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D679BF" w:rsidRDefault="007C34D6" w:rsidP="007C34D6">
            <w:pPr>
              <w:pStyle w:val="TAL"/>
              <w:rPr>
                <w:rFonts w:cs="Arial"/>
                <w:sz w:val="16"/>
                <w:szCs w:val="16"/>
                <w:lang w:eastAsia="en-US"/>
              </w:rPr>
            </w:pPr>
            <w:r w:rsidRPr="00D679BF">
              <w:rPr>
                <w:rFonts w:cs="Arial"/>
                <w:sz w:val="16"/>
                <w:szCs w:val="16"/>
                <w:lang w:eastAsia="en-US"/>
              </w:rPr>
              <w:t>15.2.0</w:t>
            </w:r>
          </w:p>
        </w:tc>
      </w:tr>
      <w:tr w:rsidR="00585202" w:rsidRPr="00D679BF"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D679BF" w:rsidRDefault="00585202" w:rsidP="00924C9F">
            <w:pPr>
              <w:pStyle w:val="TAL"/>
              <w:rPr>
                <w:rFonts w:cs="Arial"/>
                <w:sz w:val="16"/>
                <w:szCs w:val="16"/>
                <w:lang w:eastAsia="en-US"/>
              </w:rPr>
            </w:pPr>
            <w:r w:rsidRPr="00D679BF">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D679BF" w:rsidRDefault="00585202" w:rsidP="00924C9F">
            <w:pPr>
              <w:pStyle w:val="TAL"/>
              <w:rPr>
                <w:rFonts w:cs="Arial"/>
                <w:sz w:val="16"/>
                <w:szCs w:val="16"/>
                <w:lang w:eastAsia="en-US"/>
              </w:rPr>
            </w:pPr>
            <w:r w:rsidRPr="00D679BF">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D679BF" w:rsidRDefault="00585202" w:rsidP="00924C9F">
            <w:pPr>
              <w:pStyle w:val="TAL"/>
              <w:rPr>
                <w:rFonts w:cs="Arial"/>
                <w:sz w:val="16"/>
                <w:szCs w:val="16"/>
                <w:lang w:eastAsia="en-US"/>
              </w:rPr>
            </w:pPr>
            <w:r w:rsidRPr="00D679BF">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D679BF" w:rsidRDefault="00585202" w:rsidP="00924C9F">
            <w:pPr>
              <w:pStyle w:val="TAL"/>
              <w:rPr>
                <w:rFonts w:cs="Arial"/>
                <w:sz w:val="16"/>
                <w:szCs w:val="16"/>
                <w:lang w:eastAsia="en-US"/>
              </w:rPr>
            </w:pPr>
            <w:r w:rsidRPr="00D679BF">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D679BF" w:rsidRDefault="00585202" w:rsidP="00924C9F">
            <w:pPr>
              <w:pStyle w:val="TAL"/>
              <w:rPr>
                <w:rFonts w:cs="Arial"/>
                <w:sz w:val="16"/>
                <w:szCs w:val="16"/>
                <w:lang w:eastAsia="en-US"/>
              </w:rPr>
            </w:pPr>
            <w:r w:rsidRPr="00D679B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D679BF" w:rsidRDefault="00585202" w:rsidP="00924C9F">
            <w:pPr>
              <w:pStyle w:val="TAL"/>
              <w:rPr>
                <w:rFonts w:cs="Arial"/>
                <w:sz w:val="16"/>
                <w:szCs w:val="16"/>
                <w:lang w:eastAsia="en-US"/>
              </w:rPr>
            </w:pPr>
            <w:r w:rsidRPr="00D679B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D679BF" w:rsidRDefault="00585202" w:rsidP="00924C9F">
            <w:pPr>
              <w:pStyle w:val="TAL"/>
              <w:rPr>
                <w:rFonts w:cs="Arial"/>
                <w:sz w:val="16"/>
                <w:szCs w:val="16"/>
                <w:lang w:eastAsia="en-US"/>
              </w:rPr>
            </w:pPr>
            <w:r w:rsidRPr="00D679BF">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D679BF" w:rsidRDefault="00585202" w:rsidP="00924C9F">
            <w:pPr>
              <w:pStyle w:val="TAL"/>
              <w:rPr>
                <w:rFonts w:cs="Arial"/>
                <w:sz w:val="16"/>
                <w:szCs w:val="16"/>
                <w:lang w:eastAsia="en-US"/>
              </w:rPr>
            </w:pPr>
            <w:r w:rsidRPr="00D679BF">
              <w:rPr>
                <w:rFonts w:cs="Arial"/>
                <w:sz w:val="16"/>
                <w:szCs w:val="16"/>
                <w:lang w:eastAsia="en-US"/>
              </w:rPr>
              <w:t>15.2.0</w:t>
            </w:r>
          </w:p>
        </w:tc>
      </w:tr>
      <w:tr w:rsidR="00F90A79" w:rsidRPr="00D679BF" w:rsidTr="00F90A79">
        <w:trPr>
          <w:trHeight w:val="87"/>
          <w:ins w:id="567" w:author="CR#0814" w:date="2018-06-27T09:3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D679BF" w:rsidRDefault="00F90A79" w:rsidP="0083138F">
            <w:pPr>
              <w:pStyle w:val="TAL"/>
              <w:rPr>
                <w:ins w:id="568" w:author="CR#0814" w:date="2018-06-27T09:33:00Z"/>
                <w:rFonts w:cs="Arial"/>
                <w:sz w:val="16"/>
                <w:szCs w:val="16"/>
                <w:lang w:eastAsia="en-US"/>
              </w:rPr>
            </w:pPr>
            <w:ins w:id="569" w:author="CR#0814" w:date="2018-06-27T09:33:00Z">
              <w:r>
                <w:rPr>
                  <w:rFonts w:cs="Arial"/>
                  <w:sz w:val="16"/>
                  <w:szCs w:val="16"/>
                  <w:lang w:eastAsia="en-US"/>
                </w:rPr>
                <w:t>2018-06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D679BF" w:rsidRDefault="00F90A79" w:rsidP="0083138F">
            <w:pPr>
              <w:pStyle w:val="TAL"/>
              <w:rPr>
                <w:ins w:id="570" w:author="CR#0814" w:date="2018-06-27T09:33:00Z"/>
                <w:rFonts w:cs="Arial"/>
                <w:sz w:val="16"/>
                <w:szCs w:val="16"/>
                <w:lang w:eastAsia="en-US"/>
              </w:rPr>
            </w:pPr>
            <w:ins w:id="571" w:author="CR#0814" w:date="2018-06-27T09:33:00Z">
              <w:r w:rsidRPr="00D679BF">
                <w:rPr>
                  <w:rFonts w:cs="Arial"/>
                  <w:sz w:val="16"/>
                  <w:szCs w:val="16"/>
                  <w:lang w:eastAsia="en-US"/>
                </w:rPr>
                <w:t>RAN#</w:t>
              </w:r>
              <w:r>
                <w:rPr>
                  <w:rFonts w:cs="Arial"/>
                  <w:sz w:val="16"/>
                  <w:szCs w:val="16"/>
                  <w:lang w:eastAsia="en-US"/>
                </w:rPr>
                <w:t>80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D679BF" w:rsidRDefault="00F90A79" w:rsidP="0083138F">
            <w:pPr>
              <w:pStyle w:val="TAL"/>
              <w:rPr>
                <w:ins w:id="572" w:author="CR#0814" w:date="2018-06-27T09:33:00Z"/>
                <w:rFonts w:cs="Arial"/>
                <w:sz w:val="16"/>
                <w:szCs w:val="16"/>
                <w:lang w:eastAsia="en-US"/>
              </w:rPr>
            </w:pPr>
            <w:ins w:id="573" w:author="CR#0814" w:date="2018-06-27T09:34:00Z">
              <w:r w:rsidRPr="00F90A79">
                <w:rPr>
                  <w:rFonts w:cs="Arial"/>
                  <w:sz w:val="16"/>
                  <w:szCs w:val="16"/>
                  <w:lang w:eastAsia="en-US"/>
                </w:rPr>
                <w:t>RP-181100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D679BF" w:rsidRDefault="00F90A79" w:rsidP="0083138F">
            <w:pPr>
              <w:pStyle w:val="TAL"/>
              <w:rPr>
                <w:ins w:id="574" w:author="CR#0814" w:date="2018-06-27T09:33:00Z"/>
                <w:rFonts w:cs="Arial"/>
                <w:sz w:val="16"/>
                <w:szCs w:val="16"/>
                <w:lang w:eastAsia="en-US"/>
              </w:rPr>
            </w:pPr>
            <w:ins w:id="575" w:author="CR#0814" w:date="2018-06-27T09:33:00Z">
              <w:r w:rsidRPr="00D679BF">
                <w:rPr>
                  <w:rFonts w:cs="Arial"/>
                  <w:sz w:val="16"/>
                  <w:szCs w:val="16"/>
                  <w:lang w:eastAsia="en-US"/>
                </w:rPr>
                <w:t>081</w:t>
              </w:r>
            </w:ins>
            <w:ins w:id="576" w:author="CR#0814" w:date="2018-06-27T09:34:00Z">
              <w:r>
                <w:rPr>
                  <w:rFonts w:cs="Arial"/>
                  <w:sz w:val="16"/>
                  <w:szCs w:val="16"/>
                  <w:lang w:eastAsia="en-US"/>
                </w:rPr>
                <w:t>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D679BF" w:rsidRDefault="00F90A79" w:rsidP="0083138F">
            <w:pPr>
              <w:pStyle w:val="TAL"/>
              <w:rPr>
                <w:ins w:id="577" w:author="CR#0814" w:date="2018-06-27T09:33: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D679BF" w:rsidRDefault="00F90A79" w:rsidP="0083138F">
            <w:pPr>
              <w:pStyle w:val="TAL"/>
              <w:rPr>
                <w:ins w:id="578" w:author="CR#0814" w:date="2018-06-27T09:33:00Z"/>
                <w:rFonts w:cs="Arial"/>
                <w:sz w:val="16"/>
                <w:szCs w:val="16"/>
                <w:lang w:eastAsia="en-US"/>
              </w:rPr>
            </w:pPr>
            <w:ins w:id="579" w:author="CR#0814" w:date="2018-06-27T09:34: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D679BF" w:rsidRDefault="00F90A79" w:rsidP="0083138F">
            <w:pPr>
              <w:pStyle w:val="TAL"/>
              <w:rPr>
                <w:ins w:id="580" w:author="CR#0814" w:date="2018-06-27T09:33:00Z"/>
                <w:rFonts w:cs="Arial"/>
                <w:sz w:val="16"/>
                <w:szCs w:val="16"/>
                <w:lang w:eastAsia="en-US"/>
              </w:rPr>
            </w:pPr>
            <w:ins w:id="581" w:author="CR#0814" w:date="2018-06-27T09:34:00Z">
              <w:r w:rsidRPr="00F90A79">
                <w:rPr>
                  <w:rFonts w:cs="Arial"/>
                  <w:sz w:val="16"/>
                  <w:szCs w:val="16"/>
                  <w:lang w:eastAsia="en-US"/>
                </w:rPr>
                <w:t>CR to 37.141: Medium Range BS UEM corrections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D679BF" w:rsidRDefault="00F90A79" w:rsidP="0083138F">
            <w:pPr>
              <w:pStyle w:val="TAL"/>
              <w:rPr>
                <w:ins w:id="582" w:author="CR#0814" w:date="2018-06-27T09:33:00Z"/>
                <w:rFonts w:cs="Arial"/>
                <w:sz w:val="16"/>
                <w:szCs w:val="16"/>
                <w:lang w:eastAsia="en-US"/>
              </w:rPr>
            </w:pPr>
            <w:ins w:id="583" w:author="CR#0814" w:date="2018-06-27T09:33:00Z">
              <w:r>
                <w:rPr>
                  <w:rFonts w:cs="Arial"/>
                  <w:sz w:val="16"/>
                  <w:szCs w:val="16"/>
                  <w:lang w:eastAsia="en-US"/>
                </w:rPr>
                <w:t>15.</w:t>
              </w:r>
            </w:ins>
            <w:ins w:id="584" w:author="CR#0814" w:date="2018-06-27T09:34:00Z">
              <w:r>
                <w:rPr>
                  <w:rFonts w:cs="Arial"/>
                  <w:sz w:val="16"/>
                  <w:szCs w:val="16"/>
                  <w:lang w:eastAsia="en-US"/>
                </w:rPr>
                <w:t>3</w:t>
              </w:r>
            </w:ins>
            <w:ins w:id="585" w:author="CR#0814" w:date="2018-06-27T09:33:00Z">
              <w:r w:rsidRPr="00D679BF">
                <w:rPr>
                  <w:rFonts w:cs="Arial"/>
                  <w:sz w:val="16"/>
                  <w:szCs w:val="16"/>
                  <w:lang w:eastAsia="en-US"/>
                </w:rPr>
                <w:t>.0</w:t>
              </w:r>
            </w:ins>
          </w:p>
        </w:tc>
      </w:tr>
    </w:tbl>
    <w:p w:rsidR="00080512" w:rsidRPr="00D679BF" w:rsidRDefault="00080512" w:rsidP="00F455C8"/>
    <w:sectPr w:rsidR="00080512" w:rsidRPr="00D679BF" w:rsidSect="00E420BA">
      <w:headerReference w:type="default" r:id="rId111"/>
      <w:footerReference w:type="default" r:id="rId1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98A" w:rsidRDefault="0014498A">
      <w:r>
        <w:separator/>
      </w:r>
    </w:p>
  </w:endnote>
  <w:endnote w:type="continuationSeparator" w:id="0">
    <w:p w:rsidR="0014498A" w:rsidRDefault="001449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 w:name="v3.8.0">
    <w:altName w:val="Times New Roman"/>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4D6" w:rsidRDefault="007C34D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98A" w:rsidRDefault="0014498A">
      <w:r>
        <w:separator/>
      </w:r>
    </w:p>
  </w:footnote>
  <w:footnote w:type="continuationSeparator" w:id="0">
    <w:p w:rsidR="0014498A" w:rsidRDefault="001449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4D6" w:rsidRDefault="00E420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7C34D6">
      <w:rPr>
        <w:rFonts w:ascii="Arial" w:hAnsi="Arial" w:cs="Arial"/>
        <w:b/>
        <w:sz w:val="18"/>
        <w:szCs w:val="18"/>
      </w:rPr>
      <w:instrText xml:space="preserve"> STYLEREF ZA </w:instrText>
    </w:r>
    <w:r>
      <w:rPr>
        <w:rFonts w:ascii="Arial" w:hAnsi="Arial" w:cs="Arial"/>
        <w:b/>
        <w:sz w:val="18"/>
        <w:szCs w:val="18"/>
      </w:rPr>
      <w:fldChar w:fldCharType="separate"/>
    </w:r>
    <w:r w:rsidR="00F90A79">
      <w:rPr>
        <w:rFonts w:ascii="Arial" w:hAnsi="Arial" w:cs="Arial"/>
        <w:b/>
        <w:noProof/>
        <w:sz w:val="18"/>
        <w:szCs w:val="18"/>
      </w:rPr>
      <w:t>3GPP TS 37.141 V15.3.0 (2018-06)</w:t>
    </w:r>
    <w:r>
      <w:rPr>
        <w:rFonts w:ascii="Arial" w:hAnsi="Arial" w:cs="Arial"/>
        <w:b/>
        <w:sz w:val="18"/>
        <w:szCs w:val="18"/>
      </w:rPr>
      <w:fldChar w:fldCharType="end"/>
    </w:r>
  </w:p>
  <w:p w:rsidR="007C34D6" w:rsidRDefault="00E420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C34D6">
      <w:rPr>
        <w:rFonts w:ascii="Arial" w:hAnsi="Arial" w:cs="Arial"/>
        <w:b/>
        <w:sz w:val="18"/>
        <w:szCs w:val="18"/>
      </w:rPr>
      <w:instrText xml:space="preserve"> PAGE </w:instrText>
    </w:r>
    <w:r>
      <w:rPr>
        <w:rFonts w:ascii="Arial" w:hAnsi="Arial" w:cs="Arial"/>
        <w:b/>
        <w:sz w:val="18"/>
        <w:szCs w:val="18"/>
      </w:rPr>
      <w:fldChar w:fldCharType="separate"/>
    </w:r>
    <w:r w:rsidR="00F90A79">
      <w:rPr>
        <w:rFonts w:ascii="Arial" w:hAnsi="Arial" w:cs="Arial"/>
        <w:b/>
        <w:noProof/>
        <w:sz w:val="18"/>
        <w:szCs w:val="18"/>
      </w:rPr>
      <w:t>84</w:t>
    </w:r>
    <w:r>
      <w:rPr>
        <w:rFonts w:ascii="Arial" w:hAnsi="Arial" w:cs="Arial"/>
        <w:b/>
        <w:sz w:val="18"/>
        <w:szCs w:val="18"/>
      </w:rPr>
      <w:fldChar w:fldCharType="end"/>
    </w:r>
  </w:p>
  <w:p w:rsidR="007C34D6" w:rsidRDefault="00E420B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7C34D6">
      <w:rPr>
        <w:rFonts w:ascii="Arial" w:hAnsi="Arial" w:cs="Arial"/>
        <w:b/>
        <w:sz w:val="18"/>
        <w:szCs w:val="18"/>
      </w:rPr>
      <w:instrText xml:space="preserve"> STYLEREF ZGSM </w:instrText>
    </w:r>
    <w:r>
      <w:rPr>
        <w:rFonts w:ascii="Arial" w:hAnsi="Arial" w:cs="Arial"/>
        <w:b/>
        <w:sz w:val="18"/>
        <w:szCs w:val="18"/>
      </w:rPr>
      <w:fldChar w:fldCharType="separate"/>
    </w:r>
    <w:r w:rsidR="00F90A79">
      <w:rPr>
        <w:rFonts w:ascii="Arial" w:hAnsi="Arial" w:cs="Arial"/>
        <w:b/>
        <w:noProof/>
        <w:sz w:val="18"/>
        <w:szCs w:val="18"/>
      </w:rPr>
      <w:t>Release 15</w:t>
    </w:r>
    <w:r>
      <w:rPr>
        <w:rFonts w:ascii="Arial" w:hAnsi="Arial" w:cs="Arial"/>
        <w:b/>
        <w:sz w:val="18"/>
        <w:szCs w:val="18"/>
      </w:rPr>
      <w:fldChar w:fldCharType="end"/>
    </w:r>
  </w:p>
  <w:p w:rsidR="007C34D6" w:rsidRDefault="007C34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s"/>
      <w:lvlText w:val="*"/>
      <w:lvlJc w:val="left"/>
    </w:lvl>
  </w:abstractNum>
  <w:abstractNum w:abstractNumId="1">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9">
    <w:nsid w:val="1C1F07E9"/>
    <w:multiLevelType w:val="singleLevel"/>
    <w:tmpl w:val="E770663C"/>
    <w:lvl w:ilvl="0">
      <w:start w:val="1"/>
      <w:numFmt w:val="lowerLetter"/>
      <w:lvlText w:val="%1)"/>
      <w:legacy w:legacy="1" w:legacySpace="0" w:legacyIndent="283"/>
      <w:lvlJc w:val="left"/>
      <w:pPr>
        <w:ind w:left="283" w:hanging="283"/>
      </w:pPr>
    </w:lvl>
  </w:abstractNum>
  <w:abstractNum w:abstractNumId="10">
    <w:nsid w:val="20A51469"/>
    <w:multiLevelType w:val="singleLevel"/>
    <w:tmpl w:val="E770663C"/>
    <w:lvl w:ilvl="0">
      <w:start w:val="1"/>
      <w:numFmt w:val="lowerLetter"/>
      <w:lvlText w:val="%1)"/>
      <w:legacy w:legacy="1" w:legacySpace="0" w:legacyIndent="283"/>
      <w:lvlJc w:val="left"/>
      <w:pPr>
        <w:ind w:left="283" w:hanging="283"/>
      </w:pPr>
    </w:lvl>
  </w:abstractNum>
  <w:abstractNum w:abstractNumId="11">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6336B5"/>
    <w:multiLevelType w:val="singleLevel"/>
    <w:tmpl w:val="0C09000F"/>
    <w:lvl w:ilvl="0">
      <w:start w:val="1"/>
      <w:numFmt w:val="decimal"/>
      <w:lvlText w:val="%1."/>
      <w:lvlJc w:val="left"/>
      <w:pPr>
        <w:tabs>
          <w:tab w:val="num" w:pos="360"/>
        </w:tabs>
        <w:ind w:left="360" w:hanging="360"/>
      </w:pPr>
    </w:lvl>
  </w:abstractNum>
  <w:abstractNum w:abstractNumId="14">
    <w:nsid w:val="303D3E71"/>
    <w:multiLevelType w:val="singleLevel"/>
    <w:tmpl w:val="E770663C"/>
    <w:lvl w:ilvl="0">
      <w:start w:val="1"/>
      <w:numFmt w:val="lowerLetter"/>
      <w:lvlText w:val="%1)"/>
      <w:legacy w:legacy="1" w:legacySpace="0" w:legacyIndent="283"/>
      <w:lvlJc w:val="left"/>
      <w:pPr>
        <w:ind w:left="283" w:hanging="283"/>
      </w:p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2D936D6"/>
    <w:multiLevelType w:val="singleLevel"/>
    <w:tmpl w:val="E770663C"/>
    <w:lvl w:ilvl="0">
      <w:start w:val="1"/>
      <w:numFmt w:val="lowerLetter"/>
      <w:lvlText w:val="%1)"/>
      <w:legacy w:legacy="1" w:legacySpace="0" w:legacyIndent="283"/>
      <w:lvlJc w:val="left"/>
      <w:pPr>
        <w:ind w:left="283" w:hanging="283"/>
      </w:pPr>
    </w:lvl>
  </w:abstractNum>
  <w:abstractNum w:abstractNumId="19">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2EE411D"/>
    <w:multiLevelType w:val="hybridMultilevel"/>
    <w:tmpl w:val="EFC8610A"/>
    <w:lvl w:ilvl="0" w:tplc="C86A0B8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5AA955E0"/>
    <w:multiLevelType w:val="hybridMultilevel"/>
    <w:tmpl w:val="5992AF7C"/>
    <w:lvl w:ilvl="0" w:tplc="B90EC4EA">
      <w:start w:val="5"/>
      <w:numFmt w:val="bullet"/>
      <w:lvlText w:val="-"/>
      <w:lvlJc w:val="left"/>
      <w:pPr>
        <w:ind w:left="420" w:hanging="420"/>
      </w:pPr>
      <w:rPr>
        <w:rFonts w:ascii="Times New Roman" w:eastAsia="Times New Roma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5">
    <w:nsid w:val="5C100A05"/>
    <w:multiLevelType w:val="hybridMultilevel"/>
    <w:tmpl w:val="73FC05AC"/>
    <w:lvl w:ilvl="0" w:tplc="4218E646">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7">
    <w:nsid w:val="64EE38D7"/>
    <w:multiLevelType w:val="hybridMultilevel"/>
    <w:tmpl w:val="15665148"/>
    <w:lvl w:ilvl="0" w:tplc="E9086048">
      <w:start w:val="1"/>
      <w:numFmt w:val="bullet"/>
      <w:lvlText w:val="-"/>
      <w:lvlJc w:val="left"/>
      <w:pPr>
        <w:ind w:left="644" w:hanging="360"/>
      </w:pPr>
      <w:rPr>
        <w:rFonts w:ascii="Times New Roman" w:eastAsia="SimSun" w:hAnsi="Times New Roman" w:cs="Times New Roman" w:hint="default"/>
      </w:rPr>
    </w:lvl>
    <w:lvl w:ilvl="1" w:tplc="10FE5486" w:tentative="1">
      <w:start w:val="1"/>
      <w:numFmt w:val="bullet"/>
      <w:lvlText w:val=""/>
      <w:lvlJc w:val="left"/>
      <w:pPr>
        <w:ind w:left="1124" w:hanging="420"/>
      </w:pPr>
      <w:rPr>
        <w:rFonts w:ascii="Wingdings" w:hAnsi="Wingdings" w:hint="default"/>
      </w:rPr>
    </w:lvl>
    <w:lvl w:ilvl="2" w:tplc="04F0EC38" w:tentative="1">
      <w:start w:val="1"/>
      <w:numFmt w:val="bullet"/>
      <w:lvlText w:val=""/>
      <w:lvlJc w:val="left"/>
      <w:pPr>
        <w:ind w:left="1544" w:hanging="420"/>
      </w:pPr>
      <w:rPr>
        <w:rFonts w:ascii="Wingdings" w:hAnsi="Wingdings" w:hint="default"/>
      </w:rPr>
    </w:lvl>
    <w:lvl w:ilvl="3" w:tplc="BC4C2CB6" w:tentative="1">
      <w:start w:val="1"/>
      <w:numFmt w:val="bullet"/>
      <w:lvlText w:val=""/>
      <w:lvlJc w:val="left"/>
      <w:pPr>
        <w:ind w:left="1964" w:hanging="420"/>
      </w:pPr>
      <w:rPr>
        <w:rFonts w:ascii="Wingdings" w:hAnsi="Wingdings" w:hint="default"/>
      </w:rPr>
    </w:lvl>
    <w:lvl w:ilvl="4" w:tplc="C91E02B0" w:tentative="1">
      <w:start w:val="1"/>
      <w:numFmt w:val="bullet"/>
      <w:lvlText w:val=""/>
      <w:lvlJc w:val="left"/>
      <w:pPr>
        <w:ind w:left="2384" w:hanging="420"/>
      </w:pPr>
      <w:rPr>
        <w:rFonts w:ascii="Wingdings" w:hAnsi="Wingdings" w:hint="default"/>
      </w:rPr>
    </w:lvl>
    <w:lvl w:ilvl="5" w:tplc="96B402DC" w:tentative="1">
      <w:start w:val="1"/>
      <w:numFmt w:val="bullet"/>
      <w:lvlText w:val=""/>
      <w:lvlJc w:val="left"/>
      <w:pPr>
        <w:ind w:left="2804" w:hanging="420"/>
      </w:pPr>
      <w:rPr>
        <w:rFonts w:ascii="Wingdings" w:hAnsi="Wingdings" w:hint="default"/>
      </w:rPr>
    </w:lvl>
    <w:lvl w:ilvl="6" w:tplc="09C4FCA6" w:tentative="1">
      <w:start w:val="1"/>
      <w:numFmt w:val="bullet"/>
      <w:lvlText w:val=""/>
      <w:lvlJc w:val="left"/>
      <w:pPr>
        <w:ind w:left="3224" w:hanging="420"/>
      </w:pPr>
      <w:rPr>
        <w:rFonts w:ascii="Wingdings" w:hAnsi="Wingdings" w:hint="default"/>
      </w:rPr>
    </w:lvl>
    <w:lvl w:ilvl="7" w:tplc="0390111C" w:tentative="1">
      <w:start w:val="1"/>
      <w:numFmt w:val="bullet"/>
      <w:lvlText w:val=""/>
      <w:lvlJc w:val="left"/>
      <w:pPr>
        <w:ind w:left="3644" w:hanging="420"/>
      </w:pPr>
      <w:rPr>
        <w:rFonts w:ascii="Wingdings" w:hAnsi="Wingdings" w:hint="default"/>
      </w:rPr>
    </w:lvl>
    <w:lvl w:ilvl="8" w:tplc="DDCA26B0" w:tentative="1">
      <w:start w:val="1"/>
      <w:numFmt w:val="bullet"/>
      <w:lvlText w:val=""/>
      <w:lvlJc w:val="left"/>
      <w:pPr>
        <w:ind w:left="4064" w:hanging="420"/>
      </w:pPr>
      <w:rPr>
        <w:rFonts w:ascii="Wingdings" w:hAnsi="Wingdings" w:hint="default"/>
      </w:rPr>
    </w:lvl>
  </w:abstractNum>
  <w:abstractNum w:abstractNumId="28">
    <w:nsid w:val="665A545E"/>
    <w:multiLevelType w:val="hybridMultilevel"/>
    <w:tmpl w:val="D3ACFB34"/>
    <w:lvl w:ilvl="0" w:tplc="26947326">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9">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DA91AE" w:tentative="1">
      <w:start w:val="1"/>
      <w:numFmt w:val="bullet"/>
      <w:lvlText w:val=""/>
      <w:lvlJc w:val="left"/>
      <w:pPr>
        <w:tabs>
          <w:tab w:val="num" w:pos="2880"/>
        </w:tabs>
        <w:ind w:left="2880" w:hanging="360"/>
      </w:pPr>
      <w:rPr>
        <w:rFonts w:ascii="Symbol" w:hAnsi="Symbol" w:hint="default"/>
      </w:rPr>
    </w:lvl>
    <w:lvl w:ilvl="4" w:tplc="466C1D98" w:tentative="1">
      <w:start w:val="1"/>
      <w:numFmt w:val="bullet"/>
      <w:lvlText w:val="o"/>
      <w:lvlJc w:val="left"/>
      <w:pPr>
        <w:tabs>
          <w:tab w:val="num" w:pos="3600"/>
        </w:tabs>
        <w:ind w:left="3600" w:hanging="360"/>
      </w:pPr>
      <w:rPr>
        <w:rFonts w:ascii="Courier New" w:hAnsi="Courier New" w:cs="Courier New" w:hint="default"/>
      </w:rPr>
    </w:lvl>
    <w:lvl w:ilvl="5" w:tplc="93D61FDE" w:tentative="1">
      <w:start w:val="1"/>
      <w:numFmt w:val="bullet"/>
      <w:lvlText w:val=""/>
      <w:lvlJc w:val="left"/>
      <w:pPr>
        <w:tabs>
          <w:tab w:val="num" w:pos="4320"/>
        </w:tabs>
        <w:ind w:left="4320" w:hanging="360"/>
      </w:pPr>
      <w:rPr>
        <w:rFonts w:ascii="Wingdings" w:hAnsi="Wingdings" w:hint="default"/>
      </w:rPr>
    </w:lvl>
    <w:lvl w:ilvl="6" w:tplc="E2101B4E" w:tentative="1">
      <w:start w:val="1"/>
      <w:numFmt w:val="bullet"/>
      <w:lvlText w:val=""/>
      <w:lvlJc w:val="left"/>
      <w:pPr>
        <w:tabs>
          <w:tab w:val="num" w:pos="5040"/>
        </w:tabs>
        <w:ind w:left="5040" w:hanging="360"/>
      </w:pPr>
      <w:rPr>
        <w:rFonts w:ascii="Symbol" w:hAnsi="Symbol" w:hint="default"/>
      </w:rPr>
    </w:lvl>
    <w:lvl w:ilvl="7" w:tplc="04847B08" w:tentative="1">
      <w:start w:val="1"/>
      <w:numFmt w:val="bullet"/>
      <w:lvlText w:val="o"/>
      <w:lvlJc w:val="left"/>
      <w:pPr>
        <w:tabs>
          <w:tab w:val="num" w:pos="5760"/>
        </w:tabs>
        <w:ind w:left="5760" w:hanging="360"/>
      </w:pPr>
      <w:rPr>
        <w:rFonts w:ascii="Courier New" w:hAnsi="Courier New" w:cs="Courier New" w:hint="default"/>
      </w:rPr>
    </w:lvl>
    <w:lvl w:ilvl="8" w:tplc="48D20DB6" w:tentative="1">
      <w:start w:val="1"/>
      <w:numFmt w:val="bullet"/>
      <w:lvlText w:val=""/>
      <w:lvlJc w:val="left"/>
      <w:pPr>
        <w:tabs>
          <w:tab w:val="num" w:pos="6480"/>
        </w:tabs>
        <w:ind w:left="6480" w:hanging="360"/>
      </w:pPr>
      <w:rPr>
        <w:rFonts w:ascii="Wingdings" w:hAnsi="Wingdings" w:hint="default"/>
      </w:rPr>
    </w:lvl>
  </w:abstractNum>
  <w:abstractNum w:abstractNumId="30">
    <w:nsid w:val="6BD17ECE"/>
    <w:multiLevelType w:val="singleLevel"/>
    <w:tmpl w:val="E770663C"/>
    <w:lvl w:ilvl="0">
      <w:start w:val="1"/>
      <w:numFmt w:val="lowerLetter"/>
      <w:lvlText w:val="%1)"/>
      <w:legacy w:legacy="1" w:legacySpace="0" w:legacyIndent="283"/>
      <w:lvlJc w:val="left"/>
      <w:pPr>
        <w:ind w:left="283" w:hanging="283"/>
      </w:pPr>
    </w:lvl>
  </w:abstractNum>
  <w:abstractNum w:abstractNumId="31">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3681C37"/>
    <w:multiLevelType w:val="singleLevel"/>
    <w:tmpl w:val="E770663C"/>
    <w:lvl w:ilvl="0">
      <w:start w:val="1"/>
      <w:numFmt w:val="lowerLetter"/>
      <w:lvlText w:val="%1)"/>
      <w:legacy w:legacy="1" w:legacySpace="0" w:legacyIndent="283"/>
      <w:lvlJc w:val="left"/>
      <w:pPr>
        <w:ind w:left="283" w:hanging="283"/>
      </w:pPr>
    </w:lvl>
  </w:abstractNum>
  <w:abstractNum w:abstractNumId="33">
    <w:nsid w:val="746B0887"/>
    <w:multiLevelType w:val="singleLevel"/>
    <w:tmpl w:val="E770663C"/>
    <w:lvl w:ilvl="0">
      <w:start w:val="1"/>
      <w:numFmt w:val="lowerLetter"/>
      <w:lvlText w:val="%1)"/>
      <w:legacy w:legacy="1" w:legacySpace="0" w:legacyIndent="283"/>
      <w:lvlJc w:val="left"/>
      <w:pPr>
        <w:ind w:left="283" w:hanging="283"/>
      </w:pPr>
    </w:lvl>
  </w:abstractNum>
  <w:abstractNum w:abstractNumId="34">
    <w:nsid w:val="77862E7F"/>
    <w:multiLevelType w:val="singleLevel"/>
    <w:tmpl w:val="E770663C"/>
    <w:lvl w:ilvl="0">
      <w:start w:val="1"/>
      <w:numFmt w:val="lowerLetter"/>
      <w:lvlText w:val="%1)"/>
      <w:legacy w:legacy="1" w:legacySpace="0" w:legacyIndent="283"/>
      <w:lvlJc w:val="left"/>
      <w:pPr>
        <w:ind w:left="283" w:hanging="283"/>
      </w:pPr>
    </w:lvl>
  </w:abstractNum>
  <w:abstractNum w:abstractNumId="35">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nsid w:val="7B0C417E"/>
    <w:multiLevelType w:val="hybridMultilevel"/>
    <w:tmpl w:val="5FBC2810"/>
    <w:lvl w:ilvl="0" w:tplc="8564E26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E263B8"/>
    <w:multiLevelType w:val="hybridMultilevel"/>
    <w:tmpl w:val="F9F61AF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39">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0">
    <w:nsid w:val="7FE82A99"/>
    <w:multiLevelType w:val="hybridMultilevel"/>
    <w:tmpl w:val="92648162"/>
    <w:lvl w:ilvl="0" w:tplc="040B0001">
      <w:start w:val="1"/>
      <w:numFmt w:val="decimal"/>
      <w:lvlText w:val="%1)"/>
      <w:lvlJc w:val="left"/>
      <w:pPr>
        <w:tabs>
          <w:tab w:val="num" w:pos="644"/>
        </w:tabs>
        <w:ind w:left="644" w:hanging="360"/>
      </w:pPr>
      <w:rPr>
        <w:rFonts w:hint="default"/>
      </w:rPr>
    </w:lvl>
    <w:lvl w:ilvl="1" w:tplc="040B0003" w:tentative="1">
      <w:start w:val="1"/>
      <w:numFmt w:val="lowerLetter"/>
      <w:lvlText w:val="%2."/>
      <w:lvlJc w:val="left"/>
      <w:pPr>
        <w:tabs>
          <w:tab w:val="num" w:pos="1364"/>
        </w:tabs>
        <w:ind w:left="1364" w:hanging="360"/>
      </w:pPr>
    </w:lvl>
    <w:lvl w:ilvl="2" w:tplc="040B0005" w:tentative="1">
      <w:start w:val="1"/>
      <w:numFmt w:val="lowerRoman"/>
      <w:lvlText w:val="%3."/>
      <w:lvlJc w:val="right"/>
      <w:pPr>
        <w:tabs>
          <w:tab w:val="num" w:pos="2084"/>
        </w:tabs>
        <w:ind w:left="2084" w:hanging="180"/>
      </w:pPr>
    </w:lvl>
    <w:lvl w:ilvl="3" w:tplc="040B0001" w:tentative="1">
      <w:start w:val="1"/>
      <w:numFmt w:val="decimal"/>
      <w:lvlText w:val="%4."/>
      <w:lvlJc w:val="left"/>
      <w:pPr>
        <w:tabs>
          <w:tab w:val="num" w:pos="2804"/>
        </w:tabs>
        <w:ind w:left="2804" w:hanging="360"/>
      </w:pPr>
    </w:lvl>
    <w:lvl w:ilvl="4" w:tplc="040B0003" w:tentative="1">
      <w:start w:val="1"/>
      <w:numFmt w:val="lowerLetter"/>
      <w:lvlText w:val="%5."/>
      <w:lvlJc w:val="left"/>
      <w:pPr>
        <w:tabs>
          <w:tab w:val="num" w:pos="3524"/>
        </w:tabs>
        <w:ind w:left="3524" w:hanging="360"/>
      </w:pPr>
    </w:lvl>
    <w:lvl w:ilvl="5" w:tplc="040B0005" w:tentative="1">
      <w:start w:val="1"/>
      <w:numFmt w:val="lowerRoman"/>
      <w:lvlText w:val="%6."/>
      <w:lvlJc w:val="right"/>
      <w:pPr>
        <w:tabs>
          <w:tab w:val="num" w:pos="4244"/>
        </w:tabs>
        <w:ind w:left="4244" w:hanging="180"/>
      </w:pPr>
    </w:lvl>
    <w:lvl w:ilvl="6" w:tplc="040B0001" w:tentative="1">
      <w:start w:val="1"/>
      <w:numFmt w:val="decimal"/>
      <w:lvlText w:val="%7."/>
      <w:lvlJc w:val="left"/>
      <w:pPr>
        <w:tabs>
          <w:tab w:val="num" w:pos="4964"/>
        </w:tabs>
        <w:ind w:left="4964" w:hanging="360"/>
      </w:pPr>
    </w:lvl>
    <w:lvl w:ilvl="7" w:tplc="040B0003" w:tentative="1">
      <w:start w:val="1"/>
      <w:numFmt w:val="lowerLetter"/>
      <w:lvlText w:val="%8."/>
      <w:lvlJc w:val="left"/>
      <w:pPr>
        <w:tabs>
          <w:tab w:val="num" w:pos="5684"/>
        </w:tabs>
        <w:ind w:left="5684" w:hanging="360"/>
      </w:pPr>
    </w:lvl>
    <w:lvl w:ilvl="8" w:tplc="040B0005" w:tentative="1">
      <w:start w:val="1"/>
      <w:numFmt w:val="lowerRoman"/>
      <w:lvlText w:val="%9."/>
      <w:lvlJc w:val="right"/>
      <w:pPr>
        <w:tabs>
          <w:tab w:val="num" w:pos="6404"/>
        </w:tabs>
        <w:ind w:left="6404" w:hanging="18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References"/>
        <w:lvlText w:val=""/>
        <w:legacy w:legacy="1" w:legacySpace="0" w:legacyIndent="283"/>
        <w:lvlJc w:val="left"/>
        <w:pPr>
          <w:ind w:left="567" w:hanging="283"/>
        </w:pPr>
        <w:rPr>
          <w:rFonts w:ascii="Symbol" w:hAnsi="Symbol" w:hint="default"/>
        </w:rPr>
      </w:lvl>
    </w:lvlOverride>
  </w:num>
  <w:num w:numId="3">
    <w:abstractNumId w:val="29"/>
  </w:num>
  <w:num w:numId="4">
    <w:abstractNumId w:val="12"/>
  </w:num>
  <w:num w:numId="5">
    <w:abstractNumId w:val="6"/>
  </w:num>
  <w:num w:numId="6">
    <w:abstractNumId w:val="5"/>
  </w:num>
  <w:num w:numId="7">
    <w:abstractNumId w:val="40"/>
  </w:num>
  <w:num w:numId="8">
    <w:abstractNumId w:val="2"/>
  </w:num>
  <w:num w:numId="9">
    <w:abstractNumId w:val="31"/>
  </w:num>
  <w:num w:numId="10">
    <w:abstractNumId w:val="4"/>
  </w:num>
  <w:num w:numId="11">
    <w:abstractNumId w:val="3"/>
  </w:num>
  <w:num w:numId="12">
    <w:abstractNumId w:val="23"/>
  </w:num>
  <w:num w:numId="13">
    <w:abstractNumId w:val="26"/>
  </w:num>
  <w:num w:numId="14">
    <w:abstractNumId w:val="1"/>
  </w:num>
  <w:num w:numId="15">
    <w:abstractNumId w:val="17"/>
  </w:num>
  <w:num w:numId="16">
    <w:abstractNumId w:val="36"/>
  </w:num>
  <w:num w:numId="17">
    <w:abstractNumId w:val="38"/>
  </w:num>
  <w:num w:numId="18">
    <w:abstractNumId w:val="20"/>
  </w:num>
  <w:num w:numId="19">
    <w:abstractNumId w:val="11"/>
  </w:num>
  <w:num w:numId="20">
    <w:abstractNumId w:val="24"/>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8"/>
  </w:num>
  <w:num w:numId="25">
    <w:abstractNumId w:val="25"/>
  </w:num>
  <w:num w:numId="26">
    <w:abstractNumId w:val="13"/>
  </w:num>
  <w:num w:numId="27">
    <w:abstractNumId w:val="35"/>
  </w:num>
  <w:num w:numId="28">
    <w:abstractNumId w:val="7"/>
  </w:num>
  <w:num w:numId="29">
    <w:abstractNumId w:val="21"/>
  </w:num>
  <w:num w:numId="30">
    <w:abstractNumId w:val="16"/>
  </w:num>
  <w:num w:numId="31">
    <w:abstractNumId w:val="22"/>
  </w:num>
  <w:num w:numId="32">
    <w:abstractNumId w:val="37"/>
  </w:num>
  <w:num w:numId="33">
    <w:abstractNumId w:val="39"/>
  </w:num>
  <w:num w:numId="34">
    <w:abstractNumId w:val="19"/>
  </w:num>
  <w:num w:numId="35">
    <w:abstractNumId w:val="15"/>
  </w:num>
  <w:num w:numId="36">
    <w:abstractNumId w:val="30"/>
  </w:num>
  <w:num w:numId="37">
    <w:abstractNumId w:val="14"/>
  </w:num>
  <w:num w:numId="38">
    <w:abstractNumId w:val="9"/>
  </w:num>
  <w:num w:numId="39">
    <w:abstractNumId w:val="18"/>
  </w:num>
  <w:num w:numId="40">
    <w:abstractNumId w:val="32"/>
  </w:num>
  <w:num w:numId="41">
    <w:abstractNumId w:val="34"/>
  </w:num>
  <w:num w:numId="42">
    <w:abstractNumId w:val="10"/>
  </w:num>
  <w:num w:numId="43">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80"/>
  <w:printFractionalCharacterWidth/>
  <w:embedSystemFonts/>
  <w:activeWritingStyle w:appName="MSWord" w:lang="en-AU"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52FD"/>
    <w:rsid w:val="00090773"/>
    <w:rsid w:val="00095BF3"/>
    <w:rsid w:val="000A6D7A"/>
    <w:rsid w:val="000B1DE0"/>
    <w:rsid w:val="000B3F1F"/>
    <w:rsid w:val="000B40D2"/>
    <w:rsid w:val="000B4117"/>
    <w:rsid w:val="000B52B7"/>
    <w:rsid w:val="000B6A8D"/>
    <w:rsid w:val="000C11E8"/>
    <w:rsid w:val="000C702D"/>
    <w:rsid w:val="000D2F1E"/>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B198B"/>
    <w:rsid w:val="001B4725"/>
    <w:rsid w:val="001B60D5"/>
    <w:rsid w:val="001B6FC1"/>
    <w:rsid w:val="001C45BF"/>
    <w:rsid w:val="001C5803"/>
    <w:rsid w:val="001C6C67"/>
    <w:rsid w:val="001D18A5"/>
    <w:rsid w:val="001D2BF6"/>
    <w:rsid w:val="001E0DF6"/>
    <w:rsid w:val="001E1501"/>
    <w:rsid w:val="001E2DE2"/>
    <w:rsid w:val="001E3755"/>
    <w:rsid w:val="001F2215"/>
    <w:rsid w:val="00200D14"/>
    <w:rsid w:val="00202A2E"/>
    <w:rsid w:val="00203EFD"/>
    <w:rsid w:val="00206217"/>
    <w:rsid w:val="002124CB"/>
    <w:rsid w:val="00217A16"/>
    <w:rsid w:val="00226C1C"/>
    <w:rsid w:val="00230AE1"/>
    <w:rsid w:val="00231541"/>
    <w:rsid w:val="0023491F"/>
    <w:rsid w:val="00236125"/>
    <w:rsid w:val="0023764B"/>
    <w:rsid w:val="0023791B"/>
    <w:rsid w:val="00240D17"/>
    <w:rsid w:val="00242DAD"/>
    <w:rsid w:val="002450D0"/>
    <w:rsid w:val="00246470"/>
    <w:rsid w:val="00256351"/>
    <w:rsid w:val="00266C0E"/>
    <w:rsid w:val="00274D0A"/>
    <w:rsid w:val="00275A6E"/>
    <w:rsid w:val="00276398"/>
    <w:rsid w:val="00280123"/>
    <w:rsid w:val="002811CB"/>
    <w:rsid w:val="002905AF"/>
    <w:rsid w:val="0029153F"/>
    <w:rsid w:val="002937EF"/>
    <w:rsid w:val="00294466"/>
    <w:rsid w:val="00294B5A"/>
    <w:rsid w:val="002B0CEF"/>
    <w:rsid w:val="002D1511"/>
    <w:rsid w:val="002E0625"/>
    <w:rsid w:val="002E1035"/>
    <w:rsid w:val="002E3846"/>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82B"/>
    <w:rsid w:val="003527EC"/>
    <w:rsid w:val="00353284"/>
    <w:rsid w:val="00353FD7"/>
    <w:rsid w:val="00354B86"/>
    <w:rsid w:val="00355933"/>
    <w:rsid w:val="00363FA6"/>
    <w:rsid w:val="0037046E"/>
    <w:rsid w:val="00371361"/>
    <w:rsid w:val="00371D9E"/>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E13E0"/>
    <w:rsid w:val="003E5A0B"/>
    <w:rsid w:val="003F3706"/>
    <w:rsid w:val="003F67D7"/>
    <w:rsid w:val="003F6B8E"/>
    <w:rsid w:val="00406C82"/>
    <w:rsid w:val="00411BC7"/>
    <w:rsid w:val="0041644E"/>
    <w:rsid w:val="0041685F"/>
    <w:rsid w:val="00416880"/>
    <w:rsid w:val="004209A4"/>
    <w:rsid w:val="0042192D"/>
    <w:rsid w:val="00423A5F"/>
    <w:rsid w:val="004379D2"/>
    <w:rsid w:val="00444957"/>
    <w:rsid w:val="00445C10"/>
    <w:rsid w:val="00445E38"/>
    <w:rsid w:val="0044765D"/>
    <w:rsid w:val="00452626"/>
    <w:rsid w:val="00456C62"/>
    <w:rsid w:val="0045748E"/>
    <w:rsid w:val="00464399"/>
    <w:rsid w:val="00464609"/>
    <w:rsid w:val="00466A9A"/>
    <w:rsid w:val="00466CEA"/>
    <w:rsid w:val="00470056"/>
    <w:rsid w:val="00473B06"/>
    <w:rsid w:val="00475096"/>
    <w:rsid w:val="004751B8"/>
    <w:rsid w:val="0047580E"/>
    <w:rsid w:val="0048036E"/>
    <w:rsid w:val="00481878"/>
    <w:rsid w:val="00483387"/>
    <w:rsid w:val="00485D1C"/>
    <w:rsid w:val="00485DBD"/>
    <w:rsid w:val="0049087D"/>
    <w:rsid w:val="004971E5"/>
    <w:rsid w:val="004A24B6"/>
    <w:rsid w:val="004A4603"/>
    <w:rsid w:val="004B0503"/>
    <w:rsid w:val="004B3A64"/>
    <w:rsid w:val="004C2E88"/>
    <w:rsid w:val="004C47BE"/>
    <w:rsid w:val="004C71B7"/>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4444"/>
    <w:rsid w:val="00536FD6"/>
    <w:rsid w:val="00541781"/>
    <w:rsid w:val="0054220A"/>
    <w:rsid w:val="00543249"/>
    <w:rsid w:val="00545ADE"/>
    <w:rsid w:val="00545B56"/>
    <w:rsid w:val="00546BDF"/>
    <w:rsid w:val="00551221"/>
    <w:rsid w:val="00557E7F"/>
    <w:rsid w:val="00561CDB"/>
    <w:rsid w:val="005620F2"/>
    <w:rsid w:val="0056351C"/>
    <w:rsid w:val="005641A4"/>
    <w:rsid w:val="00565F29"/>
    <w:rsid w:val="005704A5"/>
    <w:rsid w:val="00570C07"/>
    <w:rsid w:val="0058293F"/>
    <w:rsid w:val="00585202"/>
    <w:rsid w:val="005872E1"/>
    <w:rsid w:val="00590013"/>
    <w:rsid w:val="00596CE9"/>
    <w:rsid w:val="005A010E"/>
    <w:rsid w:val="005A3CCF"/>
    <w:rsid w:val="005B180D"/>
    <w:rsid w:val="005B3AFC"/>
    <w:rsid w:val="005B5B72"/>
    <w:rsid w:val="005B605D"/>
    <w:rsid w:val="005C622B"/>
    <w:rsid w:val="005D586C"/>
    <w:rsid w:val="005D5DA3"/>
    <w:rsid w:val="005D7D3C"/>
    <w:rsid w:val="005E3162"/>
    <w:rsid w:val="005E34B8"/>
    <w:rsid w:val="005E488C"/>
    <w:rsid w:val="005E61D3"/>
    <w:rsid w:val="005F0157"/>
    <w:rsid w:val="005F4EE8"/>
    <w:rsid w:val="006066B9"/>
    <w:rsid w:val="00607D1E"/>
    <w:rsid w:val="006121E7"/>
    <w:rsid w:val="006178EA"/>
    <w:rsid w:val="00624459"/>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42A5"/>
    <w:rsid w:val="00675337"/>
    <w:rsid w:val="00683446"/>
    <w:rsid w:val="00683B6A"/>
    <w:rsid w:val="006847E5"/>
    <w:rsid w:val="00687D00"/>
    <w:rsid w:val="006923E0"/>
    <w:rsid w:val="00692490"/>
    <w:rsid w:val="00695AFD"/>
    <w:rsid w:val="006976AB"/>
    <w:rsid w:val="00697ED4"/>
    <w:rsid w:val="006A0D82"/>
    <w:rsid w:val="006A4C17"/>
    <w:rsid w:val="006A547A"/>
    <w:rsid w:val="006A68D0"/>
    <w:rsid w:val="006B540F"/>
    <w:rsid w:val="006C5DCA"/>
    <w:rsid w:val="006C6D8D"/>
    <w:rsid w:val="006C7EFA"/>
    <w:rsid w:val="006D1FF8"/>
    <w:rsid w:val="006D3267"/>
    <w:rsid w:val="006D670F"/>
    <w:rsid w:val="006D67C7"/>
    <w:rsid w:val="006E06A5"/>
    <w:rsid w:val="006E157C"/>
    <w:rsid w:val="006F42EF"/>
    <w:rsid w:val="006F67CD"/>
    <w:rsid w:val="006F6E98"/>
    <w:rsid w:val="00702C91"/>
    <w:rsid w:val="00705C41"/>
    <w:rsid w:val="00706C11"/>
    <w:rsid w:val="00717662"/>
    <w:rsid w:val="007234F1"/>
    <w:rsid w:val="00723BAA"/>
    <w:rsid w:val="00724FF0"/>
    <w:rsid w:val="00731F2D"/>
    <w:rsid w:val="00733B0D"/>
    <w:rsid w:val="0073467D"/>
    <w:rsid w:val="00734A5B"/>
    <w:rsid w:val="007424F0"/>
    <w:rsid w:val="007451E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E1D21"/>
    <w:rsid w:val="007E1F74"/>
    <w:rsid w:val="007E2CBA"/>
    <w:rsid w:val="007F1CBB"/>
    <w:rsid w:val="007F653F"/>
    <w:rsid w:val="0080252D"/>
    <w:rsid w:val="00815C76"/>
    <w:rsid w:val="00820261"/>
    <w:rsid w:val="00820E2D"/>
    <w:rsid w:val="00824314"/>
    <w:rsid w:val="00826AA7"/>
    <w:rsid w:val="008302F0"/>
    <w:rsid w:val="008376F4"/>
    <w:rsid w:val="00840717"/>
    <w:rsid w:val="008437A2"/>
    <w:rsid w:val="00853CB0"/>
    <w:rsid w:val="008631CF"/>
    <w:rsid w:val="0086398E"/>
    <w:rsid w:val="008651A0"/>
    <w:rsid w:val="008672B0"/>
    <w:rsid w:val="008705CC"/>
    <w:rsid w:val="008721D8"/>
    <w:rsid w:val="00880FC2"/>
    <w:rsid w:val="00893386"/>
    <w:rsid w:val="00895C58"/>
    <w:rsid w:val="00895EF4"/>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D22"/>
    <w:rsid w:val="008F4FDF"/>
    <w:rsid w:val="008F5BA6"/>
    <w:rsid w:val="009002E0"/>
    <w:rsid w:val="009013EC"/>
    <w:rsid w:val="009014E5"/>
    <w:rsid w:val="00905FC0"/>
    <w:rsid w:val="009064D4"/>
    <w:rsid w:val="00907574"/>
    <w:rsid w:val="00910AA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6EB"/>
    <w:rsid w:val="009A6673"/>
    <w:rsid w:val="009B2B7E"/>
    <w:rsid w:val="009C036A"/>
    <w:rsid w:val="009C05B1"/>
    <w:rsid w:val="009C7F12"/>
    <w:rsid w:val="009D7BDE"/>
    <w:rsid w:val="009E0A9C"/>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7E49"/>
    <w:rsid w:val="00B91B91"/>
    <w:rsid w:val="00B93350"/>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5D36"/>
    <w:rsid w:val="00C70977"/>
    <w:rsid w:val="00C72678"/>
    <w:rsid w:val="00C728D5"/>
    <w:rsid w:val="00C737DC"/>
    <w:rsid w:val="00C73914"/>
    <w:rsid w:val="00C73A69"/>
    <w:rsid w:val="00C73CCC"/>
    <w:rsid w:val="00C7539E"/>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40552"/>
    <w:rsid w:val="00D40588"/>
    <w:rsid w:val="00D40DCD"/>
    <w:rsid w:val="00D445CD"/>
    <w:rsid w:val="00D44B42"/>
    <w:rsid w:val="00D4532B"/>
    <w:rsid w:val="00D4799D"/>
    <w:rsid w:val="00D47CC5"/>
    <w:rsid w:val="00D5192A"/>
    <w:rsid w:val="00D613B5"/>
    <w:rsid w:val="00D679BF"/>
    <w:rsid w:val="00D71800"/>
    <w:rsid w:val="00D74D27"/>
    <w:rsid w:val="00D75E25"/>
    <w:rsid w:val="00D8102F"/>
    <w:rsid w:val="00D868CD"/>
    <w:rsid w:val="00D86EE6"/>
    <w:rsid w:val="00D87545"/>
    <w:rsid w:val="00D87E44"/>
    <w:rsid w:val="00D91D87"/>
    <w:rsid w:val="00D92724"/>
    <w:rsid w:val="00D92CBA"/>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455F"/>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2C90"/>
    <w:rsid w:val="00FB2CC0"/>
    <w:rsid w:val="00FC28D4"/>
    <w:rsid w:val="00FC616C"/>
    <w:rsid w:val="00FC7538"/>
    <w:rsid w:val="00FD1997"/>
    <w:rsid w:val="00FD1C09"/>
    <w:rsid w:val="00FD773F"/>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A79"/>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F90A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F90A79"/>
    <w:pPr>
      <w:pBdr>
        <w:top w:val="none" w:sz="0" w:space="0" w:color="auto"/>
      </w:pBdr>
      <w:spacing w:before="180"/>
      <w:outlineLvl w:val="1"/>
    </w:pPr>
    <w:rPr>
      <w:sz w:val="32"/>
    </w:rPr>
  </w:style>
  <w:style w:type="paragraph" w:styleId="Heading3">
    <w:name w:val="heading 3"/>
    <w:basedOn w:val="Heading2"/>
    <w:next w:val="Normal"/>
    <w:link w:val="Heading3Char"/>
    <w:qFormat/>
    <w:rsid w:val="00F90A79"/>
    <w:pPr>
      <w:spacing w:before="120"/>
      <w:outlineLvl w:val="2"/>
    </w:pPr>
    <w:rPr>
      <w:sz w:val="28"/>
    </w:rPr>
  </w:style>
  <w:style w:type="paragraph" w:styleId="Heading4">
    <w:name w:val="heading 4"/>
    <w:basedOn w:val="Heading3"/>
    <w:next w:val="Normal"/>
    <w:link w:val="Heading4Char"/>
    <w:qFormat/>
    <w:rsid w:val="00F90A79"/>
    <w:pPr>
      <w:ind w:left="1418" w:hanging="1418"/>
      <w:outlineLvl w:val="3"/>
    </w:pPr>
    <w:rPr>
      <w:sz w:val="24"/>
    </w:rPr>
  </w:style>
  <w:style w:type="paragraph" w:styleId="Heading5">
    <w:name w:val="heading 5"/>
    <w:basedOn w:val="Heading4"/>
    <w:next w:val="Normal"/>
    <w:link w:val="Heading5Char"/>
    <w:qFormat/>
    <w:rsid w:val="00F90A79"/>
    <w:pPr>
      <w:ind w:left="1701" w:hanging="1701"/>
      <w:outlineLvl w:val="4"/>
    </w:pPr>
    <w:rPr>
      <w:sz w:val="22"/>
    </w:rPr>
  </w:style>
  <w:style w:type="paragraph" w:styleId="Heading6">
    <w:name w:val="heading 6"/>
    <w:basedOn w:val="H6"/>
    <w:next w:val="Normal"/>
    <w:link w:val="Heading6Char"/>
    <w:qFormat/>
    <w:rsid w:val="00F90A79"/>
    <w:pPr>
      <w:outlineLvl w:val="5"/>
    </w:pPr>
  </w:style>
  <w:style w:type="paragraph" w:styleId="Heading7">
    <w:name w:val="heading 7"/>
    <w:basedOn w:val="H6"/>
    <w:next w:val="Normal"/>
    <w:link w:val="Heading7Char"/>
    <w:qFormat/>
    <w:rsid w:val="00F90A79"/>
    <w:pPr>
      <w:outlineLvl w:val="6"/>
    </w:pPr>
  </w:style>
  <w:style w:type="paragraph" w:styleId="Heading8">
    <w:name w:val="heading 8"/>
    <w:basedOn w:val="Heading1"/>
    <w:next w:val="Normal"/>
    <w:link w:val="Heading8Char"/>
    <w:qFormat/>
    <w:rsid w:val="00F90A79"/>
    <w:pPr>
      <w:ind w:left="0" w:firstLine="0"/>
      <w:outlineLvl w:val="7"/>
    </w:pPr>
  </w:style>
  <w:style w:type="paragraph" w:styleId="Heading9">
    <w:name w:val="heading 9"/>
    <w:basedOn w:val="Heading8"/>
    <w:next w:val="Normal"/>
    <w:link w:val="Heading9Char"/>
    <w:qFormat/>
    <w:rsid w:val="00F90A79"/>
    <w:pPr>
      <w:outlineLvl w:val="8"/>
    </w:pPr>
  </w:style>
  <w:style w:type="character" w:default="1" w:styleId="DefaultParagraphFont">
    <w:name w:val="Default Paragraph Font"/>
    <w:semiHidden/>
    <w:rsid w:val="00F90A7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F90A79"/>
  </w:style>
  <w:style w:type="paragraph" w:customStyle="1" w:styleId="H6">
    <w:name w:val="H6"/>
    <w:basedOn w:val="Heading5"/>
    <w:next w:val="Normal"/>
    <w:link w:val="H6Char"/>
    <w:rsid w:val="00F90A79"/>
    <w:pPr>
      <w:ind w:left="1985" w:hanging="1985"/>
      <w:outlineLvl w:val="9"/>
    </w:pPr>
    <w:rPr>
      <w:sz w:val="20"/>
    </w:rPr>
  </w:style>
  <w:style w:type="paragraph" w:styleId="TOC9">
    <w:name w:val="toc 9"/>
    <w:basedOn w:val="TOC8"/>
    <w:rsid w:val="00F90A79"/>
    <w:pPr>
      <w:ind w:left="1418" w:hanging="1418"/>
    </w:pPr>
  </w:style>
  <w:style w:type="paragraph" w:styleId="TOC8">
    <w:name w:val="toc 8"/>
    <w:basedOn w:val="TOC1"/>
    <w:rsid w:val="00F90A79"/>
    <w:pPr>
      <w:spacing w:before="180"/>
      <w:ind w:left="2693" w:hanging="2693"/>
    </w:pPr>
    <w:rPr>
      <w:b/>
    </w:rPr>
  </w:style>
  <w:style w:type="paragraph" w:styleId="TOC1">
    <w:name w:val="toc 1"/>
    <w:rsid w:val="00F90A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90A79"/>
    <w:pPr>
      <w:keepLines/>
      <w:tabs>
        <w:tab w:val="center" w:pos="4536"/>
        <w:tab w:val="right" w:pos="9072"/>
      </w:tabs>
    </w:pPr>
    <w:rPr>
      <w:noProof/>
    </w:rPr>
  </w:style>
  <w:style w:type="character" w:customStyle="1" w:styleId="ZGSM">
    <w:name w:val="ZGSM"/>
    <w:rsid w:val="00F90A79"/>
  </w:style>
  <w:style w:type="paragraph" w:styleId="Header">
    <w:name w:val="header"/>
    <w:link w:val="HeaderChar"/>
    <w:rsid w:val="00F90A7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90A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90A79"/>
    <w:pPr>
      <w:ind w:left="1701" w:hanging="1701"/>
    </w:pPr>
  </w:style>
  <w:style w:type="paragraph" w:styleId="TOC4">
    <w:name w:val="toc 4"/>
    <w:basedOn w:val="TOC3"/>
    <w:rsid w:val="00F90A79"/>
    <w:pPr>
      <w:ind w:left="1418" w:hanging="1418"/>
    </w:pPr>
  </w:style>
  <w:style w:type="paragraph" w:styleId="TOC3">
    <w:name w:val="toc 3"/>
    <w:basedOn w:val="TOC2"/>
    <w:rsid w:val="00F90A79"/>
    <w:pPr>
      <w:ind w:left="1134" w:hanging="1134"/>
    </w:pPr>
  </w:style>
  <w:style w:type="paragraph" w:styleId="TOC2">
    <w:name w:val="toc 2"/>
    <w:basedOn w:val="TOC1"/>
    <w:rsid w:val="00F90A79"/>
    <w:pPr>
      <w:keepNext w:val="0"/>
      <w:spacing w:before="0"/>
      <w:ind w:left="851" w:hanging="851"/>
    </w:pPr>
    <w:rPr>
      <w:sz w:val="20"/>
    </w:rPr>
  </w:style>
  <w:style w:type="paragraph" w:styleId="Footer">
    <w:name w:val="footer"/>
    <w:basedOn w:val="Header"/>
    <w:link w:val="FooterChar"/>
    <w:rsid w:val="00F90A79"/>
    <w:pPr>
      <w:jc w:val="center"/>
    </w:pPr>
    <w:rPr>
      <w:i/>
    </w:rPr>
  </w:style>
  <w:style w:type="paragraph" w:customStyle="1" w:styleId="TT">
    <w:name w:val="TT"/>
    <w:basedOn w:val="Heading1"/>
    <w:next w:val="Normal"/>
    <w:rsid w:val="00F90A79"/>
    <w:pPr>
      <w:outlineLvl w:val="9"/>
    </w:pPr>
  </w:style>
  <w:style w:type="paragraph" w:customStyle="1" w:styleId="NF">
    <w:name w:val="NF"/>
    <w:basedOn w:val="NO"/>
    <w:rsid w:val="00F90A79"/>
    <w:pPr>
      <w:keepNext/>
      <w:spacing w:after="0"/>
    </w:pPr>
    <w:rPr>
      <w:rFonts w:ascii="Arial" w:hAnsi="Arial"/>
      <w:sz w:val="18"/>
    </w:rPr>
  </w:style>
  <w:style w:type="paragraph" w:customStyle="1" w:styleId="NO">
    <w:name w:val="NO"/>
    <w:basedOn w:val="Normal"/>
    <w:link w:val="NOChar"/>
    <w:rsid w:val="00F90A79"/>
    <w:pPr>
      <w:keepLines/>
      <w:ind w:left="1135" w:hanging="851"/>
    </w:pPr>
  </w:style>
  <w:style w:type="paragraph" w:customStyle="1" w:styleId="PL">
    <w:name w:val="PL"/>
    <w:link w:val="PLChar"/>
    <w:rsid w:val="00F90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90A79"/>
    <w:pPr>
      <w:jc w:val="right"/>
    </w:pPr>
  </w:style>
  <w:style w:type="paragraph" w:customStyle="1" w:styleId="TAL">
    <w:name w:val="TAL"/>
    <w:basedOn w:val="Normal"/>
    <w:link w:val="TALChar"/>
    <w:rsid w:val="00F90A79"/>
    <w:pPr>
      <w:keepNext/>
      <w:keepLines/>
      <w:spacing w:after="0"/>
    </w:pPr>
    <w:rPr>
      <w:rFonts w:ascii="Arial" w:hAnsi="Arial"/>
      <w:sz w:val="18"/>
    </w:rPr>
  </w:style>
  <w:style w:type="paragraph" w:customStyle="1" w:styleId="TAH">
    <w:name w:val="TAH"/>
    <w:basedOn w:val="TAC"/>
    <w:link w:val="TAHCar"/>
    <w:rsid w:val="00F90A79"/>
    <w:rPr>
      <w:b/>
    </w:rPr>
  </w:style>
  <w:style w:type="paragraph" w:customStyle="1" w:styleId="TAC">
    <w:name w:val="TAC"/>
    <w:basedOn w:val="TAL"/>
    <w:link w:val="TACChar"/>
    <w:rsid w:val="00F90A79"/>
    <w:pPr>
      <w:jc w:val="center"/>
    </w:pPr>
  </w:style>
  <w:style w:type="paragraph" w:customStyle="1" w:styleId="LD">
    <w:name w:val="LD"/>
    <w:rsid w:val="00F90A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90A79"/>
    <w:pPr>
      <w:keepLines/>
      <w:ind w:left="1702" w:hanging="1418"/>
    </w:pPr>
  </w:style>
  <w:style w:type="paragraph" w:customStyle="1" w:styleId="FP">
    <w:name w:val="FP"/>
    <w:basedOn w:val="Normal"/>
    <w:rsid w:val="00F90A79"/>
    <w:pPr>
      <w:spacing w:after="0"/>
    </w:pPr>
  </w:style>
  <w:style w:type="paragraph" w:customStyle="1" w:styleId="NW">
    <w:name w:val="NW"/>
    <w:basedOn w:val="NO"/>
    <w:rsid w:val="00F90A79"/>
    <w:pPr>
      <w:spacing w:after="0"/>
    </w:pPr>
  </w:style>
  <w:style w:type="paragraph" w:customStyle="1" w:styleId="EW">
    <w:name w:val="EW"/>
    <w:basedOn w:val="EX"/>
    <w:rsid w:val="00F90A79"/>
    <w:pPr>
      <w:spacing w:after="0"/>
    </w:pPr>
  </w:style>
  <w:style w:type="paragraph" w:customStyle="1" w:styleId="B10">
    <w:name w:val="B1"/>
    <w:basedOn w:val="List"/>
    <w:link w:val="B1Char"/>
    <w:rsid w:val="00F90A79"/>
  </w:style>
  <w:style w:type="paragraph" w:styleId="TOC6">
    <w:name w:val="toc 6"/>
    <w:basedOn w:val="TOC5"/>
    <w:next w:val="Normal"/>
    <w:rsid w:val="00F90A79"/>
    <w:pPr>
      <w:ind w:left="1985" w:hanging="1985"/>
    </w:pPr>
  </w:style>
  <w:style w:type="paragraph" w:styleId="TOC7">
    <w:name w:val="toc 7"/>
    <w:basedOn w:val="TOC6"/>
    <w:next w:val="Normal"/>
    <w:rsid w:val="00F90A79"/>
    <w:pPr>
      <w:ind w:left="2268" w:hanging="2268"/>
    </w:pPr>
  </w:style>
  <w:style w:type="paragraph" w:customStyle="1" w:styleId="EditorsNote">
    <w:name w:val="Editor's Note"/>
    <w:basedOn w:val="NO"/>
    <w:link w:val="EditorsNoteCarCar"/>
    <w:rsid w:val="00F90A79"/>
    <w:rPr>
      <w:color w:val="FF0000"/>
    </w:rPr>
  </w:style>
  <w:style w:type="paragraph" w:customStyle="1" w:styleId="TH">
    <w:name w:val="TH"/>
    <w:basedOn w:val="Normal"/>
    <w:link w:val="THChar"/>
    <w:rsid w:val="00F90A79"/>
    <w:pPr>
      <w:keepNext/>
      <w:keepLines/>
      <w:spacing w:before="60"/>
      <w:jc w:val="center"/>
    </w:pPr>
    <w:rPr>
      <w:rFonts w:ascii="Arial" w:hAnsi="Arial"/>
      <w:b/>
    </w:rPr>
  </w:style>
  <w:style w:type="paragraph" w:customStyle="1" w:styleId="ZA">
    <w:name w:val="ZA"/>
    <w:rsid w:val="00F90A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0A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90A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90A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90A79"/>
    <w:pPr>
      <w:ind w:left="851" w:hanging="851"/>
    </w:pPr>
  </w:style>
  <w:style w:type="paragraph" w:customStyle="1" w:styleId="ZH">
    <w:name w:val="ZH"/>
    <w:rsid w:val="00F90A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90A79"/>
    <w:pPr>
      <w:keepNext w:val="0"/>
      <w:spacing w:before="0" w:after="240"/>
    </w:pPr>
  </w:style>
  <w:style w:type="paragraph" w:customStyle="1" w:styleId="ZG">
    <w:name w:val="ZG"/>
    <w:rsid w:val="00F90A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F90A79"/>
  </w:style>
  <w:style w:type="paragraph" w:customStyle="1" w:styleId="B30">
    <w:name w:val="B3"/>
    <w:basedOn w:val="List3"/>
    <w:link w:val="B3Char"/>
    <w:rsid w:val="00F90A79"/>
  </w:style>
  <w:style w:type="paragraph" w:customStyle="1" w:styleId="B4">
    <w:name w:val="B4"/>
    <w:basedOn w:val="List4"/>
    <w:link w:val="B4Char"/>
    <w:rsid w:val="00F90A79"/>
  </w:style>
  <w:style w:type="paragraph" w:customStyle="1" w:styleId="B5">
    <w:name w:val="B5"/>
    <w:basedOn w:val="List5"/>
    <w:link w:val="B5Char"/>
    <w:rsid w:val="00F90A79"/>
  </w:style>
  <w:style w:type="paragraph" w:customStyle="1" w:styleId="ZTD">
    <w:name w:val="ZTD"/>
    <w:basedOn w:val="ZB"/>
    <w:rsid w:val="00F90A79"/>
    <w:pPr>
      <w:framePr w:hRule="auto" w:wrap="notBeside" w:y="852"/>
    </w:pPr>
    <w:rPr>
      <w:i w:val="0"/>
      <w:sz w:val="40"/>
    </w:rPr>
  </w:style>
  <w:style w:type="paragraph" w:customStyle="1" w:styleId="ZV">
    <w:name w:val="ZV"/>
    <w:basedOn w:val="ZU"/>
    <w:rsid w:val="00F90A79"/>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F90A79"/>
    <w:pPr>
      <w:ind w:left="284"/>
    </w:pPr>
  </w:style>
  <w:style w:type="table" w:styleId="TableGrid">
    <w:name w:val="Table Grid"/>
    <w:basedOn w:val="TableNormal"/>
    <w:rsid w:val="009545B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F90A7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4"/>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F90A79"/>
    <w:pPr>
      <w:ind w:left="851"/>
    </w:pPr>
  </w:style>
  <w:style w:type="paragraph" w:styleId="ListBullet">
    <w:name w:val="List Bullet"/>
    <w:basedOn w:val="List"/>
    <w:rsid w:val="00F90A79"/>
  </w:style>
  <w:style w:type="character" w:customStyle="1" w:styleId="TAHCar">
    <w:name w:val="TAH Car"/>
    <w:link w:val="TAH"/>
    <w:rsid w:val="00BD6B20"/>
    <w:rPr>
      <w:rFonts w:ascii="Arial" w:hAnsi="Arial"/>
      <w:b/>
      <w:sz w:val="18"/>
      <w:lang w:val="en-GB"/>
    </w:rPr>
  </w:style>
  <w:style w:type="paragraph" w:styleId="List">
    <w:name w:val="List"/>
    <w:basedOn w:val="Normal"/>
    <w:rsid w:val="00F90A7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style>
  <w:style w:type="character" w:customStyle="1" w:styleId="msoins0">
    <w:name w:val="msoins"/>
    <w:basedOn w:val="DefaultParagraphFont"/>
    <w:rsid w:val="00CA6011"/>
  </w:style>
  <w:style w:type="paragraph" w:styleId="ListNumber2">
    <w:name w:val="List Number 2"/>
    <w:basedOn w:val="ListNumber"/>
    <w:rsid w:val="00F90A79"/>
    <w:pPr>
      <w:ind w:left="851"/>
    </w:pPr>
  </w:style>
  <w:style w:type="character" w:styleId="FootnoteReference">
    <w:name w:val="footnote reference"/>
    <w:basedOn w:val="DefaultParagraphFont"/>
    <w:semiHidden/>
    <w:rsid w:val="00F90A79"/>
    <w:rPr>
      <w:b/>
      <w:position w:val="6"/>
      <w:sz w:val="16"/>
    </w:rPr>
  </w:style>
  <w:style w:type="paragraph" w:styleId="FootnoteText">
    <w:name w:val="footnote text"/>
    <w:basedOn w:val="Normal"/>
    <w:link w:val="FootnoteTextChar"/>
    <w:semiHidden/>
    <w:rsid w:val="00F90A79"/>
    <w:pPr>
      <w:keepLines/>
      <w:spacing w:after="0"/>
      <w:ind w:left="454" w:hanging="454"/>
    </w:pPr>
    <w:rPr>
      <w:sz w:val="16"/>
    </w:rPr>
  </w:style>
  <w:style w:type="paragraph" w:styleId="ListBullet3">
    <w:name w:val="List Bullet 3"/>
    <w:basedOn w:val="ListBullet2"/>
    <w:rsid w:val="00F90A79"/>
    <w:pPr>
      <w:ind w:left="1135"/>
    </w:pPr>
  </w:style>
  <w:style w:type="paragraph" w:styleId="ListNumber">
    <w:name w:val="List Number"/>
    <w:basedOn w:val="List"/>
    <w:rsid w:val="00F90A79"/>
  </w:style>
  <w:style w:type="paragraph" w:styleId="List2">
    <w:name w:val="List 2"/>
    <w:basedOn w:val="List"/>
    <w:rsid w:val="00F90A79"/>
    <w:pPr>
      <w:ind w:left="851"/>
    </w:pPr>
  </w:style>
  <w:style w:type="paragraph" w:styleId="List3">
    <w:name w:val="List 3"/>
    <w:basedOn w:val="List2"/>
    <w:rsid w:val="00F90A79"/>
    <w:pPr>
      <w:ind w:left="1135"/>
    </w:pPr>
  </w:style>
  <w:style w:type="paragraph" w:styleId="List4">
    <w:name w:val="List 4"/>
    <w:basedOn w:val="List3"/>
    <w:rsid w:val="00F90A79"/>
    <w:pPr>
      <w:ind w:left="1418"/>
    </w:pPr>
  </w:style>
  <w:style w:type="paragraph" w:styleId="List5">
    <w:name w:val="List 5"/>
    <w:basedOn w:val="List4"/>
    <w:rsid w:val="00F90A79"/>
    <w:pPr>
      <w:ind w:left="1702"/>
    </w:pPr>
  </w:style>
  <w:style w:type="paragraph" w:styleId="ListBullet4">
    <w:name w:val="List Bullet 4"/>
    <w:basedOn w:val="ListBullet3"/>
    <w:rsid w:val="00F90A79"/>
    <w:pPr>
      <w:ind w:left="1418"/>
    </w:pPr>
  </w:style>
  <w:style w:type="paragraph" w:styleId="ListBullet5">
    <w:name w:val="List Bullet 5"/>
    <w:basedOn w:val="ListBullet4"/>
    <w:rsid w:val="00F90A79"/>
    <w:pPr>
      <w:ind w:left="1702"/>
    </w:pPr>
  </w:style>
  <w:style w:type="character" w:customStyle="1" w:styleId="HeaderChar">
    <w:name w:val="Header Char"/>
    <w:link w:val="Header"/>
    <w:locked/>
    <w:rsid w:val="0086398E"/>
    <w:rPr>
      <w:rFonts w:ascii="Arial" w:hAnsi="Arial"/>
      <w:b/>
      <w:noProof/>
      <w:sz w:val="18"/>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27"/>
      </w:numPr>
    </w:pPr>
    <w:rPr>
      <w:rFonts w:ascii="Arial" w:hAnsi="Arial"/>
      <w:lang w:eastAsia="en-US"/>
    </w:rPr>
  </w:style>
  <w:style w:type="paragraph" w:customStyle="1" w:styleId="B3">
    <w:name w:val="B3+"/>
    <w:basedOn w:val="B30"/>
    <w:rsid w:val="002F6EF4"/>
    <w:pPr>
      <w:numPr>
        <w:numId w:val="28"/>
      </w:numPr>
      <w:tabs>
        <w:tab w:val="left" w:pos="1134"/>
      </w:tabs>
    </w:pPr>
    <w:rPr>
      <w:rFonts w:ascii="Arial" w:hAnsi="Arial"/>
      <w:lang w:eastAsia="en-US"/>
    </w:rPr>
  </w:style>
  <w:style w:type="paragraph" w:customStyle="1" w:styleId="BL">
    <w:name w:val="BL"/>
    <w:basedOn w:val="Normal"/>
    <w:rsid w:val="002F6EF4"/>
    <w:pPr>
      <w:numPr>
        <w:numId w:val="29"/>
      </w:numPr>
      <w:tabs>
        <w:tab w:val="left" w:pos="851"/>
      </w:tabs>
    </w:pPr>
    <w:rPr>
      <w:rFonts w:ascii="Arial" w:hAnsi="Arial"/>
      <w:lang w:eastAsia="en-US"/>
    </w:rPr>
  </w:style>
  <w:style w:type="paragraph" w:customStyle="1" w:styleId="BN">
    <w:name w:val="BN"/>
    <w:basedOn w:val="Normal"/>
    <w:rsid w:val="002F6EF4"/>
    <w:pPr>
      <w:numPr>
        <w:numId w:val="30"/>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31"/>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32"/>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33"/>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tblInd w:w="0" w:type="dxa"/>
      <w:tblCellMar>
        <w:top w:w="0" w:type="dxa"/>
        <w:left w:w="108" w:type="dxa"/>
        <w:bottom w:w="0" w:type="dxa"/>
        <w:right w:w="108" w:type="dxa"/>
      </w:tblCellMa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34"/>
      </w:numPr>
      <w:jc w:val="center"/>
    </w:pPr>
    <w:rPr>
      <w:b/>
      <w:lang w:val="en-GB" w:eastAsia="zh-CN"/>
    </w:rPr>
  </w:style>
  <w:style w:type="paragraph" w:customStyle="1" w:styleId="1">
    <w:name w:val="样式1"/>
    <w:basedOn w:val="TAN"/>
    <w:qFormat/>
    <w:rsid w:val="002F6EF4"/>
    <w:pPr>
      <w:numPr>
        <w:numId w:val="35"/>
      </w:numPr>
    </w:pPr>
    <w:rPr>
      <w:rFonts w:eastAsia="SimSun"/>
    </w:rPr>
  </w:style>
</w:styles>
</file>

<file path=word/webSettings.xml><?xml version="1.0" encoding="utf-8"?>
<w:webSettings xmlns:r="http://schemas.openxmlformats.org/officeDocument/2006/relationships" xmlns:w="http://schemas.openxmlformats.org/wordprocessingml/2006/main">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21" Type="http://schemas.openxmlformats.org/officeDocument/2006/relationships/oleObject" Target="embeddings/oleObject6.bin"/><Relationship Id="rId42" Type="http://schemas.openxmlformats.org/officeDocument/2006/relationships/image" Target="media/image20.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39.bin"/><Relationship Id="rId1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07" Type="http://schemas.openxmlformats.org/officeDocument/2006/relationships/oleObject" Target="embeddings/oleObject43.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oleObject34.bin"/><Relationship Id="rId87" Type="http://schemas.openxmlformats.org/officeDocument/2006/relationships/oleObject" Target="embeddings/oleObject38.bin"/><Relationship Id="rId102" Type="http://schemas.openxmlformats.org/officeDocument/2006/relationships/image" Target="media/image50.emf"/><Relationship Id="rId110" Type="http://schemas.openxmlformats.org/officeDocument/2006/relationships/oleObject" Target="embeddings/oleObject45.bin"/><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wmf"/><Relationship Id="rId90" Type="http://schemas.openxmlformats.org/officeDocument/2006/relationships/image" Target="media/image44.wmf"/><Relationship Id="rId95" Type="http://schemas.openxmlformats.org/officeDocument/2006/relationships/oleObject" Target="embeddings/Microsoft_Office_PowerPoint_97-2003_Presentation1.ppt"/><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oleObject33.bin"/><Relationship Id="rId100" Type="http://schemas.openxmlformats.org/officeDocument/2006/relationships/image" Target="media/image49.emf"/><Relationship Id="rId105" Type="http://schemas.openxmlformats.org/officeDocument/2006/relationships/oleObject" Target="embeddings/oleObject42.bin"/><Relationship Id="rId113"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8.emf"/><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oleObject" Target="embeddings/Microsoft_Office_PowerPoint_97-2003_Presentation5.ppt"/><Relationship Id="rId108" Type="http://schemas.openxmlformats.org/officeDocument/2006/relationships/oleObject" Target="embeddings/oleObject44.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3.wmf"/><Relationship Id="rId91" Type="http://schemas.openxmlformats.org/officeDocument/2006/relationships/oleObject" Target="embeddings/oleObject40.bin"/><Relationship Id="rId96" Type="http://schemas.openxmlformats.org/officeDocument/2006/relationships/image" Target="media/image47.emf"/><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52.wmf"/><Relationship Id="rId114" Type="http://schemas.openxmlformats.org/officeDocument/2006/relationships/theme" Target="theme/theme1.xml"/><Relationship Id="rId10" Type="http://schemas.openxmlformats.org/officeDocument/2006/relationships/image" Target="media/image3.emf"/><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wmf"/><Relationship Id="rId81" Type="http://schemas.openxmlformats.org/officeDocument/2006/relationships/oleObject" Target="embeddings/oleObject35.bin"/><Relationship Id="rId86" Type="http://schemas.openxmlformats.org/officeDocument/2006/relationships/image" Target="media/image42.wmf"/><Relationship Id="rId94" Type="http://schemas.openxmlformats.org/officeDocument/2006/relationships/image" Target="media/image46.emf"/><Relationship Id="rId99" Type="http://schemas.openxmlformats.org/officeDocument/2006/relationships/oleObject" Target="embeddings/Microsoft_Office_PowerPoint_97-2003_Presentation3.ppt"/><Relationship Id="rId101" Type="http://schemas.openxmlformats.org/officeDocument/2006/relationships/oleObject" Target="embeddings/Microsoft_Office_PowerPoint_97-2003_Presentation4.ppt"/><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image" Target="media/image53.wmf"/><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7.wmf"/><Relationship Id="rId97" Type="http://schemas.openxmlformats.org/officeDocument/2006/relationships/oleObject" Target="embeddings/Microsoft_Office_PowerPoint_97-2003_Presentation2.ppt"/><Relationship Id="rId104" Type="http://schemas.openxmlformats.org/officeDocument/2006/relationships/image" Target="media/image51.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A192B6-95DB-4DA3-A08D-35AEB4C97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182</Pages>
  <Words>73295</Words>
  <Characters>417783</Characters>
  <Application>Microsoft Office Word</Application>
  <DocSecurity>0</DocSecurity>
  <Lines>3481</Lines>
  <Paragraphs>980</Paragraphs>
  <ScaleCrop>false</ScaleCrop>
  <HeadingPairs>
    <vt:vector size="2" baseType="variant">
      <vt:variant>
        <vt:lpstr>Title</vt:lpstr>
      </vt:variant>
      <vt:variant>
        <vt:i4>1</vt:i4>
      </vt:variant>
    </vt:vector>
  </HeadingPairs>
  <TitlesOfParts>
    <vt:vector size="1" baseType="lpstr">
      <vt:lpstr>3GPP TS 37.141</vt:lpstr>
    </vt:vector>
  </TitlesOfParts>
  <Company>ETSI</Company>
  <LinksUpToDate>false</LinksUpToDate>
  <CharactersWithSpaces>490098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E-UTRA, UTRA and GSM/EDGE; Multi-Standard Radio (MSR) Base Station (BS) conformance testing (Release 15)</dc:subject>
  <dc:creator>MCC Support</dc:creator>
  <cp:lastModifiedBy>CR#0814</cp:lastModifiedBy>
  <cp:revision>3</cp:revision>
  <cp:lastPrinted>2016-03-21T11:51:00Z</cp:lastPrinted>
  <dcterms:created xsi:type="dcterms:W3CDTF">2018-06-27T07:21:00Z</dcterms:created>
  <dcterms:modified xsi:type="dcterms:W3CDTF">2018-06-27T07:34:00Z</dcterms:modified>
</cp:coreProperties>
</file>