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7505ED" w:rsidRDefault="00080512" w:rsidP="00135109">
      <w:pPr>
        <w:pStyle w:val="ZA"/>
        <w:framePr w:wrap="notBeside"/>
      </w:pPr>
      <w:bookmarkStart w:id="0" w:name="page1"/>
      <w:r w:rsidRPr="007505ED">
        <w:rPr>
          <w:sz w:val="64"/>
        </w:rPr>
        <w:t xml:space="preserve">3GPP TS </w:t>
      </w:r>
      <w:r w:rsidR="00034237" w:rsidRPr="007505ED">
        <w:rPr>
          <w:sz w:val="64"/>
        </w:rPr>
        <w:t>36</w:t>
      </w:r>
      <w:r w:rsidRPr="007505ED">
        <w:rPr>
          <w:sz w:val="64"/>
        </w:rPr>
        <w:t>.</w:t>
      </w:r>
      <w:r w:rsidR="00E72F71" w:rsidRPr="007505ED">
        <w:rPr>
          <w:sz w:val="64"/>
        </w:rPr>
        <w:t>171</w:t>
      </w:r>
      <w:r w:rsidRPr="007505ED">
        <w:rPr>
          <w:sz w:val="64"/>
        </w:rPr>
        <w:t xml:space="preserve"> </w:t>
      </w:r>
      <w:r w:rsidRPr="007505ED">
        <w:t>V</w:t>
      </w:r>
      <w:r w:rsidR="00C86BDC">
        <w:t>14.1</w:t>
      </w:r>
      <w:r w:rsidR="00395956">
        <w:t>.0</w:t>
      </w:r>
      <w:r w:rsidRPr="007505ED">
        <w:t xml:space="preserve"> </w:t>
      </w:r>
      <w:r w:rsidRPr="007505ED">
        <w:rPr>
          <w:sz w:val="32"/>
        </w:rPr>
        <w:t>(</w:t>
      </w:r>
      <w:r w:rsidR="00395956">
        <w:rPr>
          <w:sz w:val="32"/>
        </w:rPr>
        <w:t>201</w:t>
      </w:r>
      <w:r w:rsidR="00C86BDC">
        <w:rPr>
          <w:sz w:val="32"/>
        </w:rPr>
        <w:t>8-06</w:t>
      </w:r>
      <w:r w:rsidRPr="007505ED">
        <w:rPr>
          <w:sz w:val="32"/>
        </w:rPr>
        <w:t>)</w:t>
      </w:r>
    </w:p>
    <w:p w:rsidR="00080512" w:rsidRPr="007505ED" w:rsidRDefault="00080512">
      <w:pPr>
        <w:pStyle w:val="ZB"/>
        <w:framePr w:wrap="notBeside"/>
      </w:pPr>
      <w:r w:rsidRPr="007505ED">
        <w:t>Technical Specification</w:t>
      </w:r>
    </w:p>
    <w:p w:rsidR="00080512" w:rsidRPr="007505ED" w:rsidRDefault="00080512">
      <w:pPr>
        <w:pStyle w:val="ZT"/>
        <w:framePr w:wrap="notBeside"/>
      </w:pPr>
      <w:r w:rsidRPr="007505ED">
        <w:t>3rd Generation Partnership Project;</w:t>
      </w:r>
    </w:p>
    <w:p w:rsidR="00080512" w:rsidRPr="007505ED" w:rsidRDefault="00080512">
      <w:pPr>
        <w:pStyle w:val="ZT"/>
        <w:framePr w:wrap="notBeside"/>
      </w:pPr>
      <w:r w:rsidRPr="007505ED">
        <w:t xml:space="preserve">Technical Specification Group </w:t>
      </w:r>
      <w:r w:rsidR="00034237" w:rsidRPr="007505ED">
        <w:t>Radio Access Network</w:t>
      </w:r>
      <w:r w:rsidRPr="007505ED">
        <w:t>;</w:t>
      </w:r>
    </w:p>
    <w:p w:rsidR="00080512" w:rsidRPr="007505ED" w:rsidRDefault="00034237">
      <w:pPr>
        <w:pStyle w:val="ZT"/>
        <w:framePr w:wrap="notBeside"/>
      </w:pPr>
      <w:r w:rsidRPr="007505ED">
        <w:t>Evolved Universal Terrestrial Radio Access (E-UTRA)</w:t>
      </w:r>
      <w:r w:rsidR="00080512" w:rsidRPr="007505ED">
        <w:t>;</w:t>
      </w:r>
    </w:p>
    <w:p w:rsidR="00080512" w:rsidRPr="007505ED" w:rsidRDefault="00034237">
      <w:pPr>
        <w:pStyle w:val="ZT"/>
        <w:framePr w:wrap="notBeside"/>
      </w:pPr>
      <w:r w:rsidRPr="007505ED">
        <w:t xml:space="preserve">Requirements for Support of </w:t>
      </w:r>
      <w:r w:rsidR="00AD7A50" w:rsidRPr="007505ED">
        <w:t>Assisted Global Navigation Satellite System (</w:t>
      </w:r>
      <w:r w:rsidRPr="007505ED">
        <w:t>A-GNSS</w:t>
      </w:r>
      <w:r w:rsidR="00AD7A50" w:rsidRPr="007505ED">
        <w:t>)</w:t>
      </w:r>
    </w:p>
    <w:p w:rsidR="00080512" w:rsidRPr="007505ED" w:rsidRDefault="00080512" w:rsidP="00135109">
      <w:pPr>
        <w:pStyle w:val="ZT"/>
        <w:framePr w:wrap="notBeside"/>
      </w:pPr>
      <w:r w:rsidRPr="007505ED">
        <w:t>(</w:t>
      </w:r>
      <w:r w:rsidRPr="007505ED">
        <w:rPr>
          <w:rStyle w:val="ZGSM"/>
        </w:rPr>
        <w:t>Release</w:t>
      </w:r>
      <w:r w:rsidR="00395956">
        <w:rPr>
          <w:rStyle w:val="ZGSM"/>
        </w:rPr>
        <w:t xml:space="preserve"> 14</w:t>
      </w:r>
      <w:r w:rsidRPr="007505ED">
        <w:t>)</w:t>
      </w:r>
    </w:p>
    <w:p w:rsidR="00080512" w:rsidRPr="007505ED" w:rsidRDefault="00080512">
      <w:pPr>
        <w:pStyle w:val="ZT"/>
        <w:framePr w:wrap="notBeside"/>
        <w:rPr>
          <w:i/>
          <w:sz w:val="28"/>
        </w:rPr>
      </w:pPr>
    </w:p>
    <w:p w:rsidR="006A1484" w:rsidRPr="00235394" w:rsidRDefault="006A1484" w:rsidP="006A1484">
      <w:pPr>
        <w:pStyle w:val="ZU"/>
        <w:framePr w:h="4929" w:hRule="exact" w:wrap="notBeside"/>
        <w:tabs>
          <w:tab w:val="right" w:pos="10206"/>
        </w:tabs>
        <w:jc w:val="left"/>
      </w:pPr>
      <w:r>
        <w:rPr>
          <w:i/>
          <w:lang w:val="en-US" w:eastAsia="ko-KR"/>
        </w:rPr>
        <w:drawing>
          <wp:inline distT="0" distB="0" distL="0" distR="0">
            <wp:extent cx="1308100" cy="1047750"/>
            <wp:effectExtent l="19050" t="0" r="6350" b="0"/>
            <wp:docPr id="26" name="Picture 26"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LTE-AdvancedPro_largerTM_cropped"/>
                    <pic:cNvPicPr>
                      <a:picLocks noChangeAspect="1" noChangeArrowheads="1"/>
                    </pic:cNvPicPr>
                  </pic:nvPicPr>
                  <pic:blipFill>
                    <a:blip r:embed="rId7" cstate="print"/>
                    <a:srcRect/>
                    <a:stretch>
                      <a:fillRect/>
                    </a:stretch>
                  </pic:blipFill>
                  <pic:spPr bwMode="auto">
                    <a:xfrm>
                      <a:off x="0" y="0"/>
                      <a:ext cx="1308100" cy="1047750"/>
                    </a:xfrm>
                    <a:prstGeom prst="rect">
                      <a:avLst/>
                    </a:prstGeom>
                    <a:noFill/>
                    <a:ln w="9525">
                      <a:noFill/>
                      <a:miter lim="800000"/>
                      <a:headEnd/>
                      <a:tailEnd/>
                    </a:ln>
                  </pic:spPr>
                </pic:pic>
              </a:graphicData>
            </a:graphic>
          </wp:inline>
        </w:drawing>
      </w:r>
      <w:r w:rsidRPr="00235394">
        <w:rPr>
          <w:color w:val="0000FF"/>
        </w:rPr>
        <w:tab/>
      </w:r>
      <w:r>
        <w:rPr>
          <w:lang w:val="en-US" w:eastAsia="ko-KR"/>
        </w:rPr>
        <w:drawing>
          <wp:inline distT="0" distB="0" distL="0" distR="0">
            <wp:extent cx="1625600" cy="952500"/>
            <wp:effectExtent l="19050" t="0" r="0" b="0"/>
            <wp:docPr id="27" name="Picture 2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8"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p>
    <w:p w:rsidR="00080512" w:rsidRPr="007505ED" w:rsidRDefault="00080512">
      <w:pPr>
        <w:pStyle w:val="ZU"/>
        <w:framePr w:h="4929" w:hRule="exact" w:wrap="notBeside"/>
        <w:tabs>
          <w:tab w:val="right" w:pos="10206"/>
        </w:tabs>
        <w:jc w:val="left"/>
      </w:pPr>
    </w:p>
    <w:p w:rsidR="00080512" w:rsidRPr="007505ED" w:rsidRDefault="00080512" w:rsidP="00734A5B">
      <w:pPr>
        <w:framePr w:h="1377" w:hRule="exact" w:wrap="notBeside" w:vAnchor="page" w:hAnchor="margin" w:y="15305"/>
        <w:rPr>
          <w:sz w:val="16"/>
        </w:rPr>
      </w:pPr>
      <w:r w:rsidRPr="007505ED">
        <w:rPr>
          <w:sz w:val="16"/>
        </w:rPr>
        <w:t>The present document has been developed within the 3</w:t>
      </w:r>
      <w:r w:rsidRPr="007505ED">
        <w:rPr>
          <w:sz w:val="16"/>
          <w:vertAlign w:val="superscript"/>
        </w:rPr>
        <w:t>rd</w:t>
      </w:r>
      <w:r w:rsidRPr="007505ED">
        <w:rPr>
          <w:sz w:val="16"/>
        </w:rPr>
        <w:t xml:space="preserve"> Generation Partnership Project (3GPP</w:t>
      </w:r>
      <w:r w:rsidRPr="007505ED">
        <w:rPr>
          <w:sz w:val="16"/>
          <w:vertAlign w:val="superscript"/>
        </w:rPr>
        <w:t xml:space="preserve"> TM</w:t>
      </w:r>
      <w:r w:rsidRPr="007505ED">
        <w:rPr>
          <w:sz w:val="16"/>
        </w:rPr>
        <w:t>) and may be further elaborated for the purposes of 3GPP..</w:t>
      </w:r>
      <w:r w:rsidRPr="007505ED">
        <w:rPr>
          <w:sz w:val="16"/>
        </w:rPr>
        <w:br/>
        <w:t>The present document has not been subject to any approval process by the 3GPP</w:t>
      </w:r>
      <w:r w:rsidRPr="007505ED">
        <w:rPr>
          <w:sz w:val="16"/>
          <w:vertAlign w:val="superscript"/>
        </w:rPr>
        <w:t xml:space="preserve"> </w:t>
      </w:r>
      <w:r w:rsidRPr="007505ED">
        <w:rPr>
          <w:sz w:val="16"/>
        </w:rPr>
        <w:t>Organizational Partners and shall not be implemented.</w:t>
      </w:r>
      <w:r w:rsidRPr="007505ED">
        <w:rPr>
          <w:sz w:val="16"/>
        </w:rPr>
        <w:br/>
        <w:t>This Specification is provided for future development work within 3GPP</w:t>
      </w:r>
      <w:r w:rsidRPr="007505ED">
        <w:rPr>
          <w:sz w:val="16"/>
          <w:vertAlign w:val="superscript"/>
        </w:rPr>
        <w:t xml:space="preserve"> </w:t>
      </w:r>
      <w:r w:rsidRPr="007505ED">
        <w:rPr>
          <w:sz w:val="16"/>
        </w:rPr>
        <w:t>only. The Organizational Partners accept no liability for any use of this Specification.</w:t>
      </w:r>
      <w:r w:rsidRPr="007505ED">
        <w:rPr>
          <w:sz w:val="16"/>
        </w:rPr>
        <w:br/>
        <w:t>Specifications and reports for implementation of the 3GPP</w:t>
      </w:r>
      <w:r w:rsidRPr="007505ED">
        <w:rPr>
          <w:sz w:val="16"/>
          <w:vertAlign w:val="superscript"/>
        </w:rPr>
        <w:t xml:space="preserve"> TM</w:t>
      </w:r>
      <w:r w:rsidRPr="007505ED">
        <w:rPr>
          <w:sz w:val="16"/>
        </w:rPr>
        <w:t xml:space="preserve"> system should be obtained via the 3GPP Organizational Partners' Publications Offices.</w:t>
      </w:r>
    </w:p>
    <w:p w:rsidR="00080512" w:rsidRPr="007505ED" w:rsidRDefault="00080512">
      <w:pPr>
        <w:pStyle w:val="ZV"/>
        <w:framePr w:wrap="notBeside"/>
      </w:pPr>
    </w:p>
    <w:p w:rsidR="00080512" w:rsidRPr="007505ED" w:rsidRDefault="00080512"/>
    <w:bookmarkEnd w:id="0"/>
    <w:p w:rsidR="00080512" w:rsidRPr="007505ED" w:rsidRDefault="00080512">
      <w:pPr>
        <w:sectPr w:rsidR="00080512" w:rsidRPr="007505ED">
          <w:headerReference w:type="default" r:id="rId9"/>
          <w:footnotePr>
            <w:numRestart w:val="eachSect"/>
          </w:footnotePr>
          <w:pgSz w:w="11907" w:h="16840"/>
          <w:pgMar w:top="2268" w:right="851" w:bottom="10773" w:left="851" w:header="0" w:footer="0" w:gutter="0"/>
          <w:cols w:space="720"/>
        </w:sectPr>
      </w:pPr>
    </w:p>
    <w:p w:rsidR="00080512" w:rsidRPr="007505ED" w:rsidRDefault="00080512">
      <w:bookmarkStart w:id="1" w:name="page2"/>
    </w:p>
    <w:p w:rsidR="00080512" w:rsidRPr="007505ED" w:rsidRDefault="00080512"/>
    <w:p w:rsidR="00080512" w:rsidRPr="007505ED" w:rsidRDefault="00080512">
      <w:pPr>
        <w:pStyle w:val="FP"/>
        <w:framePr w:wrap="notBeside" w:hAnchor="margin" w:yAlign="center"/>
        <w:spacing w:after="240"/>
        <w:ind w:left="2835" w:right="2835"/>
        <w:jc w:val="center"/>
        <w:rPr>
          <w:rFonts w:ascii="Arial" w:hAnsi="Arial"/>
          <w:b/>
          <w:i/>
        </w:rPr>
      </w:pPr>
      <w:r w:rsidRPr="007505ED">
        <w:rPr>
          <w:rFonts w:ascii="Arial" w:hAnsi="Arial"/>
          <w:b/>
          <w:i/>
        </w:rPr>
        <w:t>3GPP</w:t>
      </w:r>
    </w:p>
    <w:p w:rsidR="00080512" w:rsidRPr="007505ED" w:rsidRDefault="00080512">
      <w:pPr>
        <w:pStyle w:val="FP"/>
        <w:framePr w:wrap="notBeside" w:hAnchor="margin" w:yAlign="center"/>
        <w:pBdr>
          <w:bottom w:val="single" w:sz="6" w:space="1" w:color="auto"/>
        </w:pBdr>
        <w:ind w:left="2835" w:right="2835"/>
        <w:jc w:val="center"/>
      </w:pPr>
      <w:r w:rsidRPr="007505ED">
        <w:t>Postal address</w:t>
      </w:r>
    </w:p>
    <w:p w:rsidR="00080512" w:rsidRPr="007505ED" w:rsidRDefault="00080512">
      <w:pPr>
        <w:pStyle w:val="FP"/>
        <w:framePr w:wrap="notBeside" w:hAnchor="margin" w:yAlign="center"/>
        <w:ind w:left="2835" w:right="2835"/>
        <w:jc w:val="center"/>
        <w:rPr>
          <w:rFonts w:ascii="Arial" w:hAnsi="Arial"/>
          <w:sz w:val="18"/>
        </w:rPr>
      </w:pPr>
    </w:p>
    <w:p w:rsidR="00080512" w:rsidRPr="007505ED" w:rsidRDefault="00080512">
      <w:pPr>
        <w:pStyle w:val="FP"/>
        <w:framePr w:wrap="notBeside" w:hAnchor="margin" w:yAlign="center"/>
        <w:pBdr>
          <w:bottom w:val="single" w:sz="6" w:space="1" w:color="auto"/>
        </w:pBdr>
        <w:spacing w:before="240"/>
        <w:ind w:left="2835" w:right="2835"/>
        <w:jc w:val="center"/>
        <w:rPr>
          <w:lang w:val="fr-FR"/>
        </w:rPr>
      </w:pPr>
      <w:r w:rsidRPr="007505ED">
        <w:rPr>
          <w:lang w:val="fr-FR"/>
        </w:rPr>
        <w:t>3GPP support office address</w:t>
      </w:r>
    </w:p>
    <w:p w:rsidR="00080512" w:rsidRPr="007505ED" w:rsidRDefault="00080512">
      <w:pPr>
        <w:pStyle w:val="FP"/>
        <w:framePr w:wrap="notBeside" w:hAnchor="margin" w:yAlign="center"/>
        <w:ind w:left="2835" w:right="2835"/>
        <w:jc w:val="center"/>
        <w:rPr>
          <w:rFonts w:ascii="Arial" w:hAnsi="Arial"/>
          <w:sz w:val="18"/>
          <w:lang w:val="fr-FR"/>
        </w:rPr>
      </w:pPr>
      <w:r w:rsidRPr="007505ED">
        <w:rPr>
          <w:rFonts w:ascii="Arial" w:hAnsi="Arial"/>
          <w:sz w:val="18"/>
          <w:lang w:val="fr-FR"/>
        </w:rPr>
        <w:t>650 Route des Lucioles - Sophia Antipolis</w:t>
      </w:r>
    </w:p>
    <w:p w:rsidR="00080512" w:rsidRPr="007505ED" w:rsidRDefault="00080512">
      <w:pPr>
        <w:pStyle w:val="FP"/>
        <w:framePr w:wrap="notBeside" w:hAnchor="margin" w:yAlign="center"/>
        <w:ind w:left="2835" w:right="2835"/>
        <w:jc w:val="center"/>
        <w:rPr>
          <w:rFonts w:ascii="Arial" w:hAnsi="Arial"/>
          <w:sz w:val="18"/>
          <w:lang w:val="fr-FR"/>
        </w:rPr>
      </w:pPr>
      <w:r w:rsidRPr="007505ED">
        <w:rPr>
          <w:rFonts w:ascii="Arial" w:hAnsi="Arial"/>
          <w:sz w:val="18"/>
          <w:lang w:val="fr-FR"/>
        </w:rPr>
        <w:t>Valbonne - FRANCE</w:t>
      </w:r>
    </w:p>
    <w:p w:rsidR="00080512" w:rsidRPr="007505ED" w:rsidRDefault="00080512">
      <w:pPr>
        <w:pStyle w:val="FP"/>
        <w:framePr w:wrap="notBeside" w:hAnchor="margin" w:yAlign="center"/>
        <w:spacing w:after="20"/>
        <w:ind w:left="2835" w:right="2835"/>
        <w:jc w:val="center"/>
        <w:rPr>
          <w:rFonts w:ascii="Arial" w:hAnsi="Arial"/>
          <w:sz w:val="18"/>
        </w:rPr>
      </w:pPr>
      <w:r w:rsidRPr="007505ED">
        <w:rPr>
          <w:rFonts w:ascii="Arial" w:hAnsi="Arial"/>
          <w:sz w:val="18"/>
        </w:rPr>
        <w:t>Tel.: +33 4 92 94 42 00 Fax: +33 4 93 65 47 16</w:t>
      </w:r>
    </w:p>
    <w:p w:rsidR="00080512" w:rsidRPr="007505ED" w:rsidRDefault="00080512">
      <w:pPr>
        <w:pStyle w:val="FP"/>
        <w:framePr w:wrap="notBeside" w:hAnchor="margin" w:yAlign="center"/>
        <w:pBdr>
          <w:bottom w:val="single" w:sz="6" w:space="1" w:color="auto"/>
        </w:pBdr>
        <w:spacing w:before="240"/>
        <w:ind w:left="2835" w:right="2835"/>
        <w:jc w:val="center"/>
      </w:pPr>
      <w:r w:rsidRPr="007505ED">
        <w:t>Internet</w:t>
      </w:r>
    </w:p>
    <w:p w:rsidR="00080512" w:rsidRPr="007505ED" w:rsidRDefault="00080512">
      <w:pPr>
        <w:pStyle w:val="FP"/>
        <w:framePr w:wrap="notBeside" w:hAnchor="margin" w:yAlign="center"/>
        <w:ind w:left="2835" w:right="2835"/>
        <w:jc w:val="center"/>
        <w:rPr>
          <w:rFonts w:ascii="Arial" w:hAnsi="Arial"/>
          <w:sz w:val="18"/>
        </w:rPr>
      </w:pPr>
      <w:r w:rsidRPr="007505ED">
        <w:rPr>
          <w:rFonts w:ascii="Arial" w:hAnsi="Arial"/>
          <w:sz w:val="18"/>
        </w:rPr>
        <w:t>http://www.3gpp.org</w:t>
      </w:r>
    </w:p>
    <w:p w:rsidR="00080512" w:rsidRPr="007505ED" w:rsidRDefault="00080512"/>
    <w:bookmarkEnd w:id="1"/>
    <w:p w:rsidR="00135109" w:rsidRPr="004D3578" w:rsidRDefault="00135109" w:rsidP="001351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135109" w:rsidRPr="004D3578" w:rsidRDefault="00135109" w:rsidP="001351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135109" w:rsidRPr="004D3578" w:rsidRDefault="00135109" w:rsidP="00135109">
      <w:pPr>
        <w:pStyle w:val="FP"/>
        <w:framePr w:h="3057" w:hRule="exact" w:wrap="notBeside" w:vAnchor="page" w:hAnchor="margin" w:y="12605"/>
        <w:jc w:val="center"/>
        <w:rPr>
          <w:noProof/>
        </w:rPr>
      </w:pPr>
    </w:p>
    <w:p w:rsidR="00135109" w:rsidRPr="004D3578" w:rsidRDefault="00135109" w:rsidP="00135109">
      <w:pPr>
        <w:pStyle w:val="FP"/>
        <w:framePr w:h="3057" w:hRule="exact" w:wrap="notBeside" w:vAnchor="page" w:hAnchor="margin" w:y="12605"/>
        <w:jc w:val="center"/>
        <w:rPr>
          <w:noProof/>
          <w:sz w:val="18"/>
        </w:rPr>
      </w:pPr>
      <w:r w:rsidRPr="004D3578">
        <w:rPr>
          <w:noProof/>
          <w:sz w:val="18"/>
        </w:rPr>
        <w:t>©</w:t>
      </w:r>
      <w:r w:rsidR="00395956">
        <w:rPr>
          <w:noProof/>
          <w:sz w:val="18"/>
        </w:rPr>
        <w:t xml:space="preserve"> 201</w:t>
      </w:r>
      <w:r w:rsidR="006A1484">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135109" w:rsidRPr="004D3578" w:rsidRDefault="00135109" w:rsidP="00135109">
      <w:pPr>
        <w:pStyle w:val="FP"/>
        <w:framePr w:h="3057" w:hRule="exact" w:wrap="notBeside" w:vAnchor="page" w:hAnchor="margin" w:y="12605"/>
        <w:jc w:val="center"/>
        <w:rPr>
          <w:noProof/>
          <w:sz w:val="18"/>
        </w:rPr>
      </w:pPr>
      <w:r w:rsidRPr="004D3578">
        <w:rPr>
          <w:noProof/>
          <w:sz w:val="18"/>
        </w:rPr>
        <w:t>All rights reserved.</w:t>
      </w:r>
    </w:p>
    <w:p w:rsidR="00135109" w:rsidRPr="004D3578" w:rsidRDefault="00135109" w:rsidP="00135109">
      <w:pPr>
        <w:pStyle w:val="FP"/>
        <w:framePr w:h="3057" w:hRule="exact" w:wrap="notBeside" w:vAnchor="page" w:hAnchor="margin" w:y="12605"/>
        <w:rPr>
          <w:noProof/>
          <w:sz w:val="18"/>
        </w:rPr>
      </w:pPr>
    </w:p>
    <w:p w:rsidR="00135109" w:rsidRPr="004D3578" w:rsidRDefault="00135109" w:rsidP="00135109">
      <w:pPr>
        <w:pStyle w:val="FP"/>
        <w:framePr w:h="3057" w:hRule="exact" w:wrap="notBeside" w:vAnchor="page" w:hAnchor="margin" w:y="12605"/>
        <w:rPr>
          <w:noProof/>
          <w:sz w:val="18"/>
        </w:rPr>
      </w:pPr>
      <w:r w:rsidRPr="004D3578">
        <w:rPr>
          <w:noProof/>
          <w:sz w:val="18"/>
        </w:rPr>
        <w:t>UMTS™ is a Trade Mark of ETSI registered for the benefit of its members</w:t>
      </w:r>
    </w:p>
    <w:p w:rsidR="00135109" w:rsidRPr="004D3578" w:rsidRDefault="00135109" w:rsidP="001351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135109" w:rsidRPr="004D3578" w:rsidRDefault="00135109" w:rsidP="00135109">
      <w:pPr>
        <w:pStyle w:val="FP"/>
        <w:framePr w:h="3057" w:hRule="exact" w:wrap="notBeside" w:vAnchor="page" w:hAnchor="margin" w:y="12605"/>
        <w:rPr>
          <w:noProof/>
          <w:sz w:val="18"/>
        </w:rPr>
      </w:pPr>
      <w:r w:rsidRPr="004D3578">
        <w:rPr>
          <w:noProof/>
          <w:sz w:val="18"/>
        </w:rPr>
        <w:t>GSM® and the GSM logo are registered and owned by the GSM Association</w:t>
      </w:r>
    </w:p>
    <w:p w:rsidR="00080512" w:rsidRPr="007505ED" w:rsidRDefault="00080512">
      <w:pPr>
        <w:pStyle w:val="TT"/>
      </w:pPr>
      <w:r w:rsidRPr="007505ED">
        <w:br w:type="page"/>
      </w:r>
      <w:r w:rsidRPr="007505ED">
        <w:lastRenderedPageBreak/>
        <w:t>Contents</w:t>
      </w:r>
    </w:p>
    <w:p w:rsidR="007505ED" w:rsidRPr="007505ED" w:rsidRDefault="00D35E64">
      <w:pPr>
        <w:pStyle w:val="TOC1"/>
        <w:rPr>
          <w:rFonts w:ascii="Calibri" w:hAnsi="Calibri" w:cs="Arial"/>
          <w:szCs w:val="22"/>
          <w:lang w:val="en-US"/>
        </w:rPr>
      </w:pPr>
      <w:r w:rsidRPr="007505ED">
        <w:fldChar w:fldCharType="begin" w:fldLock="1"/>
      </w:r>
      <w:r w:rsidR="007505ED" w:rsidRPr="007505ED">
        <w:instrText xml:space="preserve"> TOC \o "1-9" </w:instrText>
      </w:r>
      <w:r w:rsidRPr="007505ED">
        <w:fldChar w:fldCharType="separate"/>
      </w:r>
      <w:r w:rsidR="007505ED" w:rsidRPr="007505ED">
        <w:t>Foreword</w:t>
      </w:r>
      <w:r w:rsidR="007505ED" w:rsidRPr="007505ED">
        <w:tab/>
      </w:r>
      <w:r w:rsidRPr="007505ED">
        <w:fldChar w:fldCharType="begin" w:fldLock="1"/>
      </w:r>
      <w:r w:rsidR="007505ED" w:rsidRPr="007505ED">
        <w:instrText xml:space="preserve"> PAGEREF _Toc408331219 \h </w:instrText>
      </w:r>
      <w:r w:rsidRPr="007505ED">
        <w:fldChar w:fldCharType="separate"/>
      </w:r>
      <w:r w:rsidR="007505ED" w:rsidRPr="007505ED">
        <w:t>5</w:t>
      </w:r>
      <w:r w:rsidRPr="007505ED">
        <w:fldChar w:fldCharType="end"/>
      </w:r>
    </w:p>
    <w:p w:rsidR="007505ED" w:rsidRPr="007505ED" w:rsidRDefault="007505ED">
      <w:pPr>
        <w:pStyle w:val="TOC1"/>
        <w:rPr>
          <w:rFonts w:ascii="Calibri" w:hAnsi="Calibri" w:cs="Arial"/>
          <w:szCs w:val="22"/>
          <w:lang w:val="en-US"/>
        </w:rPr>
      </w:pPr>
      <w:r w:rsidRPr="007505ED">
        <w:t>1</w:t>
      </w:r>
      <w:r w:rsidRPr="007505ED">
        <w:rPr>
          <w:rFonts w:ascii="Calibri" w:hAnsi="Calibri" w:cs="Arial"/>
          <w:szCs w:val="22"/>
          <w:lang w:val="en-US"/>
        </w:rPr>
        <w:tab/>
      </w:r>
      <w:r w:rsidRPr="007505ED">
        <w:t>Scope</w:t>
      </w:r>
      <w:r w:rsidRPr="007505ED">
        <w:tab/>
      </w:r>
      <w:r w:rsidR="00D35E64" w:rsidRPr="007505ED">
        <w:fldChar w:fldCharType="begin" w:fldLock="1"/>
      </w:r>
      <w:r w:rsidRPr="007505ED">
        <w:instrText xml:space="preserve"> PAGEREF _Toc408331220 \h </w:instrText>
      </w:r>
      <w:r w:rsidR="00D35E64" w:rsidRPr="007505ED">
        <w:fldChar w:fldCharType="separate"/>
      </w:r>
      <w:r w:rsidRPr="007505ED">
        <w:t>6</w:t>
      </w:r>
      <w:r w:rsidR="00D35E64" w:rsidRPr="007505ED">
        <w:fldChar w:fldCharType="end"/>
      </w:r>
    </w:p>
    <w:p w:rsidR="007505ED" w:rsidRPr="007505ED" w:rsidRDefault="007505ED">
      <w:pPr>
        <w:pStyle w:val="TOC1"/>
        <w:rPr>
          <w:rFonts w:ascii="Calibri" w:hAnsi="Calibri" w:cs="Arial"/>
          <w:szCs w:val="22"/>
          <w:lang w:val="en-US"/>
        </w:rPr>
      </w:pPr>
      <w:r w:rsidRPr="007505ED">
        <w:t>2</w:t>
      </w:r>
      <w:r w:rsidRPr="007505ED">
        <w:rPr>
          <w:rFonts w:ascii="Calibri" w:hAnsi="Calibri" w:cs="Arial"/>
          <w:szCs w:val="22"/>
          <w:lang w:val="en-US"/>
        </w:rPr>
        <w:tab/>
      </w:r>
      <w:r w:rsidRPr="007505ED">
        <w:t>References</w:t>
      </w:r>
      <w:r w:rsidRPr="007505ED">
        <w:tab/>
      </w:r>
      <w:r w:rsidR="00D35E64" w:rsidRPr="007505ED">
        <w:fldChar w:fldCharType="begin" w:fldLock="1"/>
      </w:r>
      <w:r w:rsidRPr="007505ED">
        <w:instrText xml:space="preserve"> PAGEREF _Toc408331221 \h </w:instrText>
      </w:r>
      <w:r w:rsidR="00D35E64" w:rsidRPr="007505ED">
        <w:fldChar w:fldCharType="separate"/>
      </w:r>
      <w:r w:rsidRPr="007505ED">
        <w:t>6</w:t>
      </w:r>
      <w:r w:rsidR="00D35E64" w:rsidRPr="007505ED">
        <w:fldChar w:fldCharType="end"/>
      </w:r>
    </w:p>
    <w:p w:rsidR="007505ED" w:rsidRPr="007505ED" w:rsidRDefault="007505ED">
      <w:pPr>
        <w:pStyle w:val="TOC1"/>
        <w:rPr>
          <w:rFonts w:ascii="Calibri" w:hAnsi="Calibri" w:cs="Arial"/>
          <w:szCs w:val="22"/>
          <w:lang w:val="en-US"/>
        </w:rPr>
      </w:pPr>
      <w:r w:rsidRPr="007505ED">
        <w:t>3</w:t>
      </w:r>
      <w:r w:rsidRPr="007505ED">
        <w:rPr>
          <w:rFonts w:ascii="Calibri" w:hAnsi="Calibri" w:cs="Arial"/>
          <w:szCs w:val="22"/>
          <w:lang w:val="en-US"/>
        </w:rPr>
        <w:tab/>
      </w:r>
      <w:r w:rsidRPr="007505ED">
        <w:t>Definitions, symbols and abbreviations</w:t>
      </w:r>
      <w:r w:rsidRPr="007505ED">
        <w:tab/>
      </w:r>
      <w:r w:rsidR="00D35E64" w:rsidRPr="007505ED">
        <w:fldChar w:fldCharType="begin" w:fldLock="1"/>
      </w:r>
      <w:r w:rsidRPr="007505ED">
        <w:instrText xml:space="preserve"> PAGEREF _Toc408331222 \h </w:instrText>
      </w:r>
      <w:r w:rsidR="00D35E64" w:rsidRPr="007505ED">
        <w:fldChar w:fldCharType="separate"/>
      </w:r>
      <w:r w:rsidRPr="007505ED">
        <w:t>7</w:t>
      </w:r>
      <w:r w:rsidR="00D35E64" w:rsidRPr="007505ED">
        <w:fldChar w:fldCharType="end"/>
      </w:r>
    </w:p>
    <w:p w:rsidR="007505ED" w:rsidRPr="007505ED" w:rsidRDefault="007505ED">
      <w:pPr>
        <w:pStyle w:val="TOC2"/>
        <w:rPr>
          <w:rFonts w:ascii="Calibri" w:hAnsi="Calibri" w:cs="Arial"/>
          <w:sz w:val="22"/>
          <w:szCs w:val="22"/>
          <w:lang w:val="en-US"/>
        </w:rPr>
      </w:pPr>
      <w:r w:rsidRPr="007505ED">
        <w:t>3.1</w:t>
      </w:r>
      <w:r w:rsidRPr="007505ED">
        <w:rPr>
          <w:rFonts w:ascii="Calibri" w:hAnsi="Calibri" w:cs="Arial"/>
          <w:sz w:val="22"/>
          <w:szCs w:val="22"/>
          <w:lang w:val="en-US"/>
        </w:rPr>
        <w:tab/>
      </w:r>
      <w:r w:rsidRPr="007505ED">
        <w:t>Definitions</w:t>
      </w:r>
      <w:r w:rsidRPr="007505ED">
        <w:tab/>
      </w:r>
      <w:r w:rsidR="00D35E64" w:rsidRPr="007505ED">
        <w:fldChar w:fldCharType="begin" w:fldLock="1"/>
      </w:r>
      <w:r w:rsidRPr="007505ED">
        <w:instrText xml:space="preserve"> PAGEREF _Toc408331223 \h </w:instrText>
      </w:r>
      <w:r w:rsidR="00D35E64" w:rsidRPr="007505ED">
        <w:fldChar w:fldCharType="separate"/>
      </w:r>
      <w:r w:rsidRPr="007505ED">
        <w:t>7</w:t>
      </w:r>
      <w:r w:rsidR="00D35E64" w:rsidRPr="007505ED">
        <w:fldChar w:fldCharType="end"/>
      </w:r>
    </w:p>
    <w:p w:rsidR="007505ED" w:rsidRPr="007505ED" w:rsidRDefault="007505ED">
      <w:pPr>
        <w:pStyle w:val="TOC2"/>
        <w:rPr>
          <w:rFonts w:ascii="Calibri" w:hAnsi="Calibri" w:cs="Arial"/>
          <w:sz w:val="22"/>
          <w:szCs w:val="22"/>
          <w:lang w:val="en-US"/>
        </w:rPr>
      </w:pPr>
      <w:r w:rsidRPr="007505ED">
        <w:t>3.2</w:t>
      </w:r>
      <w:r w:rsidRPr="007505ED">
        <w:rPr>
          <w:rFonts w:ascii="Calibri" w:hAnsi="Calibri" w:cs="Arial"/>
          <w:sz w:val="22"/>
          <w:szCs w:val="22"/>
          <w:lang w:val="en-US"/>
        </w:rPr>
        <w:tab/>
      </w:r>
      <w:r w:rsidRPr="007505ED">
        <w:t>Symbols</w:t>
      </w:r>
      <w:r w:rsidRPr="007505ED">
        <w:tab/>
      </w:r>
      <w:r w:rsidR="00D35E64" w:rsidRPr="007505ED">
        <w:fldChar w:fldCharType="begin" w:fldLock="1"/>
      </w:r>
      <w:r w:rsidRPr="007505ED">
        <w:instrText xml:space="preserve"> PAGEREF _Toc408331224 \h </w:instrText>
      </w:r>
      <w:r w:rsidR="00D35E64" w:rsidRPr="007505ED">
        <w:fldChar w:fldCharType="separate"/>
      </w:r>
      <w:r w:rsidRPr="007505ED">
        <w:t>7</w:t>
      </w:r>
      <w:r w:rsidR="00D35E64" w:rsidRPr="007505ED">
        <w:fldChar w:fldCharType="end"/>
      </w:r>
    </w:p>
    <w:p w:rsidR="007505ED" w:rsidRPr="007505ED" w:rsidRDefault="007505ED">
      <w:pPr>
        <w:pStyle w:val="TOC2"/>
        <w:rPr>
          <w:rFonts w:ascii="Calibri" w:hAnsi="Calibri" w:cs="Arial"/>
          <w:sz w:val="22"/>
          <w:szCs w:val="22"/>
          <w:lang w:val="en-US"/>
        </w:rPr>
      </w:pPr>
      <w:r w:rsidRPr="007505ED">
        <w:t>3.3</w:t>
      </w:r>
      <w:r w:rsidRPr="007505ED">
        <w:rPr>
          <w:rFonts w:ascii="Calibri" w:hAnsi="Calibri" w:cs="Arial"/>
          <w:sz w:val="22"/>
          <w:szCs w:val="22"/>
          <w:lang w:val="en-US"/>
        </w:rPr>
        <w:tab/>
      </w:r>
      <w:r w:rsidRPr="007505ED">
        <w:t>Abbreviations</w:t>
      </w:r>
      <w:r w:rsidRPr="007505ED">
        <w:tab/>
      </w:r>
      <w:r w:rsidR="00D35E64" w:rsidRPr="007505ED">
        <w:fldChar w:fldCharType="begin" w:fldLock="1"/>
      </w:r>
      <w:r w:rsidRPr="007505ED">
        <w:instrText xml:space="preserve"> PAGEREF _Toc408331225 \h </w:instrText>
      </w:r>
      <w:r w:rsidR="00D35E64" w:rsidRPr="007505ED">
        <w:fldChar w:fldCharType="separate"/>
      </w:r>
      <w:r w:rsidRPr="007505ED">
        <w:t>7</w:t>
      </w:r>
      <w:r w:rsidR="00D35E64" w:rsidRPr="007505ED">
        <w:fldChar w:fldCharType="end"/>
      </w:r>
    </w:p>
    <w:p w:rsidR="007505ED" w:rsidRPr="007505ED" w:rsidRDefault="007505ED">
      <w:pPr>
        <w:pStyle w:val="TOC2"/>
        <w:rPr>
          <w:rFonts w:ascii="Calibri" w:hAnsi="Calibri" w:cs="Arial"/>
          <w:sz w:val="22"/>
          <w:szCs w:val="22"/>
          <w:lang w:val="en-US"/>
        </w:rPr>
      </w:pPr>
      <w:r w:rsidRPr="007505ED">
        <w:t>3.4</w:t>
      </w:r>
      <w:r w:rsidRPr="007505ED">
        <w:rPr>
          <w:rFonts w:ascii="Calibri" w:hAnsi="Calibri"/>
          <w:sz w:val="22"/>
          <w:szCs w:val="22"/>
          <w:lang w:val="en-US"/>
        </w:rPr>
        <w:tab/>
      </w:r>
      <w:r w:rsidRPr="007505ED">
        <w:rPr>
          <w:rFonts w:cs="v4.2.0"/>
          <w:snapToGrid w:val="0"/>
        </w:rPr>
        <w:t>Test tolerances</w:t>
      </w:r>
      <w:r w:rsidRPr="007505ED">
        <w:tab/>
      </w:r>
      <w:r w:rsidR="00D35E64" w:rsidRPr="007505ED">
        <w:fldChar w:fldCharType="begin" w:fldLock="1"/>
      </w:r>
      <w:r w:rsidRPr="007505ED">
        <w:instrText xml:space="preserve"> PAGEREF _Toc408331226 \h </w:instrText>
      </w:r>
      <w:r w:rsidR="00D35E64" w:rsidRPr="007505ED">
        <w:fldChar w:fldCharType="separate"/>
      </w:r>
      <w:r w:rsidRPr="007505ED">
        <w:t>8</w:t>
      </w:r>
      <w:r w:rsidR="00D35E64" w:rsidRPr="007505ED">
        <w:fldChar w:fldCharType="end"/>
      </w:r>
    </w:p>
    <w:p w:rsidR="007505ED" w:rsidRPr="007505ED" w:rsidRDefault="007505ED">
      <w:pPr>
        <w:pStyle w:val="TOC1"/>
        <w:rPr>
          <w:rFonts w:ascii="Calibri" w:hAnsi="Calibri" w:cs="Arial"/>
          <w:szCs w:val="22"/>
          <w:lang w:val="en-US"/>
        </w:rPr>
      </w:pPr>
      <w:r w:rsidRPr="007505ED">
        <w:t>4</w:t>
      </w:r>
      <w:r w:rsidRPr="007505ED">
        <w:rPr>
          <w:rFonts w:ascii="Calibri" w:hAnsi="Calibri" w:cs="Arial"/>
          <w:szCs w:val="22"/>
          <w:lang w:val="en-US"/>
        </w:rPr>
        <w:tab/>
      </w:r>
      <w:r w:rsidRPr="007505ED">
        <w:t>General</w:t>
      </w:r>
      <w:r w:rsidRPr="007505ED">
        <w:tab/>
      </w:r>
      <w:r w:rsidR="00D35E64" w:rsidRPr="007505ED">
        <w:fldChar w:fldCharType="begin" w:fldLock="1"/>
      </w:r>
      <w:r w:rsidRPr="007505ED">
        <w:instrText xml:space="preserve"> PAGEREF _Toc408331227 \h </w:instrText>
      </w:r>
      <w:r w:rsidR="00D35E64" w:rsidRPr="007505ED">
        <w:fldChar w:fldCharType="separate"/>
      </w:r>
      <w:r w:rsidRPr="007505ED">
        <w:t>8</w:t>
      </w:r>
      <w:r w:rsidR="00D35E64" w:rsidRPr="007505ED">
        <w:fldChar w:fldCharType="end"/>
      </w:r>
    </w:p>
    <w:p w:rsidR="007505ED" w:rsidRPr="007505ED" w:rsidRDefault="007505ED">
      <w:pPr>
        <w:pStyle w:val="TOC2"/>
        <w:rPr>
          <w:rFonts w:ascii="Calibri" w:hAnsi="Calibri" w:cs="Arial"/>
          <w:sz w:val="22"/>
          <w:szCs w:val="22"/>
          <w:lang w:val="en-US"/>
        </w:rPr>
      </w:pPr>
      <w:r w:rsidRPr="007505ED">
        <w:t>4.1</w:t>
      </w:r>
      <w:r w:rsidRPr="007505ED">
        <w:rPr>
          <w:rFonts w:ascii="Calibri" w:hAnsi="Calibri" w:cs="Arial"/>
          <w:sz w:val="22"/>
          <w:szCs w:val="22"/>
          <w:lang w:val="en-US"/>
        </w:rPr>
        <w:tab/>
      </w:r>
      <w:r w:rsidRPr="007505ED">
        <w:t>Introduction</w:t>
      </w:r>
      <w:r w:rsidRPr="007505ED">
        <w:tab/>
      </w:r>
      <w:r w:rsidR="00D35E64" w:rsidRPr="007505ED">
        <w:fldChar w:fldCharType="begin" w:fldLock="1"/>
      </w:r>
      <w:r w:rsidRPr="007505ED">
        <w:instrText xml:space="preserve"> PAGEREF _Toc408331228 \h </w:instrText>
      </w:r>
      <w:r w:rsidR="00D35E64" w:rsidRPr="007505ED">
        <w:fldChar w:fldCharType="separate"/>
      </w:r>
      <w:r w:rsidRPr="007505ED">
        <w:t>8</w:t>
      </w:r>
      <w:r w:rsidR="00D35E64" w:rsidRPr="007505ED">
        <w:fldChar w:fldCharType="end"/>
      </w:r>
    </w:p>
    <w:p w:rsidR="007505ED" w:rsidRPr="007505ED" w:rsidRDefault="007505ED">
      <w:pPr>
        <w:pStyle w:val="TOC2"/>
        <w:rPr>
          <w:rFonts w:ascii="Calibri" w:hAnsi="Calibri" w:cs="Arial"/>
          <w:sz w:val="22"/>
          <w:szCs w:val="22"/>
          <w:lang w:val="en-US"/>
        </w:rPr>
      </w:pPr>
      <w:r w:rsidRPr="007505ED">
        <w:t>4.2</w:t>
      </w:r>
      <w:r w:rsidRPr="007505ED">
        <w:rPr>
          <w:rFonts w:ascii="Calibri" w:hAnsi="Calibri" w:cs="Arial"/>
          <w:sz w:val="22"/>
          <w:szCs w:val="22"/>
          <w:lang w:val="en-US"/>
        </w:rPr>
        <w:tab/>
      </w:r>
      <w:r w:rsidRPr="007505ED">
        <w:t>Measurement parameters</w:t>
      </w:r>
      <w:r w:rsidRPr="007505ED">
        <w:tab/>
      </w:r>
      <w:r w:rsidR="00D35E64" w:rsidRPr="007505ED">
        <w:fldChar w:fldCharType="begin" w:fldLock="1"/>
      </w:r>
      <w:r w:rsidRPr="007505ED">
        <w:instrText xml:space="preserve"> PAGEREF _Toc408331229 \h </w:instrText>
      </w:r>
      <w:r w:rsidR="00D35E64" w:rsidRPr="007505ED">
        <w:fldChar w:fldCharType="separate"/>
      </w:r>
      <w:r w:rsidRPr="007505ED">
        <w:t>9</w:t>
      </w:r>
      <w:r w:rsidR="00D35E64" w:rsidRPr="007505ED">
        <w:fldChar w:fldCharType="end"/>
      </w:r>
    </w:p>
    <w:p w:rsidR="007505ED" w:rsidRPr="007505ED" w:rsidRDefault="007505ED">
      <w:pPr>
        <w:pStyle w:val="TOC3"/>
        <w:rPr>
          <w:rFonts w:ascii="Calibri" w:hAnsi="Calibri" w:cs="Arial"/>
          <w:sz w:val="22"/>
          <w:szCs w:val="22"/>
          <w:lang w:val="en-US"/>
        </w:rPr>
      </w:pPr>
      <w:r w:rsidRPr="007505ED">
        <w:t>4.2.1</w:t>
      </w:r>
      <w:r w:rsidRPr="007505ED">
        <w:rPr>
          <w:rFonts w:ascii="Calibri" w:hAnsi="Calibri" w:cs="Arial"/>
          <w:sz w:val="22"/>
          <w:szCs w:val="22"/>
          <w:lang w:val="en-US"/>
        </w:rPr>
        <w:tab/>
      </w:r>
      <w:r w:rsidRPr="007505ED">
        <w:t>UE based A-GNSS measurement parameters</w:t>
      </w:r>
      <w:r w:rsidRPr="007505ED">
        <w:tab/>
      </w:r>
      <w:r w:rsidR="00D35E64" w:rsidRPr="007505ED">
        <w:fldChar w:fldCharType="begin" w:fldLock="1"/>
      </w:r>
      <w:r w:rsidRPr="007505ED">
        <w:instrText xml:space="preserve"> PAGEREF _Toc408331230 \h </w:instrText>
      </w:r>
      <w:r w:rsidR="00D35E64" w:rsidRPr="007505ED">
        <w:fldChar w:fldCharType="separate"/>
      </w:r>
      <w:r w:rsidRPr="007505ED">
        <w:t>9</w:t>
      </w:r>
      <w:r w:rsidR="00D35E64" w:rsidRPr="007505ED">
        <w:fldChar w:fldCharType="end"/>
      </w:r>
    </w:p>
    <w:p w:rsidR="007505ED" w:rsidRPr="007505ED" w:rsidRDefault="007505ED">
      <w:pPr>
        <w:pStyle w:val="TOC3"/>
        <w:rPr>
          <w:rFonts w:ascii="Calibri" w:hAnsi="Calibri" w:cs="Arial"/>
          <w:sz w:val="22"/>
          <w:szCs w:val="22"/>
          <w:lang w:val="en-US"/>
        </w:rPr>
      </w:pPr>
      <w:r w:rsidRPr="007505ED">
        <w:t>4.2.2</w:t>
      </w:r>
      <w:r w:rsidRPr="007505ED">
        <w:rPr>
          <w:rFonts w:ascii="Calibri" w:hAnsi="Calibri" w:cs="Arial"/>
          <w:sz w:val="22"/>
          <w:szCs w:val="22"/>
          <w:lang w:val="en-US"/>
        </w:rPr>
        <w:tab/>
      </w:r>
      <w:r w:rsidRPr="007505ED">
        <w:t>UE assisted A-GNSS measurement parameters</w:t>
      </w:r>
      <w:r w:rsidRPr="007505ED">
        <w:tab/>
      </w:r>
      <w:r w:rsidR="00D35E64" w:rsidRPr="007505ED">
        <w:fldChar w:fldCharType="begin" w:fldLock="1"/>
      </w:r>
      <w:r w:rsidRPr="007505ED">
        <w:instrText xml:space="preserve"> PAGEREF _Toc408331231 \h </w:instrText>
      </w:r>
      <w:r w:rsidR="00D35E64" w:rsidRPr="007505ED">
        <w:fldChar w:fldCharType="separate"/>
      </w:r>
      <w:r w:rsidRPr="007505ED">
        <w:t>9</w:t>
      </w:r>
      <w:r w:rsidR="00D35E64" w:rsidRPr="007505ED">
        <w:fldChar w:fldCharType="end"/>
      </w:r>
    </w:p>
    <w:p w:rsidR="007505ED" w:rsidRPr="007505ED" w:rsidRDefault="007505ED">
      <w:pPr>
        <w:pStyle w:val="TOC2"/>
        <w:rPr>
          <w:rFonts w:ascii="Calibri" w:hAnsi="Calibri" w:cs="Arial"/>
          <w:sz w:val="22"/>
          <w:szCs w:val="22"/>
          <w:lang w:val="en-US"/>
        </w:rPr>
      </w:pPr>
      <w:r w:rsidRPr="007505ED">
        <w:t>4.3</w:t>
      </w:r>
      <w:r w:rsidRPr="007505ED">
        <w:rPr>
          <w:rFonts w:ascii="Calibri" w:hAnsi="Calibri" w:cs="Arial"/>
          <w:sz w:val="22"/>
          <w:szCs w:val="22"/>
          <w:lang w:val="en-US"/>
        </w:rPr>
        <w:tab/>
      </w:r>
      <w:r w:rsidRPr="007505ED">
        <w:t>Response time</w:t>
      </w:r>
      <w:r w:rsidRPr="007505ED">
        <w:tab/>
      </w:r>
      <w:r w:rsidR="00D35E64" w:rsidRPr="007505ED">
        <w:fldChar w:fldCharType="begin" w:fldLock="1"/>
      </w:r>
      <w:r w:rsidRPr="007505ED">
        <w:instrText xml:space="preserve"> PAGEREF _Toc408331232 \h </w:instrText>
      </w:r>
      <w:r w:rsidR="00D35E64" w:rsidRPr="007505ED">
        <w:fldChar w:fldCharType="separate"/>
      </w:r>
      <w:r w:rsidRPr="007505ED">
        <w:t>9</w:t>
      </w:r>
      <w:r w:rsidR="00D35E64" w:rsidRPr="007505ED">
        <w:fldChar w:fldCharType="end"/>
      </w:r>
    </w:p>
    <w:p w:rsidR="007505ED" w:rsidRPr="007505ED" w:rsidRDefault="007505ED">
      <w:pPr>
        <w:pStyle w:val="TOC2"/>
        <w:rPr>
          <w:rFonts w:ascii="Calibri" w:hAnsi="Calibri" w:cs="Arial"/>
          <w:sz w:val="22"/>
          <w:szCs w:val="22"/>
          <w:lang w:val="en-US"/>
        </w:rPr>
      </w:pPr>
      <w:r w:rsidRPr="007505ED">
        <w:t>4.4</w:t>
      </w:r>
      <w:r w:rsidRPr="007505ED">
        <w:rPr>
          <w:rFonts w:ascii="Calibri" w:hAnsi="Calibri" w:cs="Arial"/>
          <w:sz w:val="22"/>
          <w:szCs w:val="22"/>
          <w:lang w:val="en-US"/>
        </w:rPr>
        <w:tab/>
      </w:r>
      <w:r w:rsidRPr="007505ED">
        <w:t>Time assistance</w:t>
      </w:r>
      <w:r w:rsidRPr="007505ED">
        <w:tab/>
      </w:r>
      <w:r w:rsidR="00D35E64" w:rsidRPr="007505ED">
        <w:fldChar w:fldCharType="begin" w:fldLock="1"/>
      </w:r>
      <w:r w:rsidRPr="007505ED">
        <w:instrText xml:space="preserve"> PAGEREF _Toc408331233 \h </w:instrText>
      </w:r>
      <w:r w:rsidR="00D35E64" w:rsidRPr="007505ED">
        <w:fldChar w:fldCharType="separate"/>
      </w:r>
      <w:r w:rsidRPr="007505ED">
        <w:t>9</w:t>
      </w:r>
      <w:r w:rsidR="00D35E64" w:rsidRPr="007505ED">
        <w:fldChar w:fldCharType="end"/>
      </w:r>
    </w:p>
    <w:p w:rsidR="007505ED" w:rsidRPr="007505ED" w:rsidRDefault="007505ED">
      <w:pPr>
        <w:pStyle w:val="TOC3"/>
        <w:rPr>
          <w:rFonts w:ascii="Calibri" w:hAnsi="Calibri" w:cs="Arial"/>
          <w:sz w:val="22"/>
          <w:szCs w:val="22"/>
          <w:lang w:val="en-US"/>
        </w:rPr>
      </w:pPr>
      <w:r w:rsidRPr="007505ED">
        <w:t>4.4.1</w:t>
      </w:r>
      <w:r w:rsidRPr="007505ED">
        <w:rPr>
          <w:rFonts w:ascii="Calibri" w:hAnsi="Calibri" w:cs="Arial"/>
          <w:sz w:val="22"/>
          <w:szCs w:val="22"/>
          <w:lang w:val="en-US"/>
        </w:rPr>
        <w:tab/>
      </w:r>
      <w:r w:rsidRPr="007505ED">
        <w:t>Use of fine time assistance</w:t>
      </w:r>
      <w:r w:rsidRPr="007505ED">
        <w:tab/>
      </w:r>
      <w:r w:rsidR="00D35E64" w:rsidRPr="007505ED">
        <w:fldChar w:fldCharType="begin" w:fldLock="1"/>
      </w:r>
      <w:r w:rsidRPr="007505ED">
        <w:instrText xml:space="preserve"> PAGEREF _Toc408331234 \h </w:instrText>
      </w:r>
      <w:r w:rsidR="00D35E64" w:rsidRPr="007505ED">
        <w:fldChar w:fldCharType="separate"/>
      </w:r>
      <w:r w:rsidRPr="007505ED">
        <w:t>9</w:t>
      </w:r>
      <w:r w:rsidR="00D35E64" w:rsidRPr="007505ED">
        <w:fldChar w:fldCharType="end"/>
      </w:r>
    </w:p>
    <w:p w:rsidR="007505ED" w:rsidRPr="007505ED" w:rsidRDefault="007505ED">
      <w:pPr>
        <w:pStyle w:val="TOC2"/>
        <w:rPr>
          <w:rFonts w:ascii="Calibri" w:hAnsi="Calibri" w:cs="Arial"/>
          <w:sz w:val="22"/>
          <w:szCs w:val="22"/>
          <w:lang w:val="en-US"/>
        </w:rPr>
      </w:pPr>
      <w:r w:rsidRPr="007505ED">
        <w:t>4.5</w:t>
      </w:r>
      <w:r w:rsidRPr="007505ED">
        <w:rPr>
          <w:rFonts w:ascii="Calibri" w:hAnsi="Calibri" w:cs="Arial"/>
          <w:sz w:val="22"/>
          <w:szCs w:val="22"/>
          <w:lang w:val="en-US"/>
        </w:rPr>
        <w:tab/>
      </w:r>
      <w:r w:rsidRPr="007505ED">
        <w:t>RRC states</w:t>
      </w:r>
      <w:r w:rsidRPr="007505ED">
        <w:tab/>
      </w:r>
      <w:r w:rsidR="00D35E64" w:rsidRPr="007505ED">
        <w:fldChar w:fldCharType="begin" w:fldLock="1"/>
      </w:r>
      <w:r w:rsidRPr="007505ED">
        <w:instrText xml:space="preserve"> PAGEREF _Toc408331235 \h </w:instrText>
      </w:r>
      <w:r w:rsidR="00D35E64" w:rsidRPr="007505ED">
        <w:fldChar w:fldCharType="separate"/>
      </w:r>
      <w:r w:rsidRPr="007505ED">
        <w:t>10</w:t>
      </w:r>
      <w:r w:rsidR="00D35E64" w:rsidRPr="007505ED">
        <w:fldChar w:fldCharType="end"/>
      </w:r>
    </w:p>
    <w:p w:rsidR="007505ED" w:rsidRPr="007505ED" w:rsidRDefault="007505ED">
      <w:pPr>
        <w:pStyle w:val="TOC2"/>
        <w:rPr>
          <w:rFonts w:ascii="Calibri" w:hAnsi="Calibri" w:cs="Arial"/>
          <w:sz w:val="22"/>
          <w:szCs w:val="22"/>
          <w:lang w:val="en-US"/>
        </w:rPr>
      </w:pPr>
      <w:r w:rsidRPr="007505ED">
        <w:t>4.6</w:t>
      </w:r>
      <w:r w:rsidRPr="007505ED">
        <w:rPr>
          <w:rFonts w:ascii="Calibri" w:hAnsi="Calibri" w:cs="Arial"/>
          <w:sz w:val="22"/>
          <w:szCs w:val="22"/>
          <w:lang w:val="en-US"/>
        </w:rPr>
        <w:tab/>
      </w:r>
      <w:r w:rsidRPr="007505ED">
        <w:t>Error definitions</w:t>
      </w:r>
      <w:r w:rsidRPr="007505ED">
        <w:tab/>
      </w:r>
      <w:r w:rsidR="00D35E64" w:rsidRPr="007505ED">
        <w:fldChar w:fldCharType="begin" w:fldLock="1"/>
      </w:r>
      <w:r w:rsidRPr="007505ED">
        <w:instrText xml:space="preserve"> PAGEREF _Toc408331236 \h </w:instrText>
      </w:r>
      <w:r w:rsidR="00D35E64" w:rsidRPr="007505ED">
        <w:fldChar w:fldCharType="separate"/>
      </w:r>
      <w:r w:rsidRPr="007505ED">
        <w:t>10</w:t>
      </w:r>
      <w:r w:rsidR="00D35E64" w:rsidRPr="007505ED">
        <w:fldChar w:fldCharType="end"/>
      </w:r>
    </w:p>
    <w:p w:rsidR="007505ED" w:rsidRPr="007505ED" w:rsidRDefault="007505ED">
      <w:pPr>
        <w:pStyle w:val="TOC1"/>
        <w:rPr>
          <w:rFonts w:ascii="Calibri" w:hAnsi="Calibri" w:cs="Arial"/>
          <w:szCs w:val="22"/>
          <w:lang w:val="en-US"/>
        </w:rPr>
      </w:pPr>
      <w:r w:rsidRPr="007505ED">
        <w:t>5</w:t>
      </w:r>
      <w:r w:rsidRPr="007505ED">
        <w:rPr>
          <w:rFonts w:ascii="Calibri" w:hAnsi="Calibri" w:cs="Arial"/>
          <w:szCs w:val="22"/>
          <w:lang w:val="en-US"/>
        </w:rPr>
        <w:tab/>
      </w:r>
      <w:r w:rsidRPr="007505ED">
        <w:t>A-GNSS minimum performance requirements (UE supports A-GPS L1 C/A only)</w:t>
      </w:r>
      <w:r w:rsidRPr="007505ED">
        <w:tab/>
      </w:r>
      <w:r w:rsidR="00D35E64" w:rsidRPr="007505ED">
        <w:fldChar w:fldCharType="begin" w:fldLock="1"/>
      </w:r>
      <w:r w:rsidRPr="007505ED">
        <w:instrText xml:space="preserve"> PAGEREF _Toc408331237 \h </w:instrText>
      </w:r>
      <w:r w:rsidR="00D35E64" w:rsidRPr="007505ED">
        <w:fldChar w:fldCharType="separate"/>
      </w:r>
      <w:r w:rsidRPr="007505ED">
        <w:t>10</w:t>
      </w:r>
      <w:r w:rsidR="00D35E64" w:rsidRPr="007505ED">
        <w:fldChar w:fldCharType="end"/>
      </w:r>
    </w:p>
    <w:p w:rsidR="007505ED" w:rsidRPr="007505ED" w:rsidRDefault="007505ED">
      <w:pPr>
        <w:pStyle w:val="TOC2"/>
        <w:rPr>
          <w:rFonts w:ascii="Calibri" w:hAnsi="Calibri" w:cs="Arial"/>
          <w:sz w:val="22"/>
          <w:szCs w:val="22"/>
          <w:lang w:val="en-US"/>
        </w:rPr>
      </w:pPr>
      <w:r w:rsidRPr="007505ED">
        <w:t>5.1</w:t>
      </w:r>
      <w:r w:rsidRPr="007505ED">
        <w:rPr>
          <w:rFonts w:ascii="Calibri" w:hAnsi="Calibri" w:cs="Arial"/>
          <w:sz w:val="22"/>
          <w:szCs w:val="22"/>
          <w:lang w:val="en-US"/>
        </w:rPr>
        <w:tab/>
      </w:r>
      <w:r w:rsidRPr="007505ED">
        <w:t>Sensitivity</w:t>
      </w:r>
      <w:r w:rsidRPr="007505ED">
        <w:tab/>
      </w:r>
      <w:r w:rsidR="00D35E64" w:rsidRPr="007505ED">
        <w:fldChar w:fldCharType="begin" w:fldLock="1"/>
      </w:r>
      <w:r w:rsidRPr="007505ED">
        <w:instrText xml:space="preserve"> PAGEREF _Toc408331238 \h </w:instrText>
      </w:r>
      <w:r w:rsidR="00D35E64" w:rsidRPr="007505ED">
        <w:fldChar w:fldCharType="separate"/>
      </w:r>
      <w:r w:rsidRPr="007505ED">
        <w:t>11</w:t>
      </w:r>
      <w:r w:rsidR="00D35E64" w:rsidRPr="007505ED">
        <w:fldChar w:fldCharType="end"/>
      </w:r>
    </w:p>
    <w:p w:rsidR="007505ED" w:rsidRPr="007505ED" w:rsidRDefault="007505ED">
      <w:pPr>
        <w:pStyle w:val="TOC3"/>
        <w:rPr>
          <w:rFonts w:ascii="Calibri" w:hAnsi="Calibri" w:cs="Arial"/>
          <w:sz w:val="22"/>
          <w:szCs w:val="22"/>
          <w:lang w:val="en-US"/>
        </w:rPr>
      </w:pPr>
      <w:r w:rsidRPr="007505ED">
        <w:t>5.1.1</w:t>
      </w:r>
      <w:r w:rsidRPr="007505ED">
        <w:rPr>
          <w:rFonts w:ascii="Calibri" w:hAnsi="Calibri" w:cs="Arial"/>
          <w:sz w:val="22"/>
          <w:szCs w:val="22"/>
          <w:lang w:val="en-US"/>
        </w:rPr>
        <w:tab/>
      </w:r>
      <w:r w:rsidRPr="007505ED">
        <w:t>Coarse time assistance</w:t>
      </w:r>
      <w:r w:rsidRPr="007505ED">
        <w:tab/>
      </w:r>
      <w:r w:rsidR="00D35E64" w:rsidRPr="007505ED">
        <w:fldChar w:fldCharType="begin" w:fldLock="1"/>
      </w:r>
      <w:r w:rsidRPr="007505ED">
        <w:instrText xml:space="preserve"> PAGEREF _Toc408331239 \h </w:instrText>
      </w:r>
      <w:r w:rsidR="00D35E64" w:rsidRPr="007505ED">
        <w:fldChar w:fldCharType="separate"/>
      </w:r>
      <w:r w:rsidRPr="007505ED">
        <w:t>11</w:t>
      </w:r>
      <w:r w:rsidR="00D35E64" w:rsidRPr="007505ED">
        <w:fldChar w:fldCharType="end"/>
      </w:r>
    </w:p>
    <w:p w:rsidR="007505ED" w:rsidRPr="007505ED" w:rsidRDefault="007505ED">
      <w:pPr>
        <w:pStyle w:val="TOC4"/>
        <w:rPr>
          <w:rFonts w:ascii="Calibri" w:hAnsi="Calibri" w:cs="Arial"/>
          <w:sz w:val="22"/>
          <w:szCs w:val="22"/>
          <w:lang w:val="en-US"/>
        </w:rPr>
      </w:pPr>
      <w:r w:rsidRPr="007505ED">
        <w:t>5.1.1.1</w:t>
      </w:r>
      <w:r w:rsidRPr="007505ED">
        <w:rPr>
          <w:rFonts w:ascii="Calibri" w:hAnsi="Calibri" w:cs="Arial"/>
          <w:sz w:val="22"/>
          <w:szCs w:val="22"/>
          <w:lang w:val="en-US"/>
        </w:rPr>
        <w:tab/>
      </w:r>
      <w:r w:rsidRPr="007505ED">
        <w:t>Minimum Requirements (Coarse time assistance)</w:t>
      </w:r>
      <w:r w:rsidRPr="007505ED">
        <w:tab/>
      </w:r>
      <w:r w:rsidR="00D35E64" w:rsidRPr="007505ED">
        <w:fldChar w:fldCharType="begin" w:fldLock="1"/>
      </w:r>
      <w:r w:rsidRPr="007505ED">
        <w:instrText xml:space="preserve"> PAGEREF _Toc408331240 \h </w:instrText>
      </w:r>
      <w:r w:rsidR="00D35E64" w:rsidRPr="007505ED">
        <w:fldChar w:fldCharType="separate"/>
      </w:r>
      <w:r w:rsidRPr="007505ED">
        <w:t>11</w:t>
      </w:r>
      <w:r w:rsidR="00D35E64" w:rsidRPr="007505ED">
        <w:fldChar w:fldCharType="end"/>
      </w:r>
    </w:p>
    <w:p w:rsidR="007505ED" w:rsidRPr="007505ED" w:rsidRDefault="007505ED">
      <w:pPr>
        <w:pStyle w:val="TOC3"/>
        <w:rPr>
          <w:rFonts w:ascii="Calibri" w:hAnsi="Calibri" w:cs="Arial"/>
          <w:sz w:val="22"/>
          <w:szCs w:val="22"/>
          <w:lang w:val="en-US"/>
        </w:rPr>
      </w:pPr>
      <w:r w:rsidRPr="007505ED">
        <w:t>5.1.2</w:t>
      </w:r>
      <w:r w:rsidRPr="007505ED">
        <w:rPr>
          <w:rFonts w:ascii="Calibri" w:hAnsi="Calibri" w:cs="Arial"/>
          <w:sz w:val="22"/>
          <w:szCs w:val="22"/>
          <w:lang w:val="en-US"/>
        </w:rPr>
        <w:tab/>
      </w:r>
      <w:r w:rsidRPr="007505ED">
        <w:t>Fine time assistance</w:t>
      </w:r>
      <w:r w:rsidRPr="007505ED">
        <w:tab/>
      </w:r>
      <w:r w:rsidR="00D35E64" w:rsidRPr="007505ED">
        <w:fldChar w:fldCharType="begin" w:fldLock="1"/>
      </w:r>
      <w:r w:rsidRPr="007505ED">
        <w:instrText xml:space="preserve"> PAGEREF _Toc408331241 \h </w:instrText>
      </w:r>
      <w:r w:rsidR="00D35E64" w:rsidRPr="007505ED">
        <w:fldChar w:fldCharType="separate"/>
      </w:r>
      <w:r w:rsidRPr="007505ED">
        <w:t>11</w:t>
      </w:r>
      <w:r w:rsidR="00D35E64" w:rsidRPr="007505ED">
        <w:fldChar w:fldCharType="end"/>
      </w:r>
    </w:p>
    <w:p w:rsidR="007505ED" w:rsidRPr="007505ED" w:rsidRDefault="007505ED">
      <w:pPr>
        <w:pStyle w:val="TOC4"/>
        <w:rPr>
          <w:rFonts w:ascii="Calibri" w:hAnsi="Calibri" w:cs="Arial"/>
          <w:sz w:val="22"/>
          <w:szCs w:val="22"/>
          <w:lang w:val="en-US"/>
        </w:rPr>
      </w:pPr>
      <w:r w:rsidRPr="007505ED">
        <w:t>5.1.2.1</w:t>
      </w:r>
      <w:r w:rsidRPr="007505ED">
        <w:rPr>
          <w:rFonts w:ascii="Calibri" w:hAnsi="Calibri" w:cs="Arial"/>
          <w:sz w:val="22"/>
          <w:szCs w:val="22"/>
          <w:lang w:val="en-US"/>
        </w:rPr>
        <w:tab/>
      </w:r>
      <w:r w:rsidRPr="007505ED">
        <w:t>Minimum Requirements (Fine time assistance)</w:t>
      </w:r>
      <w:r w:rsidRPr="007505ED">
        <w:tab/>
      </w:r>
      <w:r w:rsidR="00D35E64" w:rsidRPr="007505ED">
        <w:fldChar w:fldCharType="begin" w:fldLock="1"/>
      </w:r>
      <w:r w:rsidRPr="007505ED">
        <w:instrText xml:space="preserve"> PAGEREF _Toc408331242 \h </w:instrText>
      </w:r>
      <w:r w:rsidR="00D35E64" w:rsidRPr="007505ED">
        <w:fldChar w:fldCharType="separate"/>
      </w:r>
      <w:r w:rsidRPr="007505ED">
        <w:t>11</w:t>
      </w:r>
      <w:r w:rsidR="00D35E64" w:rsidRPr="007505ED">
        <w:fldChar w:fldCharType="end"/>
      </w:r>
    </w:p>
    <w:p w:rsidR="007505ED" w:rsidRPr="007505ED" w:rsidRDefault="007505ED">
      <w:pPr>
        <w:pStyle w:val="TOC2"/>
        <w:rPr>
          <w:rFonts w:ascii="Calibri" w:hAnsi="Calibri" w:cs="Arial"/>
          <w:sz w:val="22"/>
          <w:szCs w:val="22"/>
          <w:lang w:val="en-US"/>
        </w:rPr>
      </w:pPr>
      <w:r w:rsidRPr="007505ED">
        <w:t>5.2</w:t>
      </w:r>
      <w:r w:rsidRPr="007505ED">
        <w:rPr>
          <w:rFonts w:ascii="Calibri" w:hAnsi="Calibri" w:cs="Arial"/>
          <w:sz w:val="22"/>
          <w:szCs w:val="22"/>
          <w:lang w:val="en-US"/>
        </w:rPr>
        <w:tab/>
      </w:r>
      <w:r w:rsidRPr="007505ED">
        <w:t>Nominal Accuracy</w:t>
      </w:r>
      <w:r w:rsidRPr="007505ED">
        <w:tab/>
      </w:r>
      <w:r w:rsidR="00D35E64" w:rsidRPr="007505ED">
        <w:fldChar w:fldCharType="begin" w:fldLock="1"/>
      </w:r>
      <w:r w:rsidRPr="007505ED">
        <w:instrText xml:space="preserve"> PAGEREF _Toc408331243 \h </w:instrText>
      </w:r>
      <w:r w:rsidR="00D35E64" w:rsidRPr="007505ED">
        <w:fldChar w:fldCharType="separate"/>
      </w:r>
      <w:r w:rsidRPr="007505ED">
        <w:t>12</w:t>
      </w:r>
      <w:r w:rsidR="00D35E64" w:rsidRPr="007505ED">
        <w:fldChar w:fldCharType="end"/>
      </w:r>
    </w:p>
    <w:p w:rsidR="007505ED" w:rsidRPr="007505ED" w:rsidRDefault="007505ED">
      <w:pPr>
        <w:pStyle w:val="TOC3"/>
        <w:rPr>
          <w:rFonts w:ascii="Calibri" w:hAnsi="Calibri" w:cs="Arial"/>
          <w:sz w:val="22"/>
          <w:szCs w:val="22"/>
          <w:lang w:val="en-US"/>
        </w:rPr>
      </w:pPr>
      <w:r w:rsidRPr="007505ED">
        <w:t>5.2.1</w:t>
      </w:r>
      <w:r w:rsidRPr="007505ED">
        <w:rPr>
          <w:rFonts w:ascii="Calibri" w:hAnsi="Calibri" w:cs="Arial"/>
          <w:sz w:val="22"/>
          <w:szCs w:val="22"/>
          <w:lang w:val="en-US"/>
        </w:rPr>
        <w:tab/>
      </w:r>
      <w:r w:rsidRPr="007505ED">
        <w:t>Minimum requirements (nominal accuracy)</w:t>
      </w:r>
      <w:r w:rsidRPr="007505ED">
        <w:tab/>
      </w:r>
      <w:r w:rsidR="00D35E64" w:rsidRPr="007505ED">
        <w:fldChar w:fldCharType="begin" w:fldLock="1"/>
      </w:r>
      <w:r w:rsidRPr="007505ED">
        <w:instrText xml:space="preserve"> PAGEREF _Toc408331244 \h </w:instrText>
      </w:r>
      <w:r w:rsidR="00D35E64" w:rsidRPr="007505ED">
        <w:fldChar w:fldCharType="separate"/>
      </w:r>
      <w:r w:rsidRPr="007505ED">
        <w:t>12</w:t>
      </w:r>
      <w:r w:rsidR="00D35E64" w:rsidRPr="007505ED">
        <w:fldChar w:fldCharType="end"/>
      </w:r>
    </w:p>
    <w:p w:rsidR="007505ED" w:rsidRPr="007505ED" w:rsidRDefault="007505ED">
      <w:pPr>
        <w:pStyle w:val="TOC2"/>
        <w:rPr>
          <w:rFonts w:ascii="Calibri" w:hAnsi="Calibri" w:cs="Arial"/>
          <w:sz w:val="22"/>
          <w:szCs w:val="22"/>
          <w:lang w:val="en-US"/>
        </w:rPr>
      </w:pPr>
      <w:r w:rsidRPr="007505ED">
        <w:t>5.3</w:t>
      </w:r>
      <w:r w:rsidRPr="007505ED">
        <w:rPr>
          <w:rFonts w:ascii="Calibri" w:hAnsi="Calibri" w:cs="Arial"/>
          <w:sz w:val="22"/>
          <w:szCs w:val="22"/>
          <w:lang w:val="en-US"/>
        </w:rPr>
        <w:tab/>
      </w:r>
      <w:r w:rsidRPr="007505ED">
        <w:t>Dynamic Range</w:t>
      </w:r>
      <w:r w:rsidRPr="007505ED">
        <w:tab/>
      </w:r>
      <w:r w:rsidR="00D35E64" w:rsidRPr="007505ED">
        <w:fldChar w:fldCharType="begin" w:fldLock="1"/>
      </w:r>
      <w:r w:rsidRPr="007505ED">
        <w:instrText xml:space="preserve"> PAGEREF _Toc408331245 \h </w:instrText>
      </w:r>
      <w:r w:rsidR="00D35E64" w:rsidRPr="007505ED">
        <w:fldChar w:fldCharType="separate"/>
      </w:r>
      <w:r w:rsidRPr="007505ED">
        <w:t>12</w:t>
      </w:r>
      <w:r w:rsidR="00D35E64" w:rsidRPr="007505ED">
        <w:fldChar w:fldCharType="end"/>
      </w:r>
    </w:p>
    <w:p w:rsidR="007505ED" w:rsidRPr="007505ED" w:rsidRDefault="007505ED">
      <w:pPr>
        <w:pStyle w:val="TOC3"/>
        <w:rPr>
          <w:rFonts w:ascii="Calibri" w:hAnsi="Calibri" w:cs="Arial"/>
          <w:sz w:val="22"/>
          <w:szCs w:val="22"/>
          <w:lang w:val="en-US"/>
        </w:rPr>
      </w:pPr>
      <w:r w:rsidRPr="007505ED">
        <w:t>5.3.1</w:t>
      </w:r>
      <w:r w:rsidRPr="007505ED">
        <w:rPr>
          <w:rFonts w:ascii="Calibri" w:hAnsi="Calibri" w:cs="Arial"/>
          <w:sz w:val="22"/>
          <w:szCs w:val="22"/>
          <w:lang w:val="en-US"/>
        </w:rPr>
        <w:tab/>
      </w:r>
      <w:r w:rsidRPr="007505ED">
        <w:t>Minimum requirements (dynamic range)</w:t>
      </w:r>
      <w:r w:rsidRPr="007505ED">
        <w:tab/>
      </w:r>
      <w:r w:rsidR="00D35E64" w:rsidRPr="007505ED">
        <w:fldChar w:fldCharType="begin" w:fldLock="1"/>
      </w:r>
      <w:r w:rsidRPr="007505ED">
        <w:instrText xml:space="preserve"> PAGEREF _Toc408331246 \h </w:instrText>
      </w:r>
      <w:r w:rsidR="00D35E64" w:rsidRPr="007505ED">
        <w:fldChar w:fldCharType="separate"/>
      </w:r>
      <w:r w:rsidRPr="007505ED">
        <w:t>13</w:t>
      </w:r>
      <w:r w:rsidR="00D35E64" w:rsidRPr="007505ED">
        <w:fldChar w:fldCharType="end"/>
      </w:r>
    </w:p>
    <w:p w:rsidR="007505ED" w:rsidRPr="007505ED" w:rsidRDefault="007505ED">
      <w:pPr>
        <w:pStyle w:val="TOC2"/>
        <w:rPr>
          <w:rFonts w:ascii="Calibri" w:hAnsi="Calibri" w:cs="Arial"/>
          <w:sz w:val="22"/>
          <w:szCs w:val="22"/>
          <w:lang w:val="en-US"/>
        </w:rPr>
      </w:pPr>
      <w:r w:rsidRPr="007505ED">
        <w:t>5.4</w:t>
      </w:r>
      <w:r w:rsidRPr="007505ED">
        <w:rPr>
          <w:rFonts w:ascii="Calibri" w:hAnsi="Calibri" w:cs="Arial"/>
          <w:sz w:val="22"/>
          <w:szCs w:val="22"/>
          <w:lang w:val="en-US"/>
        </w:rPr>
        <w:tab/>
      </w:r>
      <w:r w:rsidRPr="007505ED">
        <w:t>Multi-Path scenario</w:t>
      </w:r>
      <w:r w:rsidRPr="007505ED">
        <w:tab/>
      </w:r>
      <w:r w:rsidR="00D35E64" w:rsidRPr="007505ED">
        <w:fldChar w:fldCharType="begin" w:fldLock="1"/>
      </w:r>
      <w:r w:rsidRPr="007505ED">
        <w:instrText xml:space="preserve"> PAGEREF _Toc408331247 \h </w:instrText>
      </w:r>
      <w:r w:rsidR="00D35E64" w:rsidRPr="007505ED">
        <w:fldChar w:fldCharType="separate"/>
      </w:r>
      <w:r w:rsidRPr="007505ED">
        <w:t>13</w:t>
      </w:r>
      <w:r w:rsidR="00D35E64" w:rsidRPr="007505ED">
        <w:fldChar w:fldCharType="end"/>
      </w:r>
    </w:p>
    <w:p w:rsidR="007505ED" w:rsidRPr="007505ED" w:rsidRDefault="007505ED">
      <w:pPr>
        <w:pStyle w:val="TOC3"/>
        <w:rPr>
          <w:rFonts w:ascii="Calibri" w:hAnsi="Calibri" w:cs="Arial"/>
          <w:sz w:val="22"/>
          <w:szCs w:val="22"/>
          <w:lang w:val="en-US"/>
        </w:rPr>
      </w:pPr>
      <w:r w:rsidRPr="007505ED">
        <w:t>5.4.1</w:t>
      </w:r>
      <w:r w:rsidRPr="007505ED">
        <w:rPr>
          <w:rFonts w:ascii="Calibri" w:hAnsi="Calibri" w:cs="Arial"/>
          <w:sz w:val="22"/>
          <w:szCs w:val="22"/>
          <w:lang w:val="en-US"/>
        </w:rPr>
        <w:tab/>
      </w:r>
      <w:r w:rsidRPr="007505ED">
        <w:t>Minimum Requirements (multi-path scenario)</w:t>
      </w:r>
      <w:r w:rsidRPr="007505ED">
        <w:tab/>
      </w:r>
      <w:r w:rsidR="00D35E64" w:rsidRPr="007505ED">
        <w:fldChar w:fldCharType="begin" w:fldLock="1"/>
      </w:r>
      <w:r w:rsidRPr="007505ED">
        <w:instrText xml:space="preserve"> PAGEREF _Toc408331248 \h </w:instrText>
      </w:r>
      <w:r w:rsidR="00D35E64" w:rsidRPr="007505ED">
        <w:fldChar w:fldCharType="separate"/>
      </w:r>
      <w:r w:rsidRPr="007505ED">
        <w:t>13</w:t>
      </w:r>
      <w:r w:rsidR="00D35E64" w:rsidRPr="007505ED">
        <w:fldChar w:fldCharType="end"/>
      </w:r>
    </w:p>
    <w:p w:rsidR="007505ED" w:rsidRPr="007505ED" w:rsidRDefault="007505ED">
      <w:pPr>
        <w:pStyle w:val="TOC2"/>
        <w:rPr>
          <w:rFonts w:ascii="Calibri" w:hAnsi="Calibri" w:cs="Arial"/>
          <w:sz w:val="22"/>
          <w:szCs w:val="22"/>
          <w:lang w:val="en-US"/>
        </w:rPr>
      </w:pPr>
      <w:r w:rsidRPr="007505ED">
        <w:t>5.5</w:t>
      </w:r>
      <w:r w:rsidRPr="007505ED">
        <w:rPr>
          <w:rFonts w:ascii="Calibri" w:hAnsi="Calibri" w:cs="Arial"/>
          <w:sz w:val="22"/>
          <w:szCs w:val="22"/>
          <w:lang w:val="en-US"/>
        </w:rPr>
        <w:tab/>
      </w:r>
      <w:r w:rsidRPr="007505ED">
        <w:t>Moving scenario and periodic update</w:t>
      </w:r>
      <w:r w:rsidRPr="007505ED">
        <w:tab/>
      </w:r>
      <w:r w:rsidR="00D35E64" w:rsidRPr="007505ED">
        <w:fldChar w:fldCharType="begin" w:fldLock="1"/>
      </w:r>
      <w:r w:rsidRPr="007505ED">
        <w:instrText xml:space="preserve"> PAGEREF _Toc408331249 \h </w:instrText>
      </w:r>
      <w:r w:rsidR="00D35E64" w:rsidRPr="007505ED">
        <w:fldChar w:fldCharType="separate"/>
      </w:r>
      <w:r w:rsidRPr="007505ED">
        <w:t>13</w:t>
      </w:r>
      <w:r w:rsidR="00D35E64" w:rsidRPr="007505ED">
        <w:fldChar w:fldCharType="end"/>
      </w:r>
    </w:p>
    <w:p w:rsidR="007505ED" w:rsidRPr="007505ED" w:rsidRDefault="007505ED">
      <w:pPr>
        <w:pStyle w:val="TOC3"/>
        <w:rPr>
          <w:rFonts w:ascii="Calibri" w:hAnsi="Calibri" w:cs="Arial"/>
          <w:sz w:val="22"/>
          <w:szCs w:val="22"/>
          <w:lang w:val="en-US"/>
        </w:rPr>
      </w:pPr>
      <w:r w:rsidRPr="007505ED">
        <w:t>5.5.1</w:t>
      </w:r>
      <w:r w:rsidRPr="007505ED">
        <w:rPr>
          <w:rFonts w:ascii="Calibri" w:hAnsi="Calibri" w:cs="Arial"/>
          <w:sz w:val="22"/>
          <w:szCs w:val="22"/>
          <w:lang w:val="en-US"/>
        </w:rPr>
        <w:tab/>
      </w:r>
      <w:r w:rsidRPr="007505ED">
        <w:t>Minimum Requirements (moving scenario and periodic update)</w:t>
      </w:r>
      <w:r w:rsidRPr="007505ED">
        <w:tab/>
      </w:r>
      <w:r w:rsidR="00D35E64" w:rsidRPr="007505ED">
        <w:fldChar w:fldCharType="begin" w:fldLock="1"/>
      </w:r>
      <w:r w:rsidRPr="007505ED">
        <w:instrText xml:space="preserve"> PAGEREF _Toc408331250 \h </w:instrText>
      </w:r>
      <w:r w:rsidR="00D35E64" w:rsidRPr="007505ED">
        <w:fldChar w:fldCharType="separate"/>
      </w:r>
      <w:r w:rsidRPr="007505ED">
        <w:t>14</w:t>
      </w:r>
      <w:r w:rsidR="00D35E64" w:rsidRPr="007505ED">
        <w:fldChar w:fldCharType="end"/>
      </w:r>
    </w:p>
    <w:p w:rsidR="007505ED" w:rsidRPr="007505ED" w:rsidRDefault="007505ED">
      <w:pPr>
        <w:pStyle w:val="TOC1"/>
        <w:rPr>
          <w:rFonts w:ascii="Calibri" w:hAnsi="Calibri" w:cs="Arial"/>
          <w:szCs w:val="22"/>
          <w:lang w:val="en-US"/>
        </w:rPr>
      </w:pPr>
      <w:r w:rsidRPr="007505ED">
        <w:t>6</w:t>
      </w:r>
      <w:r w:rsidRPr="007505ED">
        <w:rPr>
          <w:rFonts w:ascii="Calibri" w:hAnsi="Calibri" w:cs="Arial"/>
          <w:szCs w:val="22"/>
          <w:lang w:val="en-US"/>
        </w:rPr>
        <w:tab/>
      </w:r>
      <w:r w:rsidRPr="007505ED">
        <w:t>A-GNSS minimum performance requirements (UE supports other or additional GNSSs)</w:t>
      </w:r>
      <w:r w:rsidRPr="007505ED">
        <w:tab/>
      </w:r>
      <w:r w:rsidR="00D35E64" w:rsidRPr="007505ED">
        <w:fldChar w:fldCharType="begin" w:fldLock="1"/>
      </w:r>
      <w:r w:rsidRPr="007505ED">
        <w:instrText xml:space="preserve"> PAGEREF _Toc408331251 \h </w:instrText>
      </w:r>
      <w:r w:rsidR="00D35E64" w:rsidRPr="007505ED">
        <w:fldChar w:fldCharType="separate"/>
      </w:r>
      <w:r w:rsidRPr="007505ED">
        <w:t>14</w:t>
      </w:r>
      <w:r w:rsidR="00D35E64" w:rsidRPr="007505ED">
        <w:fldChar w:fldCharType="end"/>
      </w:r>
    </w:p>
    <w:p w:rsidR="007505ED" w:rsidRPr="007505ED" w:rsidRDefault="007505ED">
      <w:pPr>
        <w:pStyle w:val="TOC2"/>
        <w:rPr>
          <w:rFonts w:ascii="Calibri" w:hAnsi="Calibri" w:cs="Arial"/>
          <w:sz w:val="22"/>
          <w:szCs w:val="22"/>
          <w:lang w:val="en-US"/>
        </w:rPr>
      </w:pPr>
      <w:r w:rsidRPr="007505ED">
        <w:t>6.1</w:t>
      </w:r>
      <w:r w:rsidRPr="007505ED">
        <w:rPr>
          <w:rFonts w:ascii="Calibri" w:hAnsi="Calibri" w:cs="Arial"/>
          <w:sz w:val="22"/>
          <w:szCs w:val="22"/>
          <w:lang w:val="en-US"/>
        </w:rPr>
        <w:tab/>
      </w:r>
      <w:r w:rsidRPr="007505ED">
        <w:t>Sensitivity</w:t>
      </w:r>
      <w:r w:rsidRPr="007505ED">
        <w:tab/>
      </w:r>
      <w:r w:rsidR="00D35E64" w:rsidRPr="007505ED">
        <w:fldChar w:fldCharType="begin" w:fldLock="1"/>
      </w:r>
      <w:r w:rsidRPr="007505ED">
        <w:instrText xml:space="preserve"> PAGEREF _Toc408331252 \h </w:instrText>
      </w:r>
      <w:r w:rsidR="00D35E64" w:rsidRPr="007505ED">
        <w:fldChar w:fldCharType="separate"/>
      </w:r>
      <w:r w:rsidRPr="007505ED">
        <w:t>15</w:t>
      </w:r>
      <w:r w:rsidR="00D35E64" w:rsidRPr="007505ED">
        <w:fldChar w:fldCharType="end"/>
      </w:r>
    </w:p>
    <w:p w:rsidR="007505ED" w:rsidRPr="007505ED" w:rsidRDefault="007505ED">
      <w:pPr>
        <w:pStyle w:val="TOC3"/>
        <w:rPr>
          <w:rFonts w:ascii="Calibri" w:hAnsi="Calibri" w:cs="Arial"/>
          <w:sz w:val="22"/>
          <w:szCs w:val="22"/>
          <w:lang w:val="en-US"/>
        </w:rPr>
      </w:pPr>
      <w:r w:rsidRPr="007505ED">
        <w:t>6.1.1</w:t>
      </w:r>
      <w:r w:rsidRPr="007505ED">
        <w:rPr>
          <w:rFonts w:ascii="Calibri" w:hAnsi="Calibri" w:cs="Arial"/>
          <w:sz w:val="22"/>
          <w:szCs w:val="22"/>
          <w:lang w:val="en-US"/>
        </w:rPr>
        <w:tab/>
      </w:r>
      <w:r w:rsidRPr="007505ED">
        <w:t>Coarse time assistance</w:t>
      </w:r>
      <w:r w:rsidRPr="007505ED">
        <w:tab/>
      </w:r>
      <w:r w:rsidR="00D35E64" w:rsidRPr="007505ED">
        <w:fldChar w:fldCharType="begin" w:fldLock="1"/>
      </w:r>
      <w:r w:rsidRPr="007505ED">
        <w:instrText xml:space="preserve"> PAGEREF _Toc408331253 \h </w:instrText>
      </w:r>
      <w:r w:rsidR="00D35E64" w:rsidRPr="007505ED">
        <w:fldChar w:fldCharType="separate"/>
      </w:r>
      <w:r w:rsidRPr="007505ED">
        <w:t>15</w:t>
      </w:r>
      <w:r w:rsidR="00D35E64" w:rsidRPr="007505ED">
        <w:fldChar w:fldCharType="end"/>
      </w:r>
    </w:p>
    <w:p w:rsidR="007505ED" w:rsidRPr="007505ED" w:rsidRDefault="007505ED">
      <w:pPr>
        <w:pStyle w:val="TOC4"/>
        <w:rPr>
          <w:rFonts w:ascii="Calibri" w:hAnsi="Calibri" w:cs="Arial"/>
          <w:sz w:val="22"/>
          <w:szCs w:val="22"/>
          <w:lang w:val="en-US"/>
        </w:rPr>
      </w:pPr>
      <w:r w:rsidRPr="007505ED">
        <w:t>6.1.1.1</w:t>
      </w:r>
      <w:r w:rsidRPr="007505ED">
        <w:rPr>
          <w:rFonts w:ascii="Calibri" w:hAnsi="Calibri" w:cs="Arial"/>
          <w:sz w:val="22"/>
          <w:szCs w:val="22"/>
          <w:lang w:val="en-US"/>
        </w:rPr>
        <w:tab/>
      </w:r>
      <w:r w:rsidRPr="007505ED">
        <w:t>Minimum Requirements (Coarse time assistance)</w:t>
      </w:r>
      <w:r w:rsidRPr="007505ED">
        <w:tab/>
      </w:r>
      <w:r w:rsidR="00D35E64" w:rsidRPr="007505ED">
        <w:fldChar w:fldCharType="begin" w:fldLock="1"/>
      </w:r>
      <w:r w:rsidRPr="007505ED">
        <w:instrText xml:space="preserve"> PAGEREF _Toc408331254 \h </w:instrText>
      </w:r>
      <w:r w:rsidR="00D35E64" w:rsidRPr="007505ED">
        <w:fldChar w:fldCharType="separate"/>
      </w:r>
      <w:r w:rsidRPr="007505ED">
        <w:t>15</w:t>
      </w:r>
      <w:r w:rsidR="00D35E64" w:rsidRPr="007505ED">
        <w:fldChar w:fldCharType="end"/>
      </w:r>
    </w:p>
    <w:p w:rsidR="007505ED" w:rsidRPr="007505ED" w:rsidRDefault="007505ED">
      <w:pPr>
        <w:pStyle w:val="TOC3"/>
        <w:rPr>
          <w:rFonts w:ascii="Calibri" w:hAnsi="Calibri" w:cs="Arial"/>
          <w:sz w:val="22"/>
          <w:szCs w:val="22"/>
          <w:lang w:val="en-US"/>
        </w:rPr>
      </w:pPr>
      <w:r w:rsidRPr="007505ED">
        <w:t>6.1.2</w:t>
      </w:r>
      <w:r w:rsidRPr="007505ED">
        <w:rPr>
          <w:rFonts w:ascii="Calibri" w:hAnsi="Calibri" w:cs="Arial"/>
          <w:sz w:val="22"/>
          <w:szCs w:val="22"/>
          <w:lang w:val="en-US"/>
        </w:rPr>
        <w:tab/>
      </w:r>
      <w:r w:rsidRPr="007505ED">
        <w:t>Fine time assistance</w:t>
      </w:r>
      <w:r w:rsidRPr="007505ED">
        <w:tab/>
      </w:r>
      <w:r w:rsidR="00D35E64" w:rsidRPr="007505ED">
        <w:fldChar w:fldCharType="begin" w:fldLock="1"/>
      </w:r>
      <w:r w:rsidRPr="007505ED">
        <w:instrText xml:space="preserve"> PAGEREF _Toc408331255 \h </w:instrText>
      </w:r>
      <w:r w:rsidR="00D35E64" w:rsidRPr="007505ED">
        <w:fldChar w:fldCharType="separate"/>
      </w:r>
      <w:r w:rsidRPr="007505ED">
        <w:t>16</w:t>
      </w:r>
      <w:r w:rsidR="00D35E64" w:rsidRPr="007505ED">
        <w:fldChar w:fldCharType="end"/>
      </w:r>
    </w:p>
    <w:p w:rsidR="007505ED" w:rsidRPr="007505ED" w:rsidRDefault="007505ED">
      <w:pPr>
        <w:pStyle w:val="TOC4"/>
        <w:rPr>
          <w:rFonts w:ascii="Calibri" w:hAnsi="Calibri" w:cs="Arial"/>
          <w:sz w:val="22"/>
          <w:szCs w:val="22"/>
          <w:lang w:val="en-US"/>
        </w:rPr>
      </w:pPr>
      <w:r w:rsidRPr="007505ED">
        <w:t>6.1.2.1</w:t>
      </w:r>
      <w:r w:rsidRPr="007505ED">
        <w:rPr>
          <w:rFonts w:ascii="Calibri" w:hAnsi="Calibri" w:cs="Arial"/>
          <w:sz w:val="22"/>
          <w:szCs w:val="22"/>
          <w:lang w:val="en-US"/>
        </w:rPr>
        <w:tab/>
      </w:r>
      <w:r w:rsidRPr="007505ED">
        <w:t>Minimum Requirements (Fine time assistance)</w:t>
      </w:r>
      <w:r w:rsidRPr="007505ED">
        <w:tab/>
      </w:r>
      <w:r w:rsidR="00D35E64" w:rsidRPr="007505ED">
        <w:fldChar w:fldCharType="begin" w:fldLock="1"/>
      </w:r>
      <w:r w:rsidRPr="007505ED">
        <w:instrText xml:space="preserve"> PAGEREF _Toc408331256 \h </w:instrText>
      </w:r>
      <w:r w:rsidR="00D35E64" w:rsidRPr="007505ED">
        <w:fldChar w:fldCharType="separate"/>
      </w:r>
      <w:r w:rsidRPr="007505ED">
        <w:t>16</w:t>
      </w:r>
      <w:r w:rsidR="00D35E64" w:rsidRPr="007505ED">
        <w:fldChar w:fldCharType="end"/>
      </w:r>
    </w:p>
    <w:p w:rsidR="007505ED" w:rsidRPr="007505ED" w:rsidRDefault="007505ED">
      <w:pPr>
        <w:pStyle w:val="TOC2"/>
        <w:rPr>
          <w:rFonts w:ascii="Calibri" w:hAnsi="Calibri" w:cs="Arial"/>
          <w:sz w:val="22"/>
          <w:szCs w:val="22"/>
          <w:lang w:val="en-US"/>
        </w:rPr>
      </w:pPr>
      <w:r w:rsidRPr="007505ED">
        <w:t>6.2</w:t>
      </w:r>
      <w:r w:rsidRPr="007505ED">
        <w:rPr>
          <w:rFonts w:ascii="Calibri" w:hAnsi="Calibri" w:cs="Arial"/>
          <w:sz w:val="22"/>
          <w:szCs w:val="22"/>
          <w:lang w:val="en-US"/>
        </w:rPr>
        <w:tab/>
      </w:r>
      <w:r w:rsidRPr="007505ED">
        <w:t>Nominal Accuracy</w:t>
      </w:r>
      <w:r w:rsidRPr="007505ED">
        <w:tab/>
      </w:r>
      <w:r w:rsidR="00D35E64" w:rsidRPr="007505ED">
        <w:fldChar w:fldCharType="begin" w:fldLock="1"/>
      </w:r>
      <w:r w:rsidRPr="007505ED">
        <w:instrText xml:space="preserve"> PAGEREF _Toc408331257 \h </w:instrText>
      </w:r>
      <w:r w:rsidR="00D35E64" w:rsidRPr="007505ED">
        <w:fldChar w:fldCharType="separate"/>
      </w:r>
      <w:r w:rsidRPr="007505ED">
        <w:t>16</w:t>
      </w:r>
      <w:r w:rsidR="00D35E64" w:rsidRPr="007505ED">
        <w:fldChar w:fldCharType="end"/>
      </w:r>
    </w:p>
    <w:p w:rsidR="007505ED" w:rsidRPr="007505ED" w:rsidRDefault="007505ED">
      <w:pPr>
        <w:pStyle w:val="TOC3"/>
        <w:rPr>
          <w:rFonts w:ascii="Calibri" w:hAnsi="Calibri" w:cs="Arial"/>
          <w:sz w:val="22"/>
          <w:szCs w:val="22"/>
          <w:lang w:val="en-US"/>
        </w:rPr>
      </w:pPr>
      <w:r w:rsidRPr="007505ED">
        <w:t>6.2.1</w:t>
      </w:r>
      <w:r w:rsidRPr="007505ED">
        <w:rPr>
          <w:rFonts w:ascii="Calibri" w:hAnsi="Calibri" w:cs="Arial"/>
          <w:sz w:val="22"/>
          <w:szCs w:val="22"/>
          <w:lang w:val="en-US"/>
        </w:rPr>
        <w:tab/>
      </w:r>
      <w:r w:rsidRPr="007505ED">
        <w:t>Minimum requirements (nominal accuracy)</w:t>
      </w:r>
      <w:r w:rsidRPr="007505ED">
        <w:tab/>
      </w:r>
      <w:r w:rsidR="00D35E64" w:rsidRPr="007505ED">
        <w:fldChar w:fldCharType="begin" w:fldLock="1"/>
      </w:r>
      <w:r w:rsidRPr="007505ED">
        <w:instrText xml:space="preserve"> PAGEREF _Toc408331258 \h </w:instrText>
      </w:r>
      <w:r w:rsidR="00D35E64" w:rsidRPr="007505ED">
        <w:fldChar w:fldCharType="separate"/>
      </w:r>
      <w:r w:rsidRPr="007505ED">
        <w:t>17</w:t>
      </w:r>
      <w:r w:rsidR="00D35E64" w:rsidRPr="007505ED">
        <w:fldChar w:fldCharType="end"/>
      </w:r>
    </w:p>
    <w:p w:rsidR="007505ED" w:rsidRPr="007505ED" w:rsidRDefault="007505ED">
      <w:pPr>
        <w:pStyle w:val="TOC2"/>
        <w:rPr>
          <w:rFonts w:ascii="Calibri" w:hAnsi="Calibri" w:cs="Arial"/>
          <w:sz w:val="22"/>
          <w:szCs w:val="22"/>
          <w:lang w:val="en-US"/>
        </w:rPr>
      </w:pPr>
      <w:r w:rsidRPr="007505ED">
        <w:t>6.3</w:t>
      </w:r>
      <w:r w:rsidRPr="007505ED">
        <w:rPr>
          <w:rFonts w:ascii="Calibri" w:hAnsi="Calibri" w:cs="Arial"/>
          <w:sz w:val="22"/>
          <w:szCs w:val="22"/>
          <w:lang w:val="en-US"/>
        </w:rPr>
        <w:tab/>
      </w:r>
      <w:r w:rsidRPr="007505ED">
        <w:t>Dynamic Range</w:t>
      </w:r>
      <w:r w:rsidRPr="007505ED">
        <w:tab/>
      </w:r>
      <w:r w:rsidR="00D35E64" w:rsidRPr="007505ED">
        <w:fldChar w:fldCharType="begin" w:fldLock="1"/>
      </w:r>
      <w:r w:rsidRPr="007505ED">
        <w:instrText xml:space="preserve"> PAGEREF _Toc408331259 \h </w:instrText>
      </w:r>
      <w:r w:rsidR="00D35E64" w:rsidRPr="007505ED">
        <w:fldChar w:fldCharType="separate"/>
      </w:r>
      <w:r w:rsidRPr="007505ED">
        <w:t>17</w:t>
      </w:r>
      <w:r w:rsidR="00D35E64" w:rsidRPr="007505ED">
        <w:fldChar w:fldCharType="end"/>
      </w:r>
    </w:p>
    <w:p w:rsidR="007505ED" w:rsidRPr="007505ED" w:rsidRDefault="007505ED">
      <w:pPr>
        <w:pStyle w:val="TOC3"/>
        <w:rPr>
          <w:rFonts w:ascii="Calibri" w:hAnsi="Calibri" w:cs="Arial"/>
          <w:sz w:val="22"/>
          <w:szCs w:val="22"/>
          <w:lang w:val="en-US"/>
        </w:rPr>
      </w:pPr>
      <w:r w:rsidRPr="007505ED">
        <w:t>6.3.1</w:t>
      </w:r>
      <w:r w:rsidRPr="007505ED">
        <w:rPr>
          <w:rFonts w:ascii="Calibri" w:hAnsi="Calibri" w:cs="Arial"/>
          <w:sz w:val="22"/>
          <w:szCs w:val="22"/>
          <w:lang w:val="en-US"/>
        </w:rPr>
        <w:tab/>
      </w:r>
      <w:r w:rsidRPr="007505ED">
        <w:t>Minimum requirements (dynamic range)</w:t>
      </w:r>
      <w:r w:rsidRPr="007505ED">
        <w:tab/>
      </w:r>
      <w:r w:rsidR="00D35E64" w:rsidRPr="007505ED">
        <w:fldChar w:fldCharType="begin" w:fldLock="1"/>
      </w:r>
      <w:r w:rsidRPr="007505ED">
        <w:instrText xml:space="preserve"> PAGEREF _Toc408331260 \h </w:instrText>
      </w:r>
      <w:r w:rsidR="00D35E64" w:rsidRPr="007505ED">
        <w:fldChar w:fldCharType="separate"/>
      </w:r>
      <w:r w:rsidRPr="007505ED">
        <w:t>18</w:t>
      </w:r>
      <w:r w:rsidR="00D35E64" w:rsidRPr="007505ED">
        <w:fldChar w:fldCharType="end"/>
      </w:r>
    </w:p>
    <w:p w:rsidR="007505ED" w:rsidRPr="007505ED" w:rsidRDefault="007505ED">
      <w:pPr>
        <w:pStyle w:val="TOC2"/>
        <w:rPr>
          <w:rFonts w:ascii="Calibri" w:hAnsi="Calibri" w:cs="Arial"/>
          <w:sz w:val="22"/>
          <w:szCs w:val="22"/>
          <w:lang w:val="en-US"/>
        </w:rPr>
      </w:pPr>
      <w:r w:rsidRPr="007505ED">
        <w:t>6.4</w:t>
      </w:r>
      <w:r w:rsidRPr="007505ED">
        <w:rPr>
          <w:rFonts w:ascii="Calibri" w:hAnsi="Calibri" w:cs="Arial"/>
          <w:sz w:val="22"/>
          <w:szCs w:val="22"/>
          <w:lang w:val="en-US"/>
        </w:rPr>
        <w:tab/>
      </w:r>
      <w:r w:rsidRPr="007505ED">
        <w:t>Multi-Path scenario</w:t>
      </w:r>
      <w:r w:rsidRPr="007505ED">
        <w:tab/>
      </w:r>
      <w:r w:rsidR="00D35E64" w:rsidRPr="007505ED">
        <w:fldChar w:fldCharType="begin" w:fldLock="1"/>
      </w:r>
      <w:r w:rsidRPr="007505ED">
        <w:instrText xml:space="preserve"> PAGEREF _Toc408331261 \h </w:instrText>
      </w:r>
      <w:r w:rsidR="00D35E64" w:rsidRPr="007505ED">
        <w:fldChar w:fldCharType="separate"/>
      </w:r>
      <w:r w:rsidRPr="007505ED">
        <w:t>18</w:t>
      </w:r>
      <w:r w:rsidR="00D35E64" w:rsidRPr="007505ED">
        <w:fldChar w:fldCharType="end"/>
      </w:r>
    </w:p>
    <w:p w:rsidR="007505ED" w:rsidRPr="007505ED" w:rsidRDefault="007505ED">
      <w:pPr>
        <w:pStyle w:val="TOC3"/>
        <w:rPr>
          <w:rFonts w:ascii="Calibri" w:hAnsi="Calibri" w:cs="Arial"/>
          <w:sz w:val="22"/>
          <w:szCs w:val="22"/>
          <w:lang w:val="en-US"/>
        </w:rPr>
      </w:pPr>
      <w:r w:rsidRPr="007505ED">
        <w:t>6.4.1</w:t>
      </w:r>
      <w:r w:rsidRPr="007505ED">
        <w:rPr>
          <w:rFonts w:ascii="Calibri" w:hAnsi="Calibri" w:cs="Arial"/>
          <w:sz w:val="22"/>
          <w:szCs w:val="22"/>
          <w:lang w:val="en-US"/>
        </w:rPr>
        <w:tab/>
      </w:r>
      <w:r w:rsidRPr="007505ED">
        <w:t>Minimum Requirements (multi-path scenario)</w:t>
      </w:r>
      <w:r w:rsidRPr="007505ED">
        <w:tab/>
      </w:r>
      <w:r w:rsidR="00D35E64" w:rsidRPr="007505ED">
        <w:fldChar w:fldCharType="begin" w:fldLock="1"/>
      </w:r>
      <w:r w:rsidRPr="007505ED">
        <w:instrText xml:space="preserve"> PAGEREF _Toc408331262 \h </w:instrText>
      </w:r>
      <w:r w:rsidR="00D35E64" w:rsidRPr="007505ED">
        <w:fldChar w:fldCharType="separate"/>
      </w:r>
      <w:r w:rsidRPr="007505ED">
        <w:t>19</w:t>
      </w:r>
      <w:r w:rsidR="00D35E64" w:rsidRPr="007505ED">
        <w:fldChar w:fldCharType="end"/>
      </w:r>
    </w:p>
    <w:p w:rsidR="007505ED" w:rsidRPr="007505ED" w:rsidRDefault="007505ED">
      <w:pPr>
        <w:pStyle w:val="TOC2"/>
        <w:rPr>
          <w:rFonts w:ascii="Calibri" w:hAnsi="Calibri" w:cs="Arial"/>
          <w:sz w:val="22"/>
          <w:szCs w:val="22"/>
          <w:lang w:val="en-US"/>
        </w:rPr>
      </w:pPr>
      <w:r w:rsidRPr="007505ED">
        <w:t>6.5</w:t>
      </w:r>
      <w:r w:rsidRPr="007505ED">
        <w:rPr>
          <w:rFonts w:ascii="Calibri" w:hAnsi="Calibri" w:cs="Arial"/>
          <w:sz w:val="22"/>
          <w:szCs w:val="22"/>
          <w:lang w:val="en-US"/>
        </w:rPr>
        <w:tab/>
      </w:r>
      <w:r w:rsidRPr="007505ED">
        <w:t>Moving scenario and periodic update</w:t>
      </w:r>
      <w:r w:rsidRPr="007505ED">
        <w:tab/>
      </w:r>
      <w:r w:rsidR="00D35E64" w:rsidRPr="007505ED">
        <w:fldChar w:fldCharType="begin" w:fldLock="1"/>
      </w:r>
      <w:r w:rsidRPr="007505ED">
        <w:instrText xml:space="preserve"> PAGEREF _Toc408331263 \h </w:instrText>
      </w:r>
      <w:r w:rsidR="00D35E64" w:rsidRPr="007505ED">
        <w:fldChar w:fldCharType="separate"/>
      </w:r>
      <w:r w:rsidRPr="007505ED">
        <w:t>19</w:t>
      </w:r>
      <w:r w:rsidR="00D35E64" w:rsidRPr="007505ED">
        <w:fldChar w:fldCharType="end"/>
      </w:r>
    </w:p>
    <w:p w:rsidR="007505ED" w:rsidRPr="007505ED" w:rsidRDefault="007505ED">
      <w:pPr>
        <w:pStyle w:val="TOC3"/>
        <w:rPr>
          <w:rFonts w:ascii="Calibri" w:hAnsi="Calibri" w:cs="Arial"/>
          <w:sz w:val="22"/>
          <w:szCs w:val="22"/>
          <w:lang w:val="en-US"/>
        </w:rPr>
      </w:pPr>
      <w:r w:rsidRPr="007505ED">
        <w:t>6.5.1</w:t>
      </w:r>
      <w:r w:rsidRPr="007505ED">
        <w:rPr>
          <w:rFonts w:ascii="Calibri" w:hAnsi="Calibri" w:cs="Arial"/>
          <w:sz w:val="22"/>
          <w:szCs w:val="22"/>
          <w:lang w:val="en-US"/>
        </w:rPr>
        <w:tab/>
      </w:r>
      <w:r w:rsidRPr="007505ED">
        <w:t>Minimum Requirements (moving scenario and periodic update)</w:t>
      </w:r>
      <w:r w:rsidRPr="007505ED">
        <w:tab/>
      </w:r>
      <w:r w:rsidR="00D35E64" w:rsidRPr="007505ED">
        <w:fldChar w:fldCharType="begin" w:fldLock="1"/>
      </w:r>
      <w:r w:rsidRPr="007505ED">
        <w:instrText xml:space="preserve"> PAGEREF _Toc408331264 \h </w:instrText>
      </w:r>
      <w:r w:rsidR="00D35E64" w:rsidRPr="007505ED">
        <w:fldChar w:fldCharType="separate"/>
      </w:r>
      <w:r w:rsidRPr="007505ED">
        <w:t>20</w:t>
      </w:r>
      <w:r w:rsidR="00D35E64" w:rsidRPr="007505ED">
        <w:fldChar w:fldCharType="end"/>
      </w:r>
    </w:p>
    <w:p w:rsidR="007505ED" w:rsidRPr="007505ED" w:rsidRDefault="007505ED" w:rsidP="007505ED">
      <w:pPr>
        <w:pStyle w:val="TOC8"/>
        <w:rPr>
          <w:rFonts w:ascii="Calibri" w:hAnsi="Calibri" w:cs="Arial"/>
          <w:b w:val="0"/>
          <w:szCs w:val="22"/>
          <w:lang w:val="en-US"/>
        </w:rPr>
      </w:pPr>
      <w:r w:rsidRPr="007505ED">
        <w:lastRenderedPageBreak/>
        <w:t>Annex A (normative):</w:t>
      </w:r>
      <w:r w:rsidRPr="007505ED">
        <w:tab/>
      </w:r>
      <w:r w:rsidRPr="007505ED">
        <w:rPr>
          <w:rFonts w:cs="v4.2.0"/>
        </w:rPr>
        <w:t>Test cases</w:t>
      </w:r>
      <w:r w:rsidRPr="007505ED">
        <w:tab/>
      </w:r>
      <w:r w:rsidR="00D35E64" w:rsidRPr="007505ED">
        <w:fldChar w:fldCharType="begin" w:fldLock="1"/>
      </w:r>
      <w:r w:rsidRPr="007505ED">
        <w:instrText xml:space="preserve"> PAGEREF _Toc408331265 \h </w:instrText>
      </w:r>
      <w:r w:rsidR="00D35E64" w:rsidRPr="007505ED">
        <w:fldChar w:fldCharType="separate"/>
      </w:r>
      <w:r w:rsidRPr="007505ED">
        <w:t>22</w:t>
      </w:r>
      <w:r w:rsidR="00D35E64" w:rsidRPr="007505ED">
        <w:fldChar w:fldCharType="end"/>
      </w:r>
    </w:p>
    <w:p w:rsidR="007505ED" w:rsidRPr="007505ED" w:rsidRDefault="007505ED">
      <w:pPr>
        <w:pStyle w:val="TOC1"/>
        <w:rPr>
          <w:rFonts w:ascii="Calibri" w:hAnsi="Calibri" w:cs="Arial"/>
          <w:szCs w:val="22"/>
          <w:lang w:val="en-US"/>
        </w:rPr>
      </w:pPr>
      <w:r w:rsidRPr="007505ED">
        <w:t>A.1</w:t>
      </w:r>
      <w:r w:rsidRPr="007505ED">
        <w:rPr>
          <w:rFonts w:ascii="Calibri" w:hAnsi="Calibri" w:cs="Arial"/>
          <w:szCs w:val="22"/>
          <w:lang w:val="en-US"/>
        </w:rPr>
        <w:tab/>
      </w:r>
      <w:r w:rsidRPr="007505ED">
        <w:t>Conformance tests</w:t>
      </w:r>
      <w:r w:rsidRPr="007505ED">
        <w:tab/>
      </w:r>
      <w:r w:rsidR="00D35E64" w:rsidRPr="007505ED">
        <w:fldChar w:fldCharType="begin" w:fldLock="1"/>
      </w:r>
      <w:r w:rsidRPr="007505ED">
        <w:instrText xml:space="preserve"> PAGEREF _Toc408331266 \h </w:instrText>
      </w:r>
      <w:r w:rsidR="00D35E64" w:rsidRPr="007505ED">
        <w:fldChar w:fldCharType="separate"/>
      </w:r>
      <w:r w:rsidRPr="007505ED">
        <w:t>22</w:t>
      </w:r>
      <w:r w:rsidR="00D35E64" w:rsidRPr="007505ED">
        <w:fldChar w:fldCharType="end"/>
      </w:r>
    </w:p>
    <w:p w:rsidR="007505ED" w:rsidRPr="007505ED" w:rsidRDefault="007505ED">
      <w:pPr>
        <w:pStyle w:val="TOC1"/>
        <w:rPr>
          <w:rFonts w:ascii="Calibri" w:hAnsi="Calibri" w:cs="Arial"/>
          <w:szCs w:val="22"/>
          <w:lang w:val="en-US"/>
        </w:rPr>
      </w:pPr>
      <w:r w:rsidRPr="007505ED">
        <w:t>A.2</w:t>
      </w:r>
      <w:r w:rsidRPr="007505ED">
        <w:rPr>
          <w:rFonts w:ascii="Calibri" w:hAnsi="Calibri" w:cs="Arial"/>
          <w:szCs w:val="22"/>
          <w:lang w:val="en-US"/>
        </w:rPr>
        <w:tab/>
      </w:r>
      <w:r w:rsidRPr="007505ED">
        <w:t>Requirement classification for statistical testing</w:t>
      </w:r>
      <w:r w:rsidRPr="007505ED">
        <w:tab/>
      </w:r>
      <w:r w:rsidR="00D35E64" w:rsidRPr="007505ED">
        <w:fldChar w:fldCharType="begin" w:fldLock="1"/>
      </w:r>
      <w:r w:rsidRPr="007505ED">
        <w:instrText xml:space="preserve"> PAGEREF _Toc408331267 \h </w:instrText>
      </w:r>
      <w:r w:rsidR="00D35E64" w:rsidRPr="007505ED">
        <w:fldChar w:fldCharType="separate"/>
      </w:r>
      <w:r w:rsidRPr="007505ED">
        <w:t>22</w:t>
      </w:r>
      <w:r w:rsidR="00D35E64" w:rsidRPr="007505ED">
        <w:fldChar w:fldCharType="end"/>
      </w:r>
    </w:p>
    <w:p w:rsidR="007505ED" w:rsidRPr="007505ED" w:rsidRDefault="007505ED" w:rsidP="007505ED">
      <w:pPr>
        <w:pStyle w:val="TOC8"/>
        <w:rPr>
          <w:rFonts w:ascii="Calibri" w:hAnsi="Calibri" w:cs="Arial"/>
          <w:b w:val="0"/>
          <w:szCs w:val="22"/>
          <w:lang w:val="en-US"/>
        </w:rPr>
      </w:pPr>
      <w:r w:rsidRPr="007505ED">
        <w:t>Annex B (normative):</w:t>
      </w:r>
      <w:r w:rsidRPr="007505ED">
        <w:tab/>
        <w:t>Test conditions</w:t>
      </w:r>
      <w:r w:rsidRPr="007505ED">
        <w:tab/>
      </w:r>
      <w:r w:rsidR="00D35E64" w:rsidRPr="007505ED">
        <w:fldChar w:fldCharType="begin" w:fldLock="1"/>
      </w:r>
      <w:r w:rsidRPr="007505ED">
        <w:instrText xml:space="preserve"> PAGEREF _Toc408331268 \h </w:instrText>
      </w:r>
      <w:r w:rsidR="00D35E64" w:rsidRPr="007505ED">
        <w:fldChar w:fldCharType="separate"/>
      </w:r>
      <w:r w:rsidRPr="007505ED">
        <w:t>23</w:t>
      </w:r>
      <w:r w:rsidR="00D35E64" w:rsidRPr="007505ED">
        <w:fldChar w:fldCharType="end"/>
      </w:r>
    </w:p>
    <w:p w:rsidR="007505ED" w:rsidRPr="007505ED" w:rsidRDefault="007505ED">
      <w:pPr>
        <w:pStyle w:val="TOC1"/>
        <w:rPr>
          <w:rFonts w:ascii="Calibri" w:hAnsi="Calibri" w:cs="Arial"/>
          <w:szCs w:val="22"/>
          <w:lang w:val="en-US"/>
        </w:rPr>
      </w:pPr>
      <w:r w:rsidRPr="007505ED">
        <w:t>B.1</w:t>
      </w:r>
      <w:r w:rsidRPr="007505ED">
        <w:rPr>
          <w:rFonts w:ascii="Calibri" w:hAnsi="Calibri" w:cs="Arial"/>
          <w:szCs w:val="22"/>
          <w:lang w:val="en-US"/>
        </w:rPr>
        <w:tab/>
      </w:r>
      <w:r w:rsidRPr="007505ED">
        <w:t>General</w:t>
      </w:r>
      <w:r w:rsidRPr="007505ED">
        <w:tab/>
      </w:r>
      <w:r w:rsidR="00D35E64" w:rsidRPr="007505ED">
        <w:fldChar w:fldCharType="begin" w:fldLock="1"/>
      </w:r>
      <w:r w:rsidRPr="007505ED">
        <w:instrText xml:space="preserve"> PAGEREF _Toc408331269 \h </w:instrText>
      </w:r>
      <w:r w:rsidR="00D35E64" w:rsidRPr="007505ED">
        <w:fldChar w:fldCharType="separate"/>
      </w:r>
      <w:r w:rsidRPr="007505ED">
        <w:t>23</w:t>
      </w:r>
      <w:r w:rsidR="00D35E64" w:rsidRPr="007505ED">
        <w:fldChar w:fldCharType="end"/>
      </w:r>
    </w:p>
    <w:p w:rsidR="007505ED" w:rsidRPr="007505ED" w:rsidRDefault="007505ED">
      <w:pPr>
        <w:pStyle w:val="TOC2"/>
        <w:rPr>
          <w:rFonts w:ascii="Calibri" w:hAnsi="Calibri" w:cs="Arial"/>
          <w:sz w:val="22"/>
          <w:szCs w:val="22"/>
          <w:lang w:val="en-US"/>
        </w:rPr>
      </w:pPr>
      <w:r w:rsidRPr="007505ED">
        <w:t>B.1.1</w:t>
      </w:r>
      <w:r w:rsidRPr="007505ED">
        <w:rPr>
          <w:rFonts w:ascii="Calibri" w:hAnsi="Calibri" w:cs="Arial"/>
          <w:sz w:val="22"/>
          <w:szCs w:val="22"/>
          <w:lang w:val="en-US"/>
        </w:rPr>
        <w:tab/>
      </w:r>
      <w:r w:rsidRPr="007505ED">
        <w:t>Parameter values</w:t>
      </w:r>
      <w:r w:rsidRPr="007505ED">
        <w:tab/>
      </w:r>
      <w:r w:rsidR="00D35E64" w:rsidRPr="007505ED">
        <w:fldChar w:fldCharType="begin" w:fldLock="1"/>
      </w:r>
      <w:r w:rsidRPr="007505ED">
        <w:instrText xml:space="preserve"> PAGEREF _Toc408331270 \h </w:instrText>
      </w:r>
      <w:r w:rsidR="00D35E64" w:rsidRPr="007505ED">
        <w:fldChar w:fldCharType="separate"/>
      </w:r>
      <w:r w:rsidRPr="007505ED">
        <w:t>23</w:t>
      </w:r>
      <w:r w:rsidR="00D35E64" w:rsidRPr="007505ED">
        <w:fldChar w:fldCharType="end"/>
      </w:r>
    </w:p>
    <w:p w:rsidR="007505ED" w:rsidRPr="007505ED" w:rsidRDefault="007505ED">
      <w:pPr>
        <w:pStyle w:val="TOC2"/>
        <w:rPr>
          <w:rFonts w:ascii="Calibri" w:hAnsi="Calibri" w:cs="Arial"/>
          <w:sz w:val="22"/>
          <w:szCs w:val="22"/>
          <w:lang w:val="en-US"/>
        </w:rPr>
      </w:pPr>
      <w:r w:rsidRPr="007505ED">
        <w:t>B.1.2</w:t>
      </w:r>
      <w:r w:rsidRPr="007505ED">
        <w:rPr>
          <w:rFonts w:ascii="Calibri" w:hAnsi="Calibri" w:cs="Arial"/>
          <w:sz w:val="22"/>
          <w:szCs w:val="22"/>
          <w:lang w:val="en-US"/>
        </w:rPr>
        <w:tab/>
      </w:r>
      <w:r w:rsidRPr="007505ED">
        <w:t>Time assistance</w:t>
      </w:r>
      <w:r w:rsidRPr="007505ED">
        <w:tab/>
      </w:r>
      <w:r w:rsidR="00D35E64" w:rsidRPr="007505ED">
        <w:fldChar w:fldCharType="begin" w:fldLock="1"/>
      </w:r>
      <w:r w:rsidRPr="007505ED">
        <w:instrText xml:space="preserve"> PAGEREF _Toc408331271 \h </w:instrText>
      </w:r>
      <w:r w:rsidR="00D35E64" w:rsidRPr="007505ED">
        <w:fldChar w:fldCharType="separate"/>
      </w:r>
      <w:r w:rsidRPr="007505ED">
        <w:t>23</w:t>
      </w:r>
      <w:r w:rsidR="00D35E64" w:rsidRPr="007505ED">
        <w:fldChar w:fldCharType="end"/>
      </w:r>
    </w:p>
    <w:p w:rsidR="007505ED" w:rsidRPr="007505ED" w:rsidRDefault="007505ED">
      <w:pPr>
        <w:pStyle w:val="TOC2"/>
        <w:rPr>
          <w:rFonts w:ascii="Calibri" w:hAnsi="Calibri" w:cs="Arial"/>
          <w:sz w:val="22"/>
          <w:szCs w:val="22"/>
          <w:lang w:val="en-US"/>
        </w:rPr>
      </w:pPr>
      <w:r w:rsidRPr="007505ED">
        <w:t>B.1.3</w:t>
      </w:r>
      <w:r w:rsidRPr="007505ED">
        <w:rPr>
          <w:rFonts w:ascii="Calibri" w:hAnsi="Calibri" w:cs="Arial"/>
          <w:sz w:val="22"/>
          <w:szCs w:val="22"/>
          <w:lang w:val="en-US"/>
        </w:rPr>
        <w:tab/>
      </w:r>
      <w:r w:rsidRPr="007505ED">
        <w:t>GNSS Reference Time</w:t>
      </w:r>
      <w:r w:rsidRPr="007505ED">
        <w:tab/>
      </w:r>
      <w:r w:rsidR="00D35E64" w:rsidRPr="007505ED">
        <w:fldChar w:fldCharType="begin" w:fldLock="1"/>
      </w:r>
      <w:r w:rsidRPr="007505ED">
        <w:instrText xml:space="preserve"> PAGEREF _Toc408331272 \h </w:instrText>
      </w:r>
      <w:r w:rsidR="00D35E64" w:rsidRPr="007505ED">
        <w:fldChar w:fldCharType="separate"/>
      </w:r>
      <w:r w:rsidRPr="007505ED">
        <w:t>24</w:t>
      </w:r>
      <w:r w:rsidR="00D35E64" w:rsidRPr="007505ED">
        <w:fldChar w:fldCharType="end"/>
      </w:r>
    </w:p>
    <w:p w:rsidR="007505ED" w:rsidRPr="007505ED" w:rsidRDefault="007505ED">
      <w:pPr>
        <w:pStyle w:val="TOC2"/>
        <w:rPr>
          <w:rFonts w:ascii="Calibri" w:hAnsi="Calibri" w:cs="Arial"/>
          <w:sz w:val="22"/>
          <w:szCs w:val="22"/>
          <w:lang w:val="en-US"/>
        </w:rPr>
      </w:pPr>
      <w:r w:rsidRPr="007505ED">
        <w:t>B.1.4</w:t>
      </w:r>
      <w:r w:rsidRPr="007505ED">
        <w:rPr>
          <w:rFonts w:ascii="Calibri" w:hAnsi="Calibri" w:cs="Arial"/>
          <w:sz w:val="22"/>
          <w:szCs w:val="22"/>
          <w:lang w:val="en-US"/>
        </w:rPr>
        <w:tab/>
      </w:r>
      <w:r w:rsidRPr="007505ED">
        <w:t>Reference and UE locations</w:t>
      </w:r>
      <w:r w:rsidRPr="007505ED">
        <w:tab/>
      </w:r>
      <w:r w:rsidR="00D35E64" w:rsidRPr="007505ED">
        <w:fldChar w:fldCharType="begin" w:fldLock="1"/>
      </w:r>
      <w:r w:rsidRPr="007505ED">
        <w:instrText xml:space="preserve"> PAGEREF _Toc408331273 \h </w:instrText>
      </w:r>
      <w:r w:rsidR="00D35E64" w:rsidRPr="007505ED">
        <w:fldChar w:fldCharType="separate"/>
      </w:r>
      <w:r w:rsidRPr="007505ED">
        <w:t>24</w:t>
      </w:r>
      <w:r w:rsidR="00D35E64" w:rsidRPr="007505ED">
        <w:fldChar w:fldCharType="end"/>
      </w:r>
    </w:p>
    <w:p w:rsidR="007505ED" w:rsidRPr="007505ED" w:rsidRDefault="007505ED">
      <w:pPr>
        <w:pStyle w:val="TOC2"/>
        <w:rPr>
          <w:rFonts w:ascii="Calibri" w:hAnsi="Calibri" w:cs="Arial"/>
          <w:sz w:val="22"/>
          <w:szCs w:val="22"/>
          <w:lang w:val="en-US"/>
        </w:rPr>
      </w:pPr>
      <w:r w:rsidRPr="007505ED">
        <w:t>B.1.5</w:t>
      </w:r>
      <w:r w:rsidRPr="007505ED">
        <w:rPr>
          <w:rFonts w:ascii="Calibri" w:hAnsi="Calibri" w:cs="Arial"/>
          <w:sz w:val="22"/>
          <w:szCs w:val="22"/>
          <w:lang w:val="en-US"/>
        </w:rPr>
        <w:tab/>
      </w:r>
      <w:r w:rsidRPr="007505ED">
        <w:t>Satellite constellation and assistance data</w:t>
      </w:r>
      <w:r w:rsidRPr="007505ED">
        <w:tab/>
      </w:r>
      <w:r w:rsidR="00D35E64" w:rsidRPr="007505ED">
        <w:fldChar w:fldCharType="begin" w:fldLock="1"/>
      </w:r>
      <w:r w:rsidRPr="007505ED">
        <w:instrText xml:space="preserve"> PAGEREF _Toc408331274 \h </w:instrText>
      </w:r>
      <w:r w:rsidR="00D35E64" w:rsidRPr="007505ED">
        <w:fldChar w:fldCharType="separate"/>
      </w:r>
      <w:r w:rsidRPr="007505ED">
        <w:t>24</w:t>
      </w:r>
      <w:r w:rsidR="00D35E64" w:rsidRPr="007505ED">
        <w:fldChar w:fldCharType="end"/>
      </w:r>
    </w:p>
    <w:p w:rsidR="007505ED" w:rsidRPr="007505ED" w:rsidRDefault="007505ED">
      <w:pPr>
        <w:pStyle w:val="TOC3"/>
        <w:rPr>
          <w:rFonts w:ascii="Calibri" w:hAnsi="Calibri" w:cs="Arial"/>
          <w:sz w:val="22"/>
          <w:szCs w:val="22"/>
          <w:lang w:val="en-US"/>
        </w:rPr>
      </w:pPr>
      <w:r w:rsidRPr="007505ED">
        <w:t>B.1.5.1</w:t>
      </w:r>
      <w:r w:rsidRPr="007505ED">
        <w:rPr>
          <w:rFonts w:ascii="Calibri" w:hAnsi="Calibri" w:cs="Arial"/>
          <w:sz w:val="22"/>
          <w:szCs w:val="22"/>
          <w:lang w:val="en-US"/>
        </w:rPr>
        <w:tab/>
      </w:r>
      <w:r w:rsidRPr="007505ED">
        <w:t>UE supports A-GPS L1 C/A only</w:t>
      </w:r>
      <w:r w:rsidRPr="007505ED">
        <w:tab/>
      </w:r>
      <w:r w:rsidR="00D35E64" w:rsidRPr="007505ED">
        <w:fldChar w:fldCharType="begin" w:fldLock="1"/>
      </w:r>
      <w:r w:rsidRPr="007505ED">
        <w:instrText xml:space="preserve"> PAGEREF _Toc408331275 \h </w:instrText>
      </w:r>
      <w:r w:rsidR="00D35E64" w:rsidRPr="007505ED">
        <w:fldChar w:fldCharType="separate"/>
      </w:r>
      <w:r w:rsidRPr="007505ED">
        <w:t>24</w:t>
      </w:r>
      <w:r w:rsidR="00D35E64" w:rsidRPr="007505ED">
        <w:fldChar w:fldCharType="end"/>
      </w:r>
    </w:p>
    <w:p w:rsidR="007505ED" w:rsidRPr="007505ED" w:rsidRDefault="007505ED">
      <w:pPr>
        <w:pStyle w:val="TOC3"/>
        <w:rPr>
          <w:rFonts w:ascii="Calibri" w:hAnsi="Calibri" w:cs="Arial"/>
          <w:sz w:val="22"/>
          <w:szCs w:val="22"/>
          <w:lang w:val="en-US"/>
        </w:rPr>
      </w:pPr>
      <w:r w:rsidRPr="007505ED">
        <w:t>B.1.5.2</w:t>
      </w:r>
      <w:r w:rsidRPr="007505ED">
        <w:rPr>
          <w:rFonts w:ascii="Calibri" w:hAnsi="Calibri" w:cs="Arial"/>
          <w:sz w:val="22"/>
          <w:szCs w:val="22"/>
          <w:lang w:val="en-US"/>
        </w:rPr>
        <w:tab/>
      </w:r>
      <w:r w:rsidRPr="007505ED">
        <w:t>UE supports other A-GNSSs</w:t>
      </w:r>
      <w:r w:rsidRPr="007505ED">
        <w:tab/>
      </w:r>
      <w:r w:rsidR="00D35E64" w:rsidRPr="007505ED">
        <w:fldChar w:fldCharType="begin" w:fldLock="1"/>
      </w:r>
      <w:r w:rsidRPr="007505ED">
        <w:instrText xml:space="preserve"> PAGEREF _Toc408331276 \h </w:instrText>
      </w:r>
      <w:r w:rsidR="00D35E64" w:rsidRPr="007505ED">
        <w:fldChar w:fldCharType="separate"/>
      </w:r>
      <w:r w:rsidRPr="007505ED">
        <w:t>24</w:t>
      </w:r>
      <w:r w:rsidR="00D35E64" w:rsidRPr="007505ED">
        <w:fldChar w:fldCharType="end"/>
      </w:r>
    </w:p>
    <w:p w:rsidR="007505ED" w:rsidRPr="007505ED" w:rsidRDefault="007505ED">
      <w:pPr>
        <w:pStyle w:val="TOC2"/>
        <w:rPr>
          <w:rFonts w:ascii="Calibri" w:hAnsi="Calibri" w:cs="Arial"/>
          <w:sz w:val="22"/>
          <w:szCs w:val="22"/>
          <w:lang w:val="en-US"/>
        </w:rPr>
      </w:pPr>
      <w:r w:rsidRPr="007505ED">
        <w:t>B.1.6</w:t>
      </w:r>
      <w:r w:rsidRPr="007505ED">
        <w:rPr>
          <w:rFonts w:ascii="Calibri" w:hAnsi="Calibri" w:cs="Arial"/>
          <w:sz w:val="22"/>
          <w:szCs w:val="22"/>
          <w:lang w:val="en-US"/>
        </w:rPr>
        <w:tab/>
      </w:r>
      <w:r w:rsidRPr="007505ED">
        <w:t>Atmospheric delays</w:t>
      </w:r>
      <w:r w:rsidRPr="007505ED">
        <w:tab/>
      </w:r>
      <w:r w:rsidR="00D35E64" w:rsidRPr="007505ED">
        <w:fldChar w:fldCharType="begin" w:fldLock="1"/>
      </w:r>
      <w:r w:rsidRPr="007505ED">
        <w:instrText xml:space="preserve"> PAGEREF _Toc408331277 \h </w:instrText>
      </w:r>
      <w:r w:rsidR="00D35E64" w:rsidRPr="007505ED">
        <w:fldChar w:fldCharType="separate"/>
      </w:r>
      <w:r w:rsidRPr="007505ED">
        <w:t>24</w:t>
      </w:r>
      <w:r w:rsidR="00D35E64" w:rsidRPr="007505ED">
        <w:fldChar w:fldCharType="end"/>
      </w:r>
    </w:p>
    <w:p w:rsidR="007505ED" w:rsidRPr="007505ED" w:rsidRDefault="007505ED">
      <w:pPr>
        <w:pStyle w:val="TOC2"/>
        <w:rPr>
          <w:rFonts w:ascii="Calibri" w:hAnsi="Calibri" w:cs="Arial"/>
          <w:sz w:val="22"/>
          <w:szCs w:val="22"/>
          <w:lang w:val="en-US"/>
        </w:rPr>
      </w:pPr>
      <w:r w:rsidRPr="007505ED">
        <w:t>B.1.7</w:t>
      </w:r>
      <w:r w:rsidRPr="007505ED">
        <w:rPr>
          <w:rFonts w:ascii="Calibri" w:hAnsi="Calibri" w:cs="Arial"/>
          <w:sz w:val="22"/>
          <w:szCs w:val="22"/>
          <w:lang w:val="en-US"/>
        </w:rPr>
        <w:tab/>
      </w:r>
      <w:r w:rsidRPr="007505ED">
        <w:t>E-UTRA Frequency and frequency error</w:t>
      </w:r>
      <w:r w:rsidRPr="007505ED">
        <w:tab/>
      </w:r>
      <w:r w:rsidR="00D35E64" w:rsidRPr="007505ED">
        <w:fldChar w:fldCharType="begin" w:fldLock="1"/>
      </w:r>
      <w:r w:rsidRPr="007505ED">
        <w:instrText xml:space="preserve"> PAGEREF _Toc408331278 \h </w:instrText>
      </w:r>
      <w:r w:rsidR="00D35E64" w:rsidRPr="007505ED">
        <w:fldChar w:fldCharType="separate"/>
      </w:r>
      <w:r w:rsidRPr="007505ED">
        <w:t>25</w:t>
      </w:r>
      <w:r w:rsidR="00D35E64" w:rsidRPr="007505ED">
        <w:fldChar w:fldCharType="end"/>
      </w:r>
    </w:p>
    <w:p w:rsidR="007505ED" w:rsidRPr="007505ED" w:rsidRDefault="007505ED">
      <w:pPr>
        <w:pStyle w:val="TOC2"/>
        <w:rPr>
          <w:rFonts w:ascii="Calibri" w:hAnsi="Calibri" w:cs="Arial"/>
          <w:sz w:val="22"/>
          <w:szCs w:val="22"/>
          <w:lang w:val="en-US"/>
        </w:rPr>
      </w:pPr>
      <w:r w:rsidRPr="007505ED">
        <w:t>B.1.8</w:t>
      </w:r>
      <w:r w:rsidRPr="007505ED">
        <w:rPr>
          <w:rFonts w:ascii="Calibri" w:hAnsi="Calibri" w:cs="Arial"/>
          <w:sz w:val="22"/>
          <w:szCs w:val="22"/>
          <w:lang w:val="en-US"/>
        </w:rPr>
        <w:tab/>
      </w:r>
      <w:r w:rsidRPr="007505ED">
        <w:t>Information elements</w:t>
      </w:r>
      <w:r w:rsidRPr="007505ED">
        <w:tab/>
      </w:r>
      <w:r w:rsidR="00D35E64" w:rsidRPr="007505ED">
        <w:fldChar w:fldCharType="begin" w:fldLock="1"/>
      </w:r>
      <w:r w:rsidRPr="007505ED">
        <w:instrText xml:space="preserve"> PAGEREF _Toc408331279 \h </w:instrText>
      </w:r>
      <w:r w:rsidR="00D35E64" w:rsidRPr="007505ED">
        <w:fldChar w:fldCharType="separate"/>
      </w:r>
      <w:r w:rsidRPr="007505ED">
        <w:t>25</w:t>
      </w:r>
      <w:r w:rsidR="00D35E64" w:rsidRPr="007505ED">
        <w:fldChar w:fldCharType="end"/>
      </w:r>
    </w:p>
    <w:p w:rsidR="007505ED" w:rsidRPr="007505ED" w:rsidRDefault="007505ED">
      <w:pPr>
        <w:pStyle w:val="TOC2"/>
        <w:rPr>
          <w:rFonts w:ascii="Calibri" w:hAnsi="Calibri" w:cs="Arial"/>
          <w:sz w:val="22"/>
          <w:szCs w:val="22"/>
          <w:lang w:val="en-US"/>
        </w:rPr>
      </w:pPr>
      <w:r w:rsidRPr="007505ED">
        <w:t>B.1.9</w:t>
      </w:r>
      <w:r w:rsidRPr="007505ED">
        <w:rPr>
          <w:rFonts w:ascii="Calibri" w:hAnsi="Calibri" w:cs="Arial"/>
          <w:sz w:val="22"/>
          <w:szCs w:val="22"/>
          <w:lang w:val="en-US"/>
        </w:rPr>
        <w:tab/>
      </w:r>
      <w:r w:rsidRPr="007505ED">
        <w:t>GNSS signals</w:t>
      </w:r>
      <w:r w:rsidRPr="007505ED">
        <w:tab/>
      </w:r>
      <w:r w:rsidR="00D35E64" w:rsidRPr="007505ED">
        <w:fldChar w:fldCharType="begin" w:fldLock="1"/>
      </w:r>
      <w:r w:rsidRPr="007505ED">
        <w:instrText xml:space="preserve"> PAGEREF _Toc408331280 \h </w:instrText>
      </w:r>
      <w:r w:rsidR="00D35E64" w:rsidRPr="007505ED">
        <w:fldChar w:fldCharType="separate"/>
      </w:r>
      <w:r w:rsidRPr="007505ED">
        <w:t>25</w:t>
      </w:r>
      <w:r w:rsidR="00D35E64" w:rsidRPr="007505ED">
        <w:fldChar w:fldCharType="end"/>
      </w:r>
    </w:p>
    <w:p w:rsidR="007505ED" w:rsidRPr="007505ED" w:rsidRDefault="007505ED">
      <w:pPr>
        <w:pStyle w:val="TOC2"/>
        <w:rPr>
          <w:rFonts w:ascii="Calibri" w:hAnsi="Calibri" w:cs="Arial"/>
          <w:sz w:val="22"/>
          <w:szCs w:val="22"/>
          <w:lang w:val="en-US"/>
        </w:rPr>
      </w:pPr>
      <w:r w:rsidRPr="007505ED">
        <w:t>B.1.10</w:t>
      </w:r>
      <w:r w:rsidRPr="007505ED">
        <w:rPr>
          <w:rFonts w:ascii="Calibri" w:hAnsi="Calibri" w:cs="Arial"/>
          <w:sz w:val="22"/>
          <w:szCs w:val="22"/>
          <w:lang w:val="en-US"/>
        </w:rPr>
        <w:tab/>
      </w:r>
      <w:r w:rsidRPr="007505ED">
        <w:t>RESET UE POSITIONING STORED INFORMATION Message</w:t>
      </w:r>
      <w:r w:rsidRPr="007505ED">
        <w:tab/>
      </w:r>
      <w:r w:rsidR="00D35E64" w:rsidRPr="007505ED">
        <w:fldChar w:fldCharType="begin" w:fldLock="1"/>
      </w:r>
      <w:r w:rsidRPr="007505ED">
        <w:instrText xml:space="preserve"> PAGEREF _Toc408331281 \h </w:instrText>
      </w:r>
      <w:r w:rsidR="00D35E64" w:rsidRPr="007505ED">
        <w:fldChar w:fldCharType="separate"/>
      </w:r>
      <w:r w:rsidRPr="007505ED">
        <w:t>25</w:t>
      </w:r>
      <w:r w:rsidR="00D35E64" w:rsidRPr="007505ED">
        <w:fldChar w:fldCharType="end"/>
      </w:r>
    </w:p>
    <w:p w:rsidR="007505ED" w:rsidRPr="007505ED" w:rsidRDefault="007505ED">
      <w:pPr>
        <w:pStyle w:val="TOC2"/>
        <w:rPr>
          <w:rFonts w:ascii="Calibri" w:hAnsi="Calibri" w:cs="Arial"/>
          <w:sz w:val="22"/>
          <w:szCs w:val="22"/>
          <w:lang w:val="en-US"/>
        </w:rPr>
      </w:pPr>
      <w:r w:rsidRPr="007505ED">
        <w:t>B.1.11</w:t>
      </w:r>
      <w:r w:rsidRPr="007505ED">
        <w:rPr>
          <w:rFonts w:ascii="Calibri" w:hAnsi="Calibri" w:cs="Arial"/>
          <w:sz w:val="22"/>
          <w:szCs w:val="22"/>
          <w:lang w:val="en-US"/>
        </w:rPr>
        <w:tab/>
      </w:r>
      <w:r w:rsidRPr="007505ED">
        <w:t>GNSS System Time Offsets</w:t>
      </w:r>
      <w:r w:rsidRPr="007505ED">
        <w:tab/>
      </w:r>
      <w:r w:rsidR="00D35E64" w:rsidRPr="007505ED">
        <w:fldChar w:fldCharType="begin" w:fldLock="1"/>
      </w:r>
      <w:r w:rsidRPr="007505ED">
        <w:instrText xml:space="preserve"> PAGEREF _Toc408331282 \h </w:instrText>
      </w:r>
      <w:r w:rsidR="00D35E64" w:rsidRPr="007505ED">
        <w:fldChar w:fldCharType="separate"/>
      </w:r>
      <w:r w:rsidRPr="007505ED">
        <w:t>25</w:t>
      </w:r>
      <w:r w:rsidR="00D35E64" w:rsidRPr="007505ED">
        <w:fldChar w:fldCharType="end"/>
      </w:r>
    </w:p>
    <w:p w:rsidR="007505ED" w:rsidRPr="007505ED" w:rsidRDefault="007505ED">
      <w:pPr>
        <w:pStyle w:val="TOC2"/>
        <w:rPr>
          <w:rFonts w:ascii="Calibri" w:hAnsi="Calibri" w:cs="Arial"/>
          <w:sz w:val="22"/>
          <w:szCs w:val="22"/>
          <w:lang w:val="fr-FR"/>
        </w:rPr>
      </w:pPr>
      <w:r w:rsidRPr="007505ED">
        <w:rPr>
          <w:lang w:val="fr-FR"/>
        </w:rPr>
        <w:t>B.1.12</w:t>
      </w:r>
      <w:r w:rsidRPr="007505ED">
        <w:rPr>
          <w:rFonts w:ascii="Calibri" w:hAnsi="Calibri" w:cs="Arial"/>
          <w:sz w:val="22"/>
          <w:szCs w:val="22"/>
          <w:lang w:val="fr-FR"/>
        </w:rPr>
        <w:tab/>
      </w:r>
      <w:r w:rsidRPr="007505ED">
        <w:rPr>
          <w:lang w:val="fr-FR"/>
        </w:rPr>
        <w:t>Sensors</w:t>
      </w:r>
      <w:r w:rsidRPr="007505ED">
        <w:rPr>
          <w:lang w:val="fr-FR"/>
        </w:rPr>
        <w:tab/>
      </w:r>
      <w:r w:rsidR="00D35E64" w:rsidRPr="007505ED">
        <w:fldChar w:fldCharType="begin" w:fldLock="1"/>
      </w:r>
      <w:r w:rsidRPr="007505ED">
        <w:rPr>
          <w:lang w:val="fr-FR"/>
        </w:rPr>
        <w:instrText xml:space="preserve"> PAGEREF _Toc408331283 \h </w:instrText>
      </w:r>
      <w:r w:rsidR="00D35E64" w:rsidRPr="007505ED">
        <w:fldChar w:fldCharType="separate"/>
      </w:r>
      <w:r w:rsidRPr="007505ED">
        <w:rPr>
          <w:lang w:val="fr-FR"/>
        </w:rPr>
        <w:t>25</w:t>
      </w:r>
      <w:r w:rsidR="00D35E64" w:rsidRPr="007505ED">
        <w:fldChar w:fldCharType="end"/>
      </w:r>
    </w:p>
    <w:p w:rsidR="007505ED" w:rsidRPr="007505ED" w:rsidRDefault="007505ED" w:rsidP="007505ED">
      <w:pPr>
        <w:pStyle w:val="TOC8"/>
        <w:rPr>
          <w:rFonts w:ascii="Calibri" w:hAnsi="Calibri" w:cs="Arial"/>
          <w:b w:val="0"/>
          <w:szCs w:val="22"/>
          <w:lang w:val="fr-FR"/>
        </w:rPr>
      </w:pPr>
      <w:r w:rsidRPr="007505ED">
        <w:rPr>
          <w:lang w:val="fr-FR"/>
        </w:rPr>
        <w:t>Annex C (normative):</w:t>
      </w:r>
      <w:r w:rsidRPr="007505ED">
        <w:rPr>
          <w:lang w:val="fr-FR"/>
        </w:rPr>
        <w:tab/>
        <w:t>Propagation conditions</w:t>
      </w:r>
      <w:r w:rsidRPr="007505ED">
        <w:rPr>
          <w:lang w:val="fr-FR"/>
        </w:rPr>
        <w:tab/>
      </w:r>
      <w:r w:rsidR="00D35E64" w:rsidRPr="007505ED">
        <w:fldChar w:fldCharType="begin" w:fldLock="1"/>
      </w:r>
      <w:r w:rsidRPr="007505ED">
        <w:rPr>
          <w:lang w:val="fr-FR"/>
        </w:rPr>
        <w:instrText xml:space="preserve"> PAGEREF _Toc408331284 \h </w:instrText>
      </w:r>
      <w:r w:rsidR="00D35E64" w:rsidRPr="007505ED">
        <w:fldChar w:fldCharType="separate"/>
      </w:r>
      <w:r w:rsidRPr="007505ED">
        <w:rPr>
          <w:lang w:val="fr-FR"/>
        </w:rPr>
        <w:t>26</w:t>
      </w:r>
      <w:r w:rsidR="00D35E64" w:rsidRPr="007505ED">
        <w:fldChar w:fldCharType="end"/>
      </w:r>
    </w:p>
    <w:p w:rsidR="007505ED" w:rsidRPr="007505ED" w:rsidRDefault="007505ED">
      <w:pPr>
        <w:pStyle w:val="TOC1"/>
        <w:rPr>
          <w:rFonts w:ascii="Calibri" w:hAnsi="Calibri" w:cs="Arial"/>
          <w:szCs w:val="22"/>
          <w:lang w:val="en-US"/>
        </w:rPr>
      </w:pPr>
      <w:r w:rsidRPr="007505ED">
        <w:t>C.1</w:t>
      </w:r>
      <w:r w:rsidRPr="007505ED">
        <w:rPr>
          <w:rFonts w:ascii="Calibri" w:hAnsi="Calibri" w:cs="Arial"/>
          <w:szCs w:val="22"/>
        </w:rPr>
        <w:tab/>
      </w:r>
      <w:r w:rsidRPr="007505ED">
        <w:rPr>
          <w:lang w:val="en-US"/>
        </w:rPr>
        <w:t>Static propagation conditions</w:t>
      </w:r>
      <w:r w:rsidRPr="007505ED">
        <w:tab/>
      </w:r>
      <w:r w:rsidR="00D35E64" w:rsidRPr="007505ED">
        <w:fldChar w:fldCharType="begin" w:fldLock="1"/>
      </w:r>
      <w:r w:rsidRPr="007505ED">
        <w:instrText xml:space="preserve"> PAGEREF _Toc408331285 \h </w:instrText>
      </w:r>
      <w:r w:rsidR="00D35E64" w:rsidRPr="007505ED">
        <w:fldChar w:fldCharType="separate"/>
      </w:r>
      <w:r w:rsidRPr="007505ED">
        <w:t>26</w:t>
      </w:r>
      <w:r w:rsidR="00D35E64" w:rsidRPr="007505ED">
        <w:fldChar w:fldCharType="end"/>
      </w:r>
    </w:p>
    <w:p w:rsidR="007505ED" w:rsidRPr="007505ED" w:rsidRDefault="007505ED">
      <w:pPr>
        <w:pStyle w:val="TOC1"/>
        <w:rPr>
          <w:rFonts w:ascii="Calibri" w:hAnsi="Calibri" w:cs="Arial"/>
          <w:szCs w:val="22"/>
          <w:lang w:val="en-US"/>
        </w:rPr>
      </w:pPr>
      <w:r w:rsidRPr="007505ED">
        <w:t>C.2</w:t>
      </w:r>
      <w:r w:rsidRPr="007505ED">
        <w:rPr>
          <w:rFonts w:ascii="Calibri" w:hAnsi="Calibri" w:cs="Arial"/>
          <w:szCs w:val="22"/>
          <w:lang w:val="en-US"/>
        </w:rPr>
        <w:tab/>
      </w:r>
      <w:r w:rsidRPr="007505ED">
        <w:t>Multi-path Case</w:t>
      </w:r>
      <w:r w:rsidRPr="007505ED">
        <w:tab/>
      </w:r>
      <w:r w:rsidR="00D35E64" w:rsidRPr="007505ED">
        <w:fldChar w:fldCharType="begin" w:fldLock="1"/>
      </w:r>
      <w:r w:rsidRPr="007505ED">
        <w:instrText xml:space="preserve"> PAGEREF _Toc408331286 \h </w:instrText>
      </w:r>
      <w:r w:rsidR="00D35E64" w:rsidRPr="007505ED">
        <w:fldChar w:fldCharType="separate"/>
      </w:r>
      <w:r w:rsidRPr="007505ED">
        <w:t>26</w:t>
      </w:r>
      <w:r w:rsidR="00D35E64" w:rsidRPr="007505ED">
        <w:fldChar w:fldCharType="end"/>
      </w:r>
    </w:p>
    <w:p w:rsidR="007505ED" w:rsidRPr="007505ED" w:rsidRDefault="007505ED" w:rsidP="007505ED">
      <w:pPr>
        <w:pStyle w:val="TOC8"/>
        <w:rPr>
          <w:rFonts w:ascii="Calibri" w:hAnsi="Calibri" w:cs="Arial"/>
          <w:b w:val="0"/>
          <w:szCs w:val="22"/>
          <w:lang w:val="en-US"/>
        </w:rPr>
      </w:pPr>
      <w:r w:rsidRPr="007505ED">
        <w:t>Annex D (normative):</w:t>
      </w:r>
      <w:r w:rsidRPr="007505ED">
        <w:tab/>
        <w:t>Measurement sequence chart</w:t>
      </w:r>
      <w:r w:rsidRPr="007505ED">
        <w:tab/>
      </w:r>
      <w:r w:rsidR="00D35E64" w:rsidRPr="007505ED">
        <w:fldChar w:fldCharType="begin" w:fldLock="1"/>
      </w:r>
      <w:r w:rsidRPr="007505ED">
        <w:instrText xml:space="preserve"> PAGEREF _Toc408331287 \h </w:instrText>
      </w:r>
      <w:r w:rsidR="00D35E64" w:rsidRPr="007505ED">
        <w:fldChar w:fldCharType="separate"/>
      </w:r>
      <w:r w:rsidRPr="007505ED">
        <w:t>28</w:t>
      </w:r>
      <w:r w:rsidR="00D35E64" w:rsidRPr="007505ED">
        <w:fldChar w:fldCharType="end"/>
      </w:r>
    </w:p>
    <w:p w:rsidR="007505ED" w:rsidRPr="007505ED" w:rsidRDefault="007505ED">
      <w:pPr>
        <w:pStyle w:val="TOC1"/>
        <w:rPr>
          <w:rFonts w:ascii="Calibri" w:hAnsi="Calibri" w:cs="Arial"/>
          <w:szCs w:val="22"/>
          <w:lang w:val="en-US"/>
        </w:rPr>
      </w:pPr>
      <w:r w:rsidRPr="007505ED">
        <w:t>D.1</w:t>
      </w:r>
      <w:r w:rsidRPr="007505ED">
        <w:rPr>
          <w:rFonts w:ascii="Calibri" w:hAnsi="Calibri" w:cs="Arial"/>
          <w:szCs w:val="22"/>
          <w:lang w:val="en-US"/>
        </w:rPr>
        <w:tab/>
      </w:r>
      <w:r w:rsidRPr="007505ED">
        <w:t>General</w:t>
      </w:r>
      <w:r w:rsidRPr="007505ED">
        <w:tab/>
      </w:r>
      <w:r w:rsidR="00D35E64" w:rsidRPr="007505ED">
        <w:fldChar w:fldCharType="begin" w:fldLock="1"/>
      </w:r>
      <w:r w:rsidRPr="007505ED">
        <w:instrText xml:space="preserve"> PAGEREF _Toc408331288 \h </w:instrText>
      </w:r>
      <w:r w:rsidR="00D35E64" w:rsidRPr="007505ED">
        <w:fldChar w:fldCharType="separate"/>
      </w:r>
      <w:r w:rsidRPr="007505ED">
        <w:t>28</w:t>
      </w:r>
      <w:r w:rsidR="00D35E64" w:rsidRPr="007505ED">
        <w:fldChar w:fldCharType="end"/>
      </w:r>
    </w:p>
    <w:p w:rsidR="007505ED" w:rsidRPr="007505ED" w:rsidRDefault="007505ED">
      <w:pPr>
        <w:pStyle w:val="TOC1"/>
        <w:rPr>
          <w:rFonts w:ascii="Calibri" w:hAnsi="Calibri" w:cs="Arial"/>
          <w:szCs w:val="22"/>
          <w:lang w:val="en-US"/>
        </w:rPr>
      </w:pPr>
      <w:r w:rsidRPr="007505ED">
        <w:t>D.2</w:t>
      </w:r>
      <w:r w:rsidRPr="007505ED">
        <w:rPr>
          <w:rFonts w:ascii="Calibri" w:hAnsi="Calibri" w:cs="Arial"/>
          <w:szCs w:val="22"/>
          <w:lang w:val="en-US"/>
        </w:rPr>
        <w:tab/>
      </w:r>
      <w:r w:rsidRPr="007505ED">
        <w:t>TTFF Measurement Sequence Chart</w:t>
      </w:r>
      <w:r w:rsidRPr="007505ED">
        <w:tab/>
      </w:r>
      <w:r w:rsidR="00D35E64" w:rsidRPr="007505ED">
        <w:fldChar w:fldCharType="begin" w:fldLock="1"/>
      </w:r>
      <w:r w:rsidRPr="007505ED">
        <w:instrText xml:space="preserve"> PAGEREF _Toc408331289 \h </w:instrText>
      </w:r>
      <w:r w:rsidR="00D35E64" w:rsidRPr="007505ED">
        <w:fldChar w:fldCharType="separate"/>
      </w:r>
      <w:r w:rsidRPr="007505ED">
        <w:t>28</w:t>
      </w:r>
      <w:r w:rsidR="00D35E64" w:rsidRPr="007505ED">
        <w:fldChar w:fldCharType="end"/>
      </w:r>
    </w:p>
    <w:p w:rsidR="007505ED" w:rsidRPr="007505ED" w:rsidRDefault="007505ED">
      <w:pPr>
        <w:pStyle w:val="TOC1"/>
        <w:rPr>
          <w:rFonts w:ascii="Calibri" w:hAnsi="Calibri" w:cs="Arial"/>
          <w:szCs w:val="22"/>
          <w:lang w:val="en-US"/>
        </w:rPr>
      </w:pPr>
      <w:r w:rsidRPr="007505ED">
        <w:t>D.3</w:t>
      </w:r>
      <w:r w:rsidRPr="007505ED">
        <w:rPr>
          <w:rFonts w:ascii="Calibri" w:hAnsi="Calibri" w:cs="Arial"/>
          <w:szCs w:val="22"/>
          <w:lang w:val="en-US"/>
        </w:rPr>
        <w:tab/>
      </w:r>
      <w:r w:rsidRPr="007505ED">
        <w:t>Moving Scenario And Periodic Update Measurement Sequence Chart</w:t>
      </w:r>
      <w:r w:rsidRPr="007505ED">
        <w:tab/>
      </w:r>
      <w:r w:rsidR="00D35E64" w:rsidRPr="007505ED">
        <w:fldChar w:fldCharType="begin" w:fldLock="1"/>
      </w:r>
      <w:r w:rsidRPr="007505ED">
        <w:instrText xml:space="preserve"> PAGEREF _Toc408331290 \h </w:instrText>
      </w:r>
      <w:r w:rsidR="00D35E64" w:rsidRPr="007505ED">
        <w:fldChar w:fldCharType="separate"/>
      </w:r>
      <w:r w:rsidRPr="007505ED">
        <w:t>29</w:t>
      </w:r>
      <w:r w:rsidR="00D35E64" w:rsidRPr="007505ED">
        <w:fldChar w:fldCharType="end"/>
      </w:r>
    </w:p>
    <w:p w:rsidR="007505ED" w:rsidRPr="007505ED" w:rsidRDefault="007505ED" w:rsidP="007505ED">
      <w:pPr>
        <w:pStyle w:val="TOC8"/>
        <w:rPr>
          <w:rFonts w:ascii="Calibri" w:hAnsi="Calibri" w:cs="Arial"/>
          <w:b w:val="0"/>
          <w:szCs w:val="22"/>
          <w:lang w:val="en-US"/>
        </w:rPr>
      </w:pPr>
      <w:r w:rsidRPr="007505ED">
        <w:t>Annex E (normative):</w:t>
      </w:r>
      <w:r w:rsidRPr="007505ED">
        <w:tab/>
        <w:t>Assistance data required for testing</w:t>
      </w:r>
      <w:r w:rsidRPr="007505ED">
        <w:tab/>
      </w:r>
      <w:r w:rsidR="00D35E64" w:rsidRPr="007505ED">
        <w:fldChar w:fldCharType="begin" w:fldLock="1"/>
      </w:r>
      <w:r w:rsidRPr="007505ED">
        <w:instrText xml:space="preserve"> PAGEREF _Toc408331291 \h </w:instrText>
      </w:r>
      <w:r w:rsidR="00D35E64" w:rsidRPr="007505ED">
        <w:fldChar w:fldCharType="separate"/>
      </w:r>
      <w:r w:rsidRPr="007505ED">
        <w:t>32</w:t>
      </w:r>
      <w:r w:rsidR="00D35E64" w:rsidRPr="007505ED">
        <w:fldChar w:fldCharType="end"/>
      </w:r>
    </w:p>
    <w:p w:rsidR="007505ED" w:rsidRPr="007505ED" w:rsidRDefault="007505ED">
      <w:pPr>
        <w:pStyle w:val="TOC1"/>
        <w:rPr>
          <w:rFonts w:ascii="Calibri" w:hAnsi="Calibri" w:cs="Arial"/>
          <w:szCs w:val="22"/>
          <w:lang w:val="en-US"/>
        </w:rPr>
      </w:pPr>
      <w:r w:rsidRPr="007505ED">
        <w:t>E.1</w:t>
      </w:r>
      <w:r w:rsidRPr="007505ED">
        <w:rPr>
          <w:rFonts w:ascii="Calibri" w:hAnsi="Calibri" w:cs="Arial"/>
          <w:szCs w:val="22"/>
          <w:lang w:val="en-US"/>
        </w:rPr>
        <w:tab/>
      </w:r>
      <w:r w:rsidRPr="007505ED">
        <w:t>Introduction</w:t>
      </w:r>
      <w:r w:rsidRPr="007505ED">
        <w:tab/>
      </w:r>
      <w:r w:rsidR="00D35E64" w:rsidRPr="007505ED">
        <w:fldChar w:fldCharType="begin" w:fldLock="1"/>
      </w:r>
      <w:r w:rsidRPr="007505ED">
        <w:instrText xml:space="preserve"> PAGEREF _Toc408331292 \h </w:instrText>
      </w:r>
      <w:r w:rsidR="00D35E64" w:rsidRPr="007505ED">
        <w:fldChar w:fldCharType="separate"/>
      </w:r>
      <w:r w:rsidRPr="007505ED">
        <w:t>32</w:t>
      </w:r>
      <w:r w:rsidR="00D35E64" w:rsidRPr="007505ED">
        <w:fldChar w:fldCharType="end"/>
      </w:r>
    </w:p>
    <w:p w:rsidR="007505ED" w:rsidRPr="007505ED" w:rsidRDefault="007505ED">
      <w:pPr>
        <w:pStyle w:val="TOC1"/>
        <w:rPr>
          <w:rFonts w:ascii="Calibri" w:hAnsi="Calibri" w:cs="Arial"/>
          <w:szCs w:val="22"/>
          <w:lang w:val="en-US"/>
        </w:rPr>
      </w:pPr>
      <w:r w:rsidRPr="007505ED">
        <w:t>E.2</w:t>
      </w:r>
      <w:r w:rsidRPr="007505ED">
        <w:rPr>
          <w:rFonts w:ascii="Calibri" w:hAnsi="Calibri" w:cs="Arial"/>
          <w:szCs w:val="22"/>
          <w:lang w:val="en-US"/>
        </w:rPr>
        <w:tab/>
      </w:r>
      <w:r w:rsidRPr="007505ED">
        <w:t>GNSS Assistance Data</w:t>
      </w:r>
      <w:r w:rsidRPr="007505ED">
        <w:tab/>
      </w:r>
      <w:r w:rsidR="00D35E64" w:rsidRPr="007505ED">
        <w:fldChar w:fldCharType="begin" w:fldLock="1"/>
      </w:r>
      <w:r w:rsidRPr="007505ED">
        <w:instrText xml:space="preserve"> PAGEREF _Toc408331293 \h </w:instrText>
      </w:r>
      <w:r w:rsidR="00D35E64" w:rsidRPr="007505ED">
        <w:fldChar w:fldCharType="separate"/>
      </w:r>
      <w:r w:rsidRPr="007505ED">
        <w:t>32</w:t>
      </w:r>
      <w:r w:rsidR="00D35E64" w:rsidRPr="007505ED">
        <w:fldChar w:fldCharType="end"/>
      </w:r>
    </w:p>
    <w:p w:rsidR="007505ED" w:rsidRPr="007505ED" w:rsidRDefault="007505ED" w:rsidP="007505ED">
      <w:pPr>
        <w:pStyle w:val="TOC8"/>
        <w:rPr>
          <w:rFonts w:ascii="Calibri" w:hAnsi="Calibri" w:cs="Arial"/>
          <w:b w:val="0"/>
          <w:szCs w:val="22"/>
          <w:lang w:val="en-US"/>
        </w:rPr>
      </w:pPr>
      <w:r w:rsidRPr="007505ED">
        <w:t>Annex F (normative):</w:t>
      </w:r>
      <w:r w:rsidRPr="007505ED">
        <w:tab/>
        <w:t>Converting UE-assisted measurement reports into position estimates</w:t>
      </w:r>
      <w:r w:rsidRPr="007505ED">
        <w:tab/>
      </w:r>
      <w:r w:rsidR="00D35E64" w:rsidRPr="007505ED">
        <w:fldChar w:fldCharType="begin" w:fldLock="1"/>
      </w:r>
      <w:r w:rsidRPr="007505ED">
        <w:instrText xml:space="preserve"> PAGEREF _Toc408331294 \h </w:instrText>
      </w:r>
      <w:r w:rsidR="00D35E64" w:rsidRPr="007505ED">
        <w:fldChar w:fldCharType="separate"/>
      </w:r>
      <w:r w:rsidRPr="007505ED">
        <w:t>36</w:t>
      </w:r>
      <w:r w:rsidR="00D35E64" w:rsidRPr="007505ED">
        <w:fldChar w:fldCharType="end"/>
      </w:r>
    </w:p>
    <w:p w:rsidR="007505ED" w:rsidRPr="007505ED" w:rsidRDefault="007505ED">
      <w:pPr>
        <w:pStyle w:val="TOC1"/>
        <w:rPr>
          <w:rFonts w:ascii="Calibri" w:hAnsi="Calibri" w:cs="Arial"/>
          <w:szCs w:val="22"/>
          <w:lang w:val="en-US"/>
        </w:rPr>
      </w:pPr>
      <w:r w:rsidRPr="007505ED">
        <w:t>F.1</w:t>
      </w:r>
      <w:r w:rsidRPr="007505ED">
        <w:rPr>
          <w:rFonts w:ascii="Calibri" w:hAnsi="Calibri" w:cs="Arial"/>
          <w:szCs w:val="22"/>
          <w:lang w:val="en-US"/>
        </w:rPr>
        <w:tab/>
      </w:r>
      <w:r w:rsidRPr="007505ED">
        <w:t>Introduction</w:t>
      </w:r>
      <w:r w:rsidRPr="007505ED">
        <w:tab/>
      </w:r>
      <w:r w:rsidR="00D35E64" w:rsidRPr="007505ED">
        <w:fldChar w:fldCharType="begin" w:fldLock="1"/>
      </w:r>
      <w:r w:rsidRPr="007505ED">
        <w:instrText xml:space="preserve"> PAGEREF _Toc408331295 \h </w:instrText>
      </w:r>
      <w:r w:rsidR="00D35E64" w:rsidRPr="007505ED">
        <w:fldChar w:fldCharType="separate"/>
      </w:r>
      <w:r w:rsidRPr="007505ED">
        <w:t>36</w:t>
      </w:r>
      <w:r w:rsidR="00D35E64" w:rsidRPr="007505ED">
        <w:fldChar w:fldCharType="end"/>
      </w:r>
    </w:p>
    <w:p w:rsidR="007505ED" w:rsidRPr="007505ED" w:rsidRDefault="007505ED">
      <w:pPr>
        <w:pStyle w:val="TOC1"/>
        <w:rPr>
          <w:rFonts w:ascii="Calibri" w:hAnsi="Calibri" w:cs="Arial"/>
          <w:szCs w:val="22"/>
          <w:lang w:val="en-US"/>
        </w:rPr>
      </w:pPr>
      <w:r w:rsidRPr="007505ED">
        <w:t>F.2</w:t>
      </w:r>
      <w:r w:rsidRPr="007505ED">
        <w:rPr>
          <w:rFonts w:ascii="Calibri" w:hAnsi="Calibri" w:cs="Arial"/>
          <w:szCs w:val="22"/>
          <w:lang w:val="en-US"/>
        </w:rPr>
        <w:tab/>
      </w:r>
      <w:r w:rsidRPr="007505ED">
        <w:t>UE measurement reports</w:t>
      </w:r>
      <w:r w:rsidRPr="007505ED">
        <w:tab/>
      </w:r>
      <w:r w:rsidR="00D35E64" w:rsidRPr="007505ED">
        <w:fldChar w:fldCharType="begin" w:fldLock="1"/>
      </w:r>
      <w:r w:rsidRPr="007505ED">
        <w:instrText xml:space="preserve"> PAGEREF _Toc408331296 \h </w:instrText>
      </w:r>
      <w:r w:rsidR="00D35E64" w:rsidRPr="007505ED">
        <w:fldChar w:fldCharType="separate"/>
      </w:r>
      <w:r w:rsidRPr="007505ED">
        <w:t>36</w:t>
      </w:r>
      <w:r w:rsidR="00D35E64" w:rsidRPr="007505ED">
        <w:fldChar w:fldCharType="end"/>
      </w:r>
    </w:p>
    <w:p w:rsidR="007505ED" w:rsidRPr="007505ED" w:rsidRDefault="007505ED">
      <w:pPr>
        <w:pStyle w:val="TOC1"/>
        <w:rPr>
          <w:rFonts w:ascii="Calibri" w:hAnsi="Calibri" w:cs="Arial"/>
          <w:szCs w:val="22"/>
          <w:lang w:val="en-US"/>
        </w:rPr>
      </w:pPr>
      <w:r w:rsidRPr="007505ED">
        <w:t>F.3</w:t>
      </w:r>
      <w:r w:rsidRPr="007505ED">
        <w:rPr>
          <w:rFonts w:ascii="Calibri" w:hAnsi="Calibri" w:cs="Arial"/>
          <w:szCs w:val="22"/>
          <w:lang w:val="en-US"/>
        </w:rPr>
        <w:tab/>
      </w:r>
      <w:r w:rsidRPr="007505ED">
        <w:t>WLS position solution</w:t>
      </w:r>
      <w:r w:rsidRPr="007505ED">
        <w:tab/>
      </w:r>
      <w:r w:rsidR="00D35E64" w:rsidRPr="007505ED">
        <w:fldChar w:fldCharType="begin" w:fldLock="1"/>
      </w:r>
      <w:r w:rsidRPr="007505ED">
        <w:instrText xml:space="preserve"> PAGEREF _Toc408331297 \h </w:instrText>
      </w:r>
      <w:r w:rsidR="00D35E64" w:rsidRPr="007505ED">
        <w:fldChar w:fldCharType="separate"/>
      </w:r>
      <w:r w:rsidRPr="007505ED">
        <w:t>37</w:t>
      </w:r>
      <w:r w:rsidR="00D35E64" w:rsidRPr="007505ED">
        <w:fldChar w:fldCharType="end"/>
      </w:r>
    </w:p>
    <w:p w:rsidR="007505ED" w:rsidRPr="007505ED" w:rsidRDefault="007505ED" w:rsidP="007505ED">
      <w:pPr>
        <w:pStyle w:val="TOC8"/>
        <w:rPr>
          <w:rFonts w:ascii="Calibri" w:hAnsi="Calibri" w:cs="Arial"/>
          <w:b w:val="0"/>
          <w:szCs w:val="22"/>
          <w:lang w:val="en-US"/>
        </w:rPr>
      </w:pPr>
      <w:r w:rsidRPr="007505ED">
        <w:t>Annex G (informative):</w:t>
      </w:r>
      <w:r w:rsidRPr="007505ED">
        <w:tab/>
        <w:t>Change history</w:t>
      </w:r>
      <w:r w:rsidRPr="007505ED">
        <w:tab/>
      </w:r>
      <w:r w:rsidR="00D35E64" w:rsidRPr="007505ED">
        <w:fldChar w:fldCharType="begin" w:fldLock="1"/>
      </w:r>
      <w:r w:rsidRPr="007505ED">
        <w:instrText xml:space="preserve"> PAGEREF _Toc408331298 \h </w:instrText>
      </w:r>
      <w:r w:rsidR="00D35E64" w:rsidRPr="007505ED">
        <w:fldChar w:fldCharType="separate"/>
      </w:r>
      <w:r w:rsidRPr="007505ED">
        <w:t>39</w:t>
      </w:r>
      <w:r w:rsidR="00D35E64" w:rsidRPr="007505ED">
        <w:fldChar w:fldCharType="end"/>
      </w:r>
    </w:p>
    <w:p w:rsidR="00080512" w:rsidRPr="007505ED" w:rsidRDefault="00D35E64">
      <w:r w:rsidRPr="007505ED">
        <w:rPr>
          <w:noProof/>
          <w:sz w:val="22"/>
        </w:rPr>
        <w:fldChar w:fldCharType="end"/>
      </w:r>
    </w:p>
    <w:p w:rsidR="00080512" w:rsidRPr="007505ED" w:rsidRDefault="00080512">
      <w:pPr>
        <w:pStyle w:val="Heading1"/>
      </w:pPr>
      <w:r w:rsidRPr="007505ED">
        <w:br w:type="page"/>
      </w:r>
      <w:bookmarkStart w:id="3" w:name="_Toc408331219"/>
      <w:r w:rsidRPr="007505ED">
        <w:lastRenderedPageBreak/>
        <w:t>Foreword</w:t>
      </w:r>
      <w:bookmarkEnd w:id="3"/>
    </w:p>
    <w:p w:rsidR="00080512" w:rsidRPr="007505ED" w:rsidRDefault="00080512">
      <w:r w:rsidRPr="007505ED">
        <w:t>This Technical Specification has been produced by the 3</w:t>
      </w:r>
      <w:r w:rsidRPr="007505ED">
        <w:rPr>
          <w:vertAlign w:val="superscript"/>
        </w:rPr>
        <w:t>rd</w:t>
      </w:r>
      <w:r w:rsidRPr="007505ED">
        <w:t xml:space="preserve"> Generation Partnership Project (3GPP).</w:t>
      </w:r>
    </w:p>
    <w:p w:rsidR="00080512" w:rsidRPr="007505ED" w:rsidRDefault="00080512">
      <w:r w:rsidRPr="007505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505ED" w:rsidRDefault="00080512">
      <w:pPr>
        <w:pStyle w:val="B1"/>
      </w:pPr>
      <w:r w:rsidRPr="007505ED">
        <w:t>Version x.y.z</w:t>
      </w:r>
    </w:p>
    <w:p w:rsidR="00080512" w:rsidRPr="007505ED" w:rsidRDefault="00080512">
      <w:pPr>
        <w:pStyle w:val="B1"/>
      </w:pPr>
      <w:r w:rsidRPr="007505ED">
        <w:t>where:</w:t>
      </w:r>
    </w:p>
    <w:p w:rsidR="00080512" w:rsidRPr="007505ED" w:rsidRDefault="00080512">
      <w:pPr>
        <w:pStyle w:val="B2"/>
      </w:pPr>
      <w:r w:rsidRPr="007505ED">
        <w:t>x</w:t>
      </w:r>
      <w:r w:rsidRPr="007505ED">
        <w:tab/>
        <w:t>the first digit:</w:t>
      </w:r>
    </w:p>
    <w:p w:rsidR="00080512" w:rsidRPr="007505ED" w:rsidRDefault="00080512">
      <w:pPr>
        <w:pStyle w:val="B3"/>
      </w:pPr>
      <w:r w:rsidRPr="007505ED">
        <w:t>1</w:t>
      </w:r>
      <w:r w:rsidRPr="007505ED">
        <w:tab/>
        <w:t>presented to TSG for information;</w:t>
      </w:r>
    </w:p>
    <w:p w:rsidR="00080512" w:rsidRPr="007505ED" w:rsidRDefault="00080512">
      <w:pPr>
        <w:pStyle w:val="B3"/>
      </w:pPr>
      <w:r w:rsidRPr="007505ED">
        <w:t>2</w:t>
      </w:r>
      <w:r w:rsidRPr="007505ED">
        <w:tab/>
        <w:t>presented to TSG for approval;</w:t>
      </w:r>
    </w:p>
    <w:p w:rsidR="00080512" w:rsidRPr="007505ED" w:rsidRDefault="00080512">
      <w:pPr>
        <w:pStyle w:val="B3"/>
      </w:pPr>
      <w:r w:rsidRPr="007505ED">
        <w:t>3</w:t>
      </w:r>
      <w:r w:rsidRPr="007505ED">
        <w:tab/>
        <w:t>or greater indicates TSG approved document under change control.</w:t>
      </w:r>
    </w:p>
    <w:p w:rsidR="00080512" w:rsidRPr="007505ED" w:rsidRDefault="00080512">
      <w:pPr>
        <w:pStyle w:val="B2"/>
      </w:pPr>
      <w:r w:rsidRPr="007505ED">
        <w:t>y</w:t>
      </w:r>
      <w:r w:rsidRPr="007505ED">
        <w:tab/>
        <w:t>the second digit is incremented for all changes of substance, i.e. technical enhancements, corrections, updates, etc.</w:t>
      </w:r>
    </w:p>
    <w:p w:rsidR="00080512" w:rsidRPr="007505ED" w:rsidRDefault="00080512">
      <w:pPr>
        <w:pStyle w:val="B2"/>
      </w:pPr>
      <w:r w:rsidRPr="007505ED">
        <w:t>z</w:t>
      </w:r>
      <w:r w:rsidRPr="007505ED">
        <w:tab/>
        <w:t>the third digit is incremented when editorial only changes have been incorporated in the document.</w:t>
      </w:r>
    </w:p>
    <w:p w:rsidR="00080512" w:rsidRPr="007505ED" w:rsidRDefault="00080512" w:rsidP="00785B91">
      <w:pPr>
        <w:pStyle w:val="Heading1"/>
      </w:pPr>
      <w:r w:rsidRPr="007505ED">
        <w:br w:type="page"/>
      </w:r>
      <w:bookmarkStart w:id="4" w:name="_Toc408331220"/>
      <w:r w:rsidRPr="007505ED">
        <w:lastRenderedPageBreak/>
        <w:t>1</w:t>
      </w:r>
      <w:r w:rsidRPr="007505ED">
        <w:tab/>
        <w:t>Scope</w:t>
      </w:r>
      <w:bookmarkEnd w:id="4"/>
    </w:p>
    <w:p w:rsidR="00E42379" w:rsidRPr="007505ED" w:rsidRDefault="00E42379" w:rsidP="00E42379">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080512" w:rsidRPr="007505ED" w:rsidRDefault="00080512">
      <w:pPr>
        <w:pStyle w:val="Heading1"/>
      </w:pPr>
      <w:bookmarkStart w:id="5" w:name="_Toc408331221"/>
      <w:r w:rsidRPr="007505ED">
        <w:t>2</w:t>
      </w:r>
      <w:r w:rsidRPr="007505ED">
        <w:tab/>
        <w:t>References</w:t>
      </w:r>
      <w:bookmarkEnd w:id="5"/>
    </w:p>
    <w:p w:rsidR="00E42379" w:rsidRPr="007505ED" w:rsidRDefault="00E42379" w:rsidP="00E42379">
      <w:r w:rsidRPr="007505ED">
        <w:t>The following documents contain provisions which, through reference in this text, constitute provisions of the present document.</w:t>
      </w:r>
    </w:p>
    <w:p w:rsidR="00E42379" w:rsidRPr="007505ED" w:rsidRDefault="00050D8F" w:rsidP="00050D8F">
      <w:pPr>
        <w:pStyle w:val="B1"/>
      </w:pPr>
      <w:r w:rsidRPr="007505ED">
        <w:rPr>
          <w:rFonts w:ascii="Symbol" w:hAnsi="Symbol"/>
        </w:rPr>
        <w:t></w:t>
      </w:r>
      <w:r w:rsidR="00E42379" w:rsidRPr="007505ED">
        <w:tab/>
        <w:t>References are either specific (identified by date of publication, edition number, version number, etc.) or non</w:t>
      </w:r>
      <w:r w:rsidR="00E42379" w:rsidRPr="007505ED">
        <w:noBreakHyphen/>
        <w:t>specific.</w:t>
      </w:r>
    </w:p>
    <w:p w:rsidR="00E42379" w:rsidRPr="007505ED" w:rsidRDefault="00050D8F" w:rsidP="00050D8F">
      <w:pPr>
        <w:pStyle w:val="B1"/>
      </w:pPr>
      <w:r w:rsidRPr="007505ED">
        <w:rPr>
          <w:rFonts w:ascii="Symbol" w:hAnsi="Symbol"/>
        </w:rPr>
        <w:t></w:t>
      </w:r>
      <w:r w:rsidR="00E42379" w:rsidRPr="007505ED">
        <w:tab/>
        <w:t>For a specific reference, subsequent revisions do not apply.</w:t>
      </w:r>
    </w:p>
    <w:p w:rsidR="00E42379" w:rsidRPr="007505ED" w:rsidRDefault="00050D8F" w:rsidP="00050D8F">
      <w:pPr>
        <w:pStyle w:val="B1"/>
      </w:pPr>
      <w:r w:rsidRPr="007505ED">
        <w:rPr>
          <w:rFonts w:ascii="Symbol" w:hAnsi="Symbol"/>
        </w:rPr>
        <w:t></w:t>
      </w:r>
      <w:r w:rsidR="00E42379" w:rsidRPr="007505ED">
        <w:tab/>
        <w:t>For a non-specific reference, the latest version applies. In the case of a reference to a 3GPP document (including a GSM document), a non-specific reference implicitly refers to the latest version of that document</w:t>
      </w:r>
      <w:r w:rsidR="00E42379" w:rsidRPr="007505ED">
        <w:rPr>
          <w:i/>
        </w:rPr>
        <w:t xml:space="preserve"> in the same Release as the present document</w:t>
      </w:r>
      <w:r w:rsidR="00E42379" w:rsidRPr="007505ED">
        <w:t>.</w:t>
      </w:r>
    </w:p>
    <w:p w:rsidR="00E42379" w:rsidRPr="007505ED" w:rsidRDefault="00E42379" w:rsidP="00050D8F">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E42379" w:rsidRPr="007505ED" w:rsidRDefault="00E42379" w:rsidP="00050D8F">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E42379" w:rsidRPr="007505ED" w:rsidRDefault="00E42379" w:rsidP="00050D8F">
      <w:pPr>
        <w:pStyle w:val="EX"/>
        <w:rPr>
          <w:snapToGrid w:val="0"/>
        </w:rPr>
      </w:pPr>
      <w:r w:rsidRPr="007505ED">
        <w:rPr>
          <w:snapToGrid w:val="0"/>
        </w:rPr>
        <w:t>[3]</w:t>
      </w:r>
      <w:r w:rsidRPr="007505ED">
        <w:rPr>
          <w:snapToGrid w:val="0"/>
        </w:rPr>
        <w:tab/>
        <w:t>3GPP TS 36.</w:t>
      </w:r>
      <w:r w:rsidR="00B20106" w:rsidRPr="007505ED">
        <w:rPr>
          <w:snapToGrid w:val="0"/>
        </w:rPr>
        <w:t>571-1</w:t>
      </w:r>
      <w:r w:rsidRPr="007505ED">
        <w:rPr>
          <w:snapToGrid w:val="0"/>
        </w:rPr>
        <w:t>: "Evolved Universal Terrestrial Radio Access (E-UTRA);</w:t>
      </w:r>
      <w:r w:rsidR="00B20106" w:rsidRPr="007505ED">
        <w:rPr>
          <w:snapToGrid w:val="0"/>
        </w:rPr>
        <w:t xml:space="preserve"> and Evolved Packet Core (EPC); User Equipment (UE) conformance specification for UE positioning; Part 1: Terminal conformance</w:t>
      </w:r>
      <w:r w:rsidRPr="007505ED">
        <w:rPr>
          <w:snapToGrid w:val="0"/>
        </w:rPr>
        <w:t>".</w:t>
      </w:r>
    </w:p>
    <w:p w:rsidR="00E42379" w:rsidRPr="007505ED" w:rsidRDefault="00E42379" w:rsidP="00050D8F">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rsidR="00E42379" w:rsidRPr="007505ED" w:rsidRDefault="00E42379" w:rsidP="00050D8F">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E42379" w:rsidRPr="007505ED" w:rsidRDefault="00E42379" w:rsidP="00050D8F">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E42379" w:rsidRPr="007505ED" w:rsidRDefault="00E42379" w:rsidP="00050D8F">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E42379" w:rsidRPr="007505ED" w:rsidRDefault="00E42379" w:rsidP="00050D8F">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E42379" w:rsidRPr="007505ED" w:rsidRDefault="00E42379" w:rsidP="00050D8F">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E42379" w:rsidRPr="007505ED" w:rsidRDefault="00E42379" w:rsidP="00050D8F">
      <w:pPr>
        <w:pStyle w:val="EX"/>
      </w:pPr>
      <w:r w:rsidRPr="007505ED">
        <w:t>[10]</w:t>
      </w:r>
      <w:r w:rsidRPr="007505ED">
        <w:tab/>
        <w:t>S.K. Gupta, "Test and Evaluation Procedures for the GPS User Equipment", ION-GPS Red Book, Volume 1, p. 119.</w:t>
      </w:r>
    </w:p>
    <w:p w:rsidR="00E42379" w:rsidRPr="007505ED" w:rsidRDefault="00E42379" w:rsidP="00050D8F">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E42379" w:rsidRPr="007505ED" w:rsidRDefault="00E42379" w:rsidP="00050D8F">
      <w:pPr>
        <w:pStyle w:val="EX"/>
        <w:rPr>
          <w:snapToGrid w:val="0"/>
        </w:rPr>
      </w:pPr>
      <w:r w:rsidRPr="007505ED">
        <w:rPr>
          <w:snapToGrid w:val="0"/>
        </w:rPr>
        <w:t>[12]</w:t>
      </w:r>
      <w:r w:rsidRPr="007505ED">
        <w:rPr>
          <w:snapToGrid w:val="0"/>
        </w:rPr>
        <w:tab/>
        <w:t>IS-GPS-705, Navstar GPS Space Segment/User Segment L5 Interfaces, September 22, 2005.</w:t>
      </w:r>
    </w:p>
    <w:p w:rsidR="00E42379" w:rsidRPr="007505ED" w:rsidRDefault="00E42379" w:rsidP="00050D8F">
      <w:pPr>
        <w:pStyle w:val="EX"/>
        <w:rPr>
          <w:snapToGrid w:val="0"/>
        </w:rPr>
      </w:pPr>
      <w:r w:rsidRPr="007505ED">
        <w:rPr>
          <w:snapToGrid w:val="0"/>
        </w:rPr>
        <w:t>[13]</w:t>
      </w:r>
      <w:r w:rsidRPr="007505ED">
        <w:rPr>
          <w:snapToGrid w:val="0"/>
        </w:rPr>
        <w:tab/>
        <w:t>IS-GPS-800, Navstar GPS Space Segment/User Segment L1C Interfaces, September 4, 2008.</w:t>
      </w:r>
    </w:p>
    <w:p w:rsidR="00E42379" w:rsidRPr="007505ED" w:rsidRDefault="00E42379" w:rsidP="00050D8F">
      <w:pPr>
        <w:pStyle w:val="EX"/>
        <w:rPr>
          <w:snapToGrid w:val="0"/>
        </w:rPr>
      </w:pPr>
      <w:r w:rsidRPr="007505ED">
        <w:rPr>
          <w:snapToGrid w:val="0"/>
        </w:rPr>
        <w:t>[14]</w:t>
      </w:r>
      <w:r w:rsidRPr="007505ED">
        <w:rPr>
          <w:snapToGrid w:val="0"/>
        </w:rPr>
        <w:tab/>
        <w:t>IS-QZSS, Quasi Zenith Satellite System Navigation Service Interface Specifications for QZSS, Ver.1.1, July 31, 2009.</w:t>
      </w:r>
    </w:p>
    <w:p w:rsidR="00E42379" w:rsidRPr="007505ED" w:rsidRDefault="00E42379" w:rsidP="00E42379">
      <w:pPr>
        <w:pStyle w:val="EX"/>
        <w:rPr>
          <w:rFonts w:cs="v4.2.0"/>
          <w:snapToGrid w:val="0"/>
        </w:rPr>
      </w:pPr>
      <w:r w:rsidRPr="007505ED">
        <w:rPr>
          <w:rFonts w:cs="v4.2.0"/>
          <w:snapToGrid w:val="0"/>
        </w:rPr>
        <w:lastRenderedPageBreak/>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E42379" w:rsidRPr="007505ED" w:rsidRDefault="00E42379" w:rsidP="00E42379">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1E1D76" w:rsidRPr="007505ED" w:rsidRDefault="00E42379" w:rsidP="001E1D76">
      <w:pPr>
        <w:pStyle w:val="EX"/>
        <w:rPr>
          <w:rFonts w:cs="v4.2.0"/>
          <w:snapToGrid w:val="0"/>
        </w:rPr>
      </w:pPr>
      <w:r w:rsidRPr="007505ED">
        <w:rPr>
          <w:rFonts w:cs="v4.2.0"/>
          <w:snapToGrid w:val="0"/>
        </w:rPr>
        <w:t>[17]</w:t>
      </w:r>
      <w:r w:rsidRPr="007505ED">
        <w:rPr>
          <w:rFonts w:cs="v4.2.0"/>
          <w:snapToGrid w:val="0"/>
        </w:rPr>
        <w:tab/>
        <w:t>Specification for the Wide Area Augmentation System (WAAS), US Department of Transportation, Federal Aviation Administration, DTFA01-96-C-00025, 2001.</w:t>
      </w:r>
      <w:r w:rsidR="001E1D76" w:rsidRPr="007505ED">
        <w:rPr>
          <w:rFonts w:cs="v4.2.0"/>
          <w:snapToGrid w:val="0"/>
        </w:rPr>
        <w:t xml:space="preserve"> </w:t>
      </w:r>
    </w:p>
    <w:p w:rsidR="001E1D76" w:rsidRDefault="001E1D76" w:rsidP="001E1D76">
      <w:pPr>
        <w:pStyle w:val="EX"/>
        <w:rPr>
          <w:ins w:id="6" w:author="CR#0014" w:date="2018-06-26T21:37:00Z"/>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6A1484" w:rsidRPr="007505ED" w:rsidRDefault="006A1484" w:rsidP="001E1D76">
      <w:pPr>
        <w:pStyle w:val="EX"/>
        <w:rPr>
          <w:rFonts w:cs="v4.2.0"/>
          <w:snapToGrid w:val="0"/>
          <w:lang w:eastAsia="zh-CN"/>
        </w:rPr>
      </w:pPr>
      <w:ins w:id="7" w:author="CR#0014" w:date="2018-06-26T21:38:00Z">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ins>
    </w:p>
    <w:p w:rsidR="00E42379" w:rsidRPr="007505ED" w:rsidRDefault="00E42379" w:rsidP="00E42379">
      <w:pPr>
        <w:pStyle w:val="EX"/>
        <w:rPr>
          <w:rFonts w:cs="v4.2.0"/>
          <w:snapToGrid w:val="0"/>
        </w:rPr>
      </w:pPr>
    </w:p>
    <w:p w:rsidR="00080512" w:rsidRPr="007505ED" w:rsidRDefault="00080512">
      <w:pPr>
        <w:pStyle w:val="Heading1"/>
      </w:pPr>
      <w:bookmarkStart w:id="8" w:name="_Toc408331222"/>
      <w:r w:rsidRPr="007505ED">
        <w:t>3</w:t>
      </w:r>
      <w:r w:rsidRPr="007505ED">
        <w:tab/>
        <w:t>Definitions, symbols and abbreviations</w:t>
      </w:r>
      <w:bookmarkEnd w:id="8"/>
    </w:p>
    <w:p w:rsidR="00080512" w:rsidRPr="007505ED" w:rsidRDefault="00080512">
      <w:pPr>
        <w:pStyle w:val="Heading2"/>
      </w:pPr>
      <w:bookmarkStart w:id="9" w:name="_Toc408331223"/>
      <w:r w:rsidRPr="007505ED">
        <w:t>3.1</w:t>
      </w:r>
      <w:r w:rsidRPr="007505ED">
        <w:tab/>
        <w:t>Definitions</w:t>
      </w:r>
      <w:bookmarkEnd w:id="9"/>
    </w:p>
    <w:p w:rsidR="00F20E38" w:rsidRPr="007505ED" w:rsidRDefault="00F20E38" w:rsidP="00050D8F">
      <w:r w:rsidRPr="007505ED">
        <w:t>For the purposes of the present document, the terms and definitions given in 3GPP TS 36.101 [1], 3GPP TS 36.104 [2] and the following apply:</w:t>
      </w:r>
    </w:p>
    <w:p w:rsidR="00F20E38" w:rsidRPr="007505ED" w:rsidRDefault="00F20E38" w:rsidP="00050D8F">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080512" w:rsidRPr="007505ED" w:rsidRDefault="00080512" w:rsidP="00050D8F">
      <w:pPr>
        <w:pStyle w:val="Heading2"/>
      </w:pPr>
      <w:bookmarkStart w:id="10" w:name="_Toc408331224"/>
      <w:r w:rsidRPr="007505ED">
        <w:t>3.2</w:t>
      </w:r>
      <w:r w:rsidRPr="007505ED">
        <w:tab/>
        <w:t>Symbols</w:t>
      </w:r>
      <w:bookmarkEnd w:id="10"/>
    </w:p>
    <w:p w:rsidR="001E1D76" w:rsidRPr="007505ED" w:rsidRDefault="00B15A31" w:rsidP="001E1D76">
      <w:r w:rsidRPr="007505ED">
        <w:t>For the purposes of the present document, the following symbols apply:</w:t>
      </w:r>
      <w:r w:rsidR="001E1D76" w:rsidRPr="007505ED">
        <w:t xml:space="preserve"> </w:t>
      </w:r>
    </w:p>
    <w:p w:rsidR="00B15A31" w:rsidRPr="007505ED" w:rsidRDefault="001E1D76" w:rsidP="001E1D76">
      <w:pPr>
        <w:pStyle w:val="EW"/>
      </w:pPr>
      <w:r w:rsidRPr="007505ED">
        <w:t>B1I</w:t>
      </w:r>
      <w:r w:rsidRPr="007505ED">
        <w:tab/>
        <w:t>BeiDou B1I navigation signal with carrier frequency of 1561.098 MHz</w:t>
      </w:r>
      <w:r w:rsidRPr="007505ED">
        <w:rPr>
          <w:rFonts w:hint="eastAsia"/>
          <w:lang w:eastAsia="zh-CN"/>
        </w:rPr>
        <w:t>.</w:t>
      </w:r>
    </w:p>
    <w:p w:rsidR="00B15A31" w:rsidRPr="007505ED" w:rsidRDefault="00B15A31" w:rsidP="00B15A31">
      <w:pPr>
        <w:pStyle w:val="EW"/>
      </w:pPr>
      <w:r w:rsidRPr="007505ED">
        <w:t>E1</w:t>
      </w:r>
      <w:r w:rsidRPr="007505ED">
        <w:tab/>
        <w:t xml:space="preserve">Galileo E1 navigation signal with carrier frequency of 1575.420 MHz. </w:t>
      </w:r>
    </w:p>
    <w:p w:rsidR="00B15A31" w:rsidRPr="007505ED" w:rsidRDefault="00B15A31" w:rsidP="00B15A31">
      <w:pPr>
        <w:pStyle w:val="EW"/>
      </w:pPr>
      <w:r w:rsidRPr="007505ED">
        <w:t>E5</w:t>
      </w:r>
      <w:r w:rsidRPr="007505ED">
        <w:tab/>
        <w:t>Galileo E5 navigation signal with carrier frequency of 1191.795 MHz.</w:t>
      </w:r>
    </w:p>
    <w:p w:rsidR="00B15A31" w:rsidRPr="007505ED" w:rsidRDefault="00B15A31" w:rsidP="00B15A31">
      <w:pPr>
        <w:pStyle w:val="EW"/>
      </w:pPr>
      <w:r w:rsidRPr="007505ED">
        <w:t>E6</w:t>
      </w:r>
      <w:r w:rsidRPr="007505ED">
        <w:tab/>
        <w:t>Galileo E6 navigation signal with carrier frequency of 1278.750 MHz.</w:t>
      </w:r>
    </w:p>
    <w:p w:rsidR="00B15A31" w:rsidRPr="007505ED" w:rsidRDefault="00B15A31" w:rsidP="00B15A31">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B15A31" w:rsidRPr="007505ED" w:rsidRDefault="00B15A31" w:rsidP="00B15A31">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B15A31" w:rsidRPr="007505ED" w:rsidRDefault="00B15A31" w:rsidP="00B15A31">
      <w:pPr>
        <w:pStyle w:val="EW"/>
      </w:pPr>
      <w:r w:rsidRPr="007505ED">
        <w:t>k</w:t>
      </w:r>
      <w:r w:rsidRPr="007505ED">
        <w:tab/>
      </w:r>
      <w:r w:rsidRPr="007505ED">
        <w:tab/>
        <w:t>GLONASS channel number, k = -7…13.</w:t>
      </w:r>
    </w:p>
    <w:p w:rsidR="00B15A31" w:rsidRPr="007505ED" w:rsidRDefault="00B15A31" w:rsidP="00B15A31">
      <w:pPr>
        <w:pStyle w:val="EW"/>
      </w:pPr>
      <w:r w:rsidRPr="007505ED">
        <w:t>L1 C/A</w:t>
      </w:r>
      <w:r w:rsidRPr="007505ED">
        <w:tab/>
        <w:t>GPS or QZSS L1 navigation signal carrying the Coarse/Acquisition code with carrier frequency of 1575.420 MHz.</w:t>
      </w:r>
    </w:p>
    <w:p w:rsidR="00B15A31" w:rsidRPr="007505ED" w:rsidRDefault="00B15A31" w:rsidP="00B15A31">
      <w:pPr>
        <w:pStyle w:val="EW"/>
      </w:pPr>
      <w:r w:rsidRPr="007505ED">
        <w:t>L1C</w:t>
      </w:r>
      <w:r w:rsidRPr="007505ED">
        <w:tab/>
        <w:t>GPS or QZSS L1 Civil navigation signal with carrier frequency of 1575.420 MHz.</w:t>
      </w:r>
    </w:p>
    <w:p w:rsidR="00B15A31" w:rsidRPr="007505ED" w:rsidRDefault="00B15A31" w:rsidP="00B15A31">
      <w:pPr>
        <w:pStyle w:val="EW"/>
      </w:pPr>
      <w:r w:rsidRPr="007505ED">
        <w:t>L2C</w:t>
      </w:r>
      <w:r w:rsidRPr="007505ED">
        <w:tab/>
        <w:t>GPS or QZSS L2 Civil navigation signal with carrier frequency of 1227.600 MHz.</w:t>
      </w:r>
    </w:p>
    <w:p w:rsidR="00B15A31" w:rsidRPr="007505ED" w:rsidRDefault="00B15A31" w:rsidP="00B15A31">
      <w:pPr>
        <w:pStyle w:val="EW"/>
      </w:pPr>
      <w:r w:rsidRPr="007505ED">
        <w:t>L5</w:t>
      </w:r>
      <w:r w:rsidRPr="007505ED">
        <w:tab/>
        <w:t>GPS or QZSS L5 navigation signal with carrier frequency of 1176.450 MHz.</w:t>
      </w:r>
    </w:p>
    <w:p w:rsidR="00B15A31" w:rsidRPr="007505ED" w:rsidRDefault="00B15A31" w:rsidP="00B15A31">
      <w:pPr>
        <w:pStyle w:val="EW"/>
      </w:pPr>
      <w:r w:rsidRPr="007505ED">
        <w:rPr>
          <w:b/>
        </w:rPr>
        <w:t>G</w:t>
      </w:r>
      <w:r w:rsidRPr="007505ED">
        <w:rPr>
          <w:b/>
        </w:rPr>
        <w:tab/>
      </w:r>
      <w:r w:rsidRPr="007505ED">
        <w:t>Geometry Matrix.</w:t>
      </w:r>
    </w:p>
    <w:p w:rsidR="00B15A31" w:rsidRPr="007505ED" w:rsidRDefault="00B15A31" w:rsidP="00B15A31">
      <w:pPr>
        <w:pStyle w:val="EW"/>
      </w:pPr>
      <w:r w:rsidRPr="007505ED">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9pt" o:ole="">
            <v:imagedata r:id="rId10" o:title=""/>
          </v:shape>
          <o:OLEObject Type="Embed" ProgID="Equation.3" ShapeID="_x0000_i1025" DrawAspect="Content" ObjectID="_1591556702" r:id="rId11"/>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B15A31" w:rsidRPr="007505ED" w:rsidRDefault="00B15A31" w:rsidP="00B15A31">
      <w:pPr>
        <w:pStyle w:val="EW"/>
        <w:rPr>
          <w:b/>
        </w:rPr>
      </w:pPr>
      <w:r w:rsidRPr="007505ED">
        <w:rPr>
          <w:b/>
        </w:rPr>
        <w:t>W</w:t>
      </w:r>
      <w:r w:rsidRPr="007505ED">
        <w:rPr>
          <w:b/>
        </w:rPr>
        <w:tab/>
      </w:r>
      <w:r w:rsidRPr="007505ED">
        <w:t>Weighting Matrix.</w:t>
      </w:r>
    </w:p>
    <w:p w:rsidR="00B15A31" w:rsidRPr="007505ED" w:rsidRDefault="00D35E64" w:rsidP="00B15A31">
      <w:pPr>
        <w:pStyle w:val="EW"/>
      </w:pPr>
      <w:r>
        <w:pict>
          <v:shape id="_x0000_i1026" type="#_x0000_t75" style="width:35pt;height:19pt">
            <v:imagedata r:id="rId12" o:title=""/>
          </v:shape>
        </w:pict>
      </w:r>
      <w:r w:rsidR="00B15A31" w:rsidRPr="007505ED">
        <w:tab/>
        <w:t xml:space="preserve">Line of sight unit vector from the user to the satellite </w:t>
      </w:r>
      <w:r w:rsidR="00B15A31" w:rsidRPr="007505ED">
        <w:rPr>
          <w:i/>
        </w:rPr>
        <w:t>i</w:t>
      </w:r>
      <w:r w:rsidR="00B15A31" w:rsidRPr="007505ED">
        <w:t xml:space="preserve"> of GNSS</w:t>
      </w:r>
      <w:r w:rsidR="00B15A31" w:rsidRPr="007505ED">
        <w:rPr>
          <w:vertAlign w:val="subscript"/>
        </w:rPr>
        <w:t>m</w:t>
      </w:r>
      <w:r w:rsidR="00B15A31" w:rsidRPr="007505ED">
        <w:t>.</w:t>
      </w:r>
    </w:p>
    <w:p w:rsidR="00B15A31" w:rsidRPr="007505ED" w:rsidRDefault="00D35E64" w:rsidP="00B15A31">
      <w:pPr>
        <w:pStyle w:val="EW"/>
      </w:pPr>
      <w:r>
        <w:pict>
          <v:shape id="_x0000_i1027" type="#_x0000_t75" style="width:10pt;height:10pt">
            <v:imagedata r:id="rId13" o:title=""/>
          </v:shape>
        </w:pict>
      </w:r>
      <w:r w:rsidR="00B15A31" w:rsidRPr="007505ED">
        <w:tab/>
        <w:t>State vector of user position and clock bias.</w:t>
      </w:r>
    </w:p>
    <w:p w:rsidR="00B15A31" w:rsidRPr="007505ED" w:rsidRDefault="00B15A31" w:rsidP="00B15A31">
      <w:pPr>
        <w:pStyle w:val="EW"/>
      </w:pPr>
    </w:p>
    <w:p w:rsidR="00080512" w:rsidRPr="007505ED" w:rsidRDefault="00080512" w:rsidP="00050D8F">
      <w:pPr>
        <w:pStyle w:val="Heading2"/>
      </w:pPr>
      <w:bookmarkStart w:id="11" w:name="_Toc408331225"/>
      <w:r w:rsidRPr="007505ED">
        <w:t>3.3</w:t>
      </w:r>
      <w:r w:rsidRPr="007505ED">
        <w:tab/>
        <w:t>Abbreviations</w:t>
      </w:r>
      <w:bookmarkEnd w:id="11"/>
    </w:p>
    <w:p w:rsidR="00B15A31" w:rsidRPr="007505ED" w:rsidRDefault="00B15A31" w:rsidP="00050D8F">
      <w:r w:rsidRPr="007505ED">
        <w:t>For the purposes of the present document, the following abbreviations apply:</w:t>
      </w:r>
    </w:p>
    <w:p w:rsidR="00B15A31" w:rsidRPr="007505ED" w:rsidRDefault="00B15A31" w:rsidP="00050D8F">
      <w:pPr>
        <w:pStyle w:val="EW"/>
      </w:pPr>
      <w:r w:rsidRPr="007505ED">
        <w:t>A-GNSS</w:t>
      </w:r>
      <w:r w:rsidRPr="007505ED">
        <w:tab/>
        <w:t>Assisted Global Navigation Satellite System</w:t>
      </w:r>
    </w:p>
    <w:p w:rsidR="00B15A31" w:rsidRPr="007505ED" w:rsidRDefault="00B15A31" w:rsidP="00B15A31">
      <w:pPr>
        <w:pStyle w:val="EW"/>
      </w:pPr>
      <w:r w:rsidRPr="007505ED">
        <w:t>A-GPS</w:t>
      </w:r>
      <w:r w:rsidRPr="007505ED">
        <w:tab/>
        <w:t>Assisted - Global Positioning System</w:t>
      </w:r>
    </w:p>
    <w:p w:rsidR="001E1D76" w:rsidRPr="007505ED" w:rsidRDefault="00B15A31" w:rsidP="001E1D76">
      <w:pPr>
        <w:pStyle w:val="EW"/>
      </w:pPr>
      <w:r w:rsidRPr="007505ED">
        <w:t>AWGN</w:t>
      </w:r>
      <w:r w:rsidRPr="007505ED">
        <w:tab/>
        <w:t>Additive White Gaussian Noise</w:t>
      </w:r>
    </w:p>
    <w:p w:rsidR="00B15A31" w:rsidRPr="007505ED" w:rsidRDefault="001E1D76" w:rsidP="001E1D76">
      <w:pPr>
        <w:pStyle w:val="EW"/>
      </w:pPr>
      <w:r w:rsidRPr="007505ED">
        <w:t>B</w:t>
      </w:r>
      <w:r w:rsidRPr="007505ED">
        <w:rPr>
          <w:rFonts w:hint="eastAsia"/>
          <w:lang w:eastAsia="zh-CN"/>
        </w:rPr>
        <w:t>DS</w:t>
      </w:r>
      <w:r w:rsidRPr="007505ED">
        <w:rPr>
          <w:lang w:eastAsia="zh-CN"/>
        </w:rPr>
        <w:tab/>
      </w:r>
      <w:r w:rsidRPr="007505ED">
        <w:t>BeiDou Navigation Satellite System</w:t>
      </w:r>
    </w:p>
    <w:p w:rsidR="00B15A31" w:rsidRPr="007505ED" w:rsidRDefault="00B15A31" w:rsidP="00B15A31">
      <w:pPr>
        <w:pStyle w:val="EW"/>
      </w:pPr>
      <w:r w:rsidRPr="007505ED">
        <w:t>C/A</w:t>
      </w:r>
      <w:r w:rsidRPr="007505ED">
        <w:tab/>
        <w:t>Coarse/Acquisition</w:t>
      </w:r>
    </w:p>
    <w:p w:rsidR="00B15A31" w:rsidRPr="007505ED" w:rsidRDefault="00B15A31" w:rsidP="00B15A31">
      <w:pPr>
        <w:pStyle w:val="EW"/>
      </w:pPr>
      <w:r w:rsidRPr="007505ED">
        <w:lastRenderedPageBreak/>
        <w:t>DUT</w:t>
      </w:r>
      <w:r w:rsidRPr="007505ED">
        <w:tab/>
        <w:t>Device Under Test</w:t>
      </w:r>
    </w:p>
    <w:p w:rsidR="00B15A31" w:rsidRPr="007505ED" w:rsidRDefault="00B15A31" w:rsidP="00B15A31">
      <w:pPr>
        <w:pStyle w:val="EW"/>
      </w:pPr>
      <w:r w:rsidRPr="007505ED">
        <w:t>ECEF</w:t>
      </w:r>
      <w:r w:rsidRPr="007505ED">
        <w:tab/>
        <w:t>Earth Centred, Earth Fixed</w:t>
      </w:r>
    </w:p>
    <w:p w:rsidR="00B15A31" w:rsidRPr="007505ED" w:rsidRDefault="00B15A31" w:rsidP="00B15A31">
      <w:pPr>
        <w:pStyle w:val="EW"/>
      </w:pPr>
      <w:r w:rsidRPr="007505ED">
        <w:t>ECI</w:t>
      </w:r>
      <w:r w:rsidRPr="007505ED">
        <w:tab/>
        <w:t>Earth-Centered-Inertial</w:t>
      </w:r>
    </w:p>
    <w:p w:rsidR="00B15A31" w:rsidRPr="007505ED" w:rsidRDefault="00B15A31" w:rsidP="00B15A31">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B15A31" w:rsidRPr="007505ED" w:rsidRDefault="00B15A31" w:rsidP="00B15A31">
      <w:pPr>
        <w:pStyle w:val="EW"/>
      </w:pPr>
      <w:r w:rsidRPr="007505ED">
        <w:t xml:space="preserve">E-UTRA </w:t>
      </w:r>
      <w:r w:rsidRPr="007505ED">
        <w:tab/>
        <w:t>Evolved UMTS Terrestrial Radio Access</w:t>
      </w:r>
    </w:p>
    <w:p w:rsidR="00B15A31" w:rsidRPr="007505ED" w:rsidRDefault="00B15A31" w:rsidP="00B15A31">
      <w:pPr>
        <w:pStyle w:val="EW"/>
      </w:pPr>
      <w:r w:rsidRPr="007505ED">
        <w:t>E-UTRAN</w:t>
      </w:r>
      <w:r w:rsidRPr="007505ED">
        <w:tab/>
        <w:t>Evolved UMTS Terrestrial Radio Access Network</w:t>
      </w:r>
    </w:p>
    <w:p w:rsidR="00B15A31" w:rsidRPr="007505ED" w:rsidRDefault="00B15A31" w:rsidP="00B15A31">
      <w:pPr>
        <w:pStyle w:val="EW"/>
      </w:pPr>
      <w:r w:rsidRPr="007505ED">
        <w:t>eNB</w:t>
      </w:r>
      <w:r w:rsidRPr="007505ED">
        <w:tab/>
        <w:t>E-UTRAN Node B</w:t>
      </w:r>
    </w:p>
    <w:p w:rsidR="001E1D76" w:rsidRPr="007505ED" w:rsidRDefault="00B15A31" w:rsidP="001E1D76">
      <w:pPr>
        <w:pStyle w:val="EW"/>
      </w:pPr>
      <w:r w:rsidRPr="007505ED">
        <w:t>FDD</w:t>
      </w:r>
      <w:r w:rsidRPr="007505ED">
        <w:tab/>
        <w:t>Frequency Division Duplex</w:t>
      </w:r>
    </w:p>
    <w:p w:rsidR="00B15A31" w:rsidRPr="007505ED" w:rsidRDefault="001E1D76" w:rsidP="001E1D76">
      <w:pPr>
        <w:pStyle w:val="EW"/>
      </w:pPr>
      <w:r w:rsidRPr="007505ED">
        <w:t>GEO</w:t>
      </w:r>
      <w:r w:rsidRPr="007505ED">
        <w:tab/>
        <w:t>Geostationary Earth Orbit</w:t>
      </w:r>
    </w:p>
    <w:p w:rsidR="00B15A31" w:rsidRPr="007505ED" w:rsidRDefault="00B15A31" w:rsidP="00B15A31">
      <w:pPr>
        <w:pStyle w:val="EW"/>
      </w:pPr>
      <w:r w:rsidRPr="007505ED">
        <w:t>GLONASS</w:t>
      </w:r>
      <w:r w:rsidRPr="007505ED">
        <w:tab/>
        <w:t>GLObal'naya NAvigatsionnaya Sputnikovaya Sistema (Engl.: Global Navigation Satellite System)</w:t>
      </w:r>
    </w:p>
    <w:p w:rsidR="00B15A31" w:rsidRPr="007505ED" w:rsidRDefault="00B15A31" w:rsidP="00B15A31">
      <w:pPr>
        <w:pStyle w:val="EW"/>
        <w:rPr>
          <w:lang w:val="sv-SE"/>
        </w:rPr>
      </w:pPr>
      <w:r w:rsidRPr="007505ED">
        <w:rPr>
          <w:lang w:val="sv-SE"/>
        </w:rPr>
        <w:t>GNSS</w:t>
      </w:r>
      <w:r w:rsidRPr="007505ED">
        <w:rPr>
          <w:lang w:val="sv-SE"/>
        </w:rPr>
        <w:tab/>
        <w:t>Global Navigation Satellite System</w:t>
      </w:r>
    </w:p>
    <w:p w:rsidR="00B15A31" w:rsidRPr="007505ED" w:rsidRDefault="00B15A31" w:rsidP="00B15A31">
      <w:pPr>
        <w:pStyle w:val="EW"/>
        <w:rPr>
          <w:lang w:val="sv-SE"/>
        </w:rPr>
      </w:pPr>
      <w:r w:rsidRPr="007505ED">
        <w:rPr>
          <w:lang w:val="sv-SE"/>
        </w:rPr>
        <w:t>GPS</w:t>
      </w:r>
      <w:r w:rsidRPr="007505ED">
        <w:rPr>
          <w:lang w:val="sv-SE"/>
        </w:rPr>
        <w:tab/>
        <w:t>Global Positioning System</w:t>
      </w:r>
    </w:p>
    <w:p w:rsidR="00B15A31" w:rsidRPr="007505ED" w:rsidRDefault="00B15A31" w:rsidP="00B15A31">
      <w:pPr>
        <w:pStyle w:val="EW"/>
        <w:rPr>
          <w:lang w:val="sv-SE"/>
        </w:rPr>
      </w:pPr>
      <w:r w:rsidRPr="007505ED">
        <w:rPr>
          <w:lang w:val="sv-SE"/>
        </w:rPr>
        <w:t>GSS</w:t>
      </w:r>
      <w:r w:rsidRPr="007505ED">
        <w:rPr>
          <w:lang w:val="sv-SE"/>
        </w:rPr>
        <w:tab/>
        <w:t>GPS System Simulator</w:t>
      </w:r>
    </w:p>
    <w:p w:rsidR="00B15A31" w:rsidRPr="007505ED" w:rsidRDefault="00B15A31" w:rsidP="00B15A31">
      <w:pPr>
        <w:pStyle w:val="EW"/>
      </w:pPr>
      <w:r w:rsidRPr="007505ED">
        <w:t>HDOP</w:t>
      </w:r>
      <w:r w:rsidRPr="007505ED">
        <w:tab/>
        <w:t>Horizontal Dilution Of Precision</w:t>
      </w:r>
    </w:p>
    <w:p w:rsidR="001E1D76" w:rsidRPr="007505ED" w:rsidRDefault="00B15A31" w:rsidP="001E1D76">
      <w:pPr>
        <w:pStyle w:val="EW"/>
      </w:pPr>
      <w:r w:rsidRPr="007505ED">
        <w:t>ICD</w:t>
      </w:r>
      <w:r w:rsidRPr="007505ED">
        <w:tab/>
        <w:t>Interface Control Document</w:t>
      </w:r>
    </w:p>
    <w:p w:rsidR="00B15A31" w:rsidRPr="007505ED" w:rsidRDefault="001E1D76" w:rsidP="001E1D76">
      <w:pPr>
        <w:pStyle w:val="EW"/>
      </w:pPr>
      <w:r w:rsidRPr="007505ED">
        <w:t>IGSO</w:t>
      </w:r>
      <w:r w:rsidRPr="007505ED">
        <w:tab/>
        <w:t>Inclined Geosynchronous Satellite Orbit</w:t>
      </w:r>
    </w:p>
    <w:p w:rsidR="00B15A31" w:rsidRPr="007505ED" w:rsidRDefault="00B15A31" w:rsidP="00B15A31">
      <w:pPr>
        <w:pStyle w:val="EW"/>
      </w:pPr>
      <w:r w:rsidRPr="007505ED">
        <w:t>IS</w:t>
      </w:r>
      <w:r w:rsidRPr="007505ED">
        <w:tab/>
        <w:t>Interface Specification</w:t>
      </w:r>
    </w:p>
    <w:p w:rsidR="00B15A31" w:rsidRPr="007505ED" w:rsidRDefault="00B15A31" w:rsidP="00B15A31">
      <w:pPr>
        <w:pStyle w:val="EW"/>
      </w:pPr>
      <w:r w:rsidRPr="007505ED">
        <w:t>LOS</w:t>
      </w:r>
      <w:r w:rsidRPr="007505ED">
        <w:tab/>
        <w:t>Line Of Sight</w:t>
      </w:r>
    </w:p>
    <w:p w:rsidR="001E1D76" w:rsidRPr="007505ED" w:rsidRDefault="00B15A31" w:rsidP="001E1D76">
      <w:pPr>
        <w:pStyle w:val="EW"/>
      </w:pPr>
      <w:r w:rsidRPr="007505ED">
        <w:t>LPP</w:t>
      </w:r>
      <w:r w:rsidRPr="007505ED">
        <w:tab/>
        <w:t>LTE Positioning Protocol</w:t>
      </w:r>
    </w:p>
    <w:p w:rsidR="00B15A31" w:rsidRPr="007505ED" w:rsidRDefault="001E1D76" w:rsidP="001E1D76">
      <w:pPr>
        <w:pStyle w:val="EW"/>
      </w:pPr>
      <w:r w:rsidRPr="007505ED">
        <w:t>MEO</w:t>
      </w:r>
      <w:r w:rsidRPr="007505ED">
        <w:tab/>
        <w:t>Medium Earth Orbit</w:t>
      </w:r>
    </w:p>
    <w:p w:rsidR="00B15A31" w:rsidRPr="007505ED" w:rsidRDefault="00B15A31" w:rsidP="00B15A31">
      <w:pPr>
        <w:pStyle w:val="EW"/>
      </w:pPr>
      <w:r w:rsidRPr="007505ED">
        <w:t>QZSS</w:t>
      </w:r>
      <w:r w:rsidRPr="007505ED">
        <w:tab/>
        <w:t>Quasi-Zenith Satellite System</w:t>
      </w:r>
    </w:p>
    <w:p w:rsidR="00B15A31" w:rsidRPr="007505ED" w:rsidRDefault="00B15A31" w:rsidP="00B15A31">
      <w:pPr>
        <w:pStyle w:val="EW"/>
      </w:pPr>
      <w:r w:rsidRPr="007505ED">
        <w:t>RRC</w:t>
      </w:r>
      <w:r w:rsidRPr="007505ED">
        <w:tab/>
        <w:t>Radio Resource Control</w:t>
      </w:r>
    </w:p>
    <w:p w:rsidR="00B15A31" w:rsidRPr="007505ED" w:rsidRDefault="00B15A31" w:rsidP="00B15A31">
      <w:pPr>
        <w:pStyle w:val="EW"/>
      </w:pPr>
      <w:r w:rsidRPr="007505ED">
        <w:t>SBAS</w:t>
      </w:r>
      <w:r w:rsidRPr="007505ED">
        <w:tab/>
        <w:t>Space Based Augmentation System</w:t>
      </w:r>
    </w:p>
    <w:p w:rsidR="00B15A31" w:rsidRPr="007505ED" w:rsidRDefault="00B15A31" w:rsidP="00B15A31">
      <w:pPr>
        <w:pStyle w:val="EW"/>
        <w:rPr>
          <w:lang w:val="sv-SE"/>
        </w:rPr>
      </w:pPr>
      <w:r w:rsidRPr="007505ED">
        <w:rPr>
          <w:lang w:val="sv-SE"/>
        </w:rPr>
        <w:t>SFN</w:t>
      </w:r>
      <w:r w:rsidRPr="007505ED">
        <w:rPr>
          <w:lang w:val="sv-SE"/>
        </w:rPr>
        <w:tab/>
        <w:t>System Frame Number</w:t>
      </w:r>
    </w:p>
    <w:p w:rsidR="00B15A31" w:rsidRPr="007505ED" w:rsidRDefault="00B15A31" w:rsidP="00B15A31">
      <w:pPr>
        <w:pStyle w:val="EW"/>
        <w:rPr>
          <w:lang w:val="sv-SE"/>
        </w:rPr>
      </w:pPr>
      <w:r w:rsidRPr="007505ED">
        <w:rPr>
          <w:lang w:val="sv-SE"/>
        </w:rPr>
        <w:t>SS</w:t>
      </w:r>
      <w:r w:rsidRPr="007505ED">
        <w:rPr>
          <w:lang w:val="sv-SE"/>
        </w:rPr>
        <w:tab/>
        <w:t>FDD System simulator</w:t>
      </w:r>
    </w:p>
    <w:p w:rsidR="00B15A31" w:rsidRPr="007505ED" w:rsidRDefault="00B15A31" w:rsidP="00B15A31">
      <w:pPr>
        <w:pStyle w:val="EW"/>
      </w:pPr>
      <w:r w:rsidRPr="007505ED">
        <w:t>SV</w:t>
      </w:r>
      <w:r w:rsidRPr="007505ED">
        <w:tab/>
        <w:t>Space Vehicle</w:t>
      </w:r>
    </w:p>
    <w:p w:rsidR="00B15A31" w:rsidRPr="007505ED" w:rsidRDefault="00B15A31" w:rsidP="00B15A31">
      <w:pPr>
        <w:pStyle w:val="EW"/>
      </w:pPr>
      <w:r w:rsidRPr="007505ED">
        <w:t>TDD</w:t>
      </w:r>
      <w:r w:rsidRPr="007505ED">
        <w:tab/>
        <w:t>Time Division Duplex</w:t>
      </w:r>
    </w:p>
    <w:p w:rsidR="00B15A31" w:rsidRPr="007505ED" w:rsidRDefault="00B15A31" w:rsidP="00B15A31">
      <w:pPr>
        <w:pStyle w:val="EW"/>
      </w:pPr>
      <w:r w:rsidRPr="007505ED">
        <w:t>TLM</w:t>
      </w:r>
      <w:r w:rsidRPr="007505ED">
        <w:tab/>
        <w:t>TeLeMetry word. It contains an 8-bits preamble (10001011)</w:t>
      </w:r>
    </w:p>
    <w:p w:rsidR="00B15A31" w:rsidRPr="007505ED" w:rsidRDefault="00B15A31" w:rsidP="00B15A31">
      <w:pPr>
        <w:pStyle w:val="EW"/>
      </w:pPr>
      <w:r w:rsidRPr="007505ED">
        <w:t>TOW</w:t>
      </w:r>
      <w:r w:rsidRPr="007505ED">
        <w:tab/>
        <w:t>Time Of Week</w:t>
      </w:r>
    </w:p>
    <w:p w:rsidR="00B15A31" w:rsidRPr="007505ED" w:rsidRDefault="00B15A31" w:rsidP="00B15A31">
      <w:pPr>
        <w:pStyle w:val="EW"/>
      </w:pPr>
      <w:r w:rsidRPr="007505ED">
        <w:t>TTFF</w:t>
      </w:r>
      <w:r w:rsidRPr="007505ED">
        <w:tab/>
        <w:t>Time To First Fix</w:t>
      </w:r>
    </w:p>
    <w:p w:rsidR="00B15A31" w:rsidRPr="007505ED" w:rsidRDefault="00B15A31" w:rsidP="00B15A31">
      <w:pPr>
        <w:pStyle w:val="EW"/>
        <w:rPr>
          <w:noProof/>
        </w:rPr>
      </w:pPr>
      <w:r w:rsidRPr="007505ED">
        <w:rPr>
          <w:noProof/>
        </w:rPr>
        <w:t>UE</w:t>
      </w:r>
      <w:r w:rsidRPr="007505ED">
        <w:rPr>
          <w:noProof/>
        </w:rPr>
        <w:tab/>
        <w:t>User Equipment</w:t>
      </w:r>
    </w:p>
    <w:p w:rsidR="00B15A31" w:rsidRPr="007505ED" w:rsidRDefault="00B15A31" w:rsidP="00B15A31">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B15A31" w:rsidRPr="007505ED" w:rsidRDefault="00B15A31" w:rsidP="00050D8F">
      <w:pPr>
        <w:pStyle w:val="EW"/>
      </w:pPr>
      <w:r w:rsidRPr="007505ED">
        <w:t>WGS</w:t>
      </w:r>
      <w:r w:rsidRPr="007505ED">
        <w:noBreakHyphen/>
        <w:t>84</w:t>
      </w:r>
      <w:r w:rsidRPr="007505ED">
        <w:tab/>
        <w:t>World Geodetic System 1984</w:t>
      </w:r>
    </w:p>
    <w:p w:rsidR="001A57FE" w:rsidRPr="007505ED" w:rsidRDefault="001A57FE" w:rsidP="001A57FE">
      <w:pPr>
        <w:pStyle w:val="Heading2"/>
        <w:rPr>
          <w:rFonts w:cs="v4.2.0"/>
          <w:snapToGrid w:val="0"/>
        </w:rPr>
      </w:pPr>
      <w:bookmarkStart w:id="12" w:name="_Toc408331226"/>
      <w:r w:rsidRPr="007505ED">
        <w:rPr>
          <w:rFonts w:cs="v4.2.0"/>
          <w:snapToGrid w:val="0"/>
        </w:rPr>
        <w:t>3.4</w:t>
      </w:r>
      <w:r w:rsidRPr="007505ED">
        <w:rPr>
          <w:rFonts w:cs="v4.2.0"/>
          <w:snapToGrid w:val="0"/>
        </w:rPr>
        <w:tab/>
        <w:t>Test tolerances</w:t>
      </w:r>
      <w:bookmarkEnd w:id="12"/>
    </w:p>
    <w:p w:rsidR="00F20E38" w:rsidRPr="007505ED" w:rsidRDefault="00F20E38" w:rsidP="00050D8F">
      <w:pPr>
        <w:rPr>
          <w:snapToGrid w:val="0"/>
        </w:rPr>
      </w:pPr>
      <w:r w:rsidRPr="007505ED">
        <w:rPr>
          <w:snapToGrid w:val="0"/>
        </w:rPr>
        <w:t>The requirements given in the present document make no allowance for measurement uncertainty. The test specification 3GPP TS 36.</w:t>
      </w:r>
      <w:r w:rsidR="00B20106" w:rsidRPr="007505ED">
        <w:rPr>
          <w:snapToGrid w:val="0"/>
        </w:rPr>
        <w:t>571-1</w:t>
      </w:r>
      <w:r w:rsidRPr="007505ED">
        <w:rPr>
          <w:snapToGrid w:val="0"/>
        </w:rPr>
        <w:t xml:space="preserve"> [3]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20E38" w:rsidRPr="007505ED" w:rsidRDefault="00F20E38" w:rsidP="00050D8F">
      <w:r w:rsidRPr="007505ED">
        <w:rPr>
          <w:snapToGrid w:val="0"/>
        </w:rPr>
        <w:t>Shared Risk is defined in ETR 273-1-2 [7], subclause 6.5.</w:t>
      </w:r>
    </w:p>
    <w:p w:rsidR="001A57FE" w:rsidRPr="007505ED" w:rsidRDefault="001A57FE" w:rsidP="00050D8F">
      <w:pPr>
        <w:pStyle w:val="Heading1"/>
      </w:pPr>
      <w:bookmarkStart w:id="13" w:name="_Toc408331227"/>
      <w:r w:rsidRPr="007505ED">
        <w:t>4</w:t>
      </w:r>
      <w:r w:rsidRPr="007505ED">
        <w:tab/>
        <w:t>General</w:t>
      </w:r>
      <w:bookmarkEnd w:id="13"/>
    </w:p>
    <w:p w:rsidR="001A57FE" w:rsidRPr="007505ED" w:rsidRDefault="001A57FE" w:rsidP="00050D8F">
      <w:pPr>
        <w:pStyle w:val="Heading2"/>
      </w:pPr>
      <w:bookmarkStart w:id="14" w:name="_Toc408331228"/>
      <w:r w:rsidRPr="007505ED">
        <w:t>4.1</w:t>
      </w:r>
      <w:r w:rsidRPr="007505ED">
        <w:tab/>
        <w:t>Introduction</w:t>
      </w:r>
      <w:bookmarkEnd w:id="14"/>
    </w:p>
    <w:p w:rsidR="00F20E38" w:rsidRDefault="00F20E38" w:rsidP="00050D8F">
      <w:pPr>
        <w:rPr>
          <w:ins w:id="15" w:author="CR#0014" w:date="2018-06-26T21:38:00Z"/>
        </w:rPr>
      </w:pPr>
      <w:r w:rsidRPr="007505ED">
        <w:t>The present document defines the minimum performance requirements for both UE based and UE assisted FDD or TDD A-GNSS (including A</w:t>
      </w:r>
      <w:r w:rsidRPr="007505ED">
        <w:noBreakHyphen/>
        <w:t>GPS) terminals.</w:t>
      </w:r>
    </w:p>
    <w:p w:rsidR="006A1484" w:rsidRPr="00FD682C" w:rsidRDefault="006A1484" w:rsidP="006A1484">
      <w:pPr>
        <w:pStyle w:val="Heading3"/>
        <w:rPr>
          <w:ins w:id="16" w:author="CR#0014" w:date="2018-06-26T21:38:00Z"/>
        </w:rPr>
      </w:pPr>
      <w:ins w:id="17" w:author="CR#0014" w:date="2018-06-26T21:38:00Z">
        <w:r w:rsidRPr="00FD682C">
          <w:t>4.1.1</w:t>
        </w:r>
        <w:r w:rsidRPr="00FD682C">
          <w:tab/>
          <w:t>Applicability of requirements in this specification version</w:t>
        </w:r>
      </w:ins>
    </w:p>
    <w:p w:rsidR="006A1484" w:rsidRPr="007505ED" w:rsidRDefault="006A1484" w:rsidP="006A1484">
      <w:ins w:id="18" w:author="CR#0014" w:date="2018-06-26T21:38:00Z">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ins>
    </w:p>
    <w:p w:rsidR="001A57FE" w:rsidRPr="007505ED" w:rsidRDefault="001A57FE" w:rsidP="001A57FE">
      <w:pPr>
        <w:pStyle w:val="Heading2"/>
      </w:pPr>
      <w:bookmarkStart w:id="19" w:name="_Toc408331229"/>
      <w:r w:rsidRPr="007505ED">
        <w:lastRenderedPageBreak/>
        <w:t>4.2</w:t>
      </w:r>
      <w:r w:rsidRPr="007505ED">
        <w:tab/>
        <w:t>Measurement parameters</w:t>
      </w:r>
      <w:bookmarkEnd w:id="19"/>
    </w:p>
    <w:p w:rsidR="001A57FE" w:rsidRPr="007505ED" w:rsidRDefault="001A57FE" w:rsidP="001A57FE">
      <w:pPr>
        <w:pStyle w:val="Heading3"/>
      </w:pPr>
      <w:bookmarkStart w:id="20" w:name="_Toc408331230"/>
      <w:r w:rsidRPr="007505ED">
        <w:t>4.2.1</w:t>
      </w:r>
      <w:r w:rsidRPr="007505ED">
        <w:tab/>
        <w:t>UE based A-</w:t>
      </w:r>
      <w:r w:rsidR="00681351" w:rsidRPr="007505ED">
        <w:t>GNSS</w:t>
      </w:r>
      <w:r w:rsidRPr="007505ED">
        <w:t xml:space="preserve"> measurement parameters</w:t>
      </w:r>
      <w:bookmarkEnd w:id="20"/>
    </w:p>
    <w:p w:rsidR="0073085C" w:rsidRPr="007505ED" w:rsidRDefault="0073085C" w:rsidP="00050D8F">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1A57FE" w:rsidRPr="007505ED" w:rsidRDefault="001A57FE" w:rsidP="001A57FE">
      <w:pPr>
        <w:pStyle w:val="Heading3"/>
      </w:pPr>
      <w:bookmarkStart w:id="21" w:name="_Toc408331231"/>
      <w:r w:rsidRPr="007505ED">
        <w:t>4.2.2</w:t>
      </w:r>
      <w:r w:rsidRPr="007505ED">
        <w:tab/>
        <w:t>UE assisted A-</w:t>
      </w:r>
      <w:r w:rsidR="00681351" w:rsidRPr="007505ED">
        <w:t>GNSS</w:t>
      </w:r>
      <w:r w:rsidRPr="007505ED">
        <w:t xml:space="preserve"> measurement parameters</w:t>
      </w:r>
      <w:bookmarkEnd w:id="21"/>
    </w:p>
    <w:p w:rsidR="0073085C" w:rsidRPr="007505ED" w:rsidRDefault="0073085C" w:rsidP="00050D8F">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1A57FE" w:rsidRPr="007505ED" w:rsidRDefault="001A57FE" w:rsidP="001A57FE">
      <w:pPr>
        <w:pStyle w:val="Heading2"/>
      </w:pPr>
      <w:bookmarkStart w:id="22" w:name="_Toc408331232"/>
      <w:r w:rsidRPr="007505ED">
        <w:t>4.3</w:t>
      </w:r>
      <w:r w:rsidRPr="007505ED">
        <w:tab/>
        <w:t>Response time</w:t>
      </w:r>
      <w:bookmarkEnd w:id="22"/>
    </w:p>
    <w:p w:rsidR="0073085C" w:rsidRPr="007505ED" w:rsidRDefault="0073085C" w:rsidP="00050D8F">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1A57FE" w:rsidRPr="007505ED" w:rsidRDefault="001A57FE" w:rsidP="001A57FE">
      <w:pPr>
        <w:pStyle w:val="Heading2"/>
      </w:pPr>
      <w:bookmarkStart w:id="23" w:name="_Toc408331233"/>
      <w:r w:rsidRPr="007505ED">
        <w:t>4.4</w:t>
      </w:r>
      <w:r w:rsidRPr="007505ED">
        <w:tab/>
        <w:t>Time assistance</w:t>
      </w:r>
      <w:bookmarkEnd w:id="23"/>
    </w:p>
    <w:p w:rsidR="0073085C" w:rsidRPr="007505ED" w:rsidRDefault="0073085C" w:rsidP="00050D8F">
      <w:r w:rsidRPr="007505ED">
        <w:t>Time assistance is the provision of GNSS time to the UE from the network via LPP messages. Currently two different GNSS time assistance methods can be provided by the network.</w:t>
      </w:r>
    </w:p>
    <w:p w:rsidR="0073085C" w:rsidRPr="007505ED" w:rsidRDefault="0073085C" w:rsidP="00050D8F">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73085C" w:rsidRPr="007505ED" w:rsidRDefault="0073085C" w:rsidP="00050D8F">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73085C" w:rsidRPr="007505ED" w:rsidRDefault="0073085C" w:rsidP="00050D8F">
      <w:r w:rsidRPr="007505ED">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1A57FE" w:rsidRPr="007505ED" w:rsidRDefault="001A57FE" w:rsidP="00050D8F">
      <w:pPr>
        <w:pStyle w:val="Heading3"/>
      </w:pPr>
      <w:bookmarkStart w:id="24" w:name="_Toc408331234"/>
      <w:r w:rsidRPr="007505ED">
        <w:t>4.4.1</w:t>
      </w:r>
      <w:r w:rsidRPr="007505ED">
        <w:tab/>
        <w:t>Use of fine time assistance</w:t>
      </w:r>
      <w:bookmarkEnd w:id="24"/>
    </w:p>
    <w:p w:rsidR="0073085C" w:rsidRPr="007505ED" w:rsidRDefault="0073085C" w:rsidP="00050D8F">
      <w:r w:rsidRPr="007505ED">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1A57FE" w:rsidRPr="007505ED" w:rsidRDefault="001A57FE" w:rsidP="001A57FE">
      <w:pPr>
        <w:pStyle w:val="Heading2"/>
      </w:pPr>
      <w:bookmarkStart w:id="25" w:name="_Toc408331235"/>
      <w:r w:rsidRPr="007505ED">
        <w:t>4.5</w:t>
      </w:r>
      <w:r w:rsidRPr="007505ED">
        <w:tab/>
        <w:t>RRC states</w:t>
      </w:r>
      <w:bookmarkEnd w:id="25"/>
    </w:p>
    <w:p w:rsidR="0073085C" w:rsidRPr="007505ED" w:rsidRDefault="0073085C" w:rsidP="0073085C">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1A57FE" w:rsidRPr="007505ED" w:rsidRDefault="001A57FE" w:rsidP="001A57FE">
      <w:pPr>
        <w:pStyle w:val="Heading2"/>
      </w:pPr>
      <w:bookmarkStart w:id="26" w:name="_Toc408331236"/>
      <w:r w:rsidRPr="007505ED">
        <w:lastRenderedPageBreak/>
        <w:t>4.6</w:t>
      </w:r>
      <w:r w:rsidRPr="007505ED">
        <w:tab/>
      </w:r>
      <w:r w:rsidR="0073085C" w:rsidRPr="007505ED">
        <w:t>E</w:t>
      </w:r>
      <w:r w:rsidRPr="007505ED">
        <w:t>rror</w:t>
      </w:r>
      <w:r w:rsidR="0073085C" w:rsidRPr="007505ED">
        <w:t xml:space="preserve"> definitions</w:t>
      </w:r>
      <w:bookmarkEnd w:id="26"/>
    </w:p>
    <w:p w:rsidR="0073085C" w:rsidRPr="007505ED" w:rsidRDefault="0073085C" w:rsidP="0073085C">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73085C" w:rsidRPr="007505ED" w:rsidRDefault="0073085C" w:rsidP="0073085C">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73085C" w:rsidRPr="007505ED" w:rsidRDefault="0073085C" w:rsidP="0073085C">
      <w:pPr>
        <w:overflowPunct w:val="0"/>
        <w:autoSpaceDE w:val="0"/>
        <w:autoSpaceDN w:val="0"/>
        <w:adjustRightInd w:val="0"/>
        <w:textAlignment w:val="baseline"/>
      </w:pPr>
      <w:r w:rsidRPr="007505ED">
        <w:t>Minimum performance requirements are defined for each global GNSS constellation (GPS, Galileo, Modernized GPS, GLONASS</w:t>
      </w:r>
      <w:r w:rsidR="001E1D76" w:rsidRPr="007505ED">
        <w:t xml:space="preserve"> and BDS</w:t>
      </w:r>
      <w:r w:rsidRPr="007505ED">
        <w:t>). UEs supporting multiple global constellations shall meet the minimum performance requirements for a combined scenario where each UE supported constellation is simulated.</w:t>
      </w:r>
    </w:p>
    <w:p w:rsidR="0073085C" w:rsidRPr="007505ED" w:rsidRDefault="0073085C" w:rsidP="0073085C">
      <w:pPr>
        <w:pStyle w:val="NO"/>
      </w:pPr>
      <w:r w:rsidRPr="007505ED">
        <w:t>NOTE:</w:t>
      </w:r>
      <w:r w:rsidRPr="007505ED">
        <w:tab/>
        <w:t xml:space="preserve">For test cases where signals from “GPS” and “Modernized GPS” are included, “GPS” and “Modernized GPS” are considered as a single constellation, </w:t>
      </w:r>
      <w:bookmarkStart w:id="27" w:name="OLE_LINK13"/>
      <w:bookmarkStart w:id="28" w:name="OLE_LINK14"/>
      <w:r w:rsidRPr="007505ED">
        <w:t>unless otherwise specified</w:t>
      </w:r>
      <w:bookmarkEnd w:id="27"/>
      <w:bookmarkEnd w:id="28"/>
      <w:r w:rsidRPr="007505ED">
        <w:t>.</w:t>
      </w:r>
    </w:p>
    <w:p w:rsidR="0073085C" w:rsidRPr="007505ED" w:rsidRDefault="0073085C" w:rsidP="0073085C">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73085C" w:rsidRPr="007505ED" w:rsidRDefault="0073085C" w:rsidP="0073085C">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73085C" w:rsidRPr="007505ED" w:rsidRDefault="0073085C" w:rsidP="0073085C">
      <w:pPr>
        <w:pStyle w:val="TH"/>
      </w:pPr>
      <w:r w:rsidRPr="007505ED">
        <w:t>Table 4.1: Relative signal power levels for each signal type for each GNSS</w:t>
      </w:r>
    </w:p>
    <w:tbl>
      <w:tblPr>
        <w:tblW w:w="10120"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8"/>
        <w:gridCol w:w="622"/>
        <w:gridCol w:w="709"/>
        <w:gridCol w:w="709"/>
        <w:gridCol w:w="850"/>
        <w:gridCol w:w="567"/>
        <w:gridCol w:w="709"/>
        <w:gridCol w:w="709"/>
        <w:gridCol w:w="865"/>
        <w:gridCol w:w="410"/>
        <w:gridCol w:w="667"/>
        <w:gridCol w:w="609"/>
        <w:gridCol w:w="567"/>
        <w:gridCol w:w="709"/>
      </w:tblGrid>
      <w:tr w:rsidR="001E1D76" w:rsidRPr="007505ED" w:rsidTr="001E1D76">
        <w:trPr>
          <w:trHeight w:val="20"/>
          <w:jc w:val="center"/>
        </w:trPr>
        <w:tc>
          <w:tcPr>
            <w:tcW w:w="1418" w:type="dxa"/>
          </w:tcPr>
          <w:p w:rsidR="001E1D76" w:rsidRPr="007505ED" w:rsidRDefault="001E1D76" w:rsidP="00FA16B9">
            <w:pPr>
              <w:pStyle w:val="TAH"/>
            </w:pPr>
          </w:p>
        </w:tc>
        <w:tc>
          <w:tcPr>
            <w:tcW w:w="1331" w:type="dxa"/>
            <w:gridSpan w:val="2"/>
          </w:tcPr>
          <w:p w:rsidR="001E1D76" w:rsidRPr="007505ED" w:rsidRDefault="001E1D76" w:rsidP="00FA16B9">
            <w:pPr>
              <w:pStyle w:val="TAH"/>
            </w:pPr>
            <w:r w:rsidRPr="007505ED">
              <w:t>Galileo</w:t>
            </w:r>
          </w:p>
        </w:tc>
        <w:tc>
          <w:tcPr>
            <w:tcW w:w="1559" w:type="dxa"/>
            <w:gridSpan w:val="2"/>
          </w:tcPr>
          <w:p w:rsidR="001E1D76" w:rsidRPr="007505ED" w:rsidRDefault="001E1D76" w:rsidP="00FA16B9">
            <w:pPr>
              <w:pStyle w:val="TAH"/>
            </w:pPr>
            <w:r w:rsidRPr="007505ED">
              <w:t>GPS/Modernized GPS</w:t>
            </w:r>
          </w:p>
        </w:tc>
        <w:tc>
          <w:tcPr>
            <w:tcW w:w="1276" w:type="dxa"/>
            <w:gridSpan w:val="2"/>
          </w:tcPr>
          <w:p w:rsidR="001E1D76" w:rsidRPr="007505ED" w:rsidRDefault="001E1D76" w:rsidP="00FA16B9">
            <w:pPr>
              <w:pStyle w:val="TAH"/>
            </w:pPr>
            <w:r w:rsidRPr="007505ED">
              <w:t>GLONASS</w:t>
            </w:r>
          </w:p>
        </w:tc>
        <w:tc>
          <w:tcPr>
            <w:tcW w:w="1574" w:type="dxa"/>
            <w:gridSpan w:val="2"/>
          </w:tcPr>
          <w:p w:rsidR="001E1D76" w:rsidRPr="007505ED" w:rsidRDefault="001E1D76" w:rsidP="00FA16B9">
            <w:pPr>
              <w:pStyle w:val="TAH"/>
            </w:pPr>
            <w:r w:rsidRPr="007505ED">
              <w:t>QZSS</w:t>
            </w:r>
          </w:p>
        </w:tc>
        <w:tc>
          <w:tcPr>
            <w:tcW w:w="1077" w:type="dxa"/>
            <w:gridSpan w:val="2"/>
          </w:tcPr>
          <w:p w:rsidR="001E1D76" w:rsidRPr="007505ED" w:rsidRDefault="001E1D76" w:rsidP="00FA16B9">
            <w:pPr>
              <w:pStyle w:val="TAH"/>
            </w:pPr>
            <w:r w:rsidRPr="007505ED">
              <w:t>SBAS</w:t>
            </w:r>
          </w:p>
        </w:tc>
        <w:tc>
          <w:tcPr>
            <w:tcW w:w="1885" w:type="dxa"/>
            <w:gridSpan w:val="3"/>
          </w:tcPr>
          <w:p w:rsidR="001E1D76" w:rsidRPr="007505ED" w:rsidRDefault="001E1D76" w:rsidP="00FA16B9">
            <w:pPr>
              <w:pStyle w:val="TAH"/>
            </w:pPr>
            <w:r w:rsidRPr="007505ED">
              <w:t>BDS</w:t>
            </w:r>
          </w:p>
        </w:tc>
      </w:tr>
      <w:tr w:rsidR="001E1D76" w:rsidRPr="007505ED" w:rsidTr="001E1D76">
        <w:trPr>
          <w:cantSplit/>
          <w:trHeight w:val="204"/>
          <w:jc w:val="center"/>
        </w:trPr>
        <w:tc>
          <w:tcPr>
            <w:tcW w:w="1418" w:type="dxa"/>
            <w:vMerge w:val="restart"/>
          </w:tcPr>
          <w:p w:rsidR="001E1D76" w:rsidRPr="007505ED" w:rsidRDefault="001E1D76" w:rsidP="00FA16B9">
            <w:pPr>
              <w:pStyle w:val="TAL"/>
            </w:pPr>
            <w:r w:rsidRPr="007505ED">
              <w:t>Signal power levels relative to reference power levels</w:t>
            </w:r>
          </w:p>
        </w:tc>
        <w:tc>
          <w:tcPr>
            <w:tcW w:w="622" w:type="dxa"/>
            <w:vMerge w:val="restart"/>
          </w:tcPr>
          <w:p w:rsidR="001E1D76" w:rsidRPr="007505ED" w:rsidRDefault="001E1D76" w:rsidP="00FA16B9">
            <w:pPr>
              <w:pStyle w:val="TAC"/>
            </w:pPr>
            <w:r w:rsidRPr="007505ED">
              <w:t>E1</w:t>
            </w:r>
          </w:p>
        </w:tc>
        <w:tc>
          <w:tcPr>
            <w:tcW w:w="709" w:type="dxa"/>
            <w:vMerge w:val="restart"/>
          </w:tcPr>
          <w:p w:rsidR="001E1D76" w:rsidRPr="007505ED" w:rsidRDefault="001E1D76" w:rsidP="00FA16B9">
            <w:pPr>
              <w:pStyle w:val="TAC"/>
            </w:pPr>
            <w:r w:rsidRPr="007505ED">
              <w:t>0 dB</w:t>
            </w:r>
          </w:p>
        </w:tc>
        <w:tc>
          <w:tcPr>
            <w:tcW w:w="709" w:type="dxa"/>
            <w:vMerge w:val="restart"/>
          </w:tcPr>
          <w:p w:rsidR="001E1D76" w:rsidRPr="007505ED" w:rsidRDefault="001E1D76" w:rsidP="00FA16B9">
            <w:pPr>
              <w:pStyle w:val="TAC"/>
            </w:pPr>
            <w:r w:rsidRPr="007505ED">
              <w:t>L1 C/A</w:t>
            </w:r>
          </w:p>
        </w:tc>
        <w:tc>
          <w:tcPr>
            <w:tcW w:w="850" w:type="dxa"/>
            <w:vMerge w:val="restart"/>
          </w:tcPr>
          <w:p w:rsidR="001E1D76" w:rsidRPr="007505ED" w:rsidRDefault="001E1D76" w:rsidP="00FA16B9">
            <w:pPr>
              <w:pStyle w:val="TAC"/>
            </w:pPr>
            <w:r w:rsidRPr="007505ED">
              <w:t>0 dB</w:t>
            </w:r>
          </w:p>
        </w:tc>
        <w:tc>
          <w:tcPr>
            <w:tcW w:w="567" w:type="dxa"/>
            <w:vMerge w:val="restart"/>
          </w:tcPr>
          <w:p w:rsidR="001E1D76" w:rsidRPr="007505ED" w:rsidRDefault="001E1D76" w:rsidP="00FA16B9">
            <w:pPr>
              <w:pStyle w:val="TAC"/>
            </w:pPr>
            <w:r w:rsidRPr="007505ED">
              <w:t>G1</w:t>
            </w:r>
          </w:p>
        </w:tc>
        <w:tc>
          <w:tcPr>
            <w:tcW w:w="709" w:type="dxa"/>
            <w:vMerge w:val="restart"/>
          </w:tcPr>
          <w:p w:rsidR="001E1D76" w:rsidRPr="007505ED" w:rsidRDefault="001E1D76" w:rsidP="00FA16B9">
            <w:pPr>
              <w:pStyle w:val="TAC"/>
            </w:pPr>
            <w:r w:rsidRPr="007505ED">
              <w:t>0 dB</w:t>
            </w:r>
          </w:p>
        </w:tc>
        <w:tc>
          <w:tcPr>
            <w:tcW w:w="709" w:type="dxa"/>
            <w:vMerge w:val="restart"/>
          </w:tcPr>
          <w:p w:rsidR="001E1D76" w:rsidRPr="007505ED" w:rsidRDefault="001E1D76" w:rsidP="00FA16B9">
            <w:pPr>
              <w:pStyle w:val="TAC"/>
            </w:pPr>
            <w:r w:rsidRPr="007505ED">
              <w:t>L1 C/A</w:t>
            </w:r>
          </w:p>
        </w:tc>
        <w:tc>
          <w:tcPr>
            <w:tcW w:w="865" w:type="dxa"/>
            <w:vMerge w:val="restart"/>
          </w:tcPr>
          <w:p w:rsidR="001E1D76" w:rsidRPr="007505ED" w:rsidRDefault="001E1D76" w:rsidP="00FA16B9">
            <w:pPr>
              <w:pStyle w:val="TAC"/>
            </w:pPr>
            <w:r w:rsidRPr="007505ED">
              <w:t>0 dB</w:t>
            </w:r>
          </w:p>
        </w:tc>
        <w:tc>
          <w:tcPr>
            <w:tcW w:w="410" w:type="dxa"/>
            <w:vMerge w:val="restart"/>
          </w:tcPr>
          <w:p w:rsidR="001E1D76" w:rsidRPr="007505ED" w:rsidRDefault="001E1D76" w:rsidP="00FA16B9">
            <w:pPr>
              <w:pStyle w:val="TAC"/>
            </w:pPr>
            <w:r w:rsidRPr="007505ED">
              <w:t>L1</w:t>
            </w:r>
          </w:p>
        </w:tc>
        <w:tc>
          <w:tcPr>
            <w:tcW w:w="667" w:type="dxa"/>
            <w:vMerge w:val="restart"/>
          </w:tcPr>
          <w:p w:rsidR="001E1D76" w:rsidRPr="007505ED" w:rsidRDefault="001E1D76" w:rsidP="00FA16B9">
            <w:pPr>
              <w:pStyle w:val="TAC"/>
            </w:pPr>
            <w:r w:rsidRPr="007505ED">
              <w:t>0 dB</w:t>
            </w:r>
          </w:p>
        </w:tc>
        <w:tc>
          <w:tcPr>
            <w:tcW w:w="609" w:type="dxa"/>
            <w:vMerge w:val="restart"/>
          </w:tcPr>
          <w:p w:rsidR="001E1D76" w:rsidRPr="007505ED" w:rsidRDefault="001E1D76" w:rsidP="00FA16B9">
            <w:pPr>
              <w:pStyle w:val="TAC"/>
            </w:pPr>
            <w:r w:rsidRPr="007505ED">
              <w:rPr>
                <w:rFonts w:hint="eastAsia"/>
                <w:lang w:eastAsia="zh-CN"/>
              </w:rPr>
              <w:t>B1I</w:t>
            </w:r>
          </w:p>
        </w:tc>
        <w:tc>
          <w:tcPr>
            <w:tcW w:w="567" w:type="dxa"/>
          </w:tcPr>
          <w:p w:rsidR="001E1D76" w:rsidRPr="007505ED" w:rsidRDefault="001E1D76" w:rsidP="00FA16B9">
            <w:pPr>
              <w:pStyle w:val="TAC"/>
            </w:pPr>
            <w:r w:rsidRPr="007505ED">
              <w:rPr>
                <w:rFonts w:hint="eastAsia"/>
                <w:lang w:val="en-US" w:eastAsia="zh-CN"/>
              </w:rPr>
              <w:t>D1</w:t>
            </w:r>
          </w:p>
        </w:tc>
        <w:tc>
          <w:tcPr>
            <w:tcW w:w="709" w:type="dxa"/>
          </w:tcPr>
          <w:p w:rsidR="001E1D76" w:rsidRPr="007505ED" w:rsidRDefault="001E1D76" w:rsidP="00FA16B9">
            <w:pPr>
              <w:pStyle w:val="TAC"/>
            </w:pPr>
            <w:r w:rsidRPr="007505ED">
              <w:rPr>
                <w:rFonts w:hint="eastAsia"/>
                <w:lang w:eastAsia="zh-CN"/>
              </w:rPr>
              <w:t xml:space="preserve">0 </w:t>
            </w:r>
            <w:r w:rsidRPr="007505ED">
              <w:rPr>
                <w:lang w:val="en-US" w:eastAsia="zh-CN"/>
              </w:rPr>
              <w:t>dB</w:t>
            </w:r>
          </w:p>
        </w:tc>
      </w:tr>
      <w:tr w:rsidR="001E1D76" w:rsidRPr="007505ED" w:rsidTr="001E1D76">
        <w:trPr>
          <w:cantSplit/>
          <w:trHeight w:val="204"/>
          <w:jc w:val="center"/>
        </w:trPr>
        <w:tc>
          <w:tcPr>
            <w:tcW w:w="1418" w:type="dxa"/>
            <w:vMerge/>
          </w:tcPr>
          <w:p w:rsidR="001E1D76" w:rsidRPr="007505ED" w:rsidRDefault="001E1D76" w:rsidP="00FA16B9">
            <w:pPr>
              <w:pStyle w:val="TAL"/>
            </w:pPr>
          </w:p>
        </w:tc>
        <w:tc>
          <w:tcPr>
            <w:tcW w:w="622"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850" w:type="dxa"/>
            <w:vMerge/>
          </w:tcPr>
          <w:p w:rsidR="001E1D76" w:rsidRPr="007505ED" w:rsidRDefault="001E1D76" w:rsidP="00FA16B9">
            <w:pPr>
              <w:pStyle w:val="TAC"/>
            </w:pPr>
          </w:p>
        </w:tc>
        <w:tc>
          <w:tcPr>
            <w:tcW w:w="567"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709" w:type="dxa"/>
            <w:vMerge/>
          </w:tcPr>
          <w:p w:rsidR="001E1D76" w:rsidRPr="007505ED" w:rsidRDefault="001E1D76" w:rsidP="00FA16B9">
            <w:pPr>
              <w:pStyle w:val="TAC"/>
            </w:pPr>
          </w:p>
        </w:tc>
        <w:tc>
          <w:tcPr>
            <w:tcW w:w="865" w:type="dxa"/>
            <w:vMerge/>
          </w:tcPr>
          <w:p w:rsidR="001E1D76" w:rsidRPr="007505ED" w:rsidRDefault="001E1D76" w:rsidP="00FA16B9">
            <w:pPr>
              <w:pStyle w:val="TAC"/>
            </w:pPr>
          </w:p>
        </w:tc>
        <w:tc>
          <w:tcPr>
            <w:tcW w:w="410" w:type="dxa"/>
            <w:vMerge/>
          </w:tcPr>
          <w:p w:rsidR="001E1D76" w:rsidRPr="007505ED" w:rsidRDefault="001E1D76" w:rsidP="00FA16B9">
            <w:pPr>
              <w:pStyle w:val="TAC"/>
            </w:pPr>
          </w:p>
        </w:tc>
        <w:tc>
          <w:tcPr>
            <w:tcW w:w="667" w:type="dxa"/>
            <w:vMerge/>
          </w:tcPr>
          <w:p w:rsidR="001E1D76" w:rsidRPr="007505ED" w:rsidRDefault="001E1D76" w:rsidP="00FA16B9">
            <w:pPr>
              <w:pStyle w:val="TAC"/>
            </w:pPr>
          </w:p>
        </w:tc>
        <w:tc>
          <w:tcPr>
            <w:tcW w:w="609" w:type="dxa"/>
            <w:vMerge/>
          </w:tcPr>
          <w:p w:rsidR="001E1D76" w:rsidRPr="007505ED" w:rsidRDefault="001E1D76" w:rsidP="00FA16B9">
            <w:pPr>
              <w:pStyle w:val="TAC"/>
            </w:pPr>
          </w:p>
        </w:tc>
        <w:tc>
          <w:tcPr>
            <w:tcW w:w="567" w:type="dxa"/>
          </w:tcPr>
          <w:p w:rsidR="001E1D76" w:rsidRPr="007505ED" w:rsidRDefault="001E1D76" w:rsidP="00FA16B9">
            <w:pPr>
              <w:pStyle w:val="TAC"/>
            </w:pPr>
            <w:r w:rsidRPr="007505ED">
              <w:rPr>
                <w:rFonts w:hint="eastAsia"/>
                <w:lang w:eastAsia="zh-CN"/>
              </w:rPr>
              <w:t>D2</w:t>
            </w:r>
          </w:p>
        </w:tc>
        <w:tc>
          <w:tcPr>
            <w:tcW w:w="709" w:type="dxa"/>
          </w:tcPr>
          <w:p w:rsidR="001E1D76" w:rsidRPr="007505ED" w:rsidRDefault="001E1D76" w:rsidP="00FA16B9">
            <w:pPr>
              <w:pStyle w:val="TAC"/>
            </w:pPr>
            <w:r w:rsidRPr="007505ED">
              <w:rPr>
                <w:rFonts w:hint="eastAsia"/>
                <w:lang w:eastAsia="zh-CN"/>
              </w:rPr>
              <w:t>+5 dB</w:t>
            </w: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r w:rsidRPr="007505ED">
              <w:t>E6</w:t>
            </w:r>
          </w:p>
        </w:tc>
        <w:tc>
          <w:tcPr>
            <w:tcW w:w="709" w:type="dxa"/>
          </w:tcPr>
          <w:p w:rsidR="001E1D76" w:rsidRPr="007505ED" w:rsidRDefault="001E1D76" w:rsidP="00FA16B9">
            <w:pPr>
              <w:pStyle w:val="TAC"/>
            </w:pPr>
            <w:r w:rsidRPr="007505ED">
              <w:t>+2 dB</w:t>
            </w:r>
          </w:p>
        </w:tc>
        <w:tc>
          <w:tcPr>
            <w:tcW w:w="709" w:type="dxa"/>
          </w:tcPr>
          <w:p w:rsidR="001E1D76" w:rsidRPr="007505ED" w:rsidRDefault="001E1D76" w:rsidP="00FA16B9">
            <w:pPr>
              <w:pStyle w:val="TAC"/>
            </w:pPr>
            <w:r w:rsidRPr="007505ED">
              <w:t>L1C</w:t>
            </w:r>
          </w:p>
        </w:tc>
        <w:tc>
          <w:tcPr>
            <w:tcW w:w="850" w:type="dxa"/>
          </w:tcPr>
          <w:p w:rsidR="001E1D76" w:rsidRPr="007505ED" w:rsidRDefault="001E1D76" w:rsidP="00FA16B9">
            <w:pPr>
              <w:pStyle w:val="TAC"/>
            </w:pPr>
            <w:r w:rsidRPr="007505ED">
              <w:t>+1.5 dB</w:t>
            </w:r>
          </w:p>
        </w:tc>
        <w:tc>
          <w:tcPr>
            <w:tcW w:w="567" w:type="dxa"/>
          </w:tcPr>
          <w:p w:rsidR="001E1D76" w:rsidRPr="007505ED" w:rsidRDefault="001E1D76" w:rsidP="00FA16B9">
            <w:pPr>
              <w:pStyle w:val="TAC"/>
            </w:pPr>
            <w:r w:rsidRPr="007505ED">
              <w:t>G2</w:t>
            </w:r>
          </w:p>
        </w:tc>
        <w:tc>
          <w:tcPr>
            <w:tcW w:w="709" w:type="dxa"/>
          </w:tcPr>
          <w:p w:rsidR="001E1D76" w:rsidRPr="007505ED" w:rsidRDefault="001E1D76" w:rsidP="00FA16B9">
            <w:pPr>
              <w:pStyle w:val="TAC"/>
            </w:pPr>
            <w:r w:rsidRPr="007505ED">
              <w:t>-6 dB</w:t>
            </w:r>
          </w:p>
        </w:tc>
        <w:tc>
          <w:tcPr>
            <w:tcW w:w="709" w:type="dxa"/>
          </w:tcPr>
          <w:p w:rsidR="001E1D76" w:rsidRPr="007505ED" w:rsidRDefault="001E1D76" w:rsidP="00FA16B9">
            <w:pPr>
              <w:pStyle w:val="TAC"/>
            </w:pPr>
            <w:r w:rsidRPr="007505ED">
              <w:t>L1C</w:t>
            </w:r>
          </w:p>
        </w:tc>
        <w:tc>
          <w:tcPr>
            <w:tcW w:w="865" w:type="dxa"/>
          </w:tcPr>
          <w:p w:rsidR="001E1D76" w:rsidRPr="007505ED" w:rsidRDefault="001E1D76" w:rsidP="00FA16B9">
            <w:pPr>
              <w:pStyle w:val="TAC"/>
            </w:pPr>
            <w:r w:rsidRPr="007505ED">
              <w:t>+1.5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r w:rsidRPr="007505ED">
              <w:t>E5</w:t>
            </w:r>
          </w:p>
        </w:tc>
        <w:tc>
          <w:tcPr>
            <w:tcW w:w="709" w:type="dxa"/>
          </w:tcPr>
          <w:p w:rsidR="001E1D76" w:rsidRPr="007505ED" w:rsidRDefault="001E1D76" w:rsidP="00FA16B9">
            <w:pPr>
              <w:pStyle w:val="TAC"/>
            </w:pPr>
            <w:r w:rsidRPr="007505ED">
              <w:t>+2 dB</w:t>
            </w:r>
          </w:p>
        </w:tc>
        <w:tc>
          <w:tcPr>
            <w:tcW w:w="709" w:type="dxa"/>
          </w:tcPr>
          <w:p w:rsidR="001E1D76" w:rsidRPr="007505ED" w:rsidRDefault="001E1D76" w:rsidP="00FA16B9">
            <w:pPr>
              <w:pStyle w:val="TAC"/>
            </w:pPr>
            <w:r w:rsidRPr="007505ED">
              <w:t>L2C</w:t>
            </w:r>
          </w:p>
        </w:tc>
        <w:tc>
          <w:tcPr>
            <w:tcW w:w="850" w:type="dxa"/>
          </w:tcPr>
          <w:p w:rsidR="001E1D76" w:rsidRPr="007505ED" w:rsidRDefault="001E1D76" w:rsidP="00FA16B9">
            <w:pPr>
              <w:pStyle w:val="TAC"/>
            </w:pPr>
            <w:r w:rsidRPr="007505ED">
              <w:t>-1.5 dB</w:t>
            </w: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L2C</w:t>
            </w:r>
          </w:p>
        </w:tc>
        <w:tc>
          <w:tcPr>
            <w:tcW w:w="865" w:type="dxa"/>
          </w:tcPr>
          <w:p w:rsidR="001E1D76" w:rsidRPr="007505ED" w:rsidRDefault="001E1D76" w:rsidP="00FA16B9">
            <w:pPr>
              <w:pStyle w:val="TAC"/>
            </w:pPr>
            <w:r w:rsidRPr="007505ED">
              <w:t>-1.5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r w:rsidR="001E1D76" w:rsidRPr="007505ED" w:rsidTr="001E1D76">
        <w:trPr>
          <w:cantSplit/>
          <w:trHeight w:val="20"/>
          <w:jc w:val="center"/>
        </w:trPr>
        <w:tc>
          <w:tcPr>
            <w:tcW w:w="1418" w:type="dxa"/>
            <w:vMerge/>
          </w:tcPr>
          <w:p w:rsidR="001E1D76" w:rsidRPr="007505ED" w:rsidRDefault="001E1D76" w:rsidP="00FA16B9">
            <w:pPr>
              <w:pStyle w:val="TAL"/>
            </w:pPr>
          </w:p>
        </w:tc>
        <w:tc>
          <w:tcPr>
            <w:tcW w:w="622"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L5</w:t>
            </w:r>
          </w:p>
        </w:tc>
        <w:tc>
          <w:tcPr>
            <w:tcW w:w="850" w:type="dxa"/>
          </w:tcPr>
          <w:p w:rsidR="001E1D76" w:rsidRPr="007505ED" w:rsidRDefault="001E1D76" w:rsidP="00FA16B9">
            <w:pPr>
              <w:pStyle w:val="TAC"/>
            </w:pPr>
            <w:r w:rsidRPr="007505ED">
              <w:t>+3.6 dB</w:t>
            </w: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c>
          <w:tcPr>
            <w:tcW w:w="709" w:type="dxa"/>
          </w:tcPr>
          <w:p w:rsidR="001E1D76" w:rsidRPr="007505ED" w:rsidRDefault="001E1D76" w:rsidP="00FA16B9">
            <w:pPr>
              <w:pStyle w:val="TAC"/>
            </w:pPr>
            <w:r w:rsidRPr="007505ED">
              <w:t>L5</w:t>
            </w:r>
          </w:p>
        </w:tc>
        <w:tc>
          <w:tcPr>
            <w:tcW w:w="865" w:type="dxa"/>
          </w:tcPr>
          <w:p w:rsidR="001E1D76" w:rsidRPr="007505ED" w:rsidRDefault="001E1D76" w:rsidP="00FA16B9">
            <w:pPr>
              <w:pStyle w:val="TAC"/>
            </w:pPr>
            <w:r w:rsidRPr="007505ED">
              <w:t>+3.6 dB</w:t>
            </w:r>
          </w:p>
        </w:tc>
        <w:tc>
          <w:tcPr>
            <w:tcW w:w="410" w:type="dxa"/>
          </w:tcPr>
          <w:p w:rsidR="001E1D76" w:rsidRPr="007505ED" w:rsidRDefault="001E1D76" w:rsidP="00FA16B9">
            <w:pPr>
              <w:pStyle w:val="TAC"/>
            </w:pPr>
          </w:p>
        </w:tc>
        <w:tc>
          <w:tcPr>
            <w:tcW w:w="667" w:type="dxa"/>
          </w:tcPr>
          <w:p w:rsidR="001E1D76" w:rsidRPr="007505ED" w:rsidRDefault="001E1D76" w:rsidP="00FA16B9">
            <w:pPr>
              <w:pStyle w:val="TAC"/>
            </w:pPr>
          </w:p>
        </w:tc>
        <w:tc>
          <w:tcPr>
            <w:tcW w:w="609" w:type="dxa"/>
          </w:tcPr>
          <w:p w:rsidR="001E1D76" w:rsidRPr="007505ED" w:rsidRDefault="001E1D76" w:rsidP="00FA16B9">
            <w:pPr>
              <w:pStyle w:val="TAC"/>
            </w:pPr>
          </w:p>
        </w:tc>
        <w:tc>
          <w:tcPr>
            <w:tcW w:w="567" w:type="dxa"/>
          </w:tcPr>
          <w:p w:rsidR="001E1D76" w:rsidRPr="007505ED" w:rsidRDefault="001E1D76" w:rsidP="00FA16B9">
            <w:pPr>
              <w:pStyle w:val="TAC"/>
            </w:pPr>
          </w:p>
        </w:tc>
        <w:tc>
          <w:tcPr>
            <w:tcW w:w="709" w:type="dxa"/>
          </w:tcPr>
          <w:p w:rsidR="001E1D76" w:rsidRPr="007505ED" w:rsidRDefault="001E1D76" w:rsidP="00FA16B9">
            <w:pPr>
              <w:pStyle w:val="TAC"/>
            </w:pPr>
          </w:p>
        </w:tc>
      </w:tr>
    </w:tbl>
    <w:p w:rsidR="0073085C" w:rsidRPr="007505ED" w:rsidRDefault="0073085C" w:rsidP="0073085C"/>
    <w:p w:rsidR="0073085C" w:rsidRPr="007505ED" w:rsidRDefault="0073085C" w:rsidP="0073085C">
      <w:pPr>
        <w:pStyle w:val="NO"/>
      </w:pPr>
      <w:r w:rsidRPr="007505ED">
        <w:t>NOTE 1:</w:t>
      </w:r>
      <w:r w:rsidRPr="007505ED">
        <w:tab/>
        <w:t>For test cases which involve “Modernized GPS”, the satellite simulator shall also generate the GPS L1 C/A signal if the UE supports “GPS” in addition to “Modernized GPS”.</w:t>
      </w:r>
    </w:p>
    <w:p w:rsidR="005F1DD4" w:rsidRPr="007505ED" w:rsidRDefault="0073085C" w:rsidP="005F1DD4">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005F1DD4" w:rsidRPr="007505ED">
        <w:rPr>
          <w:rFonts w:hint="eastAsia"/>
          <w:lang w:eastAsia="zh-CN"/>
        </w:rPr>
        <w:t xml:space="preserve"> </w:t>
      </w:r>
    </w:p>
    <w:p w:rsidR="005F1DD4" w:rsidRPr="007505ED" w:rsidRDefault="005F1DD4" w:rsidP="005F1DD4">
      <w:pPr>
        <w:pStyle w:val="NO"/>
      </w:pPr>
      <w:r w:rsidRPr="007505ED">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73085C" w:rsidRPr="007505ED" w:rsidRDefault="0073085C" w:rsidP="0073085C">
      <w:pPr>
        <w:pStyle w:val="NO"/>
      </w:pPr>
    </w:p>
    <w:p w:rsidR="001A57FE" w:rsidRPr="007505ED" w:rsidRDefault="001A57FE" w:rsidP="001A57FE">
      <w:pPr>
        <w:pStyle w:val="Heading1"/>
      </w:pPr>
      <w:bookmarkStart w:id="29" w:name="_Toc408331237"/>
      <w:r w:rsidRPr="007505ED">
        <w:t>5</w:t>
      </w:r>
      <w:r w:rsidRPr="007505ED">
        <w:tab/>
        <w:t>A-</w:t>
      </w:r>
      <w:r w:rsidR="00681351" w:rsidRPr="007505ED">
        <w:t>GNSS</w:t>
      </w:r>
      <w:r w:rsidRPr="007505ED">
        <w:t xml:space="preserve"> minimum performance requirements</w:t>
      </w:r>
      <w:r w:rsidR="0073085C" w:rsidRPr="007505ED">
        <w:t xml:space="preserve"> (UE supports A-GPS L1 C/A only)</w:t>
      </w:r>
      <w:bookmarkEnd w:id="29"/>
    </w:p>
    <w:p w:rsidR="0073085C" w:rsidRPr="007505ED" w:rsidRDefault="0073085C" w:rsidP="00050D8F">
      <w:r w:rsidRPr="007505ED">
        <w:t>The minimum performance requirements specified in clause 5 apply for UEs that support A-GPS L1 C/A only. The requirements for UEs that support other or additional A-GNSSs are specified in clause 6.</w:t>
      </w:r>
    </w:p>
    <w:p w:rsidR="0073085C" w:rsidRPr="007505ED" w:rsidRDefault="0073085C" w:rsidP="0073085C">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73085C" w:rsidRPr="007505ED" w:rsidRDefault="0073085C" w:rsidP="0073085C">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1A57FE" w:rsidRPr="007505ED" w:rsidRDefault="001A57FE" w:rsidP="001A57FE">
      <w:pPr>
        <w:pStyle w:val="Heading2"/>
      </w:pPr>
      <w:bookmarkStart w:id="30" w:name="_Toc408331238"/>
      <w:r w:rsidRPr="007505ED">
        <w:lastRenderedPageBreak/>
        <w:t>5.1</w:t>
      </w:r>
      <w:r w:rsidRPr="007505ED">
        <w:tab/>
        <w:t>Sensitivity</w:t>
      </w:r>
      <w:bookmarkEnd w:id="30"/>
    </w:p>
    <w:p w:rsidR="0073085C" w:rsidRPr="007505ED" w:rsidRDefault="0073085C" w:rsidP="0073085C">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1A57FE" w:rsidRPr="007505ED" w:rsidRDefault="001A57FE" w:rsidP="002E23B9">
      <w:pPr>
        <w:pStyle w:val="Heading3"/>
      </w:pPr>
      <w:bookmarkStart w:id="31" w:name="_Toc408331239"/>
      <w:r w:rsidRPr="007505ED">
        <w:t>5.1.1</w:t>
      </w:r>
      <w:r w:rsidRPr="007505ED">
        <w:tab/>
        <w:t>Coarse time assistance</w:t>
      </w:r>
      <w:bookmarkEnd w:id="31"/>
    </w:p>
    <w:p w:rsidR="0073085C" w:rsidRPr="007505ED" w:rsidRDefault="0073085C" w:rsidP="0073085C">
      <w:pPr>
        <w:overflowPunct w:val="0"/>
        <w:autoSpaceDE w:val="0"/>
        <w:autoSpaceDN w:val="0"/>
        <w:adjustRightInd w:val="0"/>
        <w:textAlignment w:val="baseline"/>
      </w:pPr>
      <w:r w:rsidRPr="007505ED">
        <w:t>In this test case 8 satellites are generated for the terminal. AWGN channel model is used.</w:t>
      </w:r>
    </w:p>
    <w:p w:rsidR="0073085C" w:rsidRPr="007505ED" w:rsidRDefault="0073085C" w:rsidP="0073085C">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250"/>
        <w:gridCol w:w="938"/>
        <w:gridCol w:w="2135"/>
      </w:tblGrid>
      <w:tr w:rsidR="0073085C" w:rsidRPr="007505ED">
        <w:trPr>
          <w:tblHeader/>
          <w:jc w:val="center"/>
        </w:trPr>
        <w:tc>
          <w:tcPr>
            <w:tcW w:w="3250" w:type="dxa"/>
          </w:tcPr>
          <w:p w:rsidR="0073085C" w:rsidRPr="007505ED" w:rsidRDefault="0073085C" w:rsidP="00FA16B9">
            <w:pPr>
              <w:pStyle w:val="TAH"/>
            </w:pPr>
            <w:r w:rsidRPr="007505ED">
              <w:t>Parameters</w:t>
            </w:r>
          </w:p>
        </w:tc>
        <w:tc>
          <w:tcPr>
            <w:tcW w:w="938" w:type="dxa"/>
          </w:tcPr>
          <w:p w:rsidR="0073085C" w:rsidRPr="007505ED" w:rsidRDefault="0073085C" w:rsidP="00FA16B9">
            <w:pPr>
              <w:pStyle w:val="TAH"/>
            </w:pPr>
            <w:r w:rsidRPr="007505ED">
              <w:t>Unit</w:t>
            </w:r>
          </w:p>
        </w:tc>
        <w:tc>
          <w:tcPr>
            <w:tcW w:w="2135" w:type="dxa"/>
          </w:tcPr>
          <w:p w:rsidR="0073085C" w:rsidRPr="007505ED" w:rsidRDefault="0073085C" w:rsidP="00FA16B9">
            <w:pPr>
              <w:pStyle w:val="TAH"/>
            </w:pPr>
            <w:r w:rsidRPr="007505ED">
              <w:t>Value</w:t>
            </w:r>
          </w:p>
        </w:tc>
      </w:tr>
      <w:tr w:rsidR="0073085C" w:rsidRPr="007505ED">
        <w:trPr>
          <w:jc w:val="center"/>
        </w:trPr>
        <w:tc>
          <w:tcPr>
            <w:tcW w:w="3250" w:type="dxa"/>
          </w:tcPr>
          <w:p w:rsidR="0073085C" w:rsidRPr="007505ED" w:rsidRDefault="0073085C" w:rsidP="00FA16B9">
            <w:pPr>
              <w:pStyle w:val="TAL"/>
            </w:pPr>
            <w:r w:rsidRPr="007505ED">
              <w:t>Number of generated satellites</w:t>
            </w:r>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8</w:t>
            </w:r>
          </w:p>
        </w:tc>
      </w:tr>
      <w:tr w:rsidR="0073085C" w:rsidRPr="007505ED">
        <w:trPr>
          <w:jc w:val="center"/>
        </w:trPr>
        <w:tc>
          <w:tcPr>
            <w:tcW w:w="3250"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1.1 to 1.6</w:t>
            </w:r>
          </w:p>
        </w:tc>
      </w:tr>
      <w:tr w:rsidR="0073085C" w:rsidRPr="007505ED">
        <w:trPr>
          <w:jc w:val="center"/>
        </w:trPr>
        <w:tc>
          <w:tcPr>
            <w:tcW w:w="3250" w:type="dxa"/>
          </w:tcPr>
          <w:p w:rsidR="0073085C" w:rsidRPr="007505ED" w:rsidRDefault="0073085C" w:rsidP="00FA16B9">
            <w:pPr>
              <w:pStyle w:val="TAL"/>
            </w:pPr>
            <w:r w:rsidRPr="007505ED">
              <w:t xml:space="preserve">Propagation conditions </w:t>
            </w:r>
          </w:p>
        </w:tc>
        <w:tc>
          <w:tcPr>
            <w:tcW w:w="938" w:type="dxa"/>
          </w:tcPr>
          <w:p w:rsidR="0073085C" w:rsidRPr="007505ED" w:rsidRDefault="0073085C" w:rsidP="00FA16B9">
            <w:pPr>
              <w:pStyle w:val="TAC"/>
            </w:pPr>
            <w:r w:rsidRPr="007505ED">
              <w:t>-</w:t>
            </w:r>
          </w:p>
        </w:tc>
        <w:tc>
          <w:tcPr>
            <w:tcW w:w="2135" w:type="dxa"/>
          </w:tcPr>
          <w:p w:rsidR="0073085C" w:rsidRPr="007505ED" w:rsidRDefault="0073085C" w:rsidP="00FA16B9">
            <w:pPr>
              <w:pStyle w:val="TAC"/>
            </w:pPr>
            <w:r w:rsidRPr="007505ED">
              <w:t>AWGN</w:t>
            </w:r>
          </w:p>
        </w:tc>
      </w:tr>
      <w:tr w:rsidR="0073085C" w:rsidRPr="007505ED">
        <w:trPr>
          <w:jc w:val="center"/>
        </w:trPr>
        <w:tc>
          <w:tcPr>
            <w:tcW w:w="3250" w:type="dxa"/>
          </w:tcPr>
          <w:p w:rsidR="0073085C" w:rsidRPr="007505ED" w:rsidRDefault="0073085C" w:rsidP="00FA16B9">
            <w:pPr>
              <w:pStyle w:val="TAL"/>
            </w:pPr>
            <w:r w:rsidRPr="007505ED">
              <w:t>GNSS Coarse time assistance error range</w:t>
            </w:r>
          </w:p>
        </w:tc>
        <w:tc>
          <w:tcPr>
            <w:tcW w:w="938" w:type="dxa"/>
          </w:tcPr>
          <w:p w:rsidR="0073085C" w:rsidRPr="007505ED" w:rsidRDefault="0073085C" w:rsidP="00FA16B9">
            <w:pPr>
              <w:pStyle w:val="TAC"/>
            </w:pPr>
            <w:r w:rsidRPr="007505ED">
              <w:t>seconds</w:t>
            </w:r>
          </w:p>
        </w:tc>
        <w:tc>
          <w:tcPr>
            <w:tcW w:w="2135"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250" w:type="dxa"/>
          </w:tcPr>
          <w:p w:rsidR="0073085C" w:rsidRPr="007505ED" w:rsidRDefault="0073085C" w:rsidP="00FA16B9">
            <w:pPr>
              <w:pStyle w:val="TAL"/>
            </w:pPr>
            <w:r w:rsidRPr="007505ED">
              <w:t>GPS L1 C/A Signal for one satellites</w:t>
            </w:r>
          </w:p>
        </w:tc>
        <w:tc>
          <w:tcPr>
            <w:tcW w:w="938" w:type="dxa"/>
          </w:tcPr>
          <w:p w:rsidR="0073085C" w:rsidRPr="007505ED" w:rsidRDefault="0073085C" w:rsidP="00FA16B9">
            <w:pPr>
              <w:pStyle w:val="TAC"/>
            </w:pPr>
            <w:r w:rsidRPr="007505ED">
              <w:t>dBm</w:t>
            </w:r>
          </w:p>
        </w:tc>
        <w:tc>
          <w:tcPr>
            <w:tcW w:w="2135" w:type="dxa"/>
          </w:tcPr>
          <w:p w:rsidR="0073085C" w:rsidRPr="007505ED" w:rsidRDefault="0073085C" w:rsidP="00FA16B9">
            <w:pPr>
              <w:pStyle w:val="TAC"/>
            </w:pPr>
            <w:r w:rsidRPr="007505ED">
              <w:t>-142</w:t>
            </w:r>
          </w:p>
        </w:tc>
      </w:tr>
      <w:tr w:rsidR="0073085C" w:rsidRPr="007505ED">
        <w:trPr>
          <w:jc w:val="center"/>
        </w:trPr>
        <w:tc>
          <w:tcPr>
            <w:tcW w:w="3250" w:type="dxa"/>
          </w:tcPr>
          <w:p w:rsidR="0073085C" w:rsidRPr="007505ED" w:rsidRDefault="0073085C" w:rsidP="00FA16B9">
            <w:pPr>
              <w:pStyle w:val="TAL"/>
            </w:pPr>
            <w:r w:rsidRPr="007505ED">
              <w:t>GPS L1 C/A Signal for remaining satellites</w:t>
            </w:r>
          </w:p>
        </w:tc>
        <w:tc>
          <w:tcPr>
            <w:tcW w:w="938" w:type="dxa"/>
          </w:tcPr>
          <w:p w:rsidR="0073085C" w:rsidRPr="007505ED" w:rsidRDefault="0073085C" w:rsidP="00FA16B9">
            <w:pPr>
              <w:pStyle w:val="TAC"/>
            </w:pPr>
            <w:r w:rsidRPr="007505ED">
              <w:t>dBm</w:t>
            </w:r>
          </w:p>
        </w:tc>
        <w:tc>
          <w:tcPr>
            <w:tcW w:w="2135" w:type="dxa"/>
          </w:tcPr>
          <w:p w:rsidR="0073085C" w:rsidRPr="007505ED" w:rsidRDefault="0073085C" w:rsidP="00FA16B9">
            <w:pPr>
              <w:pStyle w:val="TAC"/>
            </w:pPr>
            <w:r w:rsidRPr="007505ED">
              <w:t>-147</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050D8F">
      <w:pPr>
        <w:pStyle w:val="Heading4"/>
      </w:pPr>
      <w:bookmarkStart w:id="32" w:name="_Toc408331240"/>
      <w:r w:rsidRPr="007505ED">
        <w:t>5.1.1.1</w:t>
      </w:r>
      <w:r w:rsidRPr="007505ED">
        <w:tab/>
        <w:t>Minimum Requirements (Coarse time assistance)</w:t>
      </w:r>
      <w:bookmarkEnd w:id="32"/>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specified in Table 5.2.</w:t>
      </w:r>
    </w:p>
    <w:p w:rsidR="0073085C" w:rsidRPr="007505ED" w:rsidRDefault="0073085C" w:rsidP="0073085C">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259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259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259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2E23B9">
      <w:pPr>
        <w:pStyle w:val="Heading3"/>
      </w:pPr>
      <w:bookmarkStart w:id="33" w:name="_Toc408331241"/>
      <w:r w:rsidRPr="007505ED">
        <w:t>5.1.2</w:t>
      </w:r>
      <w:r w:rsidRPr="007505ED">
        <w:tab/>
        <w:t>Fine time assistance</w:t>
      </w:r>
      <w:bookmarkEnd w:id="33"/>
    </w:p>
    <w:p w:rsidR="0073085C" w:rsidRPr="007505ED" w:rsidRDefault="0073085C" w:rsidP="0073085C">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73085C" w:rsidRPr="007505ED" w:rsidRDefault="0073085C" w:rsidP="0073085C">
      <w:pPr>
        <w:pStyle w:val="TH"/>
      </w:pPr>
      <w:r w:rsidRPr="007505ED">
        <w:t>Table 5.3: Test parameters for fine time assistance capable terminals</w:t>
      </w:r>
    </w:p>
    <w:tbl>
      <w:tblPr>
        <w:tblW w:w="8314" w:type="dxa"/>
        <w:jc w:val="center"/>
        <w:tblInd w:w="-4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605"/>
        <w:gridCol w:w="1177"/>
        <w:gridCol w:w="3532"/>
      </w:tblGrid>
      <w:tr w:rsidR="0073085C" w:rsidRPr="007505ED">
        <w:trPr>
          <w:tblHeader/>
          <w:jc w:val="center"/>
        </w:trPr>
        <w:tc>
          <w:tcPr>
            <w:tcW w:w="3605" w:type="dxa"/>
          </w:tcPr>
          <w:p w:rsidR="0073085C" w:rsidRPr="007505ED" w:rsidRDefault="0073085C" w:rsidP="00FA16B9">
            <w:pPr>
              <w:pStyle w:val="TAH"/>
            </w:pPr>
            <w:r w:rsidRPr="007505ED">
              <w:t>Parameters</w:t>
            </w:r>
          </w:p>
        </w:tc>
        <w:tc>
          <w:tcPr>
            <w:tcW w:w="1177" w:type="dxa"/>
          </w:tcPr>
          <w:p w:rsidR="0073085C" w:rsidRPr="007505ED" w:rsidRDefault="0073085C" w:rsidP="00FA16B9">
            <w:pPr>
              <w:pStyle w:val="TAH"/>
            </w:pPr>
            <w:r w:rsidRPr="007505ED">
              <w:t>Unit</w:t>
            </w:r>
          </w:p>
        </w:tc>
        <w:tc>
          <w:tcPr>
            <w:tcW w:w="3532" w:type="dxa"/>
          </w:tcPr>
          <w:p w:rsidR="0073085C" w:rsidRPr="007505ED" w:rsidRDefault="0073085C" w:rsidP="00FA16B9">
            <w:pPr>
              <w:pStyle w:val="TAH"/>
            </w:pPr>
            <w:r w:rsidRPr="007505ED">
              <w:t>Value</w:t>
            </w:r>
          </w:p>
        </w:tc>
      </w:tr>
      <w:tr w:rsidR="0073085C" w:rsidRPr="007505ED">
        <w:trPr>
          <w:jc w:val="center"/>
        </w:trPr>
        <w:tc>
          <w:tcPr>
            <w:tcW w:w="3605" w:type="dxa"/>
          </w:tcPr>
          <w:p w:rsidR="0073085C" w:rsidRPr="007505ED" w:rsidRDefault="0073085C" w:rsidP="00FA16B9">
            <w:pPr>
              <w:pStyle w:val="TAL"/>
            </w:pPr>
            <w:r w:rsidRPr="007505ED">
              <w:t>Number of generated satellites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8</w:t>
            </w:r>
          </w:p>
        </w:tc>
      </w:tr>
      <w:tr w:rsidR="0073085C" w:rsidRPr="007505ED">
        <w:trPr>
          <w:jc w:val="center"/>
        </w:trPr>
        <w:tc>
          <w:tcPr>
            <w:tcW w:w="3605"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1.1 to 1.6</w:t>
            </w:r>
          </w:p>
        </w:tc>
      </w:tr>
      <w:tr w:rsidR="0073085C" w:rsidRPr="007505ED">
        <w:trPr>
          <w:jc w:val="center"/>
        </w:trPr>
        <w:tc>
          <w:tcPr>
            <w:tcW w:w="3605" w:type="dxa"/>
          </w:tcPr>
          <w:p w:rsidR="0073085C" w:rsidRPr="007505ED" w:rsidRDefault="0073085C" w:rsidP="00FA16B9">
            <w:pPr>
              <w:pStyle w:val="TAL"/>
            </w:pPr>
            <w:r w:rsidRPr="007505ED">
              <w:t>Propagation conditions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AWGN</w:t>
            </w:r>
          </w:p>
        </w:tc>
      </w:tr>
      <w:tr w:rsidR="0073085C" w:rsidRPr="007505ED">
        <w:trPr>
          <w:jc w:val="center"/>
        </w:trPr>
        <w:tc>
          <w:tcPr>
            <w:tcW w:w="3605" w:type="dxa"/>
          </w:tcPr>
          <w:p w:rsidR="0073085C" w:rsidRPr="007505ED" w:rsidRDefault="0073085C" w:rsidP="00FA16B9">
            <w:pPr>
              <w:pStyle w:val="TAL"/>
            </w:pPr>
            <w:r w:rsidRPr="007505ED">
              <w:t>GNSS Coarse time assistance error range</w:t>
            </w:r>
          </w:p>
        </w:tc>
        <w:tc>
          <w:tcPr>
            <w:tcW w:w="1177" w:type="dxa"/>
          </w:tcPr>
          <w:p w:rsidR="0073085C" w:rsidRPr="007505ED" w:rsidRDefault="0073085C" w:rsidP="00FA16B9">
            <w:pPr>
              <w:pStyle w:val="TAC"/>
            </w:pPr>
            <w:r w:rsidRPr="007505ED">
              <w:t>seconds</w:t>
            </w:r>
          </w:p>
        </w:tc>
        <w:tc>
          <w:tcPr>
            <w:tcW w:w="3532"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605" w:type="dxa"/>
          </w:tcPr>
          <w:p w:rsidR="0073085C" w:rsidRPr="007505ED" w:rsidRDefault="0073085C" w:rsidP="00FA16B9">
            <w:pPr>
              <w:pStyle w:val="TAL"/>
            </w:pPr>
            <w:r w:rsidRPr="007505ED">
              <w:t>GPS L1 C/A Fine time assistance error range</w:t>
            </w:r>
          </w:p>
        </w:tc>
        <w:tc>
          <w:tcPr>
            <w:tcW w:w="1177" w:type="dxa"/>
          </w:tcPr>
          <w:p w:rsidR="0073085C" w:rsidRPr="007505ED" w:rsidRDefault="0073085C" w:rsidP="00FA16B9">
            <w:pPr>
              <w:pStyle w:val="TAC"/>
            </w:pPr>
            <w:r w:rsidRPr="007505ED">
              <w:sym w:font="Symbol" w:char="F06D"/>
            </w:r>
            <w:r w:rsidRPr="007505ED">
              <w:t>s</w:t>
            </w:r>
          </w:p>
        </w:tc>
        <w:tc>
          <w:tcPr>
            <w:tcW w:w="3532" w:type="dxa"/>
          </w:tcPr>
          <w:p w:rsidR="0073085C" w:rsidRPr="007505ED" w:rsidRDefault="0073085C" w:rsidP="00FA16B9">
            <w:pPr>
              <w:pStyle w:val="TAC"/>
            </w:pPr>
            <w:r w:rsidRPr="007505ED">
              <w:sym w:font="Symbol" w:char="F0B1"/>
            </w:r>
            <w:r w:rsidRPr="007505ED">
              <w:t>10</w:t>
            </w:r>
          </w:p>
        </w:tc>
      </w:tr>
      <w:tr w:rsidR="0073085C" w:rsidRPr="007505ED">
        <w:trPr>
          <w:jc w:val="center"/>
        </w:trPr>
        <w:tc>
          <w:tcPr>
            <w:tcW w:w="3605" w:type="dxa"/>
          </w:tcPr>
          <w:p w:rsidR="0073085C" w:rsidRPr="007505ED" w:rsidRDefault="0073085C" w:rsidP="00FA16B9">
            <w:pPr>
              <w:pStyle w:val="TAL"/>
            </w:pPr>
            <w:r w:rsidRPr="007505ED">
              <w:t>GPS L1 C/A Signal for all satellites</w:t>
            </w:r>
          </w:p>
        </w:tc>
        <w:tc>
          <w:tcPr>
            <w:tcW w:w="1177" w:type="dxa"/>
          </w:tcPr>
          <w:p w:rsidR="0073085C" w:rsidRPr="007505ED" w:rsidRDefault="0073085C" w:rsidP="00FA16B9">
            <w:pPr>
              <w:pStyle w:val="TAC"/>
            </w:pPr>
            <w:r w:rsidRPr="007505ED">
              <w:t>dBm</w:t>
            </w:r>
          </w:p>
        </w:tc>
        <w:tc>
          <w:tcPr>
            <w:tcW w:w="3532" w:type="dxa"/>
          </w:tcPr>
          <w:p w:rsidR="0073085C" w:rsidRPr="007505ED" w:rsidRDefault="0073085C" w:rsidP="00FA16B9">
            <w:pPr>
              <w:pStyle w:val="TAC"/>
            </w:pPr>
            <w:r w:rsidRPr="007505ED">
              <w:t>-147</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4"/>
      </w:pPr>
      <w:bookmarkStart w:id="34" w:name="_Toc408331242"/>
      <w:r w:rsidRPr="007505ED">
        <w:t>5.1.2.1</w:t>
      </w:r>
      <w:r w:rsidRPr="007505ED">
        <w:tab/>
        <w:t>Minimum Requirements (Fine time assistance)</w:t>
      </w:r>
      <w:bookmarkEnd w:id="34"/>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5.4.</w:t>
      </w:r>
    </w:p>
    <w:p w:rsidR="0073085C" w:rsidRPr="007505ED" w:rsidRDefault="0073085C" w:rsidP="0073085C">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tblHeader/>
          <w:jc w:val="center"/>
        </w:trPr>
        <w:tc>
          <w:tcPr>
            <w:tcW w:w="2140" w:type="dxa"/>
          </w:tcPr>
          <w:p w:rsidR="0073085C" w:rsidRPr="007505ED" w:rsidRDefault="0073085C" w:rsidP="00FA16B9">
            <w:pPr>
              <w:pStyle w:val="TAH"/>
            </w:pPr>
            <w:r w:rsidRPr="007505ED">
              <w:t>Success rate</w:t>
            </w:r>
          </w:p>
        </w:tc>
        <w:tc>
          <w:tcPr>
            <w:tcW w:w="2160" w:type="dxa"/>
          </w:tcPr>
          <w:p w:rsidR="0073085C" w:rsidRPr="007505ED" w:rsidRDefault="0073085C" w:rsidP="00FA16B9">
            <w:pPr>
              <w:pStyle w:val="TAH"/>
            </w:pPr>
            <w:r w:rsidRPr="007505ED">
              <w:t>2-D position error</w:t>
            </w:r>
          </w:p>
        </w:tc>
        <w:tc>
          <w:tcPr>
            <w:tcW w:w="3510" w:type="dxa"/>
          </w:tcPr>
          <w:p w:rsidR="0073085C" w:rsidRPr="007505ED" w:rsidRDefault="0073085C" w:rsidP="00FA16B9">
            <w:pPr>
              <w:pStyle w:val="TAH"/>
            </w:pPr>
            <w:r w:rsidRPr="007505ED">
              <w:t>Max response time</w:t>
            </w:r>
          </w:p>
        </w:tc>
      </w:tr>
      <w:tr w:rsidR="0073085C" w:rsidRPr="007505ED">
        <w:trPr>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5" w:name="_Toc408331243"/>
      <w:r w:rsidRPr="007505ED">
        <w:lastRenderedPageBreak/>
        <w:t>5.2</w:t>
      </w:r>
      <w:r w:rsidRPr="007505ED">
        <w:tab/>
        <w:t>Nominal Accuracy</w:t>
      </w:r>
      <w:bookmarkEnd w:id="35"/>
    </w:p>
    <w:p w:rsidR="0073085C" w:rsidRPr="007505ED" w:rsidRDefault="0073085C" w:rsidP="0073085C">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73085C" w:rsidRPr="007505ED" w:rsidRDefault="0073085C" w:rsidP="0073085C">
      <w:pPr>
        <w:overflowPunct w:val="0"/>
        <w:autoSpaceDE w:val="0"/>
        <w:autoSpaceDN w:val="0"/>
        <w:adjustRightInd w:val="0"/>
        <w:textAlignment w:val="baseline"/>
      </w:pPr>
      <w:r w:rsidRPr="007505ED">
        <w:t>In this requirement 8 satellites are generated for the terminal. AWGN channel model is used.</w:t>
      </w:r>
    </w:p>
    <w:p w:rsidR="0073085C" w:rsidRPr="007505ED" w:rsidRDefault="0073085C" w:rsidP="0073085C">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3130"/>
        <w:gridCol w:w="1177"/>
        <w:gridCol w:w="3532"/>
      </w:tblGrid>
      <w:tr w:rsidR="0073085C" w:rsidRPr="007505ED">
        <w:trPr>
          <w:tblHeader/>
          <w:jc w:val="center"/>
        </w:trPr>
        <w:tc>
          <w:tcPr>
            <w:tcW w:w="3130" w:type="dxa"/>
          </w:tcPr>
          <w:p w:rsidR="0073085C" w:rsidRPr="007505ED" w:rsidRDefault="0073085C" w:rsidP="00FA16B9">
            <w:pPr>
              <w:pStyle w:val="TAH"/>
            </w:pPr>
            <w:r w:rsidRPr="007505ED">
              <w:t>Parameters</w:t>
            </w:r>
          </w:p>
        </w:tc>
        <w:tc>
          <w:tcPr>
            <w:tcW w:w="1177" w:type="dxa"/>
          </w:tcPr>
          <w:p w:rsidR="0073085C" w:rsidRPr="007505ED" w:rsidRDefault="0073085C" w:rsidP="00FA16B9">
            <w:pPr>
              <w:pStyle w:val="TAH"/>
            </w:pPr>
            <w:r w:rsidRPr="007505ED">
              <w:t>Unit</w:t>
            </w:r>
          </w:p>
        </w:tc>
        <w:tc>
          <w:tcPr>
            <w:tcW w:w="3532" w:type="dxa"/>
          </w:tcPr>
          <w:p w:rsidR="0073085C" w:rsidRPr="007505ED" w:rsidRDefault="0073085C" w:rsidP="00FA16B9">
            <w:pPr>
              <w:pStyle w:val="TAH"/>
            </w:pPr>
            <w:r w:rsidRPr="007505ED">
              <w:t>Value</w:t>
            </w:r>
          </w:p>
        </w:tc>
      </w:tr>
      <w:tr w:rsidR="0073085C" w:rsidRPr="007505ED">
        <w:trPr>
          <w:jc w:val="center"/>
        </w:trPr>
        <w:tc>
          <w:tcPr>
            <w:tcW w:w="3130" w:type="dxa"/>
          </w:tcPr>
          <w:p w:rsidR="0073085C" w:rsidRPr="007505ED" w:rsidRDefault="0073085C" w:rsidP="00FA16B9">
            <w:pPr>
              <w:pStyle w:val="TAL"/>
            </w:pPr>
            <w:r w:rsidRPr="007505ED">
              <w:t>Number of generated satellites</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8</w:t>
            </w:r>
          </w:p>
        </w:tc>
      </w:tr>
      <w:tr w:rsidR="0073085C" w:rsidRPr="007505ED">
        <w:trPr>
          <w:jc w:val="center"/>
        </w:trPr>
        <w:tc>
          <w:tcPr>
            <w:tcW w:w="3130"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1.1 to 1.6</w:t>
            </w:r>
          </w:p>
        </w:tc>
      </w:tr>
      <w:tr w:rsidR="0073085C" w:rsidRPr="007505ED">
        <w:trPr>
          <w:jc w:val="center"/>
        </w:trPr>
        <w:tc>
          <w:tcPr>
            <w:tcW w:w="3130" w:type="dxa"/>
          </w:tcPr>
          <w:p w:rsidR="0073085C" w:rsidRPr="007505ED" w:rsidRDefault="0073085C" w:rsidP="00FA16B9">
            <w:pPr>
              <w:pStyle w:val="TAL"/>
            </w:pPr>
            <w:r w:rsidRPr="007505ED">
              <w:t xml:space="preserve">Propagation conditions </w:t>
            </w:r>
          </w:p>
        </w:tc>
        <w:tc>
          <w:tcPr>
            <w:tcW w:w="1177" w:type="dxa"/>
          </w:tcPr>
          <w:p w:rsidR="0073085C" w:rsidRPr="007505ED" w:rsidRDefault="0073085C" w:rsidP="00FA16B9">
            <w:pPr>
              <w:pStyle w:val="TAC"/>
            </w:pPr>
            <w:r w:rsidRPr="007505ED">
              <w:t>-</w:t>
            </w:r>
          </w:p>
        </w:tc>
        <w:tc>
          <w:tcPr>
            <w:tcW w:w="3532" w:type="dxa"/>
          </w:tcPr>
          <w:p w:rsidR="0073085C" w:rsidRPr="007505ED" w:rsidRDefault="0073085C" w:rsidP="00FA16B9">
            <w:pPr>
              <w:pStyle w:val="TAC"/>
            </w:pPr>
            <w:r w:rsidRPr="007505ED">
              <w:t>AWGN</w:t>
            </w:r>
          </w:p>
        </w:tc>
      </w:tr>
      <w:tr w:rsidR="0073085C" w:rsidRPr="007505ED">
        <w:trPr>
          <w:jc w:val="center"/>
        </w:trPr>
        <w:tc>
          <w:tcPr>
            <w:tcW w:w="3130" w:type="dxa"/>
          </w:tcPr>
          <w:p w:rsidR="0073085C" w:rsidRPr="007505ED" w:rsidRDefault="0073085C" w:rsidP="00FA16B9">
            <w:pPr>
              <w:pStyle w:val="TAL"/>
            </w:pPr>
            <w:r w:rsidRPr="007505ED">
              <w:t>GNSS Coarse time assistance error range</w:t>
            </w:r>
          </w:p>
        </w:tc>
        <w:tc>
          <w:tcPr>
            <w:tcW w:w="1177" w:type="dxa"/>
          </w:tcPr>
          <w:p w:rsidR="0073085C" w:rsidRPr="007505ED" w:rsidRDefault="0073085C" w:rsidP="00FA16B9">
            <w:pPr>
              <w:pStyle w:val="TAC"/>
            </w:pPr>
            <w:r w:rsidRPr="007505ED">
              <w:t>seconds</w:t>
            </w:r>
          </w:p>
        </w:tc>
        <w:tc>
          <w:tcPr>
            <w:tcW w:w="3532"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130" w:type="dxa"/>
          </w:tcPr>
          <w:p w:rsidR="0073085C" w:rsidRPr="007505ED" w:rsidRDefault="0073085C" w:rsidP="00FA16B9">
            <w:pPr>
              <w:pStyle w:val="TAL"/>
            </w:pPr>
            <w:r w:rsidRPr="007505ED">
              <w:t>GPS L1 C/A Signal for all satellites</w:t>
            </w:r>
          </w:p>
        </w:tc>
        <w:tc>
          <w:tcPr>
            <w:tcW w:w="1177" w:type="dxa"/>
          </w:tcPr>
          <w:p w:rsidR="0073085C" w:rsidRPr="007505ED" w:rsidRDefault="0073085C" w:rsidP="00FA16B9">
            <w:pPr>
              <w:pStyle w:val="TAC"/>
            </w:pPr>
            <w:r w:rsidRPr="007505ED">
              <w:t>dBm</w:t>
            </w:r>
          </w:p>
        </w:tc>
        <w:tc>
          <w:tcPr>
            <w:tcW w:w="3532" w:type="dxa"/>
          </w:tcPr>
          <w:p w:rsidR="0073085C" w:rsidRPr="007505ED" w:rsidRDefault="0073085C" w:rsidP="00FA16B9">
            <w:pPr>
              <w:pStyle w:val="TAC"/>
            </w:pPr>
            <w:r w:rsidRPr="007505ED">
              <w:t>-130</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36" w:name="_Toc408331244"/>
      <w:r w:rsidRPr="007505ED">
        <w:t>5.2.1</w:t>
      </w:r>
      <w:r w:rsidRPr="007505ED">
        <w:tab/>
        <w:t>Minimum requirements (nominal accuracy)</w:t>
      </w:r>
      <w:bookmarkEnd w:id="36"/>
    </w:p>
    <w:p w:rsidR="0073085C" w:rsidRPr="007505ED" w:rsidRDefault="0073085C" w:rsidP="0073085C">
      <w:pPr>
        <w:keepNext/>
        <w:keepLines/>
        <w:overflowPunct w:val="0"/>
        <w:autoSpaceDE w:val="0"/>
        <w:autoSpaceDN w:val="0"/>
        <w:adjustRightInd w:val="0"/>
        <w:textAlignment w:val="baseline"/>
      </w:pPr>
      <w:r w:rsidRPr="007505ED">
        <w:t>The position estimates shall meet the accuracy and response time requirements in Table 5.6.</w:t>
      </w:r>
    </w:p>
    <w:p w:rsidR="0073085C" w:rsidRPr="007505ED" w:rsidRDefault="0073085C" w:rsidP="0073085C">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30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7" w:name="_Toc408331245"/>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37"/>
    </w:p>
    <w:p w:rsidR="0073085C" w:rsidRPr="007505ED" w:rsidRDefault="0073085C" w:rsidP="00050D8F">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73085C" w:rsidRPr="007505ED" w:rsidRDefault="0073085C" w:rsidP="00050D8F">
      <w:r w:rsidRPr="007505ED">
        <w:t>In this requirement 6 satellites are generated for the terminal. AWGN channel model is used.</w:t>
      </w:r>
    </w:p>
    <w:p w:rsidR="0073085C" w:rsidRPr="007505ED" w:rsidRDefault="0073085C" w:rsidP="0073085C">
      <w:pPr>
        <w:pStyle w:val="TH"/>
      </w:pPr>
      <w:r w:rsidRPr="007505ED">
        <w:t>Table 5.7: Test parameters</w:t>
      </w:r>
    </w:p>
    <w:tbl>
      <w:tblPr>
        <w:tblW w:w="0" w:type="auto"/>
        <w:jc w:val="center"/>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899"/>
        <w:gridCol w:w="974"/>
        <w:gridCol w:w="2399"/>
      </w:tblGrid>
      <w:tr w:rsidR="0073085C" w:rsidRPr="007505ED">
        <w:trPr>
          <w:cantSplit/>
          <w:tblHeader/>
          <w:jc w:val="center"/>
        </w:trPr>
        <w:tc>
          <w:tcPr>
            <w:tcW w:w="2899" w:type="dxa"/>
          </w:tcPr>
          <w:p w:rsidR="0073085C" w:rsidRPr="007505ED" w:rsidRDefault="0073085C" w:rsidP="00FA16B9">
            <w:pPr>
              <w:pStyle w:val="TAH"/>
            </w:pPr>
            <w:r w:rsidRPr="007505ED">
              <w:t>Parameters</w:t>
            </w:r>
          </w:p>
        </w:tc>
        <w:tc>
          <w:tcPr>
            <w:tcW w:w="974" w:type="dxa"/>
          </w:tcPr>
          <w:p w:rsidR="0073085C" w:rsidRPr="007505ED" w:rsidRDefault="0073085C" w:rsidP="00FA16B9">
            <w:pPr>
              <w:pStyle w:val="TAH"/>
            </w:pPr>
            <w:r w:rsidRPr="007505ED">
              <w:t>Unit</w:t>
            </w:r>
          </w:p>
        </w:tc>
        <w:tc>
          <w:tcPr>
            <w:tcW w:w="2399" w:type="dxa"/>
          </w:tcPr>
          <w:p w:rsidR="0073085C" w:rsidRPr="007505ED" w:rsidRDefault="0073085C" w:rsidP="00FA16B9">
            <w:pPr>
              <w:pStyle w:val="TAH"/>
            </w:pPr>
            <w:r w:rsidRPr="007505ED">
              <w:t>Value</w:t>
            </w:r>
          </w:p>
        </w:tc>
      </w:tr>
      <w:tr w:rsidR="0073085C" w:rsidRPr="007505ED">
        <w:trPr>
          <w:jc w:val="center"/>
        </w:trPr>
        <w:tc>
          <w:tcPr>
            <w:tcW w:w="2899" w:type="dxa"/>
          </w:tcPr>
          <w:p w:rsidR="0073085C" w:rsidRPr="007505ED" w:rsidRDefault="0073085C" w:rsidP="00FA16B9">
            <w:pPr>
              <w:pStyle w:val="TAL"/>
            </w:pPr>
            <w:r w:rsidRPr="007505ED">
              <w:t>Number of generated satellites</w:t>
            </w:r>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6</w:t>
            </w:r>
          </w:p>
        </w:tc>
      </w:tr>
      <w:tr w:rsidR="0073085C" w:rsidRPr="007505ED">
        <w:trPr>
          <w:jc w:val="center"/>
        </w:trPr>
        <w:tc>
          <w:tcPr>
            <w:tcW w:w="2899"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1.4 to 2.1</w:t>
            </w:r>
          </w:p>
        </w:tc>
      </w:tr>
      <w:tr w:rsidR="0073085C" w:rsidRPr="007505ED">
        <w:trPr>
          <w:jc w:val="center"/>
        </w:trPr>
        <w:tc>
          <w:tcPr>
            <w:tcW w:w="2899" w:type="dxa"/>
          </w:tcPr>
          <w:p w:rsidR="0073085C" w:rsidRPr="007505ED" w:rsidRDefault="0073085C" w:rsidP="00FA16B9">
            <w:pPr>
              <w:pStyle w:val="TAL"/>
            </w:pPr>
            <w:r w:rsidRPr="007505ED">
              <w:t>GNSS Coarse time assistance error range</w:t>
            </w:r>
          </w:p>
        </w:tc>
        <w:tc>
          <w:tcPr>
            <w:tcW w:w="974" w:type="dxa"/>
          </w:tcPr>
          <w:p w:rsidR="0073085C" w:rsidRPr="007505ED" w:rsidRDefault="0073085C" w:rsidP="00FA16B9">
            <w:pPr>
              <w:pStyle w:val="TAC"/>
            </w:pPr>
            <w:r w:rsidRPr="007505ED">
              <w:t>seconds</w:t>
            </w:r>
          </w:p>
        </w:tc>
        <w:tc>
          <w:tcPr>
            <w:tcW w:w="2399"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2899" w:type="dxa"/>
          </w:tcPr>
          <w:p w:rsidR="0073085C" w:rsidRPr="007505ED" w:rsidRDefault="0073085C" w:rsidP="00FA16B9">
            <w:pPr>
              <w:pStyle w:val="TAL"/>
            </w:pPr>
            <w:r w:rsidRPr="007505ED">
              <w:t>Propagation conditions</w:t>
            </w:r>
          </w:p>
        </w:tc>
        <w:tc>
          <w:tcPr>
            <w:tcW w:w="974" w:type="dxa"/>
          </w:tcPr>
          <w:p w:rsidR="0073085C" w:rsidRPr="007505ED" w:rsidRDefault="0073085C" w:rsidP="00FA16B9">
            <w:pPr>
              <w:pStyle w:val="TAC"/>
            </w:pPr>
            <w:r w:rsidRPr="007505ED">
              <w:t>-</w:t>
            </w:r>
          </w:p>
        </w:tc>
        <w:tc>
          <w:tcPr>
            <w:tcW w:w="2399" w:type="dxa"/>
          </w:tcPr>
          <w:p w:rsidR="0073085C" w:rsidRPr="007505ED" w:rsidRDefault="0073085C" w:rsidP="00FA16B9">
            <w:pPr>
              <w:pStyle w:val="TAC"/>
            </w:pPr>
            <w:r w:rsidRPr="007505ED">
              <w:t>AWGN</w:t>
            </w:r>
          </w:p>
        </w:tc>
      </w:tr>
      <w:tr w:rsidR="0073085C" w:rsidRPr="007505ED">
        <w:trPr>
          <w:jc w:val="center"/>
        </w:trPr>
        <w:tc>
          <w:tcPr>
            <w:tcW w:w="2899" w:type="dxa"/>
          </w:tcPr>
          <w:p w:rsidR="0073085C" w:rsidRPr="007505ED" w:rsidRDefault="0073085C" w:rsidP="00FA16B9">
            <w:pPr>
              <w:pStyle w:val="TAL"/>
            </w:pPr>
            <w:r w:rsidRPr="007505ED">
              <w:t>GPS L1 C/A Signal for 1</w:t>
            </w:r>
            <w:r w:rsidRPr="007505ED">
              <w:rPr>
                <w:position w:val="6"/>
                <w:sz w:val="14"/>
                <w:szCs w:val="14"/>
              </w:rPr>
              <w:t>st</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-129</w:t>
            </w:r>
          </w:p>
        </w:tc>
      </w:tr>
      <w:tr w:rsidR="0073085C" w:rsidRPr="007505ED">
        <w:trPr>
          <w:jc w:val="center"/>
        </w:trPr>
        <w:tc>
          <w:tcPr>
            <w:tcW w:w="2899" w:type="dxa"/>
          </w:tcPr>
          <w:p w:rsidR="0073085C" w:rsidRPr="007505ED" w:rsidRDefault="0073085C" w:rsidP="00FA16B9">
            <w:pPr>
              <w:pStyle w:val="TAL"/>
            </w:pPr>
            <w:r w:rsidRPr="007505ED">
              <w:t>GPS L1 C/A Signal for 2</w:t>
            </w:r>
            <w:r w:rsidRPr="007505ED">
              <w:rPr>
                <w:position w:val="6"/>
                <w:sz w:val="14"/>
                <w:szCs w:val="14"/>
              </w:rPr>
              <w:t>nd</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-135</w:t>
            </w:r>
          </w:p>
        </w:tc>
      </w:tr>
      <w:tr w:rsidR="0073085C" w:rsidRPr="007505ED">
        <w:trPr>
          <w:jc w:val="center"/>
        </w:trPr>
        <w:tc>
          <w:tcPr>
            <w:tcW w:w="2899" w:type="dxa"/>
          </w:tcPr>
          <w:p w:rsidR="0073085C" w:rsidRPr="007505ED" w:rsidRDefault="0073085C" w:rsidP="00FA16B9">
            <w:pPr>
              <w:pStyle w:val="TAL"/>
            </w:pPr>
            <w:r w:rsidRPr="007505ED">
              <w:t>GPS L1 C/A Signal for 3</w:t>
            </w:r>
            <w:r w:rsidRPr="007505ED">
              <w:rPr>
                <w:position w:val="6"/>
                <w:sz w:val="14"/>
                <w:szCs w:val="14"/>
              </w:rPr>
              <w:t>rd</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-141</w:t>
            </w:r>
          </w:p>
        </w:tc>
      </w:tr>
      <w:tr w:rsidR="0073085C" w:rsidRPr="007505ED">
        <w:trPr>
          <w:jc w:val="center"/>
        </w:trPr>
        <w:tc>
          <w:tcPr>
            <w:tcW w:w="2899" w:type="dxa"/>
          </w:tcPr>
          <w:p w:rsidR="0073085C" w:rsidRPr="007505ED" w:rsidRDefault="0073085C" w:rsidP="00FA16B9">
            <w:pPr>
              <w:pStyle w:val="TAL"/>
            </w:pPr>
            <w:r w:rsidRPr="007505ED">
              <w:t>GPS L1 C/A Signal for 4</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r w:rsidR="0073085C" w:rsidRPr="007505ED">
        <w:trPr>
          <w:jc w:val="center"/>
        </w:trPr>
        <w:tc>
          <w:tcPr>
            <w:tcW w:w="2899" w:type="dxa"/>
          </w:tcPr>
          <w:p w:rsidR="0073085C" w:rsidRPr="007505ED" w:rsidRDefault="0073085C" w:rsidP="00FA16B9">
            <w:pPr>
              <w:pStyle w:val="TAL"/>
            </w:pPr>
            <w:r w:rsidRPr="007505ED">
              <w:t>GPS L1 C/A Signal for 5</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r w:rsidR="0073085C" w:rsidRPr="007505ED">
        <w:trPr>
          <w:jc w:val="center"/>
        </w:trPr>
        <w:tc>
          <w:tcPr>
            <w:tcW w:w="2899" w:type="dxa"/>
          </w:tcPr>
          <w:p w:rsidR="0073085C" w:rsidRPr="007505ED" w:rsidRDefault="0073085C" w:rsidP="00FA16B9">
            <w:pPr>
              <w:pStyle w:val="TAL"/>
            </w:pPr>
            <w:r w:rsidRPr="007505ED">
              <w:t>GPS L1 C/A Signal for 6</w:t>
            </w:r>
            <w:r w:rsidRPr="007505ED">
              <w:rPr>
                <w:position w:val="6"/>
                <w:sz w:val="14"/>
                <w:szCs w:val="14"/>
              </w:rPr>
              <w:t>th</w:t>
            </w:r>
            <w:r w:rsidRPr="007505ED">
              <w:t xml:space="preserve"> satellite</w:t>
            </w:r>
          </w:p>
        </w:tc>
        <w:tc>
          <w:tcPr>
            <w:tcW w:w="974" w:type="dxa"/>
          </w:tcPr>
          <w:p w:rsidR="0073085C" w:rsidRPr="007505ED" w:rsidRDefault="0073085C" w:rsidP="00FA16B9">
            <w:pPr>
              <w:pStyle w:val="TAC"/>
            </w:pPr>
            <w:r w:rsidRPr="007505ED">
              <w:t>dBm</w:t>
            </w:r>
          </w:p>
        </w:tc>
        <w:tc>
          <w:tcPr>
            <w:tcW w:w="2399" w:type="dxa"/>
          </w:tcPr>
          <w:p w:rsidR="0073085C" w:rsidRPr="007505ED" w:rsidRDefault="0073085C" w:rsidP="00FA16B9">
            <w:pPr>
              <w:pStyle w:val="TAC"/>
            </w:pPr>
            <w:r w:rsidRPr="007505ED">
              <w:t>-147</w:t>
            </w:r>
          </w:p>
        </w:tc>
      </w:tr>
    </w:tbl>
    <w:p w:rsidR="00FD2CD5" w:rsidRPr="007505ED" w:rsidRDefault="00FD2CD5" w:rsidP="00FD2CD5">
      <w:pPr>
        <w:overflowPunct w:val="0"/>
        <w:autoSpaceDE w:val="0"/>
        <w:autoSpaceDN w:val="0"/>
        <w:adjustRightInd w:val="0"/>
        <w:textAlignment w:val="baseline"/>
      </w:pPr>
    </w:p>
    <w:p w:rsidR="001A57FE" w:rsidRPr="007505ED" w:rsidRDefault="001A57FE" w:rsidP="001A57FE">
      <w:pPr>
        <w:pStyle w:val="Heading3"/>
      </w:pPr>
      <w:bookmarkStart w:id="38" w:name="_Toc408331246"/>
      <w:r w:rsidRPr="007505ED">
        <w:t>5.3.1</w:t>
      </w:r>
      <w:r w:rsidRPr="007505ED">
        <w:tab/>
        <w:t>Minimum requirements (dynamic range)</w:t>
      </w:r>
      <w:bookmarkEnd w:id="38"/>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5.8.</w:t>
      </w:r>
    </w:p>
    <w:p w:rsidR="0073085C" w:rsidRPr="007505ED" w:rsidRDefault="0073085C" w:rsidP="0073085C">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39" w:name="_Toc408331247"/>
      <w:r w:rsidRPr="007505ED">
        <w:lastRenderedPageBreak/>
        <w:t>5.4</w:t>
      </w:r>
      <w:r w:rsidRPr="007505ED">
        <w:tab/>
        <w:t>Multi-Path scenario</w:t>
      </w:r>
      <w:bookmarkEnd w:id="39"/>
    </w:p>
    <w:p w:rsidR="0073085C" w:rsidRPr="007505ED" w:rsidRDefault="0073085C" w:rsidP="00050D8F">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73085C" w:rsidRPr="007505ED" w:rsidRDefault="0073085C" w:rsidP="00050D8F">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73085C" w:rsidRPr="007505ED" w:rsidRDefault="0073085C" w:rsidP="0073085C">
      <w:pPr>
        <w:pStyle w:val="TH"/>
      </w:pPr>
      <w:r w:rsidRPr="007505ED">
        <w:t>Table 5.9: Test parameters</w:t>
      </w:r>
    </w:p>
    <w:tbl>
      <w:tblPr>
        <w:tblW w:w="0" w:type="auto"/>
        <w:jc w:val="center"/>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846"/>
        <w:gridCol w:w="1320"/>
        <w:gridCol w:w="2895"/>
      </w:tblGrid>
      <w:tr w:rsidR="0073085C" w:rsidRPr="007505ED">
        <w:trPr>
          <w:cantSplit/>
          <w:tblHeader/>
          <w:jc w:val="center"/>
        </w:trPr>
        <w:tc>
          <w:tcPr>
            <w:tcW w:w="3846" w:type="dxa"/>
          </w:tcPr>
          <w:p w:rsidR="0073085C" w:rsidRPr="007505ED" w:rsidRDefault="0073085C" w:rsidP="00FA16B9">
            <w:pPr>
              <w:pStyle w:val="TAH"/>
            </w:pPr>
            <w:r w:rsidRPr="007505ED">
              <w:t>Parameters</w:t>
            </w:r>
          </w:p>
        </w:tc>
        <w:tc>
          <w:tcPr>
            <w:tcW w:w="1320" w:type="dxa"/>
          </w:tcPr>
          <w:p w:rsidR="0073085C" w:rsidRPr="007505ED" w:rsidRDefault="0073085C" w:rsidP="00FA16B9">
            <w:pPr>
              <w:pStyle w:val="TAH"/>
            </w:pPr>
            <w:r w:rsidRPr="007505ED">
              <w:t>Unit</w:t>
            </w:r>
          </w:p>
        </w:tc>
        <w:tc>
          <w:tcPr>
            <w:tcW w:w="2895" w:type="dxa"/>
          </w:tcPr>
          <w:p w:rsidR="0073085C" w:rsidRPr="007505ED" w:rsidRDefault="0073085C" w:rsidP="00FA16B9">
            <w:pPr>
              <w:pStyle w:val="TAH"/>
            </w:pPr>
            <w:r w:rsidRPr="007505ED">
              <w:t>Value</w:t>
            </w:r>
          </w:p>
        </w:tc>
      </w:tr>
      <w:tr w:rsidR="0073085C" w:rsidRPr="007505ED">
        <w:trPr>
          <w:jc w:val="center"/>
        </w:trPr>
        <w:tc>
          <w:tcPr>
            <w:tcW w:w="3846" w:type="dxa"/>
          </w:tcPr>
          <w:p w:rsidR="0073085C" w:rsidRPr="007505ED" w:rsidRDefault="0073085C" w:rsidP="00FA16B9">
            <w:pPr>
              <w:pStyle w:val="TAL"/>
            </w:pPr>
            <w:r w:rsidRPr="007505ED">
              <w:t>Number of generated satellites (Satellites 1, 2 unaffected by multi-path)</w:t>
            </w:r>
          </w:p>
          <w:p w:rsidR="0073085C" w:rsidRPr="007505ED" w:rsidRDefault="0073085C" w:rsidP="00FA16B9">
            <w:pPr>
              <w:pStyle w:val="TAL"/>
            </w:pPr>
            <w:r w:rsidRPr="007505ED">
              <w:t>(Satellites 3, 4, 5 affected by multi-path)</w:t>
            </w:r>
          </w:p>
        </w:tc>
        <w:tc>
          <w:tcPr>
            <w:tcW w:w="1320" w:type="dxa"/>
          </w:tcPr>
          <w:p w:rsidR="0073085C" w:rsidRPr="007505ED" w:rsidRDefault="0073085C" w:rsidP="00FA16B9">
            <w:pPr>
              <w:pStyle w:val="TAC"/>
            </w:pPr>
            <w:r w:rsidRPr="007505ED">
              <w:t>-</w:t>
            </w:r>
          </w:p>
        </w:tc>
        <w:tc>
          <w:tcPr>
            <w:tcW w:w="2895" w:type="dxa"/>
          </w:tcPr>
          <w:p w:rsidR="0073085C" w:rsidRPr="007505ED" w:rsidRDefault="0073085C" w:rsidP="00FA16B9">
            <w:pPr>
              <w:pStyle w:val="TAC"/>
            </w:pPr>
            <w:r w:rsidRPr="007505ED">
              <w:t>5</w:t>
            </w:r>
          </w:p>
        </w:tc>
      </w:tr>
      <w:tr w:rsidR="0073085C" w:rsidRPr="007505ED">
        <w:trPr>
          <w:jc w:val="center"/>
        </w:trPr>
        <w:tc>
          <w:tcPr>
            <w:tcW w:w="3846" w:type="dxa"/>
          </w:tcPr>
          <w:p w:rsidR="0073085C" w:rsidRPr="007505ED" w:rsidRDefault="0073085C" w:rsidP="00FA16B9">
            <w:pPr>
              <w:pStyle w:val="TAL"/>
            </w:pPr>
            <w:r w:rsidRPr="007505ED">
              <w:t>GNSS Coarse time assistance error range</w:t>
            </w:r>
          </w:p>
        </w:tc>
        <w:tc>
          <w:tcPr>
            <w:tcW w:w="1320" w:type="dxa"/>
          </w:tcPr>
          <w:p w:rsidR="0073085C" w:rsidRPr="007505ED" w:rsidRDefault="0073085C" w:rsidP="00FA16B9">
            <w:pPr>
              <w:pStyle w:val="TAC"/>
            </w:pPr>
            <w:r w:rsidRPr="007505ED">
              <w:t>seconds</w:t>
            </w:r>
          </w:p>
        </w:tc>
        <w:tc>
          <w:tcPr>
            <w:tcW w:w="2895" w:type="dxa"/>
          </w:tcPr>
          <w:p w:rsidR="0073085C" w:rsidRPr="007505ED" w:rsidRDefault="0073085C" w:rsidP="00FA16B9">
            <w:pPr>
              <w:pStyle w:val="TAC"/>
            </w:pPr>
            <w:r w:rsidRPr="007505ED">
              <w:sym w:font="Symbol" w:char="F0B1"/>
            </w:r>
            <w:r w:rsidRPr="007505ED">
              <w:t>2</w:t>
            </w:r>
          </w:p>
        </w:tc>
      </w:tr>
      <w:tr w:rsidR="0073085C" w:rsidRPr="007505ED">
        <w:trPr>
          <w:jc w:val="center"/>
        </w:trPr>
        <w:tc>
          <w:tcPr>
            <w:tcW w:w="3846"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73085C" w:rsidRPr="007505ED" w:rsidRDefault="0073085C" w:rsidP="00FA16B9">
            <w:pPr>
              <w:pStyle w:val="TAC"/>
            </w:pPr>
            <w:r w:rsidRPr="007505ED">
              <w:t>-</w:t>
            </w:r>
          </w:p>
        </w:tc>
        <w:tc>
          <w:tcPr>
            <w:tcW w:w="2895" w:type="dxa"/>
          </w:tcPr>
          <w:p w:rsidR="0073085C" w:rsidRPr="007505ED" w:rsidRDefault="0073085C" w:rsidP="00FA16B9">
            <w:pPr>
              <w:pStyle w:val="TAC"/>
            </w:pPr>
            <w:r w:rsidRPr="007505ED">
              <w:t>1.8 to 2.5</w:t>
            </w:r>
          </w:p>
        </w:tc>
      </w:tr>
      <w:tr w:rsidR="0073085C" w:rsidRPr="007505ED">
        <w:trPr>
          <w:jc w:val="center"/>
        </w:trPr>
        <w:tc>
          <w:tcPr>
            <w:tcW w:w="3846" w:type="dxa"/>
          </w:tcPr>
          <w:p w:rsidR="0073085C" w:rsidRPr="007505ED" w:rsidRDefault="0073085C" w:rsidP="00FA16B9">
            <w:pPr>
              <w:pStyle w:val="TAL"/>
            </w:pPr>
            <w:r w:rsidRPr="007505ED">
              <w:t>GPS L1 C/A Signal for satellite 1, 2</w:t>
            </w:r>
          </w:p>
        </w:tc>
        <w:tc>
          <w:tcPr>
            <w:tcW w:w="1320" w:type="dxa"/>
          </w:tcPr>
          <w:p w:rsidR="0073085C" w:rsidRPr="007505ED" w:rsidRDefault="0073085C" w:rsidP="00FA16B9">
            <w:pPr>
              <w:pStyle w:val="TAC"/>
            </w:pPr>
            <w:r w:rsidRPr="007505ED">
              <w:t>dBm</w:t>
            </w:r>
          </w:p>
        </w:tc>
        <w:tc>
          <w:tcPr>
            <w:tcW w:w="2895" w:type="dxa"/>
          </w:tcPr>
          <w:p w:rsidR="0073085C" w:rsidRPr="007505ED" w:rsidRDefault="0073085C" w:rsidP="00FA16B9">
            <w:pPr>
              <w:pStyle w:val="TAC"/>
            </w:pPr>
            <w:r w:rsidRPr="007505ED">
              <w:t>-130</w:t>
            </w:r>
          </w:p>
        </w:tc>
      </w:tr>
      <w:tr w:rsidR="0073085C" w:rsidRPr="007505ED">
        <w:trPr>
          <w:jc w:val="center"/>
        </w:trPr>
        <w:tc>
          <w:tcPr>
            <w:tcW w:w="3846" w:type="dxa"/>
          </w:tcPr>
          <w:p w:rsidR="0073085C" w:rsidRPr="007505ED" w:rsidRDefault="0073085C" w:rsidP="00FA16B9">
            <w:pPr>
              <w:pStyle w:val="TAL"/>
            </w:pPr>
            <w:r w:rsidRPr="007505ED">
              <w:t>GPS L1 C/A Signal for satellite 3, 4, 5</w:t>
            </w:r>
          </w:p>
        </w:tc>
        <w:tc>
          <w:tcPr>
            <w:tcW w:w="1320" w:type="dxa"/>
          </w:tcPr>
          <w:p w:rsidR="0073085C" w:rsidRPr="007505ED" w:rsidRDefault="0073085C" w:rsidP="00FA16B9">
            <w:pPr>
              <w:pStyle w:val="TAC"/>
            </w:pPr>
            <w:r w:rsidRPr="007505ED">
              <w:t>dBm</w:t>
            </w:r>
          </w:p>
        </w:tc>
        <w:tc>
          <w:tcPr>
            <w:tcW w:w="2895" w:type="dxa"/>
          </w:tcPr>
          <w:p w:rsidR="0073085C" w:rsidRPr="007505ED" w:rsidRDefault="0073085C" w:rsidP="00FA16B9">
            <w:pPr>
              <w:pStyle w:val="TAC"/>
            </w:pPr>
            <w:r w:rsidRPr="007505ED">
              <w:t xml:space="preserve">LOS signal of -130 dBm, multi-path signal of -136 dBm </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40" w:name="_Toc408331248"/>
      <w:r w:rsidRPr="007505ED">
        <w:t>5.4.1</w:t>
      </w:r>
      <w:r w:rsidRPr="007505ED">
        <w:tab/>
        <w:t>Minimum Requirements (multi-path scenario)</w:t>
      </w:r>
      <w:bookmarkEnd w:id="40"/>
    </w:p>
    <w:p w:rsidR="0073085C" w:rsidRPr="007505ED" w:rsidRDefault="0073085C" w:rsidP="0073085C">
      <w:pPr>
        <w:overflowPunct w:val="0"/>
        <w:autoSpaceDE w:val="0"/>
        <w:autoSpaceDN w:val="0"/>
        <w:adjustRightInd w:val="0"/>
        <w:textAlignment w:val="baseline"/>
      </w:pPr>
      <w:r w:rsidRPr="007505ED">
        <w:t>The position estimates shall meet the accuracy and response time requirements in Table 5.10.</w:t>
      </w:r>
    </w:p>
    <w:p w:rsidR="0073085C" w:rsidRPr="007505ED" w:rsidRDefault="0073085C" w:rsidP="0073085C">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Max response time</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20 s</w:t>
            </w:r>
          </w:p>
        </w:tc>
      </w:tr>
    </w:tbl>
    <w:p w:rsidR="005C277F" w:rsidRPr="007505ED" w:rsidRDefault="005C277F" w:rsidP="005C277F">
      <w:pPr>
        <w:overflowPunct w:val="0"/>
        <w:autoSpaceDE w:val="0"/>
        <w:autoSpaceDN w:val="0"/>
        <w:adjustRightInd w:val="0"/>
        <w:textAlignment w:val="baseline"/>
      </w:pPr>
    </w:p>
    <w:p w:rsidR="001A57FE" w:rsidRPr="007505ED" w:rsidRDefault="001A57FE" w:rsidP="001A57FE">
      <w:pPr>
        <w:pStyle w:val="Heading2"/>
      </w:pPr>
      <w:bookmarkStart w:id="41" w:name="_Toc408331249"/>
      <w:r w:rsidRPr="007505ED">
        <w:t>5.5</w:t>
      </w:r>
      <w:r w:rsidRPr="007505ED">
        <w:tab/>
        <w:t>Moving scenario and periodic update</w:t>
      </w:r>
      <w:bookmarkEnd w:id="41"/>
    </w:p>
    <w:p w:rsidR="0073085C" w:rsidRPr="007505ED" w:rsidRDefault="0073085C" w:rsidP="00050D8F">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73085C" w:rsidRPr="007505ED" w:rsidRDefault="0073085C" w:rsidP="00050D8F">
      <w:r w:rsidRPr="007505ED">
        <w:t>In this requirement 5 satellites are generated for the terminal. The UE is requested to use periodical reporting with a reporting interval of 2 seconds.</w:t>
      </w:r>
    </w:p>
    <w:p w:rsidR="0073085C" w:rsidRPr="007505ED" w:rsidRDefault="0073085C" w:rsidP="00050D8F">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73085C" w:rsidRPr="007505ED" w:rsidRDefault="0073085C" w:rsidP="0073085C">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413"/>
        <w:gridCol w:w="1568"/>
        <w:gridCol w:w="2416"/>
      </w:tblGrid>
      <w:tr w:rsidR="0073085C" w:rsidRPr="007505ED">
        <w:trPr>
          <w:jc w:val="center"/>
        </w:trPr>
        <w:tc>
          <w:tcPr>
            <w:tcW w:w="1413" w:type="dxa"/>
          </w:tcPr>
          <w:p w:rsidR="0073085C" w:rsidRPr="007505ED" w:rsidRDefault="0073085C" w:rsidP="00FA16B9">
            <w:pPr>
              <w:pStyle w:val="TAH"/>
            </w:pPr>
            <w:r w:rsidRPr="007505ED">
              <w:t>Parameter</w:t>
            </w:r>
          </w:p>
        </w:tc>
        <w:tc>
          <w:tcPr>
            <w:tcW w:w="1568" w:type="dxa"/>
          </w:tcPr>
          <w:p w:rsidR="0073085C" w:rsidRPr="007505ED" w:rsidRDefault="0073085C" w:rsidP="00FA16B9">
            <w:pPr>
              <w:pStyle w:val="TAH"/>
            </w:pPr>
            <w:r w:rsidRPr="007505ED">
              <w:t>Distance (m)</w:t>
            </w:r>
          </w:p>
        </w:tc>
        <w:tc>
          <w:tcPr>
            <w:tcW w:w="2416" w:type="dxa"/>
          </w:tcPr>
          <w:p w:rsidR="0073085C" w:rsidRPr="007505ED" w:rsidRDefault="0073085C" w:rsidP="00FA16B9">
            <w:pPr>
              <w:pStyle w:val="TAH"/>
            </w:pPr>
            <w:r w:rsidRPr="007505ED">
              <w:t>Speed (km/h)</w:t>
            </w:r>
          </w:p>
        </w:tc>
      </w:tr>
      <w:tr w:rsidR="0073085C" w:rsidRPr="007505ED">
        <w:trPr>
          <w:jc w:val="center"/>
        </w:trPr>
        <w:tc>
          <w:tcPr>
            <w:tcW w:w="1413" w:type="dxa"/>
          </w:tcPr>
          <w:p w:rsidR="0073085C" w:rsidRPr="007505ED" w:rsidRDefault="0073085C" w:rsidP="00050D8F">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73085C" w:rsidRPr="007505ED" w:rsidRDefault="0073085C" w:rsidP="00FA16B9">
            <w:pPr>
              <w:pStyle w:val="TAC"/>
            </w:pPr>
            <w:r w:rsidRPr="007505ED">
              <w:t>20</w:t>
            </w:r>
          </w:p>
        </w:tc>
        <w:tc>
          <w:tcPr>
            <w:tcW w:w="2416" w:type="dxa"/>
          </w:tcPr>
          <w:p w:rsidR="0073085C" w:rsidRPr="007505ED" w:rsidRDefault="0073085C" w:rsidP="00FA16B9">
            <w:pPr>
              <w:pStyle w:val="TAC"/>
            </w:pPr>
            <w:r w:rsidRPr="007505ED">
              <w:t>25</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73085C" w:rsidRPr="007505ED" w:rsidRDefault="0073085C" w:rsidP="00FA16B9">
            <w:pPr>
              <w:pStyle w:val="TAC"/>
            </w:pPr>
            <w:r w:rsidRPr="007505ED">
              <w:t>250</w:t>
            </w:r>
          </w:p>
        </w:tc>
        <w:tc>
          <w:tcPr>
            <w:tcW w:w="2416" w:type="dxa"/>
          </w:tcPr>
          <w:p w:rsidR="0073085C" w:rsidRPr="007505ED" w:rsidRDefault="0073085C" w:rsidP="00FA16B9">
            <w:pPr>
              <w:pStyle w:val="TAC"/>
            </w:pPr>
            <w:r w:rsidRPr="007505ED">
              <w:t>25 to 100 and 100 to 25</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13</w:t>
            </w:r>
          </w:p>
        </w:tc>
        <w:tc>
          <w:tcPr>
            <w:tcW w:w="1568" w:type="dxa"/>
          </w:tcPr>
          <w:p w:rsidR="0073085C" w:rsidRPr="007505ED" w:rsidRDefault="0073085C" w:rsidP="00FA16B9">
            <w:pPr>
              <w:pStyle w:val="TAC"/>
            </w:pPr>
            <w:r w:rsidRPr="007505ED">
              <w:t>400</w:t>
            </w:r>
          </w:p>
        </w:tc>
        <w:tc>
          <w:tcPr>
            <w:tcW w:w="2416" w:type="dxa"/>
          </w:tcPr>
          <w:p w:rsidR="0073085C" w:rsidRPr="007505ED" w:rsidRDefault="0073085C" w:rsidP="00FA16B9">
            <w:pPr>
              <w:pStyle w:val="TAC"/>
            </w:pPr>
            <w:r w:rsidRPr="007505ED">
              <w:t>100</w:t>
            </w:r>
          </w:p>
        </w:tc>
      </w:tr>
      <w:tr w:rsidR="0073085C" w:rsidRPr="007505ED">
        <w:trPr>
          <w:jc w:val="center"/>
        </w:trPr>
        <w:tc>
          <w:tcPr>
            <w:tcW w:w="1413" w:type="dxa"/>
          </w:tcPr>
          <w:p w:rsidR="0073085C" w:rsidRPr="007505ED" w:rsidRDefault="0073085C" w:rsidP="00FA16B9">
            <w:pPr>
              <w:pStyle w:val="TAL"/>
            </w:pPr>
            <w:r w:rsidRPr="007505ED">
              <w:t>l</w:t>
            </w:r>
            <w:r w:rsidRPr="007505ED">
              <w:rPr>
                <w:position w:val="-6"/>
                <w:sz w:val="14"/>
                <w:szCs w:val="14"/>
              </w:rPr>
              <w:t>23</w:t>
            </w:r>
          </w:p>
        </w:tc>
        <w:tc>
          <w:tcPr>
            <w:tcW w:w="1568" w:type="dxa"/>
          </w:tcPr>
          <w:p w:rsidR="0073085C" w:rsidRPr="007505ED" w:rsidRDefault="0073085C" w:rsidP="00FA16B9">
            <w:pPr>
              <w:pStyle w:val="TAC"/>
            </w:pPr>
            <w:r w:rsidRPr="007505ED">
              <w:t>900</w:t>
            </w:r>
          </w:p>
        </w:tc>
        <w:tc>
          <w:tcPr>
            <w:tcW w:w="2416" w:type="dxa"/>
          </w:tcPr>
          <w:p w:rsidR="0073085C" w:rsidRPr="007505ED" w:rsidRDefault="0073085C" w:rsidP="00FA16B9">
            <w:pPr>
              <w:pStyle w:val="TAC"/>
            </w:pPr>
            <w:r w:rsidRPr="007505ED">
              <w:t>100</w:t>
            </w:r>
          </w:p>
        </w:tc>
      </w:tr>
    </w:tbl>
    <w:p w:rsidR="0073085C" w:rsidRPr="007505ED" w:rsidRDefault="0073085C" w:rsidP="0073085C">
      <w:pPr>
        <w:overflowPunct w:val="0"/>
        <w:autoSpaceDE w:val="0"/>
        <w:autoSpaceDN w:val="0"/>
        <w:adjustRightInd w:val="0"/>
        <w:textAlignment w:val="baseline"/>
        <w:rPr>
          <w:rFonts w:cs="v3.7.0"/>
        </w:rPr>
      </w:pPr>
    </w:p>
    <w:p w:rsidR="0073085C" w:rsidRPr="007505ED" w:rsidRDefault="006A1484" w:rsidP="00050D8F">
      <w:pPr>
        <w:pStyle w:val="TH"/>
      </w:pPr>
      <w:r>
        <w:lastRenderedPageBreak/>
        <w:pict>
          <v:shape id="_x0000_i1028" type="#_x0000_t75" style="width:307pt;height:184.5pt">
            <v:imagedata r:id="rId14" o:title=""/>
          </v:shape>
        </w:pict>
      </w:r>
    </w:p>
    <w:p w:rsidR="0073085C" w:rsidRPr="007505ED" w:rsidRDefault="0073085C" w:rsidP="0073085C">
      <w:pPr>
        <w:pStyle w:val="TF"/>
      </w:pPr>
      <w:r w:rsidRPr="007505ED">
        <w:t>Figure 5.1: Rectangular trajectory of the moving scenario and periodic update test case</w:t>
      </w:r>
    </w:p>
    <w:p w:rsidR="0073085C" w:rsidRPr="007505ED" w:rsidRDefault="0073085C" w:rsidP="0073085C">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592"/>
        <w:gridCol w:w="1131"/>
        <w:gridCol w:w="2583"/>
      </w:tblGrid>
      <w:tr w:rsidR="0073085C" w:rsidRPr="007505ED">
        <w:trPr>
          <w:cantSplit/>
          <w:tblHeader/>
          <w:jc w:val="center"/>
        </w:trPr>
        <w:tc>
          <w:tcPr>
            <w:tcW w:w="2592" w:type="dxa"/>
          </w:tcPr>
          <w:p w:rsidR="0073085C" w:rsidRPr="007505ED" w:rsidRDefault="0073085C" w:rsidP="00FA16B9">
            <w:pPr>
              <w:pStyle w:val="TAH"/>
            </w:pPr>
            <w:r w:rsidRPr="007505ED">
              <w:t>Parameters</w:t>
            </w:r>
          </w:p>
        </w:tc>
        <w:tc>
          <w:tcPr>
            <w:tcW w:w="1131" w:type="dxa"/>
          </w:tcPr>
          <w:p w:rsidR="0073085C" w:rsidRPr="007505ED" w:rsidRDefault="0073085C" w:rsidP="00FA16B9">
            <w:pPr>
              <w:pStyle w:val="TAH"/>
            </w:pPr>
            <w:r w:rsidRPr="007505ED">
              <w:t>Unit</w:t>
            </w:r>
          </w:p>
        </w:tc>
        <w:tc>
          <w:tcPr>
            <w:tcW w:w="2583" w:type="dxa"/>
          </w:tcPr>
          <w:p w:rsidR="0073085C" w:rsidRPr="007505ED" w:rsidRDefault="0073085C" w:rsidP="00FA16B9">
            <w:pPr>
              <w:pStyle w:val="TAH"/>
            </w:pPr>
            <w:r w:rsidRPr="007505ED">
              <w:t>Value</w:t>
            </w:r>
          </w:p>
        </w:tc>
      </w:tr>
      <w:tr w:rsidR="0073085C" w:rsidRPr="007505ED">
        <w:trPr>
          <w:jc w:val="center"/>
        </w:trPr>
        <w:tc>
          <w:tcPr>
            <w:tcW w:w="2592" w:type="dxa"/>
          </w:tcPr>
          <w:p w:rsidR="0073085C" w:rsidRPr="007505ED" w:rsidRDefault="0073085C" w:rsidP="00FA16B9">
            <w:pPr>
              <w:pStyle w:val="TAL"/>
            </w:pPr>
            <w:r w:rsidRPr="007505ED">
              <w:t xml:space="preserve">Number of generated satellites </w:t>
            </w:r>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5</w:t>
            </w:r>
          </w:p>
        </w:tc>
      </w:tr>
      <w:tr w:rsidR="0073085C" w:rsidRPr="007505ED">
        <w:trPr>
          <w:jc w:val="center"/>
        </w:trPr>
        <w:tc>
          <w:tcPr>
            <w:tcW w:w="2592" w:type="dxa"/>
          </w:tcPr>
          <w:p w:rsidR="0073085C" w:rsidRPr="007505ED" w:rsidRDefault="0073085C" w:rsidP="00FA16B9">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1.8 to 2.5</w:t>
            </w:r>
          </w:p>
        </w:tc>
      </w:tr>
      <w:tr w:rsidR="0073085C" w:rsidRPr="007505ED">
        <w:trPr>
          <w:jc w:val="center"/>
        </w:trPr>
        <w:tc>
          <w:tcPr>
            <w:tcW w:w="2592" w:type="dxa"/>
          </w:tcPr>
          <w:p w:rsidR="0073085C" w:rsidRPr="007505ED" w:rsidRDefault="0073085C" w:rsidP="00FA16B9">
            <w:pPr>
              <w:pStyle w:val="TAL"/>
            </w:pPr>
            <w:r w:rsidRPr="007505ED">
              <w:t>Propagation condition</w:t>
            </w:r>
          </w:p>
        </w:tc>
        <w:tc>
          <w:tcPr>
            <w:tcW w:w="1131" w:type="dxa"/>
          </w:tcPr>
          <w:p w:rsidR="0073085C" w:rsidRPr="007505ED" w:rsidRDefault="0073085C" w:rsidP="00FA16B9">
            <w:pPr>
              <w:pStyle w:val="TAC"/>
            </w:pPr>
            <w:r w:rsidRPr="007505ED">
              <w:t>-</w:t>
            </w:r>
          </w:p>
        </w:tc>
        <w:tc>
          <w:tcPr>
            <w:tcW w:w="2583" w:type="dxa"/>
          </w:tcPr>
          <w:p w:rsidR="0073085C" w:rsidRPr="007505ED" w:rsidRDefault="0073085C" w:rsidP="00FA16B9">
            <w:pPr>
              <w:pStyle w:val="TAC"/>
            </w:pPr>
            <w:r w:rsidRPr="007505ED">
              <w:t>AWGN</w:t>
            </w:r>
          </w:p>
        </w:tc>
      </w:tr>
      <w:tr w:rsidR="0073085C" w:rsidRPr="007505ED">
        <w:trPr>
          <w:jc w:val="center"/>
        </w:trPr>
        <w:tc>
          <w:tcPr>
            <w:tcW w:w="2592" w:type="dxa"/>
          </w:tcPr>
          <w:p w:rsidR="0073085C" w:rsidRPr="007505ED" w:rsidRDefault="0073085C" w:rsidP="00FA16B9">
            <w:pPr>
              <w:pStyle w:val="TAL"/>
            </w:pPr>
            <w:r w:rsidRPr="007505ED">
              <w:t xml:space="preserve">GPS L1 C/A signal for all satellites  </w:t>
            </w:r>
          </w:p>
        </w:tc>
        <w:tc>
          <w:tcPr>
            <w:tcW w:w="1131" w:type="dxa"/>
          </w:tcPr>
          <w:p w:rsidR="0073085C" w:rsidRPr="007505ED" w:rsidRDefault="0073085C" w:rsidP="00FA16B9">
            <w:pPr>
              <w:pStyle w:val="TAC"/>
            </w:pPr>
            <w:r w:rsidRPr="007505ED">
              <w:t>dBm</w:t>
            </w:r>
          </w:p>
        </w:tc>
        <w:tc>
          <w:tcPr>
            <w:tcW w:w="2583" w:type="dxa"/>
          </w:tcPr>
          <w:p w:rsidR="0073085C" w:rsidRPr="007505ED" w:rsidRDefault="0073085C" w:rsidP="00FA16B9">
            <w:pPr>
              <w:pStyle w:val="TAC"/>
            </w:pPr>
            <w:r w:rsidRPr="007505ED">
              <w:t>-130</w:t>
            </w:r>
          </w:p>
        </w:tc>
      </w:tr>
    </w:tbl>
    <w:p w:rsidR="005C277F" w:rsidRPr="007505ED" w:rsidRDefault="005C277F" w:rsidP="005C277F">
      <w:pPr>
        <w:overflowPunct w:val="0"/>
        <w:autoSpaceDE w:val="0"/>
        <w:autoSpaceDN w:val="0"/>
        <w:adjustRightInd w:val="0"/>
        <w:textAlignment w:val="baseline"/>
        <w:rPr>
          <w:highlight w:val="yellow"/>
        </w:rPr>
      </w:pPr>
    </w:p>
    <w:p w:rsidR="001A57FE" w:rsidRPr="007505ED" w:rsidRDefault="001A57FE" w:rsidP="001A57FE">
      <w:pPr>
        <w:pStyle w:val="Heading3"/>
      </w:pPr>
      <w:bookmarkStart w:id="42" w:name="_Toc408331250"/>
      <w:r w:rsidRPr="007505ED">
        <w:t>5.5.1</w:t>
      </w:r>
      <w:r w:rsidRPr="007505ED">
        <w:tab/>
        <w:t>Minimum Requirements (moving scenario and periodic update)</w:t>
      </w:r>
      <w:bookmarkEnd w:id="42"/>
    </w:p>
    <w:p w:rsidR="0073085C" w:rsidRPr="007505ED" w:rsidRDefault="0073085C" w:rsidP="0073085C">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73085C" w:rsidRPr="007505ED" w:rsidRDefault="0073085C" w:rsidP="0073085C">
      <w:pPr>
        <w:pStyle w:val="NO"/>
      </w:pPr>
      <w:r w:rsidRPr="007505ED">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73085C" w:rsidRPr="007505ED" w:rsidRDefault="0073085C" w:rsidP="0073085C">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140"/>
        <w:gridCol w:w="2160"/>
        <w:gridCol w:w="3510"/>
      </w:tblGrid>
      <w:tr w:rsidR="0073085C" w:rsidRPr="007505ED">
        <w:trPr>
          <w:cantSplit/>
          <w:tblHeader/>
          <w:jc w:val="center"/>
        </w:trPr>
        <w:tc>
          <w:tcPr>
            <w:tcW w:w="2140" w:type="dxa"/>
            <w:tcBorders>
              <w:bottom w:val="single" w:sz="4" w:space="0" w:color="auto"/>
            </w:tcBorders>
          </w:tcPr>
          <w:p w:rsidR="0073085C" w:rsidRPr="007505ED" w:rsidRDefault="0073085C" w:rsidP="00FA16B9">
            <w:pPr>
              <w:pStyle w:val="TAH"/>
            </w:pPr>
            <w:r w:rsidRPr="007505ED">
              <w:t>Success Rate</w:t>
            </w:r>
          </w:p>
        </w:tc>
        <w:tc>
          <w:tcPr>
            <w:tcW w:w="2160" w:type="dxa"/>
            <w:tcBorders>
              <w:bottom w:val="single" w:sz="4" w:space="0" w:color="auto"/>
            </w:tcBorders>
          </w:tcPr>
          <w:p w:rsidR="0073085C" w:rsidRPr="007505ED" w:rsidRDefault="0073085C" w:rsidP="00FA16B9">
            <w:pPr>
              <w:pStyle w:val="TAH"/>
            </w:pPr>
            <w:r w:rsidRPr="007505ED">
              <w:t>2-D position error</w:t>
            </w:r>
          </w:p>
        </w:tc>
        <w:tc>
          <w:tcPr>
            <w:tcW w:w="3510" w:type="dxa"/>
            <w:tcBorders>
              <w:bottom w:val="single" w:sz="4" w:space="0" w:color="auto"/>
            </w:tcBorders>
          </w:tcPr>
          <w:p w:rsidR="0073085C" w:rsidRPr="007505ED" w:rsidRDefault="0073085C" w:rsidP="00FA16B9">
            <w:pPr>
              <w:pStyle w:val="TAH"/>
            </w:pPr>
            <w:r w:rsidRPr="007505ED">
              <w:t>Periodical reporting interval</w:t>
            </w:r>
          </w:p>
        </w:tc>
      </w:tr>
      <w:tr w:rsidR="0073085C" w:rsidRPr="007505ED">
        <w:trPr>
          <w:cantSplit/>
          <w:jc w:val="center"/>
        </w:trPr>
        <w:tc>
          <w:tcPr>
            <w:tcW w:w="2140" w:type="dxa"/>
          </w:tcPr>
          <w:p w:rsidR="0073085C" w:rsidRPr="007505ED" w:rsidRDefault="0073085C" w:rsidP="00FA16B9">
            <w:pPr>
              <w:pStyle w:val="TAC"/>
            </w:pPr>
            <w:r w:rsidRPr="007505ED">
              <w:t>95 %</w:t>
            </w:r>
          </w:p>
        </w:tc>
        <w:tc>
          <w:tcPr>
            <w:tcW w:w="2160" w:type="dxa"/>
          </w:tcPr>
          <w:p w:rsidR="0073085C" w:rsidRPr="007505ED" w:rsidRDefault="0073085C" w:rsidP="00FA16B9">
            <w:pPr>
              <w:pStyle w:val="TAC"/>
            </w:pPr>
            <w:r w:rsidRPr="007505ED">
              <w:t>100 m</w:t>
            </w:r>
          </w:p>
        </w:tc>
        <w:tc>
          <w:tcPr>
            <w:tcW w:w="3510" w:type="dxa"/>
          </w:tcPr>
          <w:p w:rsidR="0073085C" w:rsidRPr="007505ED" w:rsidRDefault="0073085C" w:rsidP="00FA16B9">
            <w:pPr>
              <w:pStyle w:val="TAC"/>
            </w:pPr>
            <w:r w:rsidRPr="007505ED">
              <w:t>2 s</w:t>
            </w:r>
          </w:p>
        </w:tc>
      </w:tr>
    </w:tbl>
    <w:p w:rsidR="005C277F" w:rsidRPr="007505ED" w:rsidRDefault="005C277F" w:rsidP="005C277F">
      <w:pPr>
        <w:overflowPunct w:val="0"/>
        <w:autoSpaceDE w:val="0"/>
        <w:autoSpaceDN w:val="0"/>
        <w:adjustRightInd w:val="0"/>
        <w:textAlignment w:val="baseline"/>
      </w:pPr>
    </w:p>
    <w:p w:rsidR="002E23B9" w:rsidRPr="007505ED" w:rsidRDefault="002E23B9" w:rsidP="00050D8F">
      <w:pPr>
        <w:pStyle w:val="Heading1"/>
      </w:pPr>
      <w:bookmarkStart w:id="43" w:name="_Toc408331251"/>
      <w:r w:rsidRPr="007505ED">
        <w:t>6</w:t>
      </w:r>
      <w:r w:rsidRPr="007505ED">
        <w:tab/>
        <w:t>A-GNSS minimum performance requirements (UE supports other or additional GNSSs)</w:t>
      </w:r>
      <w:bookmarkEnd w:id="43"/>
    </w:p>
    <w:p w:rsidR="002E23B9" w:rsidRPr="007505ED" w:rsidRDefault="002E23B9" w:rsidP="002E23B9">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2E23B9" w:rsidRPr="007505ED" w:rsidRDefault="002E23B9" w:rsidP="002E23B9">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2E23B9" w:rsidRPr="007505ED" w:rsidRDefault="002E23B9" w:rsidP="002E23B9">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2E23B9" w:rsidRPr="007505ED" w:rsidRDefault="002E23B9" w:rsidP="002E23B9">
      <w:pPr>
        <w:pStyle w:val="Heading2"/>
      </w:pPr>
      <w:bookmarkStart w:id="44" w:name="_Toc408331252"/>
      <w:r w:rsidRPr="007505ED">
        <w:t>6.1</w:t>
      </w:r>
      <w:r w:rsidRPr="007505ED">
        <w:tab/>
        <w:t>Sensitivity</w:t>
      </w:r>
      <w:bookmarkEnd w:id="44"/>
    </w:p>
    <w:p w:rsidR="002E23B9" w:rsidRPr="007505ED" w:rsidRDefault="002E23B9" w:rsidP="00050D8F">
      <w:pPr>
        <w:rPr>
          <w:iCs/>
        </w:rPr>
      </w:pPr>
      <w:r w:rsidRPr="007505ED">
        <w:t xml:space="preserve">A sensitivity requirement is essential for verifying the performance of A-GNSS receiver in weak satellite signal conditions. In order to test the most stringent signal levels for the satellites the sensitivity test case is performed in </w:t>
      </w:r>
      <w:r w:rsidRPr="007505ED">
        <w:lastRenderedPageBreak/>
        <w:t>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2E23B9" w:rsidRPr="007505ED" w:rsidRDefault="002E23B9" w:rsidP="002E23B9">
      <w:pPr>
        <w:pStyle w:val="Heading3"/>
      </w:pPr>
      <w:bookmarkStart w:id="45" w:name="_Toc408331253"/>
      <w:r w:rsidRPr="007505ED">
        <w:t>6.1.1</w:t>
      </w:r>
      <w:r w:rsidRPr="007505ED">
        <w:tab/>
        <w:t>Coarse time assistance</w:t>
      </w:r>
      <w:bookmarkEnd w:id="45"/>
    </w:p>
    <w:p w:rsidR="002E23B9" w:rsidRPr="007505ED" w:rsidRDefault="002E23B9" w:rsidP="00050D8F">
      <w:r w:rsidRPr="007505ED">
        <w:t>In this test case 6 satellites are generated for the terminal. AWGN channel model is used.</w:t>
      </w:r>
    </w:p>
    <w:p w:rsidR="002E23B9" w:rsidRPr="007505ED" w:rsidRDefault="002E23B9" w:rsidP="002E23B9">
      <w:pPr>
        <w:pStyle w:val="TH"/>
      </w:pPr>
      <w:r w:rsidRPr="007505ED">
        <w:t>Table 6.1: Test parameters</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pStyle w:val="TAH"/>
            </w:pPr>
            <w:r w:rsidRPr="007505ED">
              <w:t>System</w:t>
            </w:r>
          </w:p>
        </w:tc>
        <w:tc>
          <w:tcPr>
            <w:tcW w:w="3704" w:type="dxa"/>
          </w:tcPr>
          <w:p w:rsidR="002E23B9" w:rsidRPr="007505ED" w:rsidRDefault="002E23B9" w:rsidP="00B57E3B">
            <w:pPr>
              <w:pStyle w:val="TAH"/>
            </w:pPr>
            <w:r w:rsidRPr="007505ED">
              <w:t>Parameters</w:t>
            </w:r>
          </w:p>
        </w:tc>
        <w:tc>
          <w:tcPr>
            <w:tcW w:w="888" w:type="dxa"/>
          </w:tcPr>
          <w:p w:rsidR="002E23B9" w:rsidRPr="007505ED" w:rsidRDefault="002E23B9" w:rsidP="00B57E3B">
            <w:pPr>
              <w:pStyle w:val="TAH"/>
            </w:pPr>
            <w:r w:rsidRPr="007505ED">
              <w:t>Unit</w:t>
            </w:r>
          </w:p>
        </w:tc>
        <w:tc>
          <w:tcPr>
            <w:tcW w:w="1629" w:type="dxa"/>
          </w:tcPr>
          <w:p w:rsidR="002E23B9" w:rsidRPr="007505ED" w:rsidRDefault="002E23B9" w:rsidP="00B57E3B">
            <w:pPr>
              <w:pStyle w:val="TAH"/>
            </w:pPr>
            <w:r w:rsidRPr="007505ED">
              <w:t>Value</w:t>
            </w:r>
          </w:p>
        </w:tc>
      </w:tr>
      <w:tr w:rsidR="002E23B9" w:rsidRPr="007505ED">
        <w:trPr>
          <w:cantSplit/>
          <w:trHeight w:val="20"/>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See Table 6.2</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C"/>
            </w:pPr>
          </w:p>
        </w:tc>
        <w:tc>
          <w:tcPr>
            <w:tcW w:w="1629" w:type="dxa"/>
          </w:tcPr>
          <w:p w:rsidR="002E23B9" w:rsidRPr="007505ED" w:rsidRDefault="002E23B9" w:rsidP="00B57E3B">
            <w:pPr>
              <w:pStyle w:val="TAC"/>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C"/>
            </w:pPr>
            <w:r w:rsidRPr="007505ED">
              <w:t>seconds</w:t>
            </w:r>
          </w:p>
        </w:tc>
        <w:tc>
          <w:tcPr>
            <w:tcW w:w="1629" w:type="dxa"/>
          </w:tcPr>
          <w:p w:rsidR="002E23B9" w:rsidRPr="007505ED" w:rsidRDefault="002E23B9" w:rsidP="00B57E3B">
            <w:pPr>
              <w:pStyle w:val="TAC"/>
            </w:pPr>
            <w:r w:rsidRPr="007505ED">
              <w:sym w:font="Symbol" w:char="F0B1"/>
            </w:r>
            <w:r w:rsidRPr="007505ED">
              <w:t>2</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Galileo</w:t>
            </w:r>
          </w:p>
        </w:tc>
        <w:tc>
          <w:tcPr>
            <w:tcW w:w="3704" w:type="dxa"/>
          </w:tcPr>
          <w:p w:rsidR="005F1DD4" w:rsidRPr="007505ED" w:rsidRDefault="005F1DD4" w:rsidP="00B57E3B">
            <w:pPr>
              <w:pStyle w:val="TAL"/>
            </w:pPr>
            <w:r w:rsidRPr="007505ED">
              <w:t xml:space="preserve">Reference high signal power level </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GPS</w:t>
            </w:r>
            <w:r w:rsidRPr="007505ED">
              <w:rPr>
                <w:vertAlign w:val="superscript"/>
              </w:rPr>
              <w:t>(1)</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GLONASS</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-142</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t>-147</w:t>
            </w:r>
          </w:p>
        </w:tc>
      </w:tr>
      <w:tr w:rsidR="005F1DD4" w:rsidRPr="007505ED">
        <w:trPr>
          <w:cantSplit/>
          <w:trHeight w:val="20"/>
          <w:jc w:val="center"/>
        </w:trPr>
        <w:tc>
          <w:tcPr>
            <w:tcW w:w="1542" w:type="dxa"/>
            <w:vMerge w:val="restart"/>
            <w:vAlign w:val="center"/>
          </w:tcPr>
          <w:p w:rsidR="005F1DD4" w:rsidRPr="007505ED" w:rsidRDefault="005F1DD4" w:rsidP="00B57E3B">
            <w:pPr>
              <w:pStyle w:val="TAL"/>
            </w:pPr>
            <w:r w:rsidRPr="007505ED">
              <w:t>BDS</w:t>
            </w:r>
          </w:p>
        </w:tc>
        <w:tc>
          <w:tcPr>
            <w:tcW w:w="3704" w:type="dxa"/>
          </w:tcPr>
          <w:p w:rsidR="005F1DD4" w:rsidRPr="007505ED" w:rsidRDefault="005F1DD4" w:rsidP="00B57E3B">
            <w:pPr>
              <w:pStyle w:val="TAL"/>
            </w:pPr>
            <w:r w:rsidRPr="007505ED">
              <w:t>Reference high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rPr>
                <w:rFonts w:hint="eastAsia"/>
                <w:lang w:eastAsia="zh-CN"/>
              </w:rPr>
              <w:t>-13</w:t>
            </w:r>
            <w:r w:rsidRPr="007505ED">
              <w:rPr>
                <w:lang w:eastAsia="zh-CN"/>
              </w:rPr>
              <w:t>6</w:t>
            </w:r>
          </w:p>
        </w:tc>
      </w:tr>
      <w:tr w:rsidR="005F1DD4" w:rsidRPr="007505ED">
        <w:trPr>
          <w:cantSplit/>
          <w:trHeight w:val="20"/>
          <w:jc w:val="center"/>
        </w:trPr>
        <w:tc>
          <w:tcPr>
            <w:tcW w:w="1542" w:type="dxa"/>
            <w:vMerge/>
            <w:vAlign w:val="center"/>
          </w:tcPr>
          <w:p w:rsidR="005F1DD4" w:rsidRPr="007505ED" w:rsidRDefault="005F1DD4" w:rsidP="00B57E3B">
            <w:pPr>
              <w:pStyle w:val="TAL"/>
            </w:pPr>
          </w:p>
        </w:tc>
        <w:tc>
          <w:tcPr>
            <w:tcW w:w="3704" w:type="dxa"/>
          </w:tcPr>
          <w:p w:rsidR="005F1DD4" w:rsidRPr="007505ED" w:rsidRDefault="005F1DD4" w:rsidP="00B57E3B">
            <w:pPr>
              <w:pStyle w:val="TAL"/>
            </w:pPr>
            <w:r w:rsidRPr="007505ED">
              <w:t>Reference low signal power level</w:t>
            </w:r>
          </w:p>
        </w:tc>
        <w:tc>
          <w:tcPr>
            <w:tcW w:w="888" w:type="dxa"/>
          </w:tcPr>
          <w:p w:rsidR="005F1DD4" w:rsidRPr="007505ED" w:rsidRDefault="005F1DD4" w:rsidP="00B57E3B">
            <w:pPr>
              <w:pStyle w:val="TAC"/>
            </w:pPr>
            <w:r w:rsidRPr="007505ED">
              <w:t>dBm</w:t>
            </w:r>
          </w:p>
        </w:tc>
        <w:tc>
          <w:tcPr>
            <w:tcW w:w="1629" w:type="dxa"/>
          </w:tcPr>
          <w:p w:rsidR="005F1DD4" w:rsidRPr="007505ED" w:rsidRDefault="005F1DD4" w:rsidP="00B57E3B">
            <w:pPr>
              <w:pStyle w:val="TAC"/>
            </w:pPr>
            <w:r w:rsidRPr="007505ED">
              <w:rPr>
                <w:rFonts w:hint="eastAsia"/>
                <w:lang w:eastAsia="zh-CN"/>
              </w:rPr>
              <w:t>-145</w:t>
            </w:r>
          </w:p>
        </w:tc>
      </w:tr>
      <w:tr w:rsidR="002E23B9" w:rsidRPr="007505ED">
        <w:trPr>
          <w:cantSplit/>
          <w:trHeight w:val="20"/>
          <w:jc w:val="center"/>
        </w:trPr>
        <w:tc>
          <w:tcPr>
            <w:tcW w:w="7763" w:type="dxa"/>
            <w:gridSpan w:val="4"/>
            <w:vAlign w:val="center"/>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TH"/>
      </w:pPr>
      <w:r w:rsidRPr="007505ED">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1620"/>
        <w:gridCol w:w="1170"/>
        <w:gridCol w:w="1080"/>
        <w:gridCol w:w="990"/>
      </w:tblGrid>
      <w:tr w:rsidR="002E23B9" w:rsidRPr="007505ED">
        <w:trPr>
          <w:cantSplit/>
          <w:trHeight w:val="20"/>
          <w:jc w:val="center"/>
        </w:trPr>
        <w:tc>
          <w:tcPr>
            <w:tcW w:w="3506" w:type="dxa"/>
            <w:gridSpan w:val="2"/>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506" w:type="dxa"/>
            <w:gridSpan w:val="2"/>
            <w:vMerge/>
          </w:tcPr>
          <w:p w:rsidR="002E23B9" w:rsidRPr="007505ED" w:rsidRDefault="002E23B9" w:rsidP="00B57E3B">
            <w:pPr>
              <w:keepNext/>
              <w:keepLines/>
              <w:jc w:val="center"/>
              <w:rPr>
                <w:rFonts w:ascii="Arial" w:hAnsi="Arial"/>
                <w:b/>
                <w:sz w:val="18"/>
              </w:rPr>
            </w:pPr>
          </w:p>
        </w:tc>
        <w:tc>
          <w:tcPr>
            <w:tcW w:w="1170" w:type="dxa"/>
          </w:tcPr>
          <w:p w:rsidR="002E23B9" w:rsidRPr="007505ED" w:rsidRDefault="002E23B9" w:rsidP="00B57E3B">
            <w:pPr>
              <w:pStyle w:val="TAH"/>
            </w:pPr>
            <w:r w:rsidRPr="007505ED">
              <w:t>GNSS-1</w:t>
            </w:r>
            <w:r w:rsidRPr="007505ED">
              <w:rPr>
                <w:vertAlign w:val="superscript"/>
              </w:rPr>
              <w:t>(1)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Single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5</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Dual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3</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Triple constellation</w:t>
            </w:r>
          </w:p>
        </w:tc>
        <w:tc>
          <w:tcPr>
            <w:tcW w:w="1620" w:type="dxa"/>
          </w:tcPr>
          <w:p w:rsidR="002E23B9" w:rsidRPr="007505ED" w:rsidRDefault="002E23B9" w:rsidP="00B57E3B">
            <w:pPr>
              <w:pStyle w:val="TAL"/>
            </w:pPr>
            <w:r w:rsidRPr="007505ED">
              <w:t>High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Low signal level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2</w:t>
            </w:r>
          </w:p>
        </w:tc>
      </w:tr>
      <w:tr w:rsidR="002E23B9" w:rsidRPr="007505ED">
        <w:trPr>
          <w:cantSplit/>
          <w:trHeight w:val="20"/>
          <w:jc w:val="center"/>
        </w:trPr>
        <w:tc>
          <w:tcPr>
            <w:tcW w:w="6746" w:type="dxa"/>
            <w:gridSpan w:val="5"/>
          </w:tcPr>
          <w:p w:rsidR="002E23B9" w:rsidRPr="007505ED" w:rsidRDefault="002E23B9" w:rsidP="00B57E3B">
            <w:pPr>
              <w:pStyle w:val="TAN"/>
            </w:pPr>
            <w:r w:rsidRPr="007505ED">
              <w:t>Note 1:</w:t>
            </w:r>
            <w:r w:rsidRPr="007505ED">
              <w:rPr>
                <w:rFonts w:eastAsia="MS Mincho" w:cs="Arial"/>
                <w:b/>
                <w:bCs/>
                <w:szCs w:val="22"/>
              </w:rPr>
              <w:t xml:space="preserve"> </w:t>
            </w:r>
            <w:r w:rsidRPr="007505ED">
              <w:rPr>
                <w:rFonts w:eastAsia="MS Mincho" w:cs="Arial"/>
                <w:b/>
                <w:bCs/>
                <w:szCs w:val="22"/>
              </w:rPr>
              <w:tab/>
            </w:r>
            <w:r w:rsidRPr="007505ED">
              <w:rPr>
                <w:rFonts w:eastAsia="MS Mincho"/>
              </w:rPr>
              <w:t xml:space="preserve">For GPS capable receivers, </w:t>
            </w:r>
            <w:r w:rsidRPr="007505ED">
              <w:t>GNSS-1, i.e. the system having the satellite with high signal level, shall be GPS.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050D8F">
      <w:pPr>
        <w:pStyle w:val="Heading4"/>
      </w:pPr>
      <w:bookmarkStart w:id="46" w:name="_Toc408331254"/>
      <w:r w:rsidRPr="007505ED">
        <w:t>6.1.1.1</w:t>
      </w:r>
      <w:r w:rsidRPr="007505ED">
        <w:tab/>
        <w:t>Minimum Requirements (Coarse time assistance)</w:t>
      </w:r>
      <w:bookmarkEnd w:id="46"/>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specified in Table 6.3.</w:t>
      </w:r>
    </w:p>
    <w:p w:rsidR="002E23B9" w:rsidRPr="007505ED" w:rsidRDefault="002E23B9" w:rsidP="002E23B9">
      <w:pPr>
        <w:pStyle w:val="TH"/>
      </w:pPr>
      <w:r w:rsidRPr="007505ED">
        <w:t>Table 6.3: Minimum requirements (coarse time assistance)</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3"/>
      </w:pPr>
      <w:bookmarkStart w:id="47" w:name="_Toc408331255"/>
      <w:r w:rsidRPr="007505ED">
        <w:t>6.1.2</w:t>
      </w:r>
      <w:r w:rsidRPr="007505ED">
        <w:tab/>
        <w:t>Fine time assistance</w:t>
      </w:r>
      <w:bookmarkEnd w:id="47"/>
    </w:p>
    <w:p w:rsidR="002E23B9" w:rsidRPr="007505ED" w:rsidRDefault="002E23B9" w:rsidP="002E23B9">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2E23B9" w:rsidRPr="007505ED" w:rsidRDefault="002E23B9" w:rsidP="002E23B9">
      <w:pPr>
        <w:pStyle w:val="TH"/>
      </w:pPr>
      <w:r w:rsidRPr="007505ED">
        <w:lastRenderedPageBreak/>
        <w:t>Table 6.4: Test parameters</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keepNext/>
              <w:keepLines/>
              <w:jc w:val="center"/>
              <w:rPr>
                <w:rFonts w:ascii="Arial" w:hAnsi="Arial"/>
                <w:b/>
                <w:sz w:val="18"/>
              </w:rPr>
            </w:pPr>
            <w:r w:rsidRPr="007505ED">
              <w:rPr>
                <w:rFonts w:ascii="Arial" w:hAnsi="Arial"/>
                <w:b/>
                <w:sz w:val="18"/>
              </w:rPr>
              <w:t>System</w:t>
            </w:r>
          </w:p>
        </w:tc>
        <w:tc>
          <w:tcPr>
            <w:tcW w:w="3704" w:type="dxa"/>
          </w:tcPr>
          <w:p w:rsidR="002E23B9" w:rsidRPr="007505ED" w:rsidRDefault="002E23B9" w:rsidP="00B57E3B">
            <w:pPr>
              <w:keepNext/>
              <w:keepLines/>
              <w:jc w:val="center"/>
              <w:rPr>
                <w:rFonts w:ascii="Arial" w:hAnsi="Arial"/>
                <w:b/>
                <w:sz w:val="18"/>
              </w:rPr>
            </w:pPr>
            <w:r w:rsidRPr="007505ED">
              <w:rPr>
                <w:rFonts w:ascii="Arial" w:hAnsi="Arial"/>
                <w:b/>
                <w:sz w:val="18"/>
              </w:rPr>
              <w:t>Parameters</w:t>
            </w:r>
          </w:p>
        </w:tc>
        <w:tc>
          <w:tcPr>
            <w:tcW w:w="888" w:type="dxa"/>
          </w:tcPr>
          <w:p w:rsidR="002E23B9" w:rsidRPr="007505ED" w:rsidRDefault="002E23B9" w:rsidP="00B57E3B">
            <w:pPr>
              <w:keepNext/>
              <w:keepLines/>
              <w:jc w:val="center"/>
              <w:rPr>
                <w:rFonts w:ascii="Arial" w:hAnsi="Arial"/>
                <w:b/>
                <w:sz w:val="18"/>
              </w:rPr>
            </w:pPr>
            <w:r w:rsidRPr="007505ED">
              <w:rPr>
                <w:rFonts w:ascii="Arial" w:hAnsi="Arial"/>
                <w:b/>
                <w:sz w:val="18"/>
              </w:rPr>
              <w:t>Unit</w:t>
            </w:r>
          </w:p>
        </w:tc>
        <w:tc>
          <w:tcPr>
            <w:tcW w:w="1629" w:type="dxa"/>
          </w:tcPr>
          <w:p w:rsidR="002E23B9" w:rsidRPr="007505ED" w:rsidRDefault="002E23B9" w:rsidP="00B57E3B">
            <w:pPr>
              <w:keepNext/>
              <w:keepLines/>
              <w:jc w:val="center"/>
              <w:rPr>
                <w:rFonts w:ascii="Arial" w:hAnsi="Arial"/>
                <w:b/>
                <w:sz w:val="18"/>
              </w:rPr>
            </w:pPr>
            <w:r w:rsidRPr="007505ED">
              <w:rPr>
                <w:rFonts w:ascii="Arial" w:hAnsi="Arial"/>
                <w:b/>
                <w:sz w:val="18"/>
              </w:rPr>
              <w:t>Value</w:t>
            </w:r>
          </w:p>
        </w:tc>
      </w:tr>
      <w:tr w:rsidR="002E23B9" w:rsidRPr="007505ED">
        <w:trPr>
          <w:cantSplit/>
          <w:trHeight w:val="57"/>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See Table 6.5</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L"/>
              <w:jc w:val="center"/>
            </w:pPr>
          </w:p>
        </w:tc>
        <w:tc>
          <w:tcPr>
            <w:tcW w:w="1629" w:type="dxa"/>
          </w:tcPr>
          <w:p w:rsidR="002E23B9" w:rsidRPr="007505ED" w:rsidRDefault="002E23B9" w:rsidP="00B57E3B">
            <w:pPr>
              <w:pStyle w:val="TAL"/>
              <w:jc w:val="center"/>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L"/>
              <w:jc w:val="center"/>
            </w:pPr>
            <w:r w:rsidRPr="007505ED">
              <w:t>-</w:t>
            </w:r>
          </w:p>
        </w:tc>
        <w:tc>
          <w:tcPr>
            <w:tcW w:w="1629" w:type="dxa"/>
          </w:tcPr>
          <w:p w:rsidR="002E23B9" w:rsidRPr="007505ED" w:rsidRDefault="002E23B9" w:rsidP="00B57E3B">
            <w:pPr>
              <w:pStyle w:val="TAL"/>
              <w:jc w:val="center"/>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L"/>
              <w:jc w:val="center"/>
            </w:pPr>
            <w:r w:rsidRPr="007505ED">
              <w:t>seconds</w:t>
            </w:r>
          </w:p>
        </w:tc>
        <w:tc>
          <w:tcPr>
            <w:tcW w:w="1629" w:type="dxa"/>
          </w:tcPr>
          <w:p w:rsidR="002E23B9" w:rsidRPr="007505ED" w:rsidRDefault="002E23B9" w:rsidP="00B57E3B">
            <w:pPr>
              <w:pStyle w:val="TAL"/>
              <w:jc w:val="center"/>
            </w:pPr>
            <w:r w:rsidRPr="007505ED">
              <w:sym w:font="Symbol" w:char="F0B1"/>
            </w:r>
            <w:r w:rsidRPr="007505ED">
              <w:t>2</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fine time assistance error range</w:t>
            </w:r>
          </w:p>
        </w:tc>
        <w:tc>
          <w:tcPr>
            <w:tcW w:w="888" w:type="dxa"/>
          </w:tcPr>
          <w:p w:rsidR="002E23B9" w:rsidRPr="007505ED" w:rsidRDefault="002E23B9" w:rsidP="00B57E3B">
            <w:pPr>
              <w:pStyle w:val="TAL"/>
              <w:jc w:val="center"/>
            </w:pPr>
            <w:r w:rsidRPr="007505ED">
              <w:rPr>
                <w:rFonts w:ascii="Symbol" w:hAnsi="Symbol" w:cs="Courier New"/>
              </w:rPr>
              <w:t></w:t>
            </w:r>
            <w:r w:rsidRPr="007505ED">
              <w:t>s</w:t>
            </w:r>
          </w:p>
        </w:tc>
        <w:tc>
          <w:tcPr>
            <w:tcW w:w="1629" w:type="dxa"/>
          </w:tcPr>
          <w:p w:rsidR="002E23B9" w:rsidRPr="007505ED" w:rsidRDefault="002E23B9" w:rsidP="00B57E3B">
            <w:pPr>
              <w:pStyle w:val="TAL"/>
              <w:jc w:val="center"/>
            </w:pPr>
            <w:r w:rsidRPr="007505ED">
              <w:sym w:font="Symbol" w:char="F0B1"/>
            </w:r>
            <w:r w:rsidRPr="007505ED">
              <w:t>10</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Galileo</w:t>
            </w:r>
          </w:p>
        </w:tc>
        <w:tc>
          <w:tcPr>
            <w:tcW w:w="3704" w:type="dxa"/>
          </w:tcPr>
          <w:p w:rsidR="002E23B9" w:rsidRPr="007505ED" w:rsidRDefault="002E23B9" w:rsidP="00B57E3B">
            <w:pPr>
              <w:pStyle w:val="TAL"/>
            </w:pPr>
            <w:r w:rsidRPr="007505ED">
              <w:t xml:space="preserve">Reference signal power level </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B20106" w:rsidP="00B57E3B">
            <w:pPr>
              <w:pStyle w:val="TAL"/>
              <w:jc w:val="center"/>
            </w:pPr>
            <w:r w:rsidRPr="007505ED">
              <w:t>-147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GPS</w:t>
            </w:r>
            <w:r w:rsidRPr="007505ED">
              <w:rPr>
                <w:vertAlign w:val="superscript"/>
              </w:rPr>
              <w:t>(1)</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2E23B9" w:rsidP="00B57E3B">
            <w:pPr>
              <w:pStyle w:val="TAL"/>
              <w:jc w:val="center"/>
            </w:pPr>
            <w:r w:rsidRPr="007505ED">
              <w:t>-147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GLONASS</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L"/>
              <w:jc w:val="center"/>
            </w:pPr>
            <w:r w:rsidRPr="007505ED">
              <w:t>dBm</w:t>
            </w:r>
          </w:p>
        </w:tc>
        <w:tc>
          <w:tcPr>
            <w:tcW w:w="1629" w:type="dxa"/>
          </w:tcPr>
          <w:p w:rsidR="002E23B9" w:rsidRPr="007505ED" w:rsidRDefault="002E23B9" w:rsidP="00B57E3B">
            <w:pPr>
              <w:pStyle w:val="TAL"/>
              <w:jc w:val="center"/>
            </w:pPr>
            <w:r w:rsidRPr="007505ED">
              <w:t>-147</w:t>
            </w:r>
          </w:p>
        </w:tc>
      </w:tr>
      <w:tr w:rsidR="005F1DD4" w:rsidRPr="007505ED">
        <w:trPr>
          <w:cantSplit/>
          <w:trHeight w:val="20"/>
          <w:jc w:val="center"/>
        </w:trPr>
        <w:tc>
          <w:tcPr>
            <w:tcW w:w="1542" w:type="dxa"/>
            <w:vAlign w:val="center"/>
          </w:tcPr>
          <w:p w:rsidR="005F1DD4" w:rsidRPr="007505ED" w:rsidRDefault="005F1DD4" w:rsidP="00B57E3B">
            <w:pPr>
              <w:pStyle w:val="TAL"/>
            </w:pPr>
            <w:r w:rsidRPr="007505ED">
              <w:t>BDS</w:t>
            </w:r>
          </w:p>
        </w:tc>
        <w:tc>
          <w:tcPr>
            <w:tcW w:w="3704" w:type="dxa"/>
          </w:tcPr>
          <w:p w:rsidR="005F1DD4" w:rsidRPr="007505ED" w:rsidRDefault="005F1DD4" w:rsidP="00B57E3B">
            <w:pPr>
              <w:pStyle w:val="TAL"/>
            </w:pPr>
            <w:r w:rsidRPr="007505ED">
              <w:t>Reference signal power level</w:t>
            </w:r>
          </w:p>
        </w:tc>
        <w:tc>
          <w:tcPr>
            <w:tcW w:w="888" w:type="dxa"/>
          </w:tcPr>
          <w:p w:rsidR="005F1DD4" w:rsidRPr="007505ED" w:rsidRDefault="005F1DD4" w:rsidP="00B57E3B">
            <w:pPr>
              <w:pStyle w:val="TAL"/>
              <w:jc w:val="center"/>
            </w:pPr>
            <w:r w:rsidRPr="007505ED">
              <w:t>dBm</w:t>
            </w:r>
          </w:p>
        </w:tc>
        <w:tc>
          <w:tcPr>
            <w:tcW w:w="1629" w:type="dxa"/>
          </w:tcPr>
          <w:p w:rsidR="005F1DD4" w:rsidRPr="007505ED" w:rsidRDefault="005F1DD4" w:rsidP="00B57E3B">
            <w:pPr>
              <w:pStyle w:val="TAL"/>
              <w:jc w:val="center"/>
            </w:pPr>
            <w:r w:rsidRPr="007505ED">
              <w:rPr>
                <w:rFonts w:hint="eastAsia"/>
                <w:lang w:eastAsia="zh-CN"/>
              </w:rPr>
              <w:t>-147</w:t>
            </w:r>
          </w:p>
        </w:tc>
      </w:tr>
      <w:tr w:rsidR="002E23B9" w:rsidRPr="007505ED">
        <w:trPr>
          <w:cantSplit/>
          <w:trHeight w:val="20"/>
          <w:jc w:val="center"/>
        </w:trPr>
        <w:tc>
          <w:tcPr>
            <w:tcW w:w="7763" w:type="dxa"/>
            <w:gridSpan w:val="4"/>
            <w:vAlign w:val="center"/>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 w:rsidR="002E23B9" w:rsidRPr="007505ED" w:rsidRDefault="002E23B9" w:rsidP="002E23B9">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6"/>
        <w:gridCol w:w="1170"/>
        <w:gridCol w:w="1080"/>
        <w:gridCol w:w="990"/>
      </w:tblGrid>
      <w:tr w:rsidR="002E23B9" w:rsidRPr="007505ED">
        <w:trPr>
          <w:cantSplit/>
          <w:trHeight w:val="20"/>
          <w:jc w:val="center"/>
        </w:trPr>
        <w:tc>
          <w:tcPr>
            <w:tcW w:w="3506" w:type="dxa"/>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506" w:type="dxa"/>
            <w:vMerge/>
          </w:tcPr>
          <w:p w:rsidR="002E23B9" w:rsidRPr="007505ED" w:rsidRDefault="002E23B9" w:rsidP="00B57E3B">
            <w:pPr>
              <w:pStyle w:val="TAH"/>
            </w:pPr>
          </w:p>
        </w:tc>
        <w:tc>
          <w:tcPr>
            <w:tcW w:w="1170" w:type="dxa"/>
          </w:tcPr>
          <w:p w:rsidR="002E23B9" w:rsidRPr="007505ED" w:rsidRDefault="002E23B9" w:rsidP="00B57E3B">
            <w:pPr>
              <w:pStyle w:val="TAH"/>
            </w:pPr>
            <w:r w:rsidRPr="007505ED">
              <w:t>GNSS-1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3506" w:type="dxa"/>
          </w:tcPr>
          <w:p w:rsidR="002E23B9" w:rsidRPr="007505ED" w:rsidRDefault="002E23B9" w:rsidP="00B57E3B">
            <w:pPr>
              <w:pStyle w:val="TAL"/>
            </w:pPr>
            <w:r w:rsidRPr="007505ED">
              <w:t>Single constellation</w:t>
            </w:r>
          </w:p>
        </w:tc>
        <w:tc>
          <w:tcPr>
            <w:tcW w:w="1170" w:type="dxa"/>
          </w:tcPr>
          <w:p w:rsidR="002E23B9" w:rsidRPr="007505ED" w:rsidRDefault="002E23B9" w:rsidP="00B57E3B">
            <w:pPr>
              <w:pStyle w:val="TAC"/>
            </w:pPr>
            <w:r w:rsidRPr="007505ED">
              <w:t>6</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3506" w:type="dxa"/>
          </w:tcPr>
          <w:p w:rsidR="002E23B9" w:rsidRPr="007505ED" w:rsidRDefault="002E23B9" w:rsidP="00B57E3B">
            <w:pPr>
              <w:pStyle w:val="TAL"/>
            </w:pPr>
            <w:r w:rsidRPr="007505ED">
              <w:t>Dual constellation</w:t>
            </w:r>
          </w:p>
        </w:tc>
        <w:tc>
          <w:tcPr>
            <w:tcW w:w="1170" w:type="dxa"/>
          </w:tcPr>
          <w:p w:rsidR="002E23B9" w:rsidRPr="007505ED" w:rsidRDefault="002E23B9" w:rsidP="00B57E3B">
            <w:pPr>
              <w:pStyle w:val="TAC"/>
            </w:pPr>
            <w:r w:rsidRPr="007505ED">
              <w:t>3</w:t>
            </w:r>
          </w:p>
        </w:tc>
        <w:tc>
          <w:tcPr>
            <w:tcW w:w="1080" w:type="dxa"/>
          </w:tcPr>
          <w:p w:rsidR="002E23B9" w:rsidRPr="007505ED" w:rsidRDefault="002E23B9" w:rsidP="00B57E3B">
            <w:pPr>
              <w:pStyle w:val="TAC"/>
            </w:pPr>
            <w:r w:rsidRPr="007505ED">
              <w:t>3</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3506" w:type="dxa"/>
          </w:tcPr>
          <w:p w:rsidR="002E23B9" w:rsidRPr="007505ED" w:rsidRDefault="002E23B9" w:rsidP="00B57E3B">
            <w:pPr>
              <w:pStyle w:val="TAL"/>
            </w:pPr>
            <w:r w:rsidRPr="007505ED">
              <w:t>Triple constellation</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2</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4"/>
      </w:pPr>
      <w:bookmarkStart w:id="48" w:name="_Toc408331256"/>
      <w:r w:rsidRPr="007505ED">
        <w:t>6.1.2.1</w:t>
      </w:r>
      <w:r w:rsidRPr="007505ED">
        <w:tab/>
        <w:t>Minimum Requirements (Fine time assistance)</w:t>
      </w:r>
      <w:bookmarkEnd w:id="48"/>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6.6.</w:t>
      </w:r>
    </w:p>
    <w:p w:rsidR="002E23B9" w:rsidRPr="007505ED" w:rsidRDefault="002E23B9" w:rsidP="002E23B9">
      <w:pPr>
        <w:pStyle w:val="TH"/>
      </w:pPr>
      <w:r w:rsidRPr="007505ED">
        <w:t>Table 6.6: Minimum requirements for fine time assistance capable terminals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49" w:name="_Toc408331257"/>
      <w:r w:rsidRPr="007505ED">
        <w:t>6.2</w:t>
      </w:r>
      <w:r w:rsidRPr="007505ED">
        <w:tab/>
        <w:t>Nominal Accuracy</w:t>
      </w:r>
      <w:bookmarkEnd w:id="49"/>
    </w:p>
    <w:p w:rsidR="002E23B9" w:rsidRPr="007505ED" w:rsidRDefault="002E23B9" w:rsidP="002E23B9">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2E23B9" w:rsidRPr="007505ED" w:rsidRDefault="002E23B9" w:rsidP="002E23B9">
      <w:pPr>
        <w:overflowPunct w:val="0"/>
        <w:autoSpaceDE w:val="0"/>
        <w:autoSpaceDN w:val="0"/>
        <w:adjustRightInd w:val="0"/>
        <w:textAlignment w:val="baseline"/>
      </w:pPr>
      <w:r w:rsidRPr="007505ED">
        <w:t>In this requirement 6 satellites are generated for the terminal. If SBAS is to be tested one additional satellite shall be generated. AWGN channel model is used. The number of simulated satellites for each constellation is as defined in Table 6.8.</w:t>
      </w:r>
    </w:p>
    <w:p w:rsidR="002E23B9" w:rsidRPr="007505ED" w:rsidRDefault="002E23B9" w:rsidP="002E23B9">
      <w:pPr>
        <w:pStyle w:val="TH"/>
      </w:pPr>
      <w:r w:rsidRPr="007505ED">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196"/>
        <w:gridCol w:w="4162"/>
        <w:gridCol w:w="959"/>
        <w:gridCol w:w="1446"/>
      </w:tblGrid>
      <w:tr w:rsidR="002E23B9" w:rsidRPr="007505ED">
        <w:trPr>
          <w:tblHeader/>
          <w:jc w:val="center"/>
        </w:trPr>
        <w:tc>
          <w:tcPr>
            <w:tcW w:w="0" w:type="auto"/>
          </w:tcPr>
          <w:p w:rsidR="002E23B9" w:rsidRPr="007505ED" w:rsidRDefault="002E23B9" w:rsidP="00B57E3B">
            <w:pPr>
              <w:pStyle w:val="TAH"/>
            </w:pPr>
            <w:r w:rsidRPr="007505ED">
              <w:t>System</w:t>
            </w:r>
          </w:p>
        </w:tc>
        <w:tc>
          <w:tcPr>
            <w:tcW w:w="0" w:type="auto"/>
          </w:tcPr>
          <w:p w:rsidR="002E23B9" w:rsidRPr="007505ED" w:rsidRDefault="002E23B9" w:rsidP="00B57E3B">
            <w:pPr>
              <w:pStyle w:val="TAH"/>
            </w:pPr>
            <w:r w:rsidRPr="007505ED">
              <w:t>Parameters</w:t>
            </w:r>
          </w:p>
        </w:tc>
        <w:tc>
          <w:tcPr>
            <w:tcW w:w="0" w:type="auto"/>
          </w:tcPr>
          <w:p w:rsidR="002E23B9" w:rsidRPr="007505ED" w:rsidRDefault="002E23B9" w:rsidP="00B57E3B">
            <w:pPr>
              <w:pStyle w:val="TAH"/>
            </w:pPr>
            <w:r w:rsidRPr="007505ED">
              <w:t>Unit</w:t>
            </w:r>
          </w:p>
        </w:tc>
        <w:tc>
          <w:tcPr>
            <w:tcW w:w="0" w:type="auto"/>
          </w:tcPr>
          <w:p w:rsidR="002E23B9" w:rsidRPr="007505ED" w:rsidRDefault="002E23B9" w:rsidP="00B57E3B">
            <w:pPr>
              <w:pStyle w:val="TAH"/>
            </w:pPr>
            <w:r w:rsidRPr="007505ED">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See Table 6.8</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Total number of generated satellites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6 or 7</w:t>
            </w:r>
            <w:r w:rsidRPr="007505ED">
              <w:rPr>
                <w:vertAlign w:val="superscript"/>
              </w:rPr>
              <w:t>(2)</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Align w:val="center"/>
          </w:tcPr>
          <w:p w:rsidR="002E23B9" w:rsidRPr="007505ED" w:rsidRDefault="002E23B9" w:rsidP="00B57E3B">
            <w:pPr>
              <w:pStyle w:val="TAL"/>
            </w:pPr>
            <w:r w:rsidRPr="007505ED">
              <w:t>GPS</w:t>
            </w:r>
            <w:r w:rsidRPr="007505ED">
              <w:rPr>
                <w:vertAlign w:val="superscript"/>
              </w:rPr>
              <w:t>(1)</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vAlign w:val="center"/>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Galileo</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-127</w:t>
            </w:r>
          </w:p>
        </w:tc>
      </w:tr>
      <w:tr w:rsidR="002E23B9" w:rsidRPr="007505ED">
        <w:trPr>
          <w:cantSplit/>
          <w:jc w:val="center"/>
        </w:trPr>
        <w:tc>
          <w:tcPr>
            <w:tcW w:w="0" w:type="auto"/>
            <w:vAlign w:val="center"/>
          </w:tcPr>
          <w:p w:rsidR="002E23B9" w:rsidRPr="007505ED" w:rsidRDefault="002E23B9" w:rsidP="00B57E3B">
            <w:pPr>
              <w:pStyle w:val="TAL"/>
            </w:pPr>
            <w:r w:rsidRPr="007505ED">
              <w:t>GLONASS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2E23B9" w:rsidRPr="007505ED">
        <w:trPr>
          <w:cantSplit/>
          <w:jc w:val="center"/>
        </w:trPr>
        <w:tc>
          <w:tcPr>
            <w:tcW w:w="0" w:type="auto"/>
            <w:vAlign w:val="center"/>
          </w:tcPr>
          <w:p w:rsidR="002E23B9" w:rsidRPr="007505ED" w:rsidRDefault="002E23B9" w:rsidP="00B57E3B">
            <w:pPr>
              <w:pStyle w:val="TAL"/>
            </w:pPr>
            <w:r w:rsidRPr="007505ED">
              <w:t>QZSS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SBAS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5F1DD4" w:rsidRPr="007505ED">
        <w:trPr>
          <w:cantSplit/>
          <w:jc w:val="center"/>
        </w:trPr>
        <w:tc>
          <w:tcPr>
            <w:tcW w:w="0" w:type="auto"/>
            <w:vAlign w:val="center"/>
          </w:tcPr>
          <w:p w:rsidR="005F1DD4" w:rsidRPr="007505ED" w:rsidRDefault="005F1DD4" w:rsidP="00B57E3B">
            <w:pPr>
              <w:pStyle w:val="TAL"/>
            </w:pPr>
            <w:r w:rsidRPr="007505ED">
              <w:t>BDS</w:t>
            </w:r>
          </w:p>
        </w:tc>
        <w:tc>
          <w:tcPr>
            <w:tcW w:w="0" w:type="auto"/>
            <w:vAlign w:val="center"/>
          </w:tcPr>
          <w:p w:rsidR="005F1DD4" w:rsidRPr="007505ED" w:rsidRDefault="005F1DD4" w:rsidP="00B57E3B">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5F1DD4" w:rsidRPr="007505ED" w:rsidRDefault="005F1DD4" w:rsidP="00B57E3B">
            <w:pPr>
              <w:pStyle w:val="TAC"/>
            </w:pPr>
            <w:r w:rsidRPr="007505ED">
              <w:t>dBm</w:t>
            </w:r>
          </w:p>
        </w:tc>
        <w:tc>
          <w:tcPr>
            <w:tcW w:w="0" w:type="auto"/>
          </w:tcPr>
          <w:p w:rsidR="005F1DD4" w:rsidRPr="007505ED" w:rsidRDefault="005F1DD4" w:rsidP="00B57E3B">
            <w:pPr>
              <w:pStyle w:val="TAC"/>
            </w:pPr>
            <w:r w:rsidRPr="007505ED">
              <w:rPr>
                <w:rFonts w:hint="eastAsia"/>
                <w:lang w:eastAsia="zh-CN"/>
              </w:rPr>
              <w:t>-133</w:t>
            </w:r>
          </w:p>
        </w:tc>
      </w:tr>
      <w:tr w:rsidR="002E23B9" w:rsidRPr="007505ED">
        <w:trPr>
          <w:cantSplit/>
          <w:jc w:val="center"/>
        </w:trPr>
        <w:tc>
          <w:tcPr>
            <w:tcW w:w="0" w:type="auto"/>
            <w:gridSpan w:val="4"/>
          </w:tcPr>
          <w:p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2E23B9" w:rsidRPr="007505ED" w:rsidRDefault="002E23B9" w:rsidP="005F1DD4">
            <w:pPr>
              <w:pStyle w:val="TAN"/>
            </w:pPr>
            <w:r w:rsidRPr="007505ED">
              <w:t>NOTE 2</w:t>
            </w:r>
            <w:r w:rsidR="005F1DD4" w:rsidRPr="007505ED">
              <w:t>:</w:t>
            </w:r>
            <w:r w:rsidR="005F1DD4" w:rsidRPr="007505ED">
              <w:tab/>
            </w:r>
            <w:r w:rsidRPr="007505ED">
              <w:t>7 satellites apply only for SBAS case.</w:t>
            </w:r>
          </w:p>
        </w:tc>
      </w:tr>
    </w:tbl>
    <w:p w:rsidR="002E23B9" w:rsidRPr="007505ED" w:rsidRDefault="002E23B9" w:rsidP="002E23B9"/>
    <w:p w:rsidR="002E23B9" w:rsidRPr="007505ED" w:rsidRDefault="002E23B9" w:rsidP="002E23B9">
      <w:r w:rsidRPr="007505ED">
        <w:t>If QZSS is supported, one of the GPS satellites will be replaced by a QZSS satellite with respective signal support. If SBAS is supported, the SBAS satellite with the highest elevation will be added to the scenario.</w:t>
      </w:r>
    </w:p>
    <w:p w:rsidR="002E23B9" w:rsidRPr="007505ED" w:rsidRDefault="002E23B9" w:rsidP="002E23B9">
      <w:pPr>
        <w:pStyle w:val="TH"/>
      </w:pPr>
      <w:r w:rsidRPr="007505ED">
        <w:t>Table 6.8: Satellite allocation</w:t>
      </w:r>
    </w:p>
    <w:tbl>
      <w:tblPr>
        <w:tblW w:w="0" w:type="auto"/>
        <w:jc w:val="center"/>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2"/>
        <w:gridCol w:w="1260"/>
        <w:gridCol w:w="1170"/>
        <w:gridCol w:w="1080"/>
        <w:gridCol w:w="1260"/>
      </w:tblGrid>
      <w:tr w:rsidR="002E23B9" w:rsidRPr="007505ED">
        <w:trPr>
          <w:cantSplit/>
          <w:trHeight w:val="20"/>
          <w:jc w:val="center"/>
        </w:trPr>
        <w:tc>
          <w:tcPr>
            <w:tcW w:w="2882" w:type="dxa"/>
            <w:vMerge w:val="restart"/>
          </w:tcPr>
          <w:p w:rsidR="002E23B9" w:rsidRPr="007505ED" w:rsidRDefault="002E23B9" w:rsidP="00B57E3B">
            <w:pPr>
              <w:pStyle w:val="TAH"/>
            </w:pPr>
          </w:p>
        </w:tc>
        <w:tc>
          <w:tcPr>
            <w:tcW w:w="4770" w:type="dxa"/>
            <w:gridSpan w:val="4"/>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2882" w:type="dxa"/>
            <w:vMerge/>
          </w:tcPr>
          <w:p w:rsidR="002E23B9" w:rsidRPr="007505ED" w:rsidRDefault="002E23B9" w:rsidP="00B57E3B">
            <w:pPr>
              <w:pStyle w:val="TAH"/>
            </w:pPr>
          </w:p>
        </w:tc>
        <w:tc>
          <w:tcPr>
            <w:tcW w:w="1260" w:type="dxa"/>
          </w:tcPr>
          <w:p w:rsidR="002E23B9" w:rsidRPr="007505ED" w:rsidRDefault="002E23B9" w:rsidP="00B57E3B">
            <w:pPr>
              <w:pStyle w:val="TAH"/>
            </w:pPr>
            <w:r w:rsidRPr="007505ED">
              <w:t>GNSS 1</w:t>
            </w:r>
            <w:r w:rsidRPr="007505ED">
              <w:rPr>
                <w:vertAlign w:val="superscript"/>
              </w:rPr>
              <w:t>(1)</w:t>
            </w:r>
          </w:p>
        </w:tc>
        <w:tc>
          <w:tcPr>
            <w:tcW w:w="1170" w:type="dxa"/>
          </w:tcPr>
          <w:p w:rsidR="002E23B9" w:rsidRPr="007505ED" w:rsidRDefault="002E23B9" w:rsidP="00B57E3B">
            <w:pPr>
              <w:pStyle w:val="TAH"/>
            </w:pPr>
            <w:r w:rsidRPr="007505ED">
              <w:t>GNSS 2</w:t>
            </w:r>
            <w:r w:rsidRPr="007505ED">
              <w:rPr>
                <w:vertAlign w:val="superscript"/>
              </w:rPr>
              <w:t>(1)</w:t>
            </w:r>
          </w:p>
        </w:tc>
        <w:tc>
          <w:tcPr>
            <w:tcW w:w="1080" w:type="dxa"/>
          </w:tcPr>
          <w:p w:rsidR="002E23B9" w:rsidRPr="007505ED" w:rsidRDefault="002E23B9" w:rsidP="00B57E3B">
            <w:pPr>
              <w:pStyle w:val="TAH"/>
            </w:pPr>
            <w:r w:rsidRPr="007505ED">
              <w:t>GNSS 3</w:t>
            </w:r>
            <w:r w:rsidRPr="007505ED">
              <w:rPr>
                <w:vertAlign w:val="superscript"/>
              </w:rPr>
              <w:t>(1)</w:t>
            </w:r>
          </w:p>
        </w:tc>
        <w:tc>
          <w:tcPr>
            <w:tcW w:w="1260" w:type="dxa"/>
          </w:tcPr>
          <w:p w:rsidR="002E23B9" w:rsidRPr="007505ED" w:rsidRDefault="002E23B9" w:rsidP="00B57E3B">
            <w:pPr>
              <w:pStyle w:val="TAH"/>
            </w:pPr>
            <w:r w:rsidRPr="007505ED">
              <w:t>SBAS</w:t>
            </w:r>
          </w:p>
        </w:tc>
      </w:tr>
      <w:tr w:rsidR="002E23B9" w:rsidRPr="007505ED">
        <w:trPr>
          <w:cantSplit/>
          <w:trHeight w:val="20"/>
          <w:jc w:val="center"/>
        </w:trPr>
        <w:tc>
          <w:tcPr>
            <w:tcW w:w="2882" w:type="dxa"/>
          </w:tcPr>
          <w:p w:rsidR="002E23B9" w:rsidRPr="007505ED" w:rsidRDefault="002E23B9" w:rsidP="00B57E3B">
            <w:pPr>
              <w:pStyle w:val="TAL"/>
            </w:pPr>
            <w:r w:rsidRPr="007505ED">
              <w:t>Single constellation</w:t>
            </w:r>
          </w:p>
        </w:tc>
        <w:tc>
          <w:tcPr>
            <w:tcW w:w="1260" w:type="dxa"/>
          </w:tcPr>
          <w:p w:rsidR="002E23B9" w:rsidRPr="007505ED" w:rsidRDefault="002E23B9" w:rsidP="00B57E3B">
            <w:pPr>
              <w:pStyle w:val="TAC"/>
            </w:pPr>
            <w:r w:rsidRPr="007505ED">
              <w:t>6</w:t>
            </w:r>
          </w:p>
        </w:tc>
        <w:tc>
          <w:tcPr>
            <w:tcW w:w="1170" w:type="dxa"/>
          </w:tcPr>
          <w:p w:rsidR="002E23B9" w:rsidRPr="007505ED" w:rsidRDefault="002E23B9" w:rsidP="00B57E3B">
            <w:pPr>
              <w:pStyle w:val="TAC"/>
            </w:pPr>
            <w:r w:rsidRPr="007505ED">
              <w:t>--</w:t>
            </w:r>
          </w:p>
        </w:tc>
        <w:tc>
          <w:tcPr>
            <w:tcW w:w="1080" w:type="dxa"/>
          </w:tcPr>
          <w:p w:rsidR="002E23B9" w:rsidRPr="007505ED" w:rsidRDefault="002E23B9" w:rsidP="00B57E3B">
            <w:pPr>
              <w:pStyle w:val="TAC"/>
            </w:pPr>
            <w:r w:rsidRPr="007505ED">
              <w:t>--</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2882" w:type="dxa"/>
          </w:tcPr>
          <w:p w:rsidR="002E23B9" w:rsidRPr="007505ED" w:rsidRDefault="002E23B9" w:rsidP="00B57E3B">
            <w:pPr>
              <w:pStyle w:val="TAL"/>
            </w:pPr>
            <w:r w:rsidRPr="007505ED">
              <w:t>Dual constellation</w:t>
            </w:r>
          </w:p>
        </w:tc>
        <w:tc>
          <w:tcPr>
            <w:tcW w:w="1260" w:type="dxa"/>
          </w:tcPr>
          <w:p w:rsidR="002E23B9" w:rsidRPr="007505ED" w:rsidRDefault="002E23B9" w:rsidP="00B57E3B">
            <w:pPr>
              <w:pStyle w:val="TAC"/>
            </w:pPr>
            <w:r w:rsidRPr="007505ED">
              <w:t>3</w:t>
            </w:r>
          </w:p>
        </w:tc>
        <w:tc>
          <w:tcPr>
            <w:tcW w:w="1170" w:type="dxa"/>
          </w:tcPr>
          <w:p w:rsidR="002E23B9" w:rsidRPr="007505ED" w:rsidRDefault="002E23B9" w:rsidP="00B57E3B">
            <w:pPr>
              <w:pStyle w:val="TAC"/>
            </w:pPr>
            <w:r w:rsidRPr="007505ED">
              <w:t>3</w:t>
            </w:r>
          </w:p>
        </w:tc>
        <w:tc>
          <w:tcPr>
            <w:tcW w:w="1080" w:type="dxa"/>
          </w:tcPr>
          <w:p w:rsidR="002E23B9" w:rsidRPr="007505ED" w:rsidRDefault="002E23B9" w:rsidP="00B57E3B">
            <w:pPr>
              <w:pStyle w:val="TAC"/>
            </w:pPr>
            <w:r w:rsidRPr="007505ED">
              <w:t>--</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2882" w:type="dxa"/>
          </w:tcPr>
          <w:p w:rsidR="002E23B9" w:rsidRPr="007505ED" w:rsidRDefault="002E23B9" w:rsidP="00B57E3B">
            <w:pPr>
              <w:pStyle w:val="TAL"/>
            </w:pPr>
            <w:r w:rsidRPr="007505ED">
              <w:t>Triple constellation</w:t>
            </w:r>
          </w:p>
        </w:tc>
        <w:tc>
          <w:tcPr>
            <w:tcW w:w="1260" w:type="dxa"/>
          </w:tcPr>
          <w:p w:rsidR="002E23B9" w:rsidRPr="007505ED" w:rsidRDefault="002E23B9" w:rsidP="00B57E3B">
            <w:pPr>
              <w:pStyle w:val="TAC"/>
            </w:pPr>
            <w:r w:rsidRPr="007505ED">
              <w:t>2</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1260" w:type="dxa"/>
          </w:tcPr>
          <w:p w:rsidR="002E23B9" w:rsidRPr="007505ED" w:rsidRDefault="002E23B9" w:rsidP="00B57E3B">
            <w:pPr>
              <w:pStyle w:val="TAC"/>
            </w:pPr>
            <w:r w:rsidRPr="007505ED">
              <w:t>1</w:t>
            </w:r>
          </w:p>
        </w:tc>
      </w:tr>
      <w:tr w:rsidR="002E23B9" w:rsidRPr="007505ED">
        <w:trPr>
          <w:cantSplit/>
          <w:trHeight w:val="20"/>
          <w:jc w:val="center"/>
        </w:trPr>
        <w:tc>
          <w:tcPr>
            <w:tcW w:w="7652" w:type="dxa"/>
            <w:gridSpan w:val="5"/>
          </w:tcPr>
          <w:p w:rsidR="002E23B9" w:rsidRPr="007505ED" w:rsidRDefault="002E23B9" w:rsidP="00B57E3B">
            <w:pPr>
              <w:pStyle w:val="TAN"/>
            </w:pPr>
            <w:r w:rsidRPr="007505ED">
              <w:t>NOTE 1: GNSS refers to global systems i.e., GPS, Galileo, GLONASS</w:t>
            </w:r>
            <w:r w:rsidR="005F1DD4" w:rsidRPr="007505ED">
              <w:t xml:space="preserve"> and BDS.</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50" w:name="_Toc408331258"/>
      <w:r w:rsidRPr="007505ED">
        <w:t>6.2.1</w:t>
      </w:r>
      <w:r w:rsidRPr="007505ED">
        <w:tab/>
        <w:t>Minimum requirements (nominal accuracy)</w:t>
      </w:r>
      <w:bookmarkEnd w:id="50"/>
    </w:p>
    <w:p w:rsidR="002E23B9" w:rsidRPr="007505ED" w:rsidRDefault="002E23B9" w:rsidP="002E23B9">
      <w:pPr>
        <w:keepNext/>
        <w:keepLines/>
        <w:overflowPunct w:val="0"/>
        <w:autoSpaceDE w:val="0"/>
        <w:autoSpaceDN w:val="0"/>
        <w:adjustRightInd w:val="0"/>
        <w:textAlignment w:val="baseline"/>
      </w:pPr>
      <w:r w:rsidRPr="007505ED">
        <w:t>The position estimates shall meet the accuracy and response time requirements in Table 6.9.</w:t>
      </w:r>
    </w:p>
    <w:p w:rsidR="002E23B9" w:rsidRPr="007505ED" w:rsidRDefault="002E23B9" w:rsidP="002E23B9">
      <w:pPr>
        <w:pStyle w:val="TH"/>
      </w:pPr>
      <w:r w:rsidRPr="007505ED">
        <w:t>Table 6.9: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15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51" w:name="_Toc408331259"/>
      <w:r w:rsidRPr="007505ED">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51"/>
    </w:p>
    <w:p w:rsidR="002E23B9" w:rsidRPr="007505ED" w:rsidRDefault="002E23B9" w:rsidP="00050D8F">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2E23B9" w:rsidRPr="007505ED" w:rsidRDefault="002E23B9" w:rsidP="00050D8F">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2E23B9" w:rsidRPr="007505ED" w:rsidRDefault="002E23B9" w:rsidP="002E23B9">
      <w:pPr>
        <w:pStyle w:val="TH"/>
      </w:pPr>
      <w:r w:rsidRPr="007505ED">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209"/>
        <w:gridCol w:w="4015"/>
        <w:gridCol w:w="968"/>
        <w:gridCol w:w="1571"/>
      </w:tblGrid>
      <w:tr w:rsidR="002E23B9" w:rsidRPr="007505ED">
        <w:trPr>
          <w:tblHeader/>
          <w:jc w:val="center"/>
        </w:trPr>
        <w:tc>
          <w:tcPr>
            <w:tcW w:w="0" w:type="auto"/>
          </w:tcPr>
          <w:p w:rsidR="002E23B9" w:rsidRPr="007505ED" w:rsidRDefault="002E23B9" w:rsidP="00B57E3B">
            <w:pPr>
              <w:pStyle w:val="TAH"/>
            </w:pPr>
            <w:r w:rsidRPr="007505ED">
              <w:t>System</w:t>
            </w:r>
          </w:p>
        </w:tc>
        <w:tc>
          <w:tcPr>
            <w:tcW w:w="0" w:type="auto"/>
          </w:tcPr>
          <w:p w:rsidR="002E23B9" w:rsidRPr="007505ED" w:rsidRDefault="002E23B9" w:rsidP="00B57E3B">
            <w:pPr>
              <w:pStyle w:val="TAH"/>
            </w:pPr>
            <w:r w:rsidRPr="007505ED">
              <w:t>Parameters</w:t>
            </w:r>
          </w:p>
        </w:tc>
        <w:tc>
          <w:tcPr>
            <w:tcW w:w="0" w:type="auto"/>
          </w:tcPr>
          <w:p w:rsidR="002E23B9" w:rsidRPr="007505ED" w:rsidRDefault="002E23B9" w:rsidP="00B57E3B">
            <w:pPr>
              <w:pStyle w:val="TAH"/>
            </w:pPr>
            <w:r w:rsidRPr="007505ED">
              <w:t>Unit</w:t>
            </w:r>
          </w:p>
        </w:tc>
        <w:tc>
          <w:tcPr>
            <w:tcW w:w="0" w:type="auto"/>
          </w:tcPr>
          <w:p w:rsidR="002E23B9" w:rsidRPr="007505ED" w:rsidRDefault="002E23B9" w:rsidP="00B57E3B">
            <w:pPr>
              <w:pStyle w:val="TAH"/>
            </w:pPr>
            <w:r w:rsidRPr="007505ED">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See Table 6.11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Total number of generated satellites</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6</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Galileo</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B20106" w:rsidP="00B57E3B">
            <w:pPr>
              <w:pStyle w:val="TAC"/>
            </w:pPr>
            <w:r w:rsidRPr="007505ED">
              <w:t>-127.5</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B20106" w:rsidP="00B57E3B">
            <w:pPr>
              <w:pStyle w:val="TAC"/>
            </w:pPr>
            <w:r w:rsidRPr="007505ED">
              <w:t>-147</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GPS</w:t>
            </w:r>
            <w:r w:rsidRPr="007505ED">
              <w:rPr>
                <w:vertAlign w:val="superscript"/>
              </w:rPr>
              <w:t>(1)</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-129</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-147</w:t>
            </w:r>
          </w:p>
        </w:tc>
      </w:tr>
      <w:tr w:rsidR="002E23B9" w:rsidRPr="007505ED">
        <w:trPr>
          <w:cantSplit/>
          <w:jc w:val="center"/>
        </w:trPr>
        <w:tc>
          <w:tcPr>
            <w:tcW w:w="0" w:type="auto"/>
            <w:vMerge w:val="restart"/>
            <w:vAlign w:val="center"/>
          </w:tcPr>
          <w:p w:rsidR="002E23B9" w:rsidRPr="007505ED" w:rsidRDefault="002E23B9" w:rsidP="00B57E3B">
            <w:pPr>
              <w:pStyle w:val="TAL"/>
            </w:pPr>
            <w:r w:rsidRPr="007505ED">
              <w:t>GLONASS</w:t>
            </w:r>
          </w:p>
        </w:tc>
        <w:tc>
          <w:tcPr>
            <w:tcW w:w="0" w:type="auto"/>
          </w:tcPr>
          <w:p w:rsidR="002E23B9" w:rsidRPr="007505ED" w:rsidRDefault="002E23B9" w:rsidP="00B57E3B">
            <w:pPr>
              <w:pStyle w:val="TAL"/>
            </w:pPr>
            <w:r w:rsidRPr="007505ED">
              <w:t>Reference high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-131.5</w:t>
            </w:r>
          </w:p>
        </w:tc>
      </w:tr>
      <w:tr w:rsidR="002E23B9" w:rsidRPr="007505ED">
        <w:trPr>
          <w:cantSplit/>
          <w:jc w:val="center"/>
        </w:trPr>
        <w:tc>
          <w:tcPr>
            <w:tcW w:w="0" w:type="auto"/>
            <w:vMerge/>
            <w:vAlign w:val="center"/>
          </w:tcPr>
          <w:p w:rsidR="002E23B9" w:rsidRPr="007505ED" w:rsidRDefault="002E23B9" w:rsidP="00B57E3B">
            <w:pPr>
              <w:pStyle w:val="TAL"/>
            </w:pPr>
          </w:p>
        </w:tc>
        <w:tc>
          <w:tcPr>
            <w:tcW w:w="0" w:type="auto"/>
          </w:tcPr>
          <w:p w:rsidR="002E23B9" w:rsidRPr="007505ED" w:rsidRDefault="002E23B9" w:rsidP="00B57E3B">
            <w:pPr>
              <w:pStyle w:val="TAL"/>
            </w:pPr>
            <w:r w:rsidRPr="007505ED">
              <w:t>Reference low signal power level</w:t>
            </w:r>
          </w:p>
        </w:tc>
        <w:tc>
          <w:tcPr>
            <w:tcW w:w="0" w:type="auto"/>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-147</w:t>
            </w:r>
          </w:p>
        </w:tc>
      </w:tr>
      <w:tr w:rsidR="00345A2B" w:rsidRPr="007505ED">
        <w:trPr>
          <w:cantSplit/>
          <w:jc w:val="center"/>
        </w:trPr>
        <w:tc>
          <w:tcPr>
            <w:tcW w:w="0" w:type="auto"/>
            <w:vMerge w:val="restart"/>
            <w:vAlign w:val="center"/>
          </w:tcPr>
          <w:p w:rsidR="00345A2B" w:rsidRPr="007505ED" w:rsidRDefault="00345A2B" w:rsidP="00B57E3B">
            <w:pPr>
              <w:pStyle w:val="TAL"/>
            </w:pPr>
            <w:r w:rsidRPr="007505ED">
              <w:t>BDS</w:t>
            </w:r>
          </w:p>
        </w:tc>
        <w:tc>
          <w:tcPr>
            <w:tcW w:w="0" w:type="auto"/>
          </w:tcPr>
          <w:p w:rsidR="00345A2B" w:rsidRPr="007505ED" w:rsidRDefault="00345A2B" w:rsidP="00B57E3B">
            <w:pPr>
              <w:pStyle w:val="TAL"/>
            </w:pPr>
            <w:r w:rsidRPr="007505ED">
              <w:t>Reference high signal power level</w:t>
            </w:r>
          </w:p>
        </w:tc>
        <w:tc>
          <w:tcPr>
            <w:tcW w:w="0" w:type="auto"/>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-133.5</w:t>
            </w:r>
          </w:p>
        </w:tc>
      </w:tr>
      <w:tr w:rsidR="00345A2B" w:rsidRPr="007505ED">
        <w:trPr>
          <w:cantSplit/>
          <w:jc w:val="center"/>
        </w:trPr>
        <w:tc>
          <w:tcPr>
            <w:tcW w:w="0" w:type="auto"/>
            <w:vMerge/>
            <w:vAlign w:val="center"/>
          </w:tcPr>
          <w:p w:rsidR="00345A2B" w:rsidRPr="007505ED" w:rsidRDefault="00345A2B" w:rsidP="00B57E3B">
            <w:pPr>
              <w:pStyle w:val="TAL"/>
            </w:pPr>
          </w:p>
        </w:tc>
        <w:tc>
          <w:tcPr>
            <w:tcW w:w="0" w:type="auto"/>
          </w:tcPr>
          <w:p w:rsidR="00345A2B" w:rsidRPr="007505ED" w:rsidRDefault="00345A2B" w:rsidP="00B57E3B">
            <w:pPr>
              <w:pStyle w:val="TAL"/>
            </w:pPr>
            <w:r w:rsidRPr="007505ED">
              <w:t>Reference low signal power level</w:t>
            </w:r>
          </w:p>
        </w:tc>
        <w:tc>
          <w:tcPr>
            <w:tcW w:w="0" w:type="auto"/>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-145</w:t>
            </w:r>
          </w:p>
        </w:tc>
      </w:tr>
      <w:tr w:rsidR="002E23B9" w:rsidRPr="007505ED">
        <w:trPr>
          <w:cantSplit/>
          <w:jc w:val="center"/>
        </w:trPr>
        <w:tc>
          <w:tcPr>
            <w:tcW w:w="0" w:type="auto"/>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2E23B9" w:rsidRPr="007505ED" w:rsidRDefault="002E23B9" w:rsidP="002E23B9"/>
    <w:p w:rsidR="002E23B9" w:rsidRPr="007505ED" w:rsidRDefault="002E23B9" w:rsidP="002E23B9">
      <w:pPr>
        <w:pStyle w:val="TH"/>
      </w:pPr>
      <w:r w:rsidRPr="007505ED">
        <w:t>Table 6.11: Power level and satellite allocation</w:t>
      </w:r>
    </w:p>
    <w:tbl>
      <w:tblPr>
        <w:tblW w:w="0" w:type="auto"/>
        <w:jc w:val="center"/>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8"/>
        <w:gridCol w:w="1559"/>
        <w:gridCol w:w="1324"/>
        <w:gridCol w:w="1228"/>
        <w:gridCol w:w="1275"/>
      </w:tblGrid>
      <w:tr w:rsidR="002E23B9" w:rsidRPr="007505ED">
        <w:trPr>
          <w:cantSplit/>
          <w:trHeight w:val="20"/>
          <w:jc w:val="center"/>
        </w:trPr>
        <w:tc>
          <w:tcPr>
            <w:tcW w:w="3497" w:type="dxa"/>
            <w:gridSpan w:val="2"/>
            <w:vMerge w:val="restart"/>
          </w:tcPr>
          <w:p w:rsidR="002E23B9" w:rsidRPr="007505ED" w:rsidRDefault="002E23B9" w:rsidP="00B57E3B">
            <w:pPr>
              <w:pStyle w:val="TAL"/>
            </w:pPr>
          </w:p>
        </w:tc>
        <w:tc>
          <w:tcPr>
            <w:tcW w:w="3827" w:type="dxa"/>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3497" w:type="dxa"/>
            <w:gridSpan w:val="2"/>
            <w:vMerge/>
          </w:tcPr>
          <w:p w:rsidR="002E23B9" w:rsidRPr="007505ED" w:rsidRDefault="002E23B9" w:rsidP="00B57E3B">
            <w:pPr>
              <w:pStyle w:val="TAL"/>
            </w:pPr>
          </w:p>
        </w:tc>
        <w:tc>
          <w:tcPr>
            <w:tcW w:w="1324" w:type="dxa"/>
          </w:tcPr>
          <w:p w:rsidR="002E23B9" w:rsidRPr="007505ED" w:rsidRDefault="002E23B9" w:rsidP="00B57E3B">
            <w:pPr>
              <w:pStyle w:val="TAH"/>
            </w:pPr>
            <w:r w:rsidRPr="007505ED">
              <w:t>GNSS 1</w:t>
            </w:r>
            <w:r w:rsidRPr="007505ED">
              <w:rPr>
                <w:vertAlign w:val="superscript"/>
              </w:rPr>
              <w:t>(1)</w:t>
            </w:r>
          </w:p>
        </w:tc>
        <w:tc>
          <w:tcPr>
            <w:tcW w:w="1228" w:type="dxa"/>
          </w:tcPr>
          <w:p w:rsidR="002E23B9" w:rsidRPr="007505ED" w:rsidRDefault="002E23B9" w:rsidP="00B57E3B">
            <w:pPr>
              <w:pStyle w:val="TAH"/>
            </w:pPr>
            <w:r w:rsidRPr="007505ED">
              <w:t>GNSS 2</w:t>
            </w:r>
            <w:r w:rsidRPr="007505ED">
              <w:rPr>
                <w:vertAlign w:val="superscript"/>
              </w:rPr>
              <w:t>(1)</w:t>
            </w:r>
          </w:p>
        </w:tc>
        <w:tc>
          <w:tcPr>
            <w:tcW w:w="1275" w:type="dxa"/>
          </w:tcPr>
          <w:p w:rsidR="002E23B9" w:rsidRPr="007505ED" w:rsidRDefault="002E23B9" w:rsidP="00B57E3B">
            <w:pPr>
              <w:pStyle w:val="TAH"/>
            </w:pPr>
            <w:r w:rsidRPr="007505ED">
              <w:t>GNSS 3</w:t>
            </w:r>
            <w:r w:rsidRPr="007505ED">
              <w:rPr>
                <w:vertAlign w:val="superscript"/>
              </w:rPr>
              <w:t>(1)</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Single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2</w:t>
            </w:r>
          </w:p>
        </w:tc>
        <w:tc>
          <w:tcPr>
            <w:tcW w:w="1228" w:type="dxa"/>
          </w:tcPr>
          <w:p w:rsidR="002E23B9" w:rsidRPr="007505ED" w:rsidRDefault="002E23B9" w:rsidP="00B57E3B">
            <w:pPr>
              <w:pStyle w:val="TAC"/>
            </w:pPr>
            <w:r w:rsidRPr="007505ED">
              <w:t>--</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4</w:t>
            </w:r>
          </w:p>
        </w:tc>
        <w:tc>
          <w:tcPr>
            <w:tcW w:w="1228" w:type="dxa"/>
          </w:tcPr>
          <w:p w:rsidR="002E23B9" w:rsidRPr="007505ED" w:rsidRDefault="002E23B9" w:rsidP="00B57E3B">
            <w:pPr>
              <w:pStyle w:val="TAC"/>
            </w:pPr>
            <w:r w:rsidRPr="007505ED">
              <w:t>--</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Dual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2</w:t>
            </w:r>
          </w:p>
        </w:tc>
        <w:tc>
          <w:tcPr>
            <w:tcW w:w="1228" w:type="dxa"/>
          </w:tcPr>
          <w:p w:rsidR="002E23B9" w:rsidRPr="007505ED" w:rsidRDefault="002E23B9" w:rsidP="00B57E3B">
            <w:pPr>
              <w:pStyle w:val="TAC"/>
            </w:pPr>
            <w:r w:rsidRPr="007505ED">
              <w:t>2</w:t>
            </w:r>
          </w:p>
        </w:tc>
        <w:tc>
          <w:tcPr>
            <w:tcW w:w="1275" w:type="dxa"/>
          </w:tcPr>
          <w:p w:rsidR="002E23B9" w:rsidRPr="007505ED" w:rsidRDefault="002E23B9" w:rsidP="00B57E3B">
            <w:pPr>
              <w:pStyle w:val="TAC"/>
            </w:pPr>
            <w:r w:rsidRPr="007505ED">
              <w:t>--</w:t>
            </w:r>
          </w:p>
        </w:tc>
      </w:tr>
      <w:tr w:rsidR="002E23B9" w:rsidRPr="007505ED">
        <w:trPr>
          <w:cantSplit/>
          <w:trHeight w:val="20"/>
          <w:jc w:val="center"/>
        </w:trPr>
        <w:tc>
          <w:tcPr>
            <w:tcW w:w="1938" w:type="dxa"/>
            <w:vMerge w:val="restart"/>
          </w:tcPr>
          <w:p w:rsidR="002E23B9" w:rsidRPr="007505ED" w:rsidRDefault="002E23B9" w:rsidP="00B57E3B">
            <w:pPr>
              <w:pStyle w:val="TAL"/>
            </w:pPr>
            <w:r w:rsidRPr="007505ED">
              <w:t>Triple constellation</w:t>
            </w:r>
          </w:p>
        </w:tc>
        <w:tc>
          <w:tcPr>
            <w:tcW w:w="1559" w:type="dxa"/>
          </w:tcPr>
          <w:p w:rsidR="002E23B9" w:rsidRPr="007505ED" w:rsidRDefault="002E23B9" w:rsidP="00B57E3B">
            <w:pPr>
              <w:pStyle w:val="TAL"/>
            </w:pPr>
            <w:r w:rsidRPr="007505ED">
              <w:t>High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1</w:t>
            </w:r>
          </w:p>
        </w:tc>
      </w:tr>
      <w:tr w:rsidR="002E23B9" w:rsidRPr="007505ED">
        <w:trPr>
          <w:cantSplit/>
          <w:trHeight w:val="20"/>
          <w:jc w:val="center"/>
        </w:trPr>
        <w:tc>
          <w:tcPr>
            <w:tcW w:w="1938" w:type="dxa"/>
            <w:vMerge/>
          </w:tcPr>
          <w:p w:rsidR="002E23B9" w:rsidRPr="007505ED" w:rsidRDefault="002E23B9" w:rsidP="00B57E3B">
            <w:pPr>
              <w:pStyle w:val="TAL"/>
            </w:pPr>
          </w:p>
        </w:tc>
        <w:tc>
          <w:tcPr>
            <w:tcW w:w="1559" w:type="dxa"/>
          </w:tcPr>
          <w:p w:rsidR="002E23B9" w:rsidRPr="007505ED" w:rsidRDefault="002E23B9" w:rsidP="00B57E3B">
            <w:pPr>
              <w:pStyle w:val="TAL"/>
            </w:pPr>
            <w:r w:rsidRPr="007505ED">
              <w:t>Low signal level</w:t>
            </w:r>
          </w:p>
        </w:tc>
        <w:tc>
          <w:tcPr>
            <w:tcW w:w="1324" w:type="dxa"/>
          </w:tcPr>
          <w:p w:rsidR="002E23B9" w:rsidRPr="007505ED" w:rsidRDefault="002E23B9" w:rsidP="00B57E3B">
            <w:pPr>
              <w:pStyle w:val="TAC"/>
            </w:pPr>
            <w:r w:rsidRPr="007505ED">
              <w:t>1</w:t>
            </w:r>
          </w:p>
        </w:tc>
        <w:tc>
          <w:tcPr>
            <w:tcW w:w="1228" w:type="dxa"/>
          </w:tcPr>
          <w:p w:rsidR="002E23B9" w:rsidRPr="007505ED" w:rsidRDefault="002E23B9" w:rsidP="00B57E3B">
            <w:pPr>
              <w:pStyle w:val="TAC"/>
            </w:pPr>
            <w:r w:rsidRPr="007505ED">
              <w:t>1</w:t>
            </w:r>
          </w:p>
        </w:tc>
        <w:tc>
          <w:tcPr>
            <w:tcW w:w="1275" w:type="dxa"/>
          </w:tcPr>
          <w:p w:rsidR="002E23B9" w:rsidRPr="007505ED" w:rsidRDefault="002E23B9" w:rsidP="00B57E3B">
            <w:pPr>
              <w:pStyle w:val="TAC"/>
            </w:pPr>
            <w:r w:rsidRPr="007505ED">
              <w:t>1</w:t>
            </w:r>
          </w:p>
        </w:tc>
      </w:tr>
      <w:tr w:rsidR="002E23B9" w:rsidRPr="007505ED">
        <w:trPr>
          <w:cantSplit/>
          <w:trHeight w:val="20"/>
          <w:jc w:val="center"/>
        </w:trPr>
        <w:tc>
          <w:tcPr>
            <w:tcW w:w="7324" w:type="dxa"/>
            <w:gridSpan w:val="5"/>
          </w:tcPr>
          <w:p w:rsidR="00345A2B" w:rsidRPr="007505ED" w:rsidRDefault="002E23B9" w:rsidP="00345A2B">
            <w:pPr>
              <w:pStyle w:val="TAN"/>
            </w:pPr>
            <w:r w:rsidRPr="007505ED">
              <w:t>NOTE 1: GNSS refers to global systems i.e., GPS, Galileo, GLONASS</w:t>
            </w:r>
            <w:r w:rsidR="00345A2B" w:rsidRPr="007505ED">
              <w:t xml:space="preserve"> and BDS.</w:t>
            </w:r>
          </w:p>
          <w:p w:rsidR="002E23B9" w:rsidRPr="007505ED" w:rsidRDefault="002E23B9" w:rsidP="00B57E3B">
            <w:pPr>
              <w:pStyle w:val="TAN"/>
            </w:pP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3"/>
      </w:pPr>
      <w:bookmarkStart w:id="52" w:name="_Toc408331260"/>
      <w:r w:rsidRPr="007505ED">
        <w:t>6.3.1</w:t>
      </w:r>
      <w:r w:rsidRPr="007505ED">
        <w:tab/>
        <w:t>Minimum requirements (dynamic range)</w:t>
      </w:r>
      <w:bookmarkEnd w:id="52"/>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6.12.</w:t>
      </w:r>
    </w:p>
    <w:p w:rsidR="002E23B9" w:rsidRPr="007505ED" w:rsidRDefault="002E23B9" w:rsidP="002E23B9">
      <w:pPr>
        <w:pStyle w:val="TH"/>
      </w:pPr>
      <w:r w:rsidRPr="007505ED">
        <w:t>Table 6.12: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53" w:name="_Toc408331261"/>
      <w:r w:rsidRPr="007505ED">
        <w:t>6.4</w:t>
      </w:r>
      <w:r w:rsidRPr="007505ED">
        <w:tab/>
        <w:t>Multi-Path scenario</w:t>
      </w:r>
      <w:bookmarkEnd w:id="53"/>
    </w:p>
    <w:p w:rsidR="002E23B9" w:rsidRPr="007505ED" w:rsidRDefault="002E23B9" w:rsidP="00050D8F">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2E23B9" w:rsidRPr="007505ED" w:rsidRDefault="002E23B9" w:rsidP="00050D8F">
      <w:r w:rsidRPr="007505ED">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2E23B9" w:rsidRPr="007505ED" w:rsidRDefault="002E23B9" w:rsidP="002E23B9">
      <w:pPr>
        <w:pStyle w:val="TH"/>
      </w:pPr>
      <w:r w:rsidRPr="007505ED">
        <w:lastRenderedPageBreak/>
        <w:t>Table 6.13: Test parameter</w:t>
      </w:r>
    </w:p>
    <w:tbl>
      <w:tblPr>
        <w:tblW w:w="7763" w:type="dxa"/>
        <w:jc w:val="center"/>
        <w:tblInd w:w="11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542"/>
        <w:gridCol w:w="3704"/>
        <w:gridCol w:w="888"/>
        <w:gridCol w:w="1629"/>
      </w:tblGrid>
      <w:tr w:rsidR="002E23B9" w:rsidRPr="007505ED">
        <w:trPr>
          <w:tblHeader/>
          <w:jc w:val="center"/>
        </w:trPr>
        <w:tc>
          <w:tcPr>
            <w:tcW w:w="1542" w:type="dxa"/>
          </w:tcPr>
          <w:p w:rsidR="002E23B9" w:rsidRPr="007505ED" w:rsidRDefault="002E23B9" w:rsidP="00B57E3B">
            <w:pPr>
              <w:pStyle w:val="TAH"/>
            </w:pPr>
            <w:r w:rsidRPr="007505ED">
              <w:t>System</w:t>
            </w:r>
          </w:p>
        </w:tc>
        <w:tc>
          <w:tcPr>
            <w:tcW w:w="3704" w:type="dxa"/>
          </w:tcPr>
          <w:p w:rsidR="002E23B9" w:rsidRPr="007505ED" w:rsidRDefault="002E23B9" w:rsidP="00B57E3B">
            <w:pPr>
              <w:pStyle w:val="TAH"/>
            </w:pPr>
            <w:r w:rsidRPr="007505ED">
              <w:t>Parameters</w:t>
            </w:r>
          </w:p>
        </w:tc>
        <w:tc>
          <w:tcPr>
            <w:tcW w:w="888" w:type="dxa"/>
          </w:tcPr>
          <w:p w:rsidR="002E23B9" w:rsidRPr="007505ED" w:rsidRDefault="002E23B9" w:rsidP="00B57E3B">
            <w:pPr>
              <w:pStyle w:val="TAH"/>
            </w:pPr>
            <w:r w:rsidRPr="007505ED">
              <w:t>Unit</w:t>
            </w:r>
          </w:p>
        </w:tc>
        <w:tc>
          <w:tcPr>
            <w:tcW w:w="1629" w:type="dxa"/>
          </w:tcPr>
          <w:p w:rsidR="002E23B9" w:rsidRPr="007505ED" w:rsidRDefault="002E23B9" w:rsidP="00B57E3B">
            <w:pPr>
              <w:pStyle w:val="TAH"/>
            </w:pPr>
            <w:r w:rsidRPr="007505ED">
              <w:t>Value</w:t>
            </w:r>
          </w:p>
        </w:tc>
      </w:tr>
      <w:tr w:rsidR="002E23B9" w:rsidRPr="007505ED">
        <w:trPr>
          <w:cantSplit/>
          <w:trHeight w:val="57"/>
          <w:jc w:val="center"/>
        </w:trPr>
        <w:tc>
          <w:tcPr>
            <w:tcW w:w="1542" w:type="dxa"/>
            <w:vMerge w:val="restart"/>
          </w:tcPr>
          <w:p w:rsidR="002E23B9" w:rsidRPr="007505ED" w:rsidRDefault="002E23B9" w:rsidP="00B57E3B">
            <w:pPr>
              <w:pStyle w:val="TAL"/>
            </w:pPr>
          </w:p>
        </w:tc>
        <w:tc>
          <w:tcPr>
            <w:tcW w:w="3704" w:type="dxa"/>
          </w:tcPr>
          <w:p w:rsidR="002E23B9" w:rsidRPr="007505ED" w:rsidRDefault="002E23B9" w:rsidP="00B57E3B">
            <w:pPr>
              <w:pStyle w:val="TAL"/>
            </w:pPr>
            <w:r w:rsidRPr="007505ED">
              <w:t>Number of generated satellites per system</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See Table 6.14</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Total number of generated satellites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6</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HDOP range</w:t>
            </w:r>
          </w:p>
        </w:tc>
        <w:tc>
          <w:tcPr>
            <w:tcW w:w="888" w:type="dxa"/>
          </w:tcPr>
          <w:p w:rsidR="002E23B9" w:rsidRPr="007505ED" w:rsidRDefault="002E23B9" w:rsidP="00B57E3B">
            <w:pPr>
              <w:pStyle w:val="TAC"/>
            </w:pPr>
          </w:p>
        </w:tc>
        <w:tc>
          <w:tcPr>
            <w:tcW w:w="1629" w:type="dxa"/>
          </w:tcPr>
          <w:p w:rsidR="002E23B9" w:rsidRPr="007505ED" w:rsidRDefault="002E23B9" w:rsidP="00B57E3B">
            <w:pPr>
              <w:pStyle w:val="TAC"/>
            </w:pPr>
            <w:r w:rsidRPr="007505ED">
              <w:t>1.4 to 2.1</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 xml:space="preserve">Propagation conditions </w:t>
            </w:r>
          </w:p>
        </w:tc>
        <w:tc>
          <w:tcPr>
            <w:tcW w:w="888" w:type="dxa"/>
          </w:tcPr>
          <w:p w:rsidR="002E23B9" w:rsidRPr="007505ED" w:rsidRDefault="002E23B9" w:rsidP="00B57E3B">
            <w:pPr>
              <w:pStyle w:val="TAC"/>
            </w:pPr>
            <w:r w:rsidRPr="007505ED">
              <w:t>-</w:t>
            </w:r>
          </w:p>
        </w:tc>
        <w:tc>
          <w:tcPr>
            <w:tcW w:w="1629" w:type="dxa"/>
          </w:tcPr>
          <w:p w:rsidR="002E23B9" w:rsidRPr="007505ED" w:rsidRDefault="002E23B9" w:rsidP="00B57E3B">
            <w:pPr>
              <w:pStyle w:val="TAC"/>
            </w:pPr>
            <w:r w:rsidRPr="007505ED">
              <w:t>AWGN</w:t>
            </w:r>
          </w:p>
        </w:tc>
      </w:tr>
      <w:tr w:rsidR="002E23B9" w:rsidRPr="007505ED">
        <w:trPr>
          <w:cantSplit/>
          <w:trHeight w:val="20"/>
          <w:jc w:val="center"/>
        </w:trPr>
        <w:tc>
          <w:tcPr>
            <w:tcW w:w="1542" w:type="dxa"/>
            <w:vMerge/>
          </w:tcPr>
          <w:p w:rsidR="002E23B9" w:rsidRPr="007505ED" w:rsidRDefault="002E23B9" w:rsidP="00B57E3B">
            <w:pPr>
              <w:pStyle w:val="TAL"/>
            </w:pPr>
          </w:p>
        </w:tc>
        <w:tc>
          <w:tcPr>
            <w:tcW w:w="3704" w:type="dxa"/>
          </w:tcPr>
          <w:p w:rsidR="002E23B9" w:rsidRPr="007505ED" w:rsidRDefault="002E23B9" w:rsidP="00B57E3B">
            <w:pPr>
              <w:pStyle w:val="TAL"/>
            </w:pPr>
            <w:r w:rsidRPr="007505ED">
              <w:t>GNSS coarse time assistance error range</w:t>
            </w:r>
          </w:p>
        </w:tc>
        <w:tc>
          <w:tcPr>
            <w:tcW w:w="888" w:type="dxa"/>
          </w:tcPr>
          <w:p w:rsidR="002E23B9" w:rsidRPr="007505ED" w:rsidRDefault="002E23B9" w:rsidP="00B57E3B">
            <w:pPr>
              <w:pStyle w:val="TAC"/>
            </w:pPr>
            <w:r w:rsidRPr="007505ED">
              <w:t>seconds</w:t>
            </w:r>
          </w:p>
        </w:tc>
        <w:tc>
          <w:tcPr>
            <w:tcW w:w="1629" w:type="dxa"/>
          </w:tcPr>
          <w:p w:rsidR="002E23B9" w:rsidRPr="007505ED" w:rsidRDefault="002E23B9" w:rsidP="00B57E3B">
            <w:pPr>
              <w:pStyle w:val="TAC"/>
            </w:pPr>
            <w:r w:rsidRPr="007505ED">
              <w:sym w:font="Symbol" w:char="F0B1"/>
            </w:r>
            <w:r w:rsidRPr="007505ED">
              <w:t>2</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Galileo</w:t>
            </w:r>
          </w:p>
        </w:tc>
        <w:tc>
          <w:tcPr>
            <w:tcW w:w="3704" w:type="dxa"/>
          </w:tcPr>
          <w:p w:rsidR="002E23B9" w:rsidRPr="007505ED" w:rsidRDefault="002E23B9" w:rsidP="00B57E3B">
            <w:pPr>
              <w:pStyle w:val="TAL"/>
            </w:pPr>
            <w:r w:rsidRPr="007505ED">
              <w:t xml:space="preserve">Reference signal power level </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-127</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GPS</w:t>
            </w:r>
            <w:r w:rsidRPr="007505ED">
              <w:rPr>
                <w:vertAlign w:val="superscript"/>
              </w:rPr>
              <w:t>(1)</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-128.5</w:t>
            </w:r>
          </w:p>
        </w:tc>
      </w:tr>
      <w:tr w:rsidR="002E23B9" w:rsidRPr="007505ED">
        <w:trPr>
          <w:cantSplit/>
          <w:trHeight w:val="20"/>
          <w:jc w:val="center"/>
        </w:trPr>
        <w:tc>
          <w:tcPr>
            <w:tcW w:w="1542" w:type="dxa"/>
            <w:vAlign w:val="center"/>
          </w:tcPr>
          <w:p w:rsidR="002E23B9" w:rsidRPr="007505ED" w:rsidRDefault="002E23B9" w:rsidP="00B57E3B">
            <w:pPr>
              <w:pStyle w:val="TAL"/>
            </w:pPr>
            <w:r w:rsidRPr="007505ED">
              <w:t>GLONASS</w:t>
            </w:r>
          </w:p>
        </w:tc>
        <w:tc>
          <w:tcPr>
            <w:tcW w:w="3704" w:type="dxa"/>
          </w:tcPr>
          <w:p w:rsidR="002E23B9" w:rsidRPr="007505ED" w:rsidRDefault="002E23B9" w:rsidP="00B57E3B">
            <w:pPr>
              <w:pStyle w:val="TAL"/>
            </w:pPr>
            <w:r w:rsidRPr="007505ED">
              <w:t>Reference signal power level</w:t>
            </w:r>
          </w:p>
        </w:tc>
        <w:tc>
          <w:tcPr>
            <w:tcW w:w="888" w:type="dxa"/>
          </w:tcPr>
          <w:p w:rsidR="002E23B9" w:rsidRPr="007505ED" w:rsidRDefault="002E23B9" w:rsidP="00B57E3B">
            <w:pPr>
              <w:pStyle w:val="TAC"/>
            </w:pPr>
            <w:r w:rsidRPr="007505ED">
              <w:t>dBm</w:t>
            </w:r>
          </w:p>
        </w:tc>
        <w:tc>
          <w:tcPr>
            <w:tcW w:w="1629" w:type="dxa"/>
          </w:tcPr>
          <w:p w:rsidR="002E23B9" w:rsidRPr="007505ED" w:rsidRDefault="002E23B9" w:rsidP="00B57E3B">
            <w:pPr>
              <w:pStyle w:val="TAC"/>
            </w:pPr>
            <w:r w:rsidRPr="007505ED">
              <w:t>-131</w:t>
            </w:r>
          </w:p>
        </w:tc>
      </w:tr>
      <w:tr w:rsidR="00345A2B" w:rsidRPr="007505ED">
        <w:trPr>
          <w:cantSplit/>
          <w:trHeight w:val="20"/>
          <w:jc w:val="center"/>
        </w:trPr>
        <w:tc>
          <w:tcPr>
            <w:tcW w:w="1542" w:type="dxa"/>
            <w:vAlign w:val="center"/>
          </w:tcPr>
          <w:p w:rsidR="00345A2B" w:rsidRPr="007505ED" w:rsidRDefault="00345A2B" w:rsidP="00B57E3B">
            <w:pPr>
              <w:pStyle w:val="TAL"/>
            </w:pPr>
            <w:r w:rsidRPr="007505ED">
              <w:t>BDS</w:t>
            </w:r>
          </w:p>
        </w:tc>
        <w:tc>
          <w:tcPr>
            <w:tcW w:w="3704" w:type="dxa"/>
          </w:tcPr>
          <w:p w:rsidR="00345A2B" w:rsidRPr="007505ED" w:rsidRDefault="00345A2B" w:rsidP="00B57E3B">
            <w:pPr>
              <w:pStyle w:val="TAL"/>
            </w:pPr>
            <w:r w:rsidRPr="007505ED">
              <w:t>Reference signal power level</w:t>
            </w:r>
          </w:p>
        </w:tc>
        <w:tc>
          <w:tcPr>
            <w:tcW w:w="888" w:type="dxa"/>
          </w:tcPr>
          <w:p w:rsidR="00345A2B" w:rsidRPr="007505ED" w:rsidRDefault="00345A2B" w:rsidP="00B57E3B">
            <w:pPr>
              <w:pStyle w:val="TAC"/>
            </w:pPr>
            <w:r w:rsidRPr="007505ED">
              <w:t>dBm</w:t>
            </w:r>
          </w:p>
        </w:tc>
        <w:tc>
          <w:tcPr>
            <w:tcW w:w="1629" w:type="dxa"/>
          </w:tcPr>
          <w:p w:rsidR="00345A2B" w:rsidRPr="007505ED" w:rsidRDefault="00345A2B" w:rsidP="00B57E3B">
            <w:pPr>
              <w:pStyle w:val="TAC"/>
            </w:pPr>
            <w:r w:rsidRPr="007505ED">
              <w:rPr>
                <w:rFonts w:hint="eastAsia"/>
                <w:lang w:eastAsia="zh-CN"/>
              </w:rPr>
              <w:t>-133</w:t>
            </w:r>
          </w:p>
        </w:tc>
      </w:tr>
      <w:tr w:rsidR="002E23B9" w:rsidRPr="007505ED">
        <w:trPr>
          <w:cantSplit/>
          <w:trHeight w:val="20"/>
          <w:jc w:val="center"/>
        </w:trPr>
        <w:tc>
          <w:tcPr>
            <w:tcW w:w="7763" w:type="dxa"/>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2E23B9"/>
    <w:p w:rsidR="002E23B9" w:rsidRPr="007505ED" w:rsidRDefault="002E23B9" w:rsidP="002E23B9">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1620"/>
        <w:gridCol w:w="1170"/>
        <w:gridCol w:w="1080"/>
        <w:gridCol w:w="990"/>
      </w:tblGrid>
      <w:tr w:rsidR="002E23B9" w:rsidRPr="007505ED">
        <w:trPr>
          <w:cantSplit/>
          <w:trHeight w:val="20"/>
          <w:jc w:val="center"/>
        </w:trPr>
        <w:tc>
          <w:tcPr>
            <w:tcW w:w="3506" w:type="dxa"/>
            <w:gridSpan w:val="2"/>
            <w:vMerge w:val="restart"/>
          </w:tcPr>
          <w:p w:rsidR="002E23B9" w:rsidRPr="007505ED" w:rsidRDefault="002E23B9" w:rsidP="00B57E3B">
            <w:pPr>
              <w:pStyle w:val="TAH"/>
            </w:pPr>
          </w:p>
        </w:tc>
        <w:tc>
          <w:tcPr>
            <w:tcW w:w="3240" w:type="dxa"/>
            <w:gridSpan w:val="3"/>
          </w:tcPr>
          <w:p w:rsidR="002E23B9" w:rsidRPr="007505ED" w:rsidRDefault="002E23B9" w:rsidP="00B57E3B">
            <w:pPr>
              <w:pStyle w:val="TAH"/>
            </w:pPr>
            <w:r w:rsidRPr="007505ED">
              <w:t>Channel model allocation for each constellation</w:t>
            </w:r>
          </w:p>
        </w:tc>
      </w:tr>
      <w:tr w:rsidR="002E23B9" w:rsidRPr="007505ED">
        <w:trPr>
          <w:cantSplit/>
          <w:trHeight w:val="20"/>
          <w:jc w:val="center"/>
        </w:trPr>
        <w:tc>
          <w:tcPr>
            <w:tcW w:w="3506" w:type="dxa"/>
            <w:gridSpan w:val="2"/>
            <w:vMerge/>
          </w:tcPr>
          <w:p w:rsidR="002E23B9" w:rsidRPr="007505ED" w:rsidRDefault="002E23B9" w:rsidP="00B57E3B">
            <w:pPr>
              <w:pStyle w:val="TAH"/>
            </w:pPr>
          </w:p>
        </w:tc>
        <w:tc>
          <w:tcPr>
            <w:tcW w:w="1170" w:type="dxa"/>
          </w:tcPr>
          <w:p w:rsidR="002E23B9" w:rsidRPr="007505ED" w:rsidRDefault="002E23B9" w:rsidP="00B57E3B">
            <w:pPr>
              <w:pStyle w:val="TAH"/>
            </w:pPr>
            <w:r w:rsidRPr="007505ED">
              <w:t>GNSS-1</w:t>
            </w:r>
          </w:p>
        </w:tc>
        <w:tc>
          <w:tcPr>
            <w:tcW w:w="1080" w:type="dxa"/>
          </w:tcPr>
          <w:p w:rsidR="002E23B9" w:rsidRPr="007505ED" w:rsidRDefault="002E23B9" w:rsidP="00B57E3B">
            <w:pPr>
              <w:pStyle w:val="TAH"/>
            </w:pPr>
            <w:r w:rsidRPr="007505ED">
              <w:t>GNSS-2</w:t>
            </w:r>
          </w:p>
        </w:tc>
        <w:tc>
          <w:tcPr>
            <w:tcW w:w="990" w:type="dxa"/>
          </w:tcPr>
          <w:p w:rsidR="002E23B9" w:rsidRPr="007505ED" w:rsidRDefault="002E23B9" w:rsidP="00B57E3B">
            <w:pPr>
              <w:pStyle w:val="TAH"/>
            </w:pPr>
            <w:r w:rsidRPr="007505ED">
              <w:t>GNSS-3</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Single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4</w:t>
            </w:r>
          </w:p>
        </w:tc>
        <w:tc>
          <w:tcPr>
            <w:tcW w:w="1080" w:type="dxa"/>
          </w:tcPr>
          <w:p w:rsidR="002E23B9" w:rsidRPr="007505ED" w:rsidRDefault="002E23B9" w:rsidP="00B57E3B">
            <w:pPr>
              <w:pStyle w:val="TAC"/>
            </w:pPr>
            <w:r w:rsidRPr="007505ED">
              <w:t>--</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Dual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2</w:t>
            </w:r>
          </w:p>
        </w:tc>
        <w:tc>
          <w:tcPr>
            <w:tcW w:w="1080" w:type="dxa"/>
          </w:tcPr>
          <w:p w:rsidR="002E23B9" w:rsidRPr="007505ED" w:rsidRDefault="002E23B9" w:rsidP="00B57E3B">
            <w:pPr>
              <w:pStyle w:val="TAC"/>
            </w:pPr>
            <w:r w:rsidRPr="007505ED">
              <w:t>2</w:t>
            </w:r>
          </w:p>
        </w:tc>
        <w:tc>
          <w:tcPr>
            <w:tcW w:w="990" w:type="dxa"/>
          </w:tcPr>
          <w:p w:rsidR="002E23B9" w:rsidRPr="007505ED" w:rsidRDefault="002E23B9" w:rsidP="00B57E3B">
            <w:pPr>
              <w:pStyle w:val="TAC"/>
            </w:pPr>
            <w:r w:rsidRPr="007505ED">
              <w:t>--</w:t>
            </w:r>
          </w:p>
        </w:tc>
      </w:tr>
      <w:tr w:rsidR="002E23B9" w:rsidRPr="007505ED">
        <w:trPr>
          <w:cantSplit/>
          <w:trHeight w:val="20"/>
          <w:jc w:val="center"/>
        </w:trPr>
        <w:tc>
          <w:tcPr>
            <w:tcW w:w="1886" w:type="dxa"/>
            <w:vMerge w:val="restart"/>
          </w:tcPr>
          <w:p w:rsidR="002E23B9" w:rsidRPr="007505ED" w:rsidRDefault="002E23B9" w:rsidP="00B57E3B">
            <w:pPr>
              <w:pStyle w:val="TAL"/>
            </w:pPr>
            <w:r w:rsidRPr="007505ED">
              <w:t>Triple constellation</w:t>
            </w:r>
          </w:p>
        </w:tc>
        <w:tc>
          <w:tcPr>
            <w:tcW w:w="1620" w:type="dxa"/>
          </w:tcPr>
          <w:p w:rsidR="002E23B9" w:rsidRPr="007505ED" w:rsidRDefault="002E23B9" w:rsidP="00B57E3B">
            <w:pPr>
              <w:pStyle w:val="TAL"/>
            </w:pPr>
            <w:r w:rsidRPr="007505ED">
              <w:t>One-tap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1</w:t>
            </w:r>
          </w:p>
        </w:tc>
      </w:tr>
      <w:tr w:rsidR="002E23B9" w:rsidRPr="007505ED">
        <w:trPr>
          <w:cantSplit/>
          <w:trHeight w:val="20"/>
          <w:jc w:val="center"/>
        </w:trPr>
        <w:tc>
          <w:tcPr>
            <w:tcW w:w="1886" w:type="dxa"/>
            <w:vMerge/>
          </w:tcPr>
          <w:p w:rsidR="002E23B9" w:rsidRPr="007505ED" w:rsidRDefault="002E23B9" w:rsidP="00B57E3B">
            <w:pPr>
              <w:pStyle w:val="TAL"/>
            </w:pPr>
          </w:p>
        </w:tc>
        <w:tc>
          <w:tcPr>
            <w:tcW w:w="1620" w:type="dxa"/>
          </w:tcPr>
          <w:p w:rsidR="002E23B9" w:rsidRPr="007505ED" w:rsidRDefault="002E23B9" w:rsidP="00B57E3B">
            <w:pPr>
              <w:pStyle w:val="TAL"/>
            </w:pPr>
            <w:r w:rsidRPr="007505ED">
              <w:t>Two-tap channel</w:t>
            </w:r>
          </w:p>
        </w:tc>
        <w:tc>
          <w:tcPr>
            <w:tcW w:w="1170" w:type="dxa"/>
          </w:tcPr>
          <w:p w:rsidR="002E23B9" w:rsidRPr="007505ED" w:rsidRDefault="002E23B9" w:rsidP="00B57E3B">
            <w:pPr>
              <w:pStyle w:val="TAC"/>
            </w:pPr>
            <w:r w:rsidRPr="007505ED">
              <w:t>1</w:t>
            </w:r>
          </w:p>
        </w:tc>
        <w:tc>
          <w:tcPr>
            <w:tcW w:w="1080" w:type="dxa"/>
          </w:tcPr>
          <w:p w:rsidR="002E23B9" w:rsidRPr="007505ED" w:rsidRDefault="002E23B9" w:rsidP="00B57E3B">
            <w:pPr>
              <w:pStyle w:val="TAC"/>
            </w:pPr>
            <w:r w:rsidRPr="007505ED">
              <w:t>1</w:t>
            </w:r>
          </w:p>
        </w:tc>
        <w:tc>
          <w:tcPr>
            <w:tcW w:w="990" w:type="dxa"/>
          </w:tcPr>
          <w:p w:rsidR="002E23B9" w:rsidRPr="007505ED" w:rsidRDefault="002E23B9" w:rsidP="00B57E3B">
            <w:pPr>
              <w:pStyle w:val="TAC"/>
            </w:pPr>
            <w:r w:rsidRPr="007505ED">
              <w:t>1</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54" w:name="_Toc408331262"/>
      <w:r w:rsidRPr="007505ED">
        <w:t>6.4.1</w:t>
      </w:r>
      <w:r w:rsidRPr="007505ED">
        <w:tab/>
        <w:t>Minimum Requirements (multi-path scenario)</w:t>
      </w:r>
      <w:bookmarkEnd w:id="54"/>
    </w:p>
    <w:p w:rsidR="002E23B9" w:rsidRPr="007505ED" w:rsidRDefault="002E23B9" w:rsidP="002E23B9">
      <w:pPr>
        <w:overflowPunct w:val="0"/>
        <w:autoSpaceDE w:val="0"/>
        <w:autoSpaceDN w:val="0"/>
        <w:adjustRightInd w:val="0"/>
        <w:textAlignment w:val="baseline"/>
      </w:pPr>
      <w:r w:rsidRPr="007505ED">
        <w:t>The position estimates shall meet the accuracy and response time requirements in Table 6.15.</w:t>
      </w:r>
    </w:p>
    <w:p w:rsidR="002E23B9" w:rsidRPr="007505ED" w:rsidRDefault="002E23B9" w:rsidP="002E23B9">
      <w:pPr>
        <w:pStyle w:val="TH"/>
      </w:pPr>
      <w:r w:rsidRPr="007505ED">
        <w:t>Table 6.15: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Max response time</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100 m</w:t>
            </w:r>
          </w:p>
        </w:tc>
        <w:tc>
          <w:tcPr>
            <w:tcW w:w="2552" w:type="dxa"/>
          </w:tcPr>
          <w:p w:rsidR="002E23B9" w:rsidRPr="007505ED" w:rsidRDefault="002E23B9" w:rsidP="00B57E3B">
            <w:pPr>
              <w:pStyle w:val="TAC"/>
            </w:pPr>
            <w:r w:rsidRPr="007505ED">
              <w:t>20 s</w:t>
            </w:r>
          </w:p>
        </w:tc>
      </w:tr>
    </w:tbl>
    <w:p w:rsidR="002E23B9" w:rsidRPr="007505ED" w:rsidRDefault="002E23B9" w:rsidP="002E23B9">
      <w:pPr>
        <w:overflowPunct w:val="0"/>
        <w:autoSpaceDE w:val="0"/>
        <w:autoSpaceDN w:val="0"/>
        <w:adjustRightInd w:val="0"/>
        <w:textAlignment w:val="baseline"/>
      </w:pPr>
    </w:p>
    <w:p w:rsidR="002E23B9" w:rsidRPr="007505ED" w:rsidRDefault="002E23B9" w:rsidP="002E23B9">
      <w:pPr>
        <w:pStyle w:val="Heading2"/>
      </w:pPr>
      <w:bookmarkStart w:id="55" w:name="_Toc408331263"/>
      <w:r w:rsidRPr="007505ED">
        <w:t>6.5</w:t>
      </w:r>
      <w:r w:rsidRPr="007505ED">
        <w:tab/>
        <w:t>Moving scenario and periodic update</w:t>
      </w:r>
      <w:bookmarkEnd w:id="55"/>
    </w:p>
    <w:p w:rsidR="002E23B9" w:rsidRPr="007505ED" w:rsidRDefault="002E23B9" w:rsidP="002E23B9">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2E23B9" w:rsidRPr="007505ED" w:rsidRDefault="002E23B9" w:rsidP="002E23B9">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2E23B9" w:rsidRPr="007505ED" w:rsidRDefault="002E23B9" w:rsidP="002E23B9">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2E23B9" w:rsidRPr="007505ED" w:rsidRDefault="002E23B9" w:rsidP="002E23B9">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413"/>
        <w:gridCol w:w="1568"/>
        <w:gridCol w:w="2416"/>
      </w:tblGrid>
      <w:tr w:rsidR="002E23B9" w:rsidRPr="007505ED">
        <w:trPr>
          <w:jc w:val="center"/>
        </w:trPr>
        <w:tc>
          <w:tcPr>
            <w:tcW w:w="1413" w:type="dxa"/>
          </w:tcPr>
          <w:p w:rsidR="002E23B9" w:rsidRPr="007505ED" w:rsidRDefault="002E23B9" w:rsidP="00B57E3B">
            <w:pPr>
              <w:pStyle w:val="TAH"/>
            </w:pPr>
            <w:r w:rsidRPr="007505ED">
              <w:t>Parameter</w:t>
            </w:r>
          </w:p>
        </w:tc>
        <w:tc>
          <w:tcPr>
            <w:tcW w:w="1568" w:type="dxa"/>
          </w:tcPr>
          <w:p w:rsidR="002E23B9" w:rsidRPr="007505ED" w:rsidRDefault="002E23B9" w:rsidP="00B57E3B">
            <w:pPr>
              <w:pStyle w:val="TAH"/>
            </w:pPr>
            <w:r w:rsidRPr="007505ED">
              <w:t>Distance (m)</w:t>
            </w:r>
          </w:p>
        </w:tc>
        <w:tc>
          <w:tcPr>
            <w:tcW w:w="2416" w:type="dxa"/>
          </w:tcPr>
          <w:p w:rsidR="002E23B9" w:rsidRPr="007505ED" w:rsidRDefault="002E23B9" w:rsidP="00B57E3B">
            <w:pPr>
              <w:pStyle w:val="TAH"/>
            </w:pPr>
            <w:r w:rsidRPr="007505ED">
              <w:t>Speed (km/h)</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2E23B9" w:rsidRPr="007505ED" w:rsidRDefault="002E23B9" w:rsidP="00B57E3B">
            <w:pPr>
              <w:pStyle w:val="TAC"/>
            </w:pPr>
            <w:r w:rsidRPr="007505ED">
              <w:t>20</w:t>
            </w:r>
          </w:p>
        </w:tc>
        <w:tc>
          <w:tcPr>
            <w:tcW w:w="2416" w:type="dxa"/>
          </w:tcPr>
          <w:p w:rsidR="002E23B9" w:rsidRPr="007505ED" w:rsidRDefault="002E23B9" w:rsidP="00B57E3B">
            <w:pPr>
              <w:pStyle w:val="TAC"/>
            </w:pPr>
            <w:r w:rsidRPr="007505ED">
              <w:t>25</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2E23B9" w:rsidRPr="007505ED" w:rsidRDefault="002E23B9" w:rsidP="00B57E3B">
            <w:pPr>
              <w:pStyle w:val="TAC"/>
            </w:pPr>
            <w:r w:rsidRPr="007505ED">
              <w:t>250</w:t>
            </w:r>
          </w:p>
        </w:tc>
        <w:tc>
          <w:tcPr>
            <w:tcW w:w="2416" w:type="dxa"/>
          </w:tcPr>
          <w:p w:rsidR="002E23B9" w:rsidRPr="007505ED" w:rsidRDefault="002E23B9" w:rsidP="00B57E3B">
            <w:pPr>
              <w:pStyle w:val="TAC"/>
            </w:pPr>
            <w:r w:rsidRPr="007505ED">
              <w:t>25 to 100 and 100 to 25</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13</w:t>
            </w:r>
          </w:p>
        </w:tc>
        <w:tc>
          <w:tcPr>
            <w:tcW w:w="1568" w:type="dxa"/>
          </w:tcPr>
          <w:p w:rsidR="002E23B9" w:rsidRPr="007505ED" w:rsidRDefault="002E23B9" w:rsidP="00B57E3B">
            <w:pPr>
              <w:pStyle w:val="TAC"/>
            </w:pPr>
            <w:r w:rsidRPr="007505ED">
              <w:t>400</w:t>
            </w:r>
          </w:p>
        </w:tc>
        <w:tc>
          <w:tcPr>
            <w:tcW w:w="2416" w:type="dxa"/>
          </w:tcPr>
          <w:p w:rsidR="002E23B9" w:rsidRPr="007505ED" w:rsidRDefault="002E23B9" w:rsidP="00B57E3B">
            <w:pPr>
              <w:pStyle w:val="TAC"/>
            </w:pPr>
            <w:r w:rsidRPr="007505ED">
              <w:t>100</w:t>
            </w:r>
          </w:p>
        </w:tc>
      </w:tr>
      <w:tr w:rsidR="002E23B9" w:rsidRPr="007505ED">
        <w:trPr>
          <w:jc w:val="center"/>
        </w:trPr>
        <w:tc>
          <w:tcPr>
            <w:tcW w:w="1413" w:type="dxa"/>
          </w:tcPr>
          <w:p w:rsidR="002E23B9" w:rsidRPr="007505ED" w:rsidRDefault="002E23B9" w:rsidP="00B57E3B">
            <w:pPr>
              <w:pStyle w:val="TAL"/>
            </w:pPr>
            <w:r w:rsidRPr="007505ED">
              <w:t>l</w:t>
            </w:r>
            <w:r w:rsidRPr="007505ED">
              <w:rPr>
                <w:position w:val="-6"/>
                <w:sz w:val="14"/>
                <w:szCs w:val="14"/>
              </w:rPr>
              <w:t>23</w:t>
            </w:r>
          </w:p>
        </w:tc>
        <w:tc>
          <w:tcPr>
            <w:tcW w:w="1568" w:type="dxa"/>
          </w:tcPr>
          <w:p w:rsidR="002E23B9" w:rsidRPr="007505ED" w:rsidRDefault="002E23B9" w:rsidP="00B57E3B">
            <w:pPr>
              <w:pStyle w:val="TAC"/>
            </w:pPr>
            <w:r w:rsidRPr="007505ED">
              <w:t>900</w:t>
            </w:r>
          </w:p>
        </w:tc>
        <w:tc>
          <w:tcPr>
            <w:tcW w:w="2416" w:type="dxa"/>
          </w:tcPr>
          <w:p w:rsidR="002E23B9" w:rsidRPr="007505ED" w:rsidRDefault="002E23B9" w:rsidP="00B57E3B">
            <w:pPr>
              <w:pStyle w:val="TAC"/>
            </w:pPr>
            <w:r w:rsidRPr="007505ED">
              <w:t>100</w:t>
            </w:r>
          </w:p>
        </w:tc>
      </w:tr>
    </w:tbl>
    <w:p w:rsidR="002E23B9" w:rsidRPr="007505ED" w:rsidRDefault="002E23B9" w:rsidP="002E23B9">
      <w:pPr>
        <w:rPr>
          <w:rFonts w:cs="v3.7.0"/>
        </w:rPr>
      </w:pPr>
    </w:p>
    <w:p w:rsidR="002E23B9" w:rsidRPr="007505ED" w:rsidRDefault="006A1484" w:rsidP="00050D8F">
      <w:pPr>
        <w:pStyle w:val="TH"/>
      </w:pPr>
      <w:r>
        <w:pict>
          <v:shape id="_x0000_i1029" type="#_x0000_t75" style="width:307pt;height:184.5pt">
            <v:imagedata r:id="rId14" o:title=""/>
          </v:shape>
        </w:pict>
      </w:r>
    </w:p>
    <w:p w:rsidR="002E23B9" w:rsidRPr="007505ED" w:rsidRDefault="002E23B9" w:rsidP="002E23B9">
      <w:pPr>
        <w:pStyle w:val="TF"/>
      </w:pPr>
      <w:r w:rsidRPr="007505ED">
        <w:t>Figure 6.1: Rectangular trajectory of the moving scenario and periodic update test case</w:t>
      </w:r>
    </w:p>
    <w:p w:rsidR="002E23B9" w:rsidRPr="007505ED" w:rsidRDefault="002E23B9" w:rsidP="002E23B9">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tblPr>
      <w:tblGrid>
        <w:gridCol w:w="1180"/>
        <w:gridCol w:w="4103"/>
        <w:gridCol w:w="946"/>
        <w:gridCol w:w="1534"/>
      </w:tblGrid>
      <w:tr w:rsidR="002E23B9" w:rsidRPr="007505ED">
        <w:trPr>
          <w:tblHeader/>
          <w:jc w:val="center"/>
        </w:trPr>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System</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Parameters</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Unit</w:t>
            </w:r>
          </w:p>
        </w:tc>
        <w:tc>
          <w:tcPr>
            <w:tcW w:w="0" w:type="auto"/>
          </w:tcPr>
          <w:p w:rsidR="002E23B9" w:rsidRPr="007505ED" w:rsidRDefault="002E23B9" w:rsidP="00B57E3B">
            <w:pPr>
              <w:keepNext/>
              <w:keepLines/>
              <w:jc w:val="center"/>
              <w:rPr>
                <w:rFonts w:ascii="Arial" w:hAnsi="Arial"/>
                <w:b/>
                <w:sz w:val="18"/>
              </w:rPr>
            </w:pPr>
            <w:r w:rsidRPr="007505ED">
              <w:rPr>
                <w:rFonts w:ascii="Arial" w:hAnsi="Arial"/>
                <w:b/>
                <w:sz w:val="18"/>
              </w:rPr>
              <w:t>Value</w:t>
            </w:r>
          </w:p>
        </w:tc>
      </w:tr>
      <w:tr w:rsidR="002E23B9" w:rsidRPr="007505ED">
        <w:trPr>
          <w:cantSplit/>
          <w:jc w:val="center"/>
        </w:trPr>
        <w:tc>
          <w:tcPr>
            <w:tcW w:w="0" w:type="auto"/>
            <w:vMerge w:val="restart"/>
          </w:tcPr>
          <w:p w:rsidR="002E23B9" w:rsidRPr="007505ED" w:rsidRDefault="002E23B9" w:rsidP="00B57E3B">
            <w:pPr>
              <w:pStyle w:val="TAL"/>
            </w:pPr>
          </w:p>
        </w:tc>
        <w:tc>
          <w:tcPr>
            <w:tcW w:w="0" w:type="auto"/>
          </w:tcPr>
          <w:p w:rsidR="002E23B9" w:rsidRPr="007505ED" w:rsidRDefault="002E23B9" w:rsidP="00B57E3B">
            <w:pPr>
              <w:pStyle w:val="TAL"/>
            </w:pPr>
            <w:r w:rsidRPr="007505ED">
              <w:t>Number of generated satellites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rPr>
                <w:rFonts w:cs="Arial"/>
                <w:szCs w:val="18"/>
              </w:rPr>
              <w:t>See Table 6.18</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Total number of generated satellites</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rPr>
                <w:rFonts w:cs="Arial"/>
                <w:szCs w:val="18"/>
              </w:rPr>
            </w:pPr>
            <w:r w:rsidRPr="007505ED">
              <w:rPr>
                <w:rFonts w:cs="Arial"/>
                <w:szCs w:val="18"/>
              </w:rPr>
              <w:t>6</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1.4 to 2.1</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 xml:space="preserve">Propagation conditions </w:t>
            </w:r>
          </w:p>
        </w:tc>
        <w:tc>
          <w:tcPr>
            <w:tcW w:w="0" w:type="auto"/>
          </w:tcPr>
          <w:p w:rsidR="002E23B9" w:rsidRPr="007505ED" w:rsidRDefault="002E23B9" w:rsidP="00B57E3B">
            <w:pPr>
              <w:pStyle w:val="TAC"/>
            </w:pPr>
            <w:r w:rsidRPr="007505ED">
              <w:t>-</w:t>
            </w:r>
          </w:p>
        </w:tc>
        <w:tc>
          <w:tcPr>
            <w:tcW w:w="0" w:type="auto"/>
          </w:tcPr>
          <w:p w:rsidR="002E23B9" w:rsidRPr="007505ED" w:rsidRDefault="002E23B9" w:rsidP="00B57E3B">
            <w:pPr>
              <w:pStyle w:val="TAC"/>
            </w:pPr>
            <w:r w:rsidRPr="007505ED">
              <w:t>AWGN</w:t>
            </w:r>
          </w:p>
        </w:tc>
      </w:tr>
      <w:tr w:rsidR="002E23B9" w:rsidRPr="007505ED">
        <w:trPr>
          <w:cantSplit/>
          <w:jc w:val="center"/>
        </w:trPr>
        <w:tc>
          <w:tcPr>
            <w:tcW w:w="0" w:type="auto"/>
            <w:vMerge/>
          </w:tcPr>
          <w:p w:rsidR="002E23B9" w:rsidRPr="007505ED" w:rsidRDefault="002E23B9" w:rsidP="00B57E3B">
            <w:pPr>
              <w:pStyle w:val="TAL"/>
            </w:pPr>
          </w:p>
        </w:tc>
        <w:tc>
          <w:tcPr>
            <w:tcW w:w="0" w:type="auto"/>
          </w:tcPr>
          <w:p w:rsidR="002E23B9" w:rsidRPr="007505ED" w:rsidRDefault="002E23B9" w:rsidP="00B57E3B">
            <w:pPr>
              <w:pStyle w:val="TAL"/>
            </w:pPr>
            <w:r w:rsidRPr="007505ED">
              <w:t>GNSS coarse time assistance error range</w:t>
            </w:r>
          </w:p>
        </w:tc>
        <w:tc>
          <w:tcPr>
            <w:tcW w:w="0" w:type="auto"/>
          </w:tcPr>
          <w:p w:rsidR="002E23B9" w:rsidRPr="007505ED" w:rsidRDefault="002E23B9" w:rsidP="00B57E3B">
            <w:pPr>
              <w:pStyle w:val="TAC"/>
            </w:pPr>
            <w:r w:rsidRPr="007505ED">
              <w:t>seconds</w:t>
            </w:r>
          </w:p>
        </w:tc>
        <w:tc>
          <w:tcPr>
            <w:tcW w:w="0" w:type="auto"/>
          </w:tcPr>
          <w:p w:rsidR="002E23B9" w:rsidRPr="007505ED" w:rsidRDefault="002E23B9" w:rsidP="00B57E3B">
            <w:pPr>
              <w:pStyle w:val="TAC"/>
            </w:pPr>
            <w:r w:rsidRPr="007505ED">
              <w:sym w:font="Symbol" w:char="F0B1"/>
            </w:r>
            <w:r w:rsidRPr="007505ED">
              <w:t>2</w:t>
            </w:r>
          </w:p>
        </w:tc>
      </w:tr>
      <w:tr w:rsidR="002E23B9" w:rsidRPr="007505ED">
        <w:trPr>
          <w:cantSplit/>
          <w:jc w:val="center"/>
        </w:trPr>
        <w:tc>
          <w:tcPr>
            <w:tcW w:w="0" w:type="auto"/>
            <w:vAlign w:val="center"/>
          </w:tcPr>
          <w:p w:rsidR="002E23B9" w:rsidRPr="007505ED" w:rsidRDefault="002E23B9" w:rsidP="00B57E3B">
            <w:pPr>
              <w:pStyle w:val="TAL"/>
            </w:pPr>
            <w:r w:rsidRPr="007505ED">
              <w:t>Galileo</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-127</w:t>
            </w:r>
          </w:p>
        </w:tc>
      </w:tr>
      <w:tr w:rsidR="002E23B9" w:rsidRPr="007505ED">
        <w:trPr>
          <w:cantSplit/>
          <w:jc w:val="center"/>
        </w:trPr>
        <w:tc>
          <w:tcPr>
            <w:tcW w:w="0" w:type="auto"/>
            <w:vAlign w:val="center"/>
          </w:tcPr>
          <w:p w:rsidR="002E23B9" w:rsidRPr="007505ED" w:rsidRDefault="002E23B9" w:rsidP="00B57E3B">
            <w:pPr>
              <w:pStyle w:val="TAL"/>
            </w:pPr>
            <w:r w:rsidRPr="007505ED">
              <w:t>GPS</w:t>
            </w:r>
            <w:r w:rsidRPr="007505ED">
              <w:rPr>
                <w:vertAlign w:val="superscript"/>
              </w:rPr>
              <w:t>(1)</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-128.5</w:t>
            </w:r>
          </w:p>
        </w:tc>
      </w:tr>
      <w:tr w:rsidR="002E23B9" w:rsidRPr="007505ED">
        <w:trPr>
          <w:cantSplit/>
          <w:jc w:val="center"/>
        </w:trPr>
        <w:tc>
          <w:tcPr>
            <w:tcW w:w="0" w:type="auto"/>
            <w:vAlign w:val="center"/>
          </w:tcPr>
          <w:p w:rsidR="002E23B9" w:rsidRPr="007505ED" w:rsidRDefault="002E23B9" w:rsidP="00B57E3B">
            <w:pPr>
              <w:pStyle w:val="TAL"/>
            </w:pPr>
            <w:r w:rsidRPr="007505ED">
              <w:t>GLONASS</w:t>
            </w:r>
          </w:p>
        </w:tc>
        <w:tc>
          <w:tcPr>
            <w:tcW w:w="0" w:type="auto"/>
            <w:vAlign w:val="center"/>
          </w:tcPr>
          <w:p w:rsidR="002E23B9" w:rsidRPr="007505ED" w:rsidRDefault="002E23B9" w:rsidP="00B57E3B">
            <w:pPr>
              <w:pStyle w:val="TAL"/>
            </w:pPr>
            <w:r w:rsidRPr="007505ED">
              <w:t>Reference signal power level for all satellites</w:t>
            </w:r>
          </w:p>
        </w:tc>
        <w:tc>
          <w:tcPr>
            <w:tcW w:w="0" w:type="auto"/>
            <w:vAlign w:val="center"/>
          </w:tcPr>
          <w:p w:rsidR="002E23B9" w:rsidRPr="007505ED" w:rsidRDefault="002E23B9" w:rsidP="00B57E3B">
            <w:pPr>
              <w:pStyle w:val="TAC"/>
            </w:pPr>
            <w:r w:rsidRPr="007505ED">
              <w:t>dBm</w:t>
            </w:r>
          </w:p>
        </w:tc>
        <w:tc>
          <w:tcPr>
            <w:tcW w:w="0" w:type="auto"/>
          </w:tcPr>
          <w:p w:rsidR="002E23B9" w:rsidRPr="007505ED" w:rsidRDefault="002E23B9" w:rsidP="00B57E3B">
            <w:pPr>
              <w:pStyle w:val="TAC"/>
            </w:pPr>
            <w:r w:rsidRPr="007505ED">
              <w:t>-131</w:t>
            </w:r>
          </w:p>
        </w:tc>
      </w:tr>
      <w:tr w:rsidR="00345A2B" w:rsidRPr="007505ED">
        <w:trPr>
          <w:cantSplit/>
          <w:jc w:val="center"/>
        </w:trPr>
        <w:tc>
          <w:tcPr>
            <w:tcW w:w="0" w:type="auto"/>
            <w:vAlign w:val="center"/>
          </w:tcPr>
          <w:p w:rsidR="00345A2B" w:rsidRPr="007505ED" w:rsidRDefault="00345A2B" w:rsidP="00B57E3B">
            <w:pPr>
              <w:pStyle w:val="TAL"/>
            </w:pPr>
            <w:r w:rsidRPr="007505ED">
              <w:t>BDS</w:t>
            </w:r>
          </w:p>
        </w:tc>
        <w:tc>
          <w:tcPr>
            <w:tcW w:w="0" w:type="auto"/>
            <w:vAlign w:val="center"/>
          </w:tcPr>
          <w:p w:rsidR="00345A2B" w:rsidRPr="007505ED" w:rsidRDefault="00345A2B" w:rsidP="00B57E3B">
            <w:pPr>
              <w:pStyle w:val="TAL"/>
            </w:pPr>
            <w:r w:rsidRPr="007505ED">
              <w:t>Reference signal power level for all satellites</w:t>
            </w:r>
          </w:p>
        </w:tc>
        <w:tc>
          <w:tcPr>
            <w:tcW w:w="0" w:type="auto"/>
            <w:vAlign w:val="center"/>
          </w:tcPr>
          <w:p w:rsidR="00345A2B" w:rsidRPr="007505ED" w:rsidRDefault="00345A2B" w:rsidP="00B57E3B">
            <w:pPr>
              <w:pStyle w:val="TAC"/>
            </w:pPr>
            <w:r w:rsidRPr="007505ED">
              <w:t>dBm</w:t>
            </w:r>
          </w:p>
        </w:tc>
        <w:tc>
          <w:tcPr>
            <w:tcW w:w="0" w:type="auto"/>
          </w:tcPr>
          <w:p w:rsidR="00345A2B" w:rsidRPr="007505ED" w:rsidRDefault="00345A2B" w:rsidP="00B57E3B">
            <w:pPr>
              <w:pStyle w:val="TAC"/>
            </w:pPr>
            <w:r w:rsidRPr="007505ED">
              <w:rPr>
                <w:rFonts w:hint="eastAsia"/>
                <w:lang w:eastAsia="zh-CN"/>
              </w:rPr>
              <w:t>-133</w:t>
            </w:r>
          </w:p>
        </w:tc>
      </w:tr>
      <w:tr w:rsidR="002E23B9" w:rsidRPr="007505ED">
        <w:trPr>
          <w:cantSplit/>
          <w:jc w:val="center"/>
        </w:trPr>
        <w:tc>
          <w:tcPr>
            <w:tcW w:w="0" w:type="auto"/>
            <w:gridSpan w:val="4"/>
            <w:vAlign w:val="center"/>
          </w:tcPr>
          <w:p w:rsidR="002E23B9" w:rsidRPr="007505ED" w:rsidRDefault="002E23B9" w:rsidP="00345A2B">
            <w:pPr>
              <w:pStyle w:val="TAN"/>
            </w:pPr>
            <w:r w:rsidRPr="007505ED">
              <w:t>NOTE 1</w:t>
            </w:r>
            <w:r w:rsidR="00345A2B" w:rsidRPr="007505ED">
              <w:t>:</w:t>
            </w:r>
            <w:r w:rsidR="00345A2B"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2E23B9" w:rsidRPr="007505ED" w:rsidRDefault="002E23B9" w:rsidP="00050D8F"/>
    <w:p w:rsidR="002E23B9" w:rsidRPr="007505ED" w:rsidRDefault="002E23B9" w:rsidP="002E23B9">
      <w:pPr>
        <w:pStyle w:val="TH"/>
      </w:pPr>
      <w:r w:rsidRPr="007505ED">
        <w:t>Table 6.18: Satellite allocation</w:t>
      </w:r>
    </w:p>
    <w:tbl>
      <w:tblPr>
        <w:tblW w:w="0" w:type="auto"/>
        <w:jc w:val="center"/>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5"/>
        <w:gridCol w:w="1311"/>
        <w:gridCol w:w="1311"/>
        <w:gridCol w:w="1311"/>
      </w:tblGrid>
      <w:tr w:rsidR="002E23B9" w:rsidRPr="007505ED">
        <w:trPr>
          <w:cantSplit/>
          <w:trHeight w:val="20"/>
          <w:jc w:val="center"/>
        </w:trPr>
        <w:tc>
          <w:tcPr>
            <w:tcW w:w="2815" w:type="dxa"/>
            <w:vMerge w:val="restart"/>
          </w:tcPr>
          <w:p w:rsidR="002E23B9" w:rsidRPr="007505ED" w:rsidRDefault="002E23B9" w:rsidP="00B57E3B">
            <w:pPr>
              <w:pStyle w:val="TAH"/>
            </w:pPr>
          </w:p>
        </w:tc>
        <w:tc>
          <w:tcPr>
            <w:tcW w:w="0" w:type="auto"/>
            <w:gridSpan w:val="3"/>
          </w:tcPr>
          <w:p w:rsidR="002E23B9" w:rsidRPr="007505ED" w:rsidRDefault="002E23B9" w:rsidP="00B57E3B">
            <w:pPr>
              <w:pStyle w:val="TAH"/>
            </w:pPr>
            <w:r w:rsidRPr="007505ED">
              <w:t>Satellite allocation for each constellation</w:t>
            </w:r>
          </w:p>
        </w:tc>
      </w:tr>
      <w:tr w:rsidR="002E23B9" w:rsidRPr="007505ED">
        <w:trPr>
          <w:cantSplit/>
          <w:trHeight w:val="20"/>
          <w:jc w:val="center"/>
        </w:trPr>
        <w:tc>
          <w:tcPr>
            <w:tcW w:w="2815" w:type="dxa"/>
            <w:vMerge/>
          </w:tcPr>
          <w:p w:rsidR="002E23B9" w:rsidRPr="007505ED" w:rsidRDefault="002E23B9" w:rsidP="00B57E3B">
            <w:pPr>
              <w:pStyle w:val="TAH"/>
            </w:pPr>
          </w:p>
        </w:tc>
        <w:tc>
          <w:tcPr>
            <w:tcW w:w="1311" w:type="dxa"/>
          </w:tcPr>
          <w:p w:rsidR="002E23B9" w:rsidRPr="007505ED" w:rsidRDefault="002E23B9" w:rsidP="00B57E3B">
            <w:pPr>
              <w:pStyle w:val="TAH"/>
            </w:pPr>
            <w:r w:rsidRPr="007505ED">
              <w:t>GNSS 1</w:t>
            </w:r>
            <w:r w:rsidRPr="007505ED">
              <w:rPr>
                <w:vertAlign w:val="superscript"/>
              </w:rPr>
              <w:t>(1)</w:t>
            </w:r>
          </w:p>
        </w:tc>
        <w:tc>
          <w:tcPr>
            <w:tcW w:w="1311" w:type="dxa"/>
          </w:tcPr>
          <w:p w:rsidR="002E23B9" w:rsidRPr="007505ED" w:rsidRDefault="002E23B9" w:rsidP="00B57E3B">
            <w:pPr>
              <w:pStyle w:val="TAH"/>
            </w:pPr>
            <w:r w:rsidRPr="007505ED">
              <w:t>GNSS 2</w:t>
            </w:r>
            <w:r w:rsidRPr="007505ED">
              <w:rPr>
                <w:vertAlign w:val="superscript"/>
              </w:rPr>
              <w:t>(1)</w:t>
            </w:r>
          </w:p>
        </w:tc>
        <w:tc>
          <w:tcPr>
            <w:tcW w:w="1311" w:type="dxa"/>
          </w:tcPr>
          <w:p w:rsidR="002E23B9" w:rsidRPr="007505ED" w:rsidRDefault="002E23B9" w:rsidP="00B57E3B">
            <w:pPr>
              <w:pStyle w:val="TAH"/>
            </w:pPr>
            <w:r w:rsidRPr="007505ED">
              <w:t>GNSS 3</w:t>
            </w:r>
            <w:r w:rsidRPr="007505ED">
              <w:rPr>
                <w:vertAlign w:val="superscript"/>
              </w:rPr>
              <w:t>(1)</w:t>
            </w:r>
          </w:p>
        </w:tc>
      </w:tr>
      <w:tr w:rsidR="002E23B9" w:rsidRPr="007505ED">
        <w:trPr>
          <w:cantSplit/>
          <w:trHeight w:val="20"/>
          <w:jc w:val="center"/>
        </w:trPr>
        <w:tc>
          <w:tcPr>
            <w:tcW w:w="2815" w:type="dxa"/>
          </w:tcPr>
          <w:p w:rsidR="002E23B9" w:rsidRPr="007505ED" w:rsidRDefault="002E23B9" w:rsidP="00B57E3B">
            <w:pPr>
              <w:pStyle w:val="TAL"/>
            </w:pPr>
            <w:r w:rsidRPr="007505ED">
              <w:t>Single constellation</w:t>
            </w:r>
          </w:p>
        </w:tc>
        <w:tc>
          <w:tcPr>
            <w:tcW w:w="1311" w:type="dxa"/>
          </w:tcPr>
          <w:p w:rsidR="002E23B9" w:rsidRPr="007505ED" w:rsidRDefault="002E23B9" w:rsidP="00B57E3B">
            <w:pPr>
              <w:pStyle w:val="TAC"/>
            </w:pPr>
            <w:r w:rsidRPr="007505ED">
              <w:t>6</w:t>
            </w:r>
          </w:p>
        </w:tc>
        <w:tc>
          <w:tcPr>
            <w:tcW w:w="1311" w:type="dxa"/>
          </w:tcPr>
          <w:p w:rsidR="002E23B9" w:rsidRPr="007505ED" w:rsidRDefault="002E23B9" w:rsidP="00B57E3B">
            <w:pPr>
              <w:pStyle w:val="TAC"/>
            </w:pPr>
            <w:r w:rsidRPr="007505ED">
              <w:t>--</w:t>
            </w:r>
          </w:p>
        </w:tc>
        <w:tc>
          <w:tcPr>
            <w:tcW w:w="1311" w:type="dxa"/>
          </w:tcPr>
          <w:p w:rsidR="002E23B9" w:rsidRPr="007505ED" w:rsidRDefault="002E23B9" w:rsidP="00B57E3B">
            <w:pPr>
              <w:pStyle w:val="TAC"/>
            </w:pPr>
            <w:r w:rsidRPr="007505ED">
              <w:t>--</w:t>
            </w:r>
          </w:p>
        </w:tc>
      </w:tr>
      <w:tr w:rsidR="002E23B9" w:rsidRPr="007505ED">
        <w:trPr>
          <w:cantSplit/>
          <w:trHeight w:val="20"/>
          <w:jc w:val="center"/>
        </w:trPr>
        <w:tc>
          <w:tcPr>
            <w:tcW w:w="2815" w:type="dxa"/>
          </w:tcPr>
          <w:p w:rsidR="002E23B9" w:rsidRPr="007505ED" w:rsidRDefault="002E23B9" w:rsidP="00B57E3B">
            <w:pPr>
              <w:pStyle w:val="TAL"/>
            </w:pPr>
            <w:r w:rsidRPr="007505ED">
              <w:t>Dual constellation</w:t>
            </w:r>
          </w:p>
        </w:tc>
        <w:tc>
          <w:tcPr>
            <w:tcW w:w="1311" w:type="dxa"/>
          </w:tcPr>
          <w:p w:rsidR="002E23B9" w:rsidRPr="007505ED" w:rsidRDefault="002E23B9" w:rsidP="00B57E3B">
            <w:pPr>
              <w:pStyle w:val="TAC"/>
            </w:pPr>
            <w:r w:rsidRPr="007505ED">
              <w:t>3</w:t>
            </w:r>
          </w:p>
        </w:tc>
        <w:tc>
          <w:tcPr>
            <w:tcW w:w="1311" w:type="dxa"/>
          </w:tcPr>
          <w:p w:rsidR="002E23B9" w:rsidRPr="007505ED" w:rsidRDefault="002E23B9" w:rsidP="00B57E3B">
            <w:pPr>
              <w:pStyle w:val="TAC"/>
            </w:pPr>
            <w:r w:rsidRPr="007505ED">
              <w:t>3</w:t>
            </w:r>
          </w:p>
        </w:tc>
        <w:tc>
          <w:tcPr>
            <w:tcW w:w="1311" w:type="dxa"/>
          </w:tcPr>
          <w:p w:rsidR="002E23B9" w:rsidRPr="007505ED" w:rsidRDefault="002E23B9" w:rsidP="00B57E3B">
            <w:pPr>
              <w:pStyle w:val="TAC"/>
            </w:pPr>
            <w:r w:rsidRPr="007505ED">
              <w:t>--</w:t>
            </w:r>
          </w:p>
        </w:tc>
      </w:tr>
      <w:tr w:rsidR="002E23B9" w:rsidRPr="007505ED">
        <w:trPr>
          <w:cantSplit/>
          <w:trHeight w:val="20"/>
          <w:jc w:val="center"/>
        </w:trPr>
        <w:tc>
          <w:tcPr>
            <w:tcW w:w="2815" w:type="dxa"/>
          </w:tcPr>
          <w:p w:rsidR="002E23B9" w:rsidRPr="007505ED" w:rsidRDefault="002E23B9" w:rsidP="00B57E3B">
            <w:pPr>
              <w:pStyle w:val="TAL"/>
            </w:pPr>
            <w:r w:rsidRPr="007505ED">
              <w:t>Triple constellation</w:t>
            </w:r>
          </w:p>
        </w:tc>
        <w:tc>
          <w:tcPr>
            <w:tcW w:w="1311" w:type="dxa"/>
          </w:tcPr>
          <w:p w:rsidR="002E23B9" w:rsidRPr="007505ED" w:rsidRDefault="002E23B9" w:rsidP="00B57E3B">
            <w:pPr>
              <w:pStyle w:val="TAC"/>
            </w:pPr>
            <w:r w:rsidRPr="007505ED">
              <w:t>2</w:t>
            </w:r>
          </w:p>
        </w:tc>
        <w:tc>
          <w:tcPr>
            <w:tcW w:w="1311" w:type="dxa"/>
          </w:tcPr>
          <w:p w:rsidR="002E23B9" w:rsidRPr="007505ED" w:rsidRDefault="002E23B9" w:rsidP="00B57E3B">
            <w:pPr>
              <w:pStyle w:val="TAC"/>
            </w:pPr>
            <w:r w:rsidRPr="007505ED">
              <w:t>2</w:t>
            </w:r>
          </w:p>
        </w:tc>
        <w:tc>
          <w:tcPr>
            <w:tcW w:w="1311" w:type="dxa"/>
          </w:tcPr>
          <w:p w:rsidR="002E23B9" w:rsidRPr="007505ED" w:rsidRDefault="002E23B9" w:rsidP="00B57E3B">
            <w:pPr>
              <w:pStyle w:val="TAC"/>
            </w:pPr>
            <w:r w:rsidRPr="007505ED">
              <w:t>2</w:t>
            </w:r>
          </w:p>
        </w:tc>
      </w:tr>
      <w:tr w:rsidR="002E23B9" w:rsidRPr="007505ED">
        <w:trPr>
          <w:cantSplit/>
          <w:trHeight w:val="20"/>
          <w:jc w:val="center"/>
        </w:trPr>
        <w:tc>
          <w:tcPr>
            <w:tcW w:w="6748" w:type="dxa"/>
            <w:gridSpan w:val="4"/>
          </w:tcPr>
          <w:p w:rsidR="002E23B9" w:rsidRPr="007505ED" w:rsidRDefault="002E23B9" w:rsidP="00B57E3B">
            <w:pPr>
              <w:pStyle w:val="TAN"/>
            </w:pPr>
            <w:r w:rsidRPr="007505ED">
              <w:t>NOTE1: GNSS refers to global systems i.e., GPS, Galileo, GLONASS</w:t>
            </w:r>
            <w:r w:rsidR="00345A2B" w:rsidRPr="007505ED">
              <w:t xml:space="preserve"> and BDS.</w:t>
            </w:r>
          </w:p>
        </w:tc>
      </w:tr>
    </w:tbl>
    <w:p w:rsidR="002E23B9" w:rsidRPr="007505ED" w:rsidRDefault="002E23B9" w:rsidP="002E23B9">
      <w:pPr>
        <w:overflowPunct w:val="0"/>
        <w:autoSpaceDE w:val="0"/>
        <w:autoSpaceDN w:val="0"/>
        <w:adjustRightInd w:val="0"/>
        <w:textAlignment w:val="baseline"/>
        <w:rPr>
          <w:highlight w:val="yellow"/>
        </w:rPr>
      </w:pPr>
    </w:p>
    <w:p w:rsidR="002E23B9" w:rsidRPr="007505ED" w:rsidRDefault="002E23B9" w:rsidP="002E23B9">
      <w:pPr>
        <w:pStyle w:val="Heading3"/>
      </w:pPr>
      <w:bookmarkStart w:id="56" w:name="_Toc408331264"/>
      <w:r w:rsidRPr="007505ED">
        <w:t>6.5.1</w:t>
      </w:r>
      <w:r w:rsidRPr="007505ED">
        <w:tab/>
        <w:t>Minimum Requirements (moving scenario and periodic update)</w:t>
      </w:r>
      <w:bookmarkEnd w:id="56"/>
    </w:p>
    <w:p w:rsidR="002E23B9" w:rsidRPr="007505ED" w:rsidRDefault="002E23B9" w:rsidP="002E23B9">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2E23B9" w:rsidRPr="007505ED" w:rsidRDefault="002E23B9" w:rsidP="002E23B9">
      <w:pPr>
        <w:pStyle w:val="NO"/>
      </w:pPr>
      <w:r w:rsidRPr="007505ED">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2E23B9" w:rsidRPr="007505ED" w:rsidRDefault="002E23B9" w:rsidP="002E23B9">
      <w:pPr>
        <w:pStyle w:val="TH"/>
      </w:pPr>
      <w:r w:rsidRPr="007505ED">
        <w:lastRenderedPageBreak/>
        <w:t>Table 6.19: Minimum requirements</w:t>
      </w:r>
    </w:p>
    <w:tbl>
      <w:tblPr>
        <w:tblW w:w="7472"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50"/>
        <w:gridCol w:w="1686"/>
        <w:gridCol w:w="1984"/>
        <w:gridCol w:w="2552"/>
      </w:tblGrid>
      <w:tr w:rsidR="002E23B9" w:rsidRPr="007505ED">
        <w:trPr>
          <w:cantSplit/>
          <w:tblHeader/>
          <w:jc w:val="center"/>
        </w:trPr>
        <w:tc>
          <w:tcPr>
            <w:tcW w:w="1250" w:type="dxa"/>
            <w:tcBorders>
              <w:bottom w:val="single" w:sz="4" w:space="0" w:color="auto"/>
            </w:tcBorders>
          </w:tcPr>
          <w:p w:rsidR="002E23B9" w:rsidRPr="007505ED" w:rsidRDefault="002E23B9" w:rsidP="00B57E3B">
            <w:pPr>
              <w:pStyle w:val="TAH"/>
            </w:pPr>
            <w:r w:rsidRPr="007505ED">
              <w:t>System</w:t>
            </w:r>
          </w:p>
        </w:tc>
        <w:tc>
          <w:tcPr>
            <w:tcW w:w="1686" w:type="dxa"/>
            <w:tcBorders>
              <w:bottom w:val="single" w:sz="4" w:space="0" w:color="auto"/>
            </w:tcBorders>
          </w:tcPr>
          <w:p w:rsidR="002E23B9" w:rsidRPr="007505ED" w:rsidRDefault="002E23B9" w:rsidP="00B57E3B">
            <w:pPr>
              <w:pStyle w:val="TAH"/>
            </w:pPr>
            <w:r w:rsidRPr="007505ED">
              <w:t>Success rate</w:t>
            </w:r>
          </w:p>
        </w:tc>
        <w:tc>
          <w:tcPr>
            <w:tcW w:w="1984" w:type="dxa"/>
            <w:tcBorders>
              <w:bottom w:val="single" w:sz="4" w:space="0" w:color="auto"/>
            </w:tcBorders>
          </w:tcPr>
          <w:p w:rsidR="002E23B9" w:rsidRPr="007505ED" w:rsidRDefault="002E23B9" w:rsidP="00B57E3B">
            <w:pPr>
              <w:pStyle w:val="TAH"/>
            </w:pPr>
            <w:r w:rsidRPr="007505ED">
              <w:t>2-D position error</w:t>
            </w:r>
          </w:p>
        </w:tc>
        <w:tc>
          <w:tcPr>
            <w:tcW w:w="2552" w:type="dxa"/>
            <w:tcBorders>
              <w:bottom w:val="single" w:sz="4" w:space="0" w:color="auto"/>
            </w:tcBorders>
          </w:tcPr>
          <w:p w:rsidR="002E23B9" w:rsidRPr="007505ED" w:rsidRDefault="002E23B9" w:rsidP="00B57E3B">
            <w:pPr>
              <w:pStyle w:val="TAH"/>
            </w:pPr>
            <w:r w:rsidRPr="007505ED">
              <w:t>Periodical reporting interval</w:t>
            </w:r>
          </w:p>
        </w:tc>
      </w:tr>
      <w:tr w:rsidR="002E23B9" w:rsidRPr="007505ED">
        <w:trPr>
          <w:cantSplit/>
          <w:jc w:val="center"/>
        </w:trPr>
        <w:tc>
          <w:tcPr>
            <w:tcW w:w="1250" w:type="dxa"/>
          </w:tcPr>
          <w:p w:rsidR="002E23B9" w:rsidRPr="007505ED" w:rsidRDefault="002E23B9" w:rsidP="00B57E3B">
            <w:pPr>
              <w:pStyle w:val="TAC"/>
            </w:pPr>
            <w:r w:rsidRPr="007505ED">
              <w:t>All</w:t>
            </w:r>
          </w:p>
        </w:tc>
        <w:tc>
          <w:tcPr>
            <w:tcW w:w="1686" w:type="dxa"/>
          </w:tcPr>
          <w:p w:rsidR="002E23B9" w:rsidRPr="007505ED" w:rsidRDefault="002E23B9" w:rsidP="00B57E3B">
            <w:pPr>
              <w:pStyle w:val="TAC"/>
            </w:pPr>
            <w:r w:rsidRPr="007505ED">
              <w:t>95 %</w:t>
            </w:r>
          </w:p>
        </w:tc>
        <w:tc>
          <w:tcPr>
            <w:tcW w:w="1984" w:type="dxa"/>
          </w:tcPr>
          <w:p w:rsidR="002E23B9" w:rsidRPr="007505ED" w:rsidRDefault="002E23B9" w:rsidP="00B57E3B">
            <w:pPr>
              <w:pStyle w:val="TAC"/>
            </w:pPr>
            <w:r w:rsidRPr="007505ED">
              <w:t>50 m</w:t>
            </w:r>
          </w:p>
        </w:tc>
        <w:tc>
          <w:tcPr>
            <w:tcW w:w="2552" w:type="dxa"/>
          </w:tcPr>
          <w:p w:rsidR="002E23B9" w:rsidRPr="007505ED" w:rsidRDefault="002E23B9" w:rsidP="00B57E3B">
            <w:pPr>
              <w:pStyle w:val="TAC"/>
            </w:pPr>
            <w:r w:rsidRPr="007505ED">
              <w:t>2 s</w:t>
            </w:r>
          </w:p>
        </w:tc>
      </w:tr>
    </w:tbl>
    <w:p w:rsidR="002E23B9" w:rsidRPr="007505ED" w:rsidRDefault="002E23B9" w:rsidP="002E23B9">
      <w:pPr>
        <w:overflowPunct w:val="0"/>
        <w:autoSpaceDE w:val="0"/>
        <w:autoSpaceDN w:val="0"/>
        <w:adjustRightInd w:val="0"/>
        <w:textAlignment w:val="baseline"/>
      </w:pPr>
    </w:p>
    <w:p w:rsidR="00097D88" w:rsidRPr="007505ED" w:rsidRDefault="00080512" w:rsidP="00097D88">
      <w:pPr>
        <w:pStyle w:val="Heading8"/>
        <w:rPr>
          <w:rFonts w:cs="v4.2.0"/>
        </w:rPr>
      </w:pPr>
      <w:r w:rsidRPr="007505ED">
        <w:br w:type="page"/>
      </w:r>
      <w:bookmarkStart w:id="57" w:name="_Toc408331265"/>
      <w:r w:rsidR="00097D88" w:rsidRPr="007505ED">
        <w:lastRenderedPageBreak/>
        <w:t>Annex A (normative):</w:t>
      </w:r>
      <w:r w:rsidR="00097D88" w:rsidRPr="007505ED">
        <w:br/>
      </w:r>
      <w:r w:rsidR="00097D88" w:rsidRPr="007505ED">
        <w:rPr>
          <w:rFonts w:cs="v4.2.0"/>
        </w:rPr>
        <w:t>Test cases</w:t>
      </w:r>
      <w:bookmarkEnd w:id="57"/>
    </w:p>
    <w:p w:rsidR="00097D88" w:rsidRPr="007505ED" w:rsidRDefault="00097D88" w:rsidP="00097D88">
      <w:pPr>
        <w:pStyle w:val="Heading1"/>
      </w:pPr>
      <w:bookmarkStart w:id="58" w:name="_Toc408331266"/>
      <w:r w:rsidRPr="007505ED">
        <w:t>A.1</w:t>
      </w:r>
      <w:r w:rsidRPr="007505ED">
        <w:tab/>
        <w:t>Conformance tests</w:t>
      </w:r>
      <w:bookmarkEnd w:id="58"/>
    </w:p>
    <w:p w:rsidR="003350AE" w:rsidRPr="007505ED" w:rsidRDefault="003350AE" w:rsidP="003350AE">
      <w:r w:rsidRPr="007505ED">
        <w:rPr>
          <w:rFonts w:cs="v4.2.0"/>
        </w:rPr>
        <w:t>The conformance tests are specified in 3GPP TS 36.</w:t>
      </w:r>
      <w:r w:rsidR="00B20106" w:rsidRPr="007505ED">
        <w:rPr>
          <w:rFonts w:cs="v4.2.0"/>
        </w:rPr>
        <w:t>571-1</w:t>
      </w:r>
      <w:r w:rsidRPr="007505ED">
        <w:rPr>
          <w:rFonts w:cs="v4.2.0"/>
        </w:rPr>
        <w:t xml:space="preserve"> [3]. Statistical interpretation of the requirements is described in clause A.2.</w:t>
      </w:r>
    </w:p>
    <w:p w:rsidR="00097D88" w:rsidRPr="007505ED" w:rsidRDefault="00097D88" w:rsidP="003350AE">
      <w:pPr>
        <w:pStyle w:val="Heading1"/>
        <w:pBdr>
          <w:top w:val="none" w:sz="0" w:space="0" w:color="auto"/>
        </w:pBdr>
      </w:pPr>
      <w:bookmarkStart w:id="59" w:name="_Toc408331267"/>
      <w:r w:rsidRPr="007505ED">
        <w:t>A.2</w:t>
      </w:r>
      <w:r w:rsidRPr="007505ED">
        <w:tab/>
        <w:t>Requirement classification for statistical testing</w:t>
      </w:r>
      <w:bookmarkEnd w:id="59"/>
    </w:p>
    <w:p w:rsidR="003350AE" w:rsidRPr="007505ED" w:rsidRDefault="003350AE" w:rsidP="003350AE">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3350AE" w:rsidRPr="007505ED" w:rsidRDefault="003350AE" w:rsidP="003350AE">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3350AE" w:rsidRPr="007505ED" w:rsidRDefault="003350AE" w:rsidP="003350AE">
      <w:pPr>
        <w:overflowPunct w:val="0"/>
        <w:autoSpaceDE w:val="0"/>
        <w:autoSpaceDN w:val="0"/>
        <w:adjustRightInd w:val="0"/>
        <w:textAlignment w:val="baseline"/>
      </w:pPr>
      <w:r w:rsidRPr="007505ED">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36.</w:t>
      </w:r>
      <w:r w:rsidR="00B20106" w:rsidRPr="007505ED">
        <w:rPr>
          <w:rFonts w:cs="v3.7.0"/>
        </w:rPr>
        <w:t>571-1</w:t>
      </w:r>
      <w:r w:rsidRPr="007505ED">
        <w:rPr>
          <w:rFonts w:cs="v3.7.0"/>
        </w:rPr>
        <w:t xml:space="preserve"> [3].</w:t>
      </w:r>
    </w:p>
    <w:p w:rsidR="00097D88" w:rsidRPr="007505ED" w:rsidRDefault="00097D88" w:rsidP="00097D88">
      <w:pPr>
        <w:pStyle w:val="Heading8"/>
      </w:pPr>
      <w:r w:rsidRPr="007505ED">
        <w:br w:type="page"/>
      </w:r>
      <w:bookmarkStart w:id="60" w:name="_Toc408331268"/>
      <w:r w:rsidRPr="007505ED">
        <w:lastRenderedPageBreak/>
        <w:t>Annex B (normative):</w:t>
      </w:r>
      <w:r w:rsidRPr="007505ED">
        <w:br/>
        <w:t>Test conditions</w:t>
      </w:r>
      <w:bookmarkEnd w:id="60"/>
    </w:p>
    <w:p w:rsidR="00097D88" w:rsidRPr="007505ED" w:rsidRDefault="00097D88" w:rsidP="00097D88">
      <w:pPr>
        <w:pStyle w:val="Heading1"/>
      </w:pPr>
      <w:bookmarkStart w:id="61" w:name="_Toc408331269"/>
      <w:r w:rsidRPr="007505ED">
        <w:t>B.1</w:t>
      </w:r>
      <w:r w:rsidRPr="007505ED">
        <w:tab/>
        <w:t>General</w:t>
      </w:r>
      <w:bookmarkEnd w:id="61"/>
    </w:p>
    <w:p w:rsidR="003350AE" w:rsidRPr="007505ED" w:rsidRDefault="003350AE" w:rsidP="003350AE">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097D88" w:rsidRPr="007505ED" w:rsidRDefault="00097D88" w:rsidP="00097D88">
      <w:pPr>
        <w:pStyle w:val="Heading2"/>
        <w:rPr>
          <w:rFonts w:eastAsia="SimSun"/>
        </w:rPr>
      </w:pPr>
      <w:bookmarkStart w:id="62" w:name="_Toc408331270"/>
      <w:r w:rsidRPr="007505ED">
        <w:t>B.1.1</w:t>
      </w:r>
      <w:r w:rsidRPr="007505ED">
        <w:tab/>
        <w:t>Parameter values</w:t>
      </w:r>
      <w:bookmarkEnd w:id="62"/>
    </w:p>
    <w:p w:rsidR="003350AE" w:rsidRPr="007505ED" w:rsidRDefault="003350AE" w:rsidP="003350AE">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3350AE" w:rsidRPr="007505ED" w:rsidRDefault="003350AE" w:rsidP="003350AE">
      <w:pPr>
        <w:pStyle w:val="TH"/>
      </w:pPr>
      <w:r w:rsidRPr="007505ED">
        <w:rPr>
          <w:rFonts w:eastAsia="SimSun"/>
        </w:rPr>
        <w:t>Table B.1: Parameter values</w:t>
      </w:r>
    </w:p>
    <w:tbl>
      <w:tblPr>
        <w:tblW w:w="10586" w:type="dxa"/>
        <w:jc w:val="center"/>
        <w:tblInd w:w="5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825"/>
        <w:gridCol w:w="3296"/>
        <w:gridCol w:w="1898"/>
        <w:gridCol w:w="1967"/>
        <w:gridCol w:w="1775"/>
        <w:gridCol w:w="825"/>
      </w:tblGrid>
      <w:tr w:rsidR="003350AE" w:rsidRPr="007505ED">
        <w:trPr>
          <w:gridBefore w:val="1"/>
          <w:wBefore w:w="825" w:type="dxa"/>
          <w:jc w:val="center"/>
        </w:trPr>
        <w:tc>
          <w:tcPr>
            <w:tcW w:w="3296" w:type="dxa"/>
          </w:tcPr>
          <w:p w:rsidR="003350AE" w:rsidRPr="007505ED" w:rsidRDefault="003350AE" w:rsidP="00B57E3B">
            <w:pPr>
              <w:pStyle w:val="TAH"/>
              <w:rPr>
                <w:highlight w:val="yellow"/>
              </w:rPr>
            </w:pPr>
            <w:r w:rsidRPr="007505ED">
              <w:t>Information element</w:t>
            </w:r>
          </w:p>
        </w:tc>
        <w:tc>
          <w:tcPr>
            <w:tcW w:w="1898" w:type="dxa"/>
          </w:tcPr>
          <w:p w:rsidR="003350AE" w:rsidRPr="007505ED" w:rsidRDefault="003350AE" w:rsidP="00B57E3B">
            <w:pPr>
              <w:pStyle w:val="TAH"/>
              <w:rPr>
                <w:highlight w:val="yellow"/>
              </w:rPr>
            </w:pPr>
            <w:r w:rsidRPr="007505ED">
              <w:t>Value - TTFF tests (except nominal accuracy test)</w:t>
            </w:r>
          </w:p>
        </w:tc>
        <w:tc>
          <w:tcPr>
            <w:tcW w:w="1967" w:type="dxa"/>
          </w:tcPr>
          <w:p w:rsidR="003350AE" w:rsidRPr="007505ED" w:rsidRDefault="003350AE" w:rsidP="00B57E3B">
            <w:pPr>
              <w:pStyle w:val="TAH"/>
            </w:pPr>
            <w:r w:rsidRPr="007505ED">
              <w:t>Value - TTFF tests (nominal accuracy test)</w:t>
            </w:r>
          </w:p>
        </w:tc>
        <w:tc>
          <w:tcPr>
            <w:tcW w:w="2600" w:type="dxa"/>
            <w:gridSpan w:val="2"/>
          </w:tcPr>
          <w:p w:rsidR="003350AE" w:rsidRPr="007505ED" w:rsidRDefault="003350AE" w:rsidP="00B57E3B">
            <w:pPr>
              <w:pStyle w:val="TAH"/>
              <w:rPr>
                <w:highlight w:val="yellow"/>
              </w:rPr>
            </w:pPr>
            <w:r w:rsidRPr="007505ED">
              <w:t>Value - Periodic tests</w:t>
            </w:r>
          </w:p>
        </w:tc>
      </w:tr>
      <w:tr w:rsidR="003350AE" w:rsidRPr="007505ED">
        <w:trPr>
          <w:gridBefore w:val="1"/>
          <w:wBefore w:w="825" w:type="dxa"/>
          <w:jc w:val="center"/>
        </w:trPr>
        <w:tc>
          <w:tcPr>
            <w:tcW w:w="3296" w:type="dxa"/>
          </w:tcPr>
          <w:p w:rsidR="003350AE" w:rsidRPr="007505ED" w:rsidRDefault="003350AE" w:rsidP="00B57E3B">
            <w:pPr>
              <w:pStyle w:val="TAL"/>
              <w:rPr>
                <w:highlight w:val="yellow"/>
              </w:rPr>
            </w:pPr>
            <w:r w:rsidRPr="007505ED">
              <w:t>periodicalReporting</w:t>
            </w:r>
          </w:p>
        </w:tc>
        <w:tc>
          <w:tcPr>
            <w:tcW w:w="1898" w:type="dxa"/>
          </w:tcPr>
          <w:p w:rsidR="003350AE" w:rsidRPr="007505ED" w:rsidRDefault="003350AE" w:rsidP="00B57E3B">
            <w:pPr>
              <w:pStyle w:val="TAC"/>
              <w:rPr>
                <w:highlight w:val="yellow"/>
              </w:rPr>
            </w:pPr>
            <w:r w:rsidRPr="007505ED">
              <w:rPr>
                <w:lang w:eastAsia="ja-JP"/>
              </w:rPr>
              <w:t>Not present</w:t>
            </w:r>
          </w:p>
        </w:tc>
        <w:tc>
          <w:tcPr>
            <w:tcW w:w="1967" w:type="dxa"/>
          </w:tcPr>
          <w:p w:rsidR="003350AE" w:rsidRPr="007505ED" w:rsidRDefault="003350AE" w:rsidP="00B57E3B">
            <w:pPr>
              <w:pStyle w:val="TAC"/>
              <w:rPr>
                <w:lang w:eastAsia="ja-JP"/>
              </w:rPr>
            </w:pPr>
            <w:r w:rsidRPr="007505ED">
              <w:rPr>
                <w:lang w:eastAsia="ja-JP"/>
              </w:rPr>
              <w:t>Not present</w:t>
            </w:r>
          </w:p>
        </w:tc>
        <w:tc>
          <w:tcPr>
            <w:tcW w:w="2600" w:type="dxa"/>
            <w:gridSpan w:val="2"/>
          </w:tcPr>
          <w:p w:rsidR="003350AE" w:rsidRPr="007505ED" w:rsidRDefault="003350AE" w:rsidP="00B57E3B">
            <w:pPr>
              <w:pStyle w:val="TAC"/>
              <w:rPr>
                <w:highlight w:val="yellow"/>
              </w:rPr>
            </w:pPr>
            <w:r w:rsidRPr="007505ED">
              <w:rPr>
                <w:lang w:eastAsia="ja-JP"/>
              </w:rPr>
              <w:t>Present</w:t>
            </w:r>
          </w:p>
        </w:tc>
      </w:tr>
      <w:tr w:rsidR="003350AE" w:rsidRPr="007505ED">
        <w:trPr>
          <w:gridBefore w:val="1"/>
          <w:wBefore w:w="825" w:type="dxa"/>
          <w:jc w:val="center"/>
        </w:trPr>
        <w:tc>
          <w:tcPr>
            <w:tcW w:w="3296" w:type="dxa"/>
          </w:tcPr>
          <w:p w:rsidR="003350AE" w:rsidRPr="007505ED" w:rsidRDefault="006934B6" w:rsidP="00B57E3B">
            <w:pPr>
              <w:pStyle w:val="TAL"/>
            </w:pPr>
            <w:r w:rsidRPr="007505ED">
              <w:t xml:space="preserve">&gt; </w:t>
            </w:r>
            <w:r w:rsidR="003350AE" w:rsidRPr="007505ED">
              <w:t>reportingAmount</w:t>
            </w:r>
          </w:p>
        </w:tc>
        <w:tc>
          <w:tcPr>
            <w:tcW w:w="1898" w:type="dxa"/>
          </w:tcPr>
          <w:p w:rsidR="003350AE" w:rsidRPr="007505ED" w:rsidRDefault="003350AE" w:rsidP="00B57E3B">
            <w:pPr>
              <w:pStyle w:val="TAC"/>
              <w:rPr>
                <w:lang w:eastAsia="ja-JP"/>
              </w:rPr>
            </w:pPr>
            <w:r w:rsidRPr="007505ED">
              <w:t>N/A</w:t>
            </w:r>
          </w:p>
        </w:tc>
        <w:tc>
          <w:tcPr>
            <w:tcW w:w="1967" w:type="dxa"/>
          </w:tcPr>
          <w:p w:rsidR="003350AE" w:rsidRPr="007505ED" w:rsidRDefault="003350AE" w:rsidP="00B57E3B">
            <w:pPr>
              <w:pStyle w:val="TAC"/>
              <w:rPr>
                <w:lang w:eastAsia="ja-JP"/>
              </w:rPr>
            </w:pPr>
            <w:r w:rsidRPr="007505ED">
              <w:t>N/A</w:t>
            </w:r>
          </w:p>
        </w:tc>
        <w:tc>
          <w:tcPr>
            <w:tcW w:w="2600" w:type="dxa"/>
            <w:gridSpan w:val="2"/>
          </w:tcPr>
          <w:p w:rsidR="003350AE" w:rsidRPr="007505ED" w:rsidRDefault="006934B6" w:rsidP="00B57E3B">
            <w:pPr>
              <w:pStyle w:val="TAC"/>
              <w:rPr>
                <w:lang w:eastAsia="ja-JP"/>
              </w:rPr>
            </w:pPr>
            <w:r w:rsidRPr="007505ED">
              <w:rPr>
                <w:snapToGrid w:val="0"/>
              </w:rPr>
              <w:t>‘ra-Infinity’</w:t>
            </w:r>
            <w:r w:rsidRPr="007505ED">
              <w:t xml:space="preserve"> (</w:t>
            </w:r>
            <w:r w:rsidR="003350AE" w:rsidRPr="007505ED">
              <w:t>Infinite</w:t>
            </w:r>
            <w:r w:rsidRPr="007505ED">
              <w:t>)</w:t>
            </w:r>
            <w:r w:rsidR="003350AE" w:rsidRPr="007505ED">
              <w:t xml:space="preserve"> (see note)</w:t>
            </w:r>
          </w:p>
        </w:tc>
      </w:tr>
      <w:tr w:rsidR="003350AE" w:rsidRPr="007505ED">
        <w:trPr>
          <w:gridBefore w:val="1"/>
          <w:wBefore w:w="825" w:type="dxa"/>
          <w:jc w:val="center"/>
        </w:trPr>
        <w:tc>
          <w:tcPr>
            <w:tcW w:w="3296" w:type="dxa"/>
          </w:tcPr>
          <w:p w:rsidR="003350AE" w:rsidRPr="007505ED" w:rsidRDefault="006934B6" w:rsidP="00B57E3B">
            <w:pPr>
              <w:pStyle w:val="TAL"/>
            </w:pPr>
            <w:r w:rsidRPr="007505ED">
              <w:t xml:space="preserve">&gt; </w:t>
            </w:r>
            <w:r w:rsidR="003350AE" w:rsidRPr="007505ED">
              <w:t>reportingInterval</w:t>
            </w:r>
          </w:p>
        </w:tc>
        <w:tc>
          <w:tcPr>
            <w:tcW w:w="1898" w:type="dxa"/>
          </w:tcPr>
          <w:p w:rsidR="003350AE" w:rsidRPr="007505ED" w:rsidRDefault="003350AE" w:rsidP="00B57E3B">
            <w:pPr>
              <w:pStyle w:val="TAC"/>
              <w:rPr>
                <w:lang w:eastAsia="ja-JP"/>
              </w:rPr>
            </w:pPr>
            <w:r w:rsidRPr="007505ED">
              <w:t>N/A</w:t>
            </w:r>
          </w:p>
        </w:tc>
        <w:tc>
          <w:tcPr>
            <w:tcW w:w="1967" w:type="dxa"/>
          </w:tcPr>
          <w:p w:rsidR="003350AE" w:rsidRPr="007505ED" w:rsidRDefault="003350AE" w:rsidP="00B57E3B">
            <w:pPr>
              <w:pStyle w:val="TAC"/>
            </w:pPr>
            <w:r w:rsidRPr="007505ED">
              <w:t>N/A</w:t>
            </w:r>
          </w:p>
        </w:tc>
        <w:tc>
          <w:tcPr>
            <w:tcW w:w="2600" w:type="dxa"/>
            <w:gridSpan w:val="2"/>
          </w:tcPr>
          <w:p w:rsidR="003350AE" w:rsidRPr="007505ED" w:rsidRDefault="006934B6" w:rsidP="00B57E3B">
            <w:pPr>
              <w:pStyle w:val="TAC"/>
              <w:rPr>
                <w:i/>
                <w:lang w:eastAsia="ja-JP"/>
              </w:rPr>
            </w:pPr>
            <w:r w:rsidRPr="007505ED">
              <w:t>‘ri</w:t>
            </w:r>
            <w:r w:rsidR="003350AE" w:rsidRPr="007505ED">
              <w:t>2</w:t>
            </w:r>
            <w:r w:rsidRPr="007505ED">
              <w:t>’</w:t>
            </w:r>
            <w:r w:rsidR="003350AE" w:rsidRPr="007505ED">
              <w:t xml:space="preserve"> (</w:t>
            </w:r>
            <w:r w:rsidRPr="007505ED">
              <w:t xml:space="preserve">2 </w:t>
            </w:r>
            <w:r w:rsidR="003350AE" w:rsidRPr="007505ED">
              <w:t>seconds)</w:t>
            </w:r>
          </w:p>
        </w:tc>
      </w:tr>
      <w:tr w:rsidR="006934B6" w:rsidRPr="007505ED">
        <w:trPr>
          <w:gridBefore w:val="1"/>
          <w:wBefore w:w="825" w:type="dxa"/>
          <w:jc w:val="center"/>
        </w:trPr>
        <w:tc>
          <w:tcPr>
            <w:tcW w:w="3296" w:type="dxa"/>
          </w:tcPr>
          <w:p w:rsidR="006934B6" w:rsidRPr="007505ED" w:rsidRDefault="006934B6" w:rsidP="00B57E3B">
            <w:pPr>
              <w:pStyle w:val="TAL"/>
            </w:pPr>
            <w:r w:rsidRPr="007505ED">
              <w:t>Qos</w:t>
            </w:r>
          </w:p>
        </w:tc>
        <w:tc>
          <w:tcPr>
            <w:tcW w:w="1898" w:type="dxa"/>
          </w:tcPr>
          <w:p w:rsidR="006934B6" w:rsidRPr="007505ED" w:rsidRDefault="006934B6" w:rsidP="00B57E3B">
            <w:pPr>
              <w:pStyle w:val="TAC"/>
            </w:pPr>
          </w:p>
        </w:tc>
        <w:tc>
          <w:tcPr>
            <w:tcW w:w="1967" w:type="dxa"/>
          </w:tcPr>
          <w:p w:rsidR="006934B6" w:rsidRPr="007505ED" w:rsidRDefault="006934B6" w:rsidP="00B57E3B">
            <w:pPr>
              <w:pStyle w:val="TAC"/>
            </w:pPr>
          </w:p>
        </w:tc>
        <w:tc>
          <w:tcPr>
            <w:tcW w:w="2600" w:type="dxa"/>
            <w:gridSpan w:val="2"/>
          </w:tcPr>
          <w:p w:rsidR="006934B6" w:rsidRPr="007505ED" w:rsidRDefault="006934B6" w:rsidP="00B57E3B">
            <w:pPr>
              <w:pStyle w:val="TAC"/>
            </w:pPr>
          </w:p>
        </w:tc>
      </w:tr>
      <w:tr w:rsidR="006934B6" w:rsidRPr="007505ED">
        <w:trPr>
          <w:gridBefore w:val="1"/>
          <w:wBefore w:w="825" w:type="dxa"/>
          <w:jc w:val="center"/>
        </w:trPr>
        <w:tc>
          <w:tcPr>
            <w:tcW w:w="3296" w:type="dxa"/>
          </w:tcPr>
          <w:p w:rsidR="006934B6" w:rsidRPr="007505ED" w:rsidRDefault="006934B6" w:rsidP="00B57E3B">
            <w:pPr>
              <w:pStyle w:val="TAL"/>
            </w:pPr>
            <w:r w:rsidRPr="007505ED">
              <w:t>&gt; horizontalAccuracy</w:t>
            </w:r>
          </w:p>
        </w:tc>
        <w:tc>
          <w:tcPr>
            <w:tcW w:w="1898" w:type="dxa"/>
          </w:tcPr>
          <w:p w:rsidR="006934B6" w:rsidRPr="007505ED" w:rsidRDefault="006934B6" w:rsidP="00B57E3B">
            <w:pPr>
              <w:pStyle w:val="TAC"/>
            </w:pPr>
          </w:p>
        </w:tc>
        <w:tc>
          <w:tcPr>
            <w:tcW w:w="1967" w:type="dxa"/>
          </w:tcPr>
          <w:p w:rsidR="006934B6" w:rsidRPr="007505ED" w:rsidRDefault="006934B6" w:rsidP="00B57E3B">
            <w:pPr>
              <w:pStyle w:val="TAC"/>
            </w:pPr>
          </w:p>
        </w:tc>
        <w:tc>
          <w:tcPr>
            <w:tcW w:w="2600" w:type="dxa"/>
            <w:gridSpan w:val="2"/>
          </w:tcPr>
          <w:p w:rsidR="006934B6" w:rsidRPr="007505ED" w:rsidRDefault="006934B6" w:rsidP="00B57E3B">
            <w:pPr>
              <w:pStyle w:val="TAC"/>
            </w:pPr>
          </w:p>
        </w:tc>
      </w:tr>
      <w:tr w:rsidR="006934B6" w:rsidRPr="007505ED">
        <w:trPr>
          <w:gridBefore w:val="1"/>
          <w:wBefore w:w="825" w:type="dxa"/>
          <w:jc w:val="center"/>
        </w:trPr>
        <w:tc>
          <w:tcPr>
            <w:tcW w:w="3296" w:type="dxa"/>
          </w:tcPr>
          <w:p w:rsidR="006934B6" w:rsidRPr="007505ED" w:rsidRDefault="006934B6" w:rsidP="00B57E3B">
            <w:pPr>
              <w:pStyle w:val="TAL"/>
            </w:pPr>
            <w:r w:rsidRPr="007505ED">
              <w:t>&gt;&gt; accuracy</w:t>
            </w:r>
            <w:r w:rsidR="00B20106" w:rsidRPr="007505ED">
              <w:t xml:space="preserve"> (test cases in clause 5)</w:t>
            </w:r>
          </w:p>
        </w:tc>
        <w:tc>
          <w:tcPr>
            <w:tcW w:w="1898" w:type="dxa"/>
          </w:tcPr>
          <w:p w:rsidR="006934B6" w:rsidRPr="007505ED" w:rsidRDefault="00B20106" w:rsidP="00B57E3B">
            <w:pPr>
              <w:pStyle w:val="TAC"/>
            </w:pPr>
            <w:r w:rsidRPr="007505ED">
              <w:rPr>
                <w:lang w:eastAsia="ja-JP"/>
              </w:rPr>
              <w:t>19 (</w:t>
            </w:r>
            <w:r w:rsidR="006934B6" w:rsidRPr="007505ED">
              <w:rPr>
                <w:lang w:eastAsia="ja-JP"/>
              </w:rPr>
              <w:t>51.2 m)</w:t>
            </w:r>
          </w:p>
        </w:tc>
        <w:tc>
          <w:tcPr>
            <w:tcW w:w="1967" w:type="dxa"/>
          </w:tcPr>
          <w:p w:rsidR="006934B6" w:rsidRPr="007505ED" w:rsidRDefault="00B20106" w:rsidP="00B57E3B">
            <w:pPr>
              <w:pStyle w:val="TAC"/>
            </w:pPr>
            <w:r w:rsidRPr="007505ED">
              <w:rPr>
                <w:lang w:eastAsia="ja-JP"/>
              </w:rPr>
              <w:t>10 (15.9</w:t>
            </w:r>
            <w:r w:rsidR="006934B6" w:rsidRPr="007505ED">
              <w:rPr>
                <w:lang w:eastAsia="ja-JP"/>
              </w:rPr>
              <w:t xml:space="preserve"> m)</w:t>
            </w:r>
          </w:p>
        </w:tc>
        <w:tc>
          <w:tcPr>
            <w:tcW w:w="2600" w:type="dxa"/>
            <w:gridSpan w:val="2"/>
          </w:tcPr>
          <w:p w:rsidR="006934B6" w:rsidRPr="007505ED" w:rsidRDefault="00B20106" w:rsidP="00B57E3B">
            <w:pPr>
              <w:pStyle w:val="TAC"/>
            </w:pPr>
            <w:r w:rsidRPr="007505ED">
              <w:rPr>
                <w:lang w:eastAsia="ja-JP"/>
              </w:rPr>
              <w:t>19 (</w:t>
            </w:r>
            <w:r w:rsidR="006934B6" w:rsidRPr="007505ED">
              <w:rPr>
                <w:lang w:eastAsia="ja-JP"/>
              </w:rPr>
              <w:t>51.2 m)</w:t>
            </w:r>
          </w:p>
        </w:tc>
      </w:tr>
      <w:tr w:rsidR="00B20106" w:rsidRPr="007505ED">
        <w:trPr>
          <w:gridBefore w:val="1"/>
          <w:wBefore w:w="825" w:type="dxa"/>
          <w:jc w:val="center"/>
        </w:trPr>
        <w:tc>
          <w:tcPr>
            <w:tcW w:w="3296" w:type="dxa"/>
          </w:tcPr>
          <w:p w:rsidR="00B20106" w:rsidRPr="007505ED" w:rsidRDefault="00B20106" w:rsidP="00B57E3B">
            <w:pPr>
              <w:pStyle w:val="TAL"/>
            </w:pPr>
            <w:r w:rsidRPr="007505ED">
              <w:t>&gt;&gt; accuracy (test cases in clause 6)</w:t>
            </w:r>
          </w:p>
        </w:tc>
        <w:tc>
          <w:tcPr>
            <w:tcW w:w="1898" w:type="dxa"/>
          </w:tcPr>
          <w:p w:rsidR="00B20106" w:rsidRPr="007505ED" w:rsidRDefault="00B20106" w:rsidP="00B57E3B">
            <w:pPr>
              <w:pStyle w:val="TAC"/>
              <w:rPr>
                <w:lang w:eastAsia="ja-JP"/>
              </w:rPr>
            </w:pPr>
            <w:r w:rsidRPr="007505ED">
              <w:rPr>
                <w:lang w:eastAsia="ja-JP"/>
              </w:rPr>
              <w:t>19 (51.2 m)</w:t>
            </w:r>
          </w:p>
        </w:tc>
        <w:tc>
          <w:tcPr>
            <w:tcW w:w="1967" w:type="dxa"/>
          </w:tcPr>
          <w:p w:rsidR="00B20106" w:rsidRPr="007505ED" w:rsidRDefault="00B20106" w:rsidP="00B57E3B">
            <w:pPr>
              <w:pStyle w:val="TAC"/>
              <w:rPr>
                <w:lang w:eastAsia="ja-JP"/>
              </w:rPr>
            </w:pPr>
            <w:r w:rsidRPr="007505ED">
              <w:rPr>
                <w:lang w:eastAsia="ja-JP"/>
              </w:rPr>
              <w:t>6 (7.7 m)</w:t>
            </w:r>
          </w:p>
        </w:tc>
        <w:tc>
          <w:tcPr>
            <w:tcW w:w="2600" w:type="dxa"/>
            <w:gridSpan w:val="2"/>
          </w:tcPr>
          <w:p w:rsidR="00B20106" w:rsidRPr="007505ED" w:rsidRDefault="00B20106" w:rsidP="00B57E3B">
            <w:pPr>
              <w:pStyle w:val="TAC"/>
              <w:rPr>
                <w:lang w:eastAsia="ja-JP"/>
              </w:rPr>
            </w:pPr>
            <w:r w:rsidRPr="007505ED">
              <w:rPr>
                <w:lang w:eastAsia="ja-JP"/>
              </w:rPr>
              <w:t>13 (24.5 m)</w:t>
            </w:r>
          </w:p>
        </w:tc>
      </w:tr>
      <w:tr w:rsidR="003350AE" w:rsidRPr="007505ED">
        <w:trPr>
          <w:gridBefore w:val="1"/>
          <w:wBefore w:w="825" w:type="dxa"/>
          <w:jc w:val="center"/>
        </w:trPr>
        <w:tc>
          <w:tcPr>
            <w:tcW w:w="3296" w:type="dxa"/>
          </w:tcPr>
          <w:p w:rsidR="003350AE" w:rsidRPr="007505ED" w:rsidRDefault="006934B6" w:rsidP="00B57E3B">
            <w:pPr>
              <w:pStyle w:val="TAL"/>
            </w:pPr>
            <w:r w:rsidRPr="007505ED">
              <w:t xml:space="preserve">&gt; </w:t>
            </w:r>
            <w:r w:rsidR="003350AE" w:rsidRPr="007505ED">
              <w:t>responseTime</w:t>
            </w:r>
          </w:p>
        </w:tc>
        <w:tc>
          <w:tcPr>
            <w:tcW w:w="1898" w:type="dxa"/>
          </w:tcPr>
          <w:p w:rsidR="003350AE" w:rsidRPr="007505ED" w:rsidRDefault="003350AE" w:rsidP="00B57E3B">
            <w:pPr>
              <w:pStyle w:val="TAC"/>
              <w:rPr>
                <w:highlight w:val="yellow"/>
              </w:rPr>
            </w:pPr>
            <w:r w:rsidRPr="007505ED">
              <w:rPr>
                <w:lang w:eastAsia="ja-JP"/>
              </w:rPr>
              <w:t>20 (seconds)</w:t>
            </w:r>
          </w:p>
        </w:tc>
        <w:tc>
          <w:tcPr>
            <w:tcW w:w="1967" w:type="dxa"/>
          </w:tcPr>
          <w:p w:rsidR="003350AE" w:rsidRPr="007505ED" w:rsidRDefault="003350AE" w:rsidP="00B57E3B">
            <w:pPr>
              <w:pStyle w:val="TAC"/>
              <w:rPr>
                <w:lang w:eastAsia="ja-JP"/>
              </w:rPr>
            </w:pPr>
            <w:r w:rsidRPr="007505ED">
              <w:rPr>
                <w:lang w:eastAsia="ja-JP"/>
              </w:rPr>
              <w:t>20 (seconds)</w:t>
            </w:r>
          </w:p>
        </w:tc>
        <w:tc>
          <w:tcPr>
            <w:tcW w:w="2600" w:type="dxa"/>
            <w:gridSpan w:val="2"/>
          </w:tcPr>
          <w:p w:rsidR="003350AE" w:rsidRPr="007505ED" w:rsidRDefault="003350AE" w:rsidP="00B57E3B">
            <w:pPr>
              <w:pStyle w:val="TAC"/>
              <w:rPr>
                <w:highlight w:val="yellow"/>
              </w:rPr>
            </w:pPr>
            <w:r w:rsidRPr="007505ED">
              <w:rPr>
                <w:lang w:eastAsia="ja-JP"/>
              </w:rPr>
              <w:t>Not present</w:t>
            </w:r>
          </w:p>
        </w:tc>
      </w:tr>
      <w:tr w:rsidR="003350AE" w:rsidRPr="007505ED">
        <w:trPr>
          <w:gridAfter w:val="1"/>
          <w:wAfter w:w="825" w:type="dxa"/>
          <w:jc w:val="center"/>
        </w:trPr>
        <w:tc>
          <w:tcPr>
            <w:tcW w:w="9761" w:type="dxa"/>
            <w:gridSpan w:val="5"/>
          </w:tcPr>
          <w:p w:rsidR="003350AE" w:rsidRPr="007505ED" w:rsidRDefault="003350AE" w:rsidP="00B57E3B">
            <w:pPr>
              <w:pStyle w:val="TAN"/>
            </w:pPr>
            <w:r w:rsidRPr="007505ED">
              <w:t>NOTE:</w:t>
            </w:r>
            <w:r w:rsidRPr="007505ED">
              <w:tab/>
              <w:t>Infinite means during the complete test time.</w:t>
            </w:r>
          </w:p>
        </w:tc>
      </w:tr>
    </w:tbl>
    <w:p w:rsidR="003350AE" w:rsidRPr="007505ED" w:rsidRDefault="003350AE" w:rsidP="003350AE">
      <w:pPr>
        <w:overflowPunct w:val="0"/>
        <w:autoSpaceDE w:val="0"/>
        <w:autoSpaceDN w:val="0"/>
        <w:adjustRightInd w:val="0"/>
        <w:textAlignment w:val="baseline"/>
      </w:pPr>
    </w:p>
    <w:p w:rsidR="003350AE" w:rsidRPr="007505ED" w:rsidRDefault="003350AE" w:rsidP="00050D8F">
      <w:r w:rsidRPr="007505ED">
        <w:t>In the Sensitivity test case with Fine Time Assistance, the following parameter values are used</w:t>
      </w:r>
      <w:r w:rsidR="006934B6" w:rsidRPr="007505ED">
        <w:rPr>
          <w:rFonts w:eastAsia="SimSun"/>
        </w:rPr>
        <w:t xml:space="preserve"> in the LPP </w:t>
      </w:r>
      <w:r w:rsidR="006934B6" w:rsidRPr="007505ED">
        <w:t>Provide Assistance Data</w:t>
      </w:r>
      <w:r w:rsidR="006934B6" w:rsidRPr="007505ED">
        <w:rPr>
          <w:rFonts w:eastAsia="SimSun"/>
        </w:rPr>
        <w:t xml:space="preserve"> message</w:t>
      </w:r>
      <w:r w:rsidRPr="007505ED">
        <w:t>.</w:t>
      </w:r>
    </w:p>
    <w:p w:rsidR="003350AE" w:rsidRPr="007505ED" w:rsidRDefault="003350AE" w:rsidP="003350AE">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490"/>
        <w:gridCol w:w="2152"/>
      </w:tblGrid>
      <w:tr w:rsidR="003350AE" w:rsidRPr="007505ED">
        <w:trPr>
          <w:tblHeader/>
          <w:jc w:val="center"/>
        </w:trPr>
        <w:tc>
          <w:tcPr>
            <w:tcW w:w="3490" w:type="dxa"/>
          </w:tcPr>
          <w:p w:rsidR="003350AE" w:rsidRPr="007505ED" w:rsidRDefault="003350AE" w:rsidP="00B57E3B">
            <w:pPr>
              <w:pStyle w:val="TAH"/>
            </w:pPr>
            <w:r w:rsidRPr="007505ED">
              <w:t>Information element</w:t>
            </w:r>
          </w:p>
        </w:tc>
        <w:tc>
          <w:tcPr>
            <w:tcW w:w="2152" w:type="dxa"/>
          </w:tcPr>
          <w:p w:rsidR="003350AE" w:rsidRPr="007505ED" w:rsidRDefault="003350AE" w:rsidP="00B57E3B">
            <w:pPr>
              <w:pStyle w:val="TAH"/>
            </w:pPr>
            <w:r w:rsidRPr="007505ED">
              <w:t>Value</w:t>
            </w:r>
          </w:p>
        </w:tc>
      </w:tr>
      <w:tr w:rsidR="006934B6" w:rsidRPr="007505ED">
        <w:trPr>
          <w:tblHeader/>
          <w:jc w:val="center"/>
        </w:trPr>
        <w:tc>
          <w:tcPr>
            <w:tcW w:w="3490" w:type="dxa"/>
          </w:tcPr>
          <w:p w:rsidR="006934B6" w:rsidRPr="007505ED" w:rsidRDefault="006934B6" w:rsidP="006934B6">
            <w:pPr>
              <w:pStyle w:val="TAL"/>
            </w:pPr>
            <w:r w:rsidRPr="007505ED">
              <w:t>GNSS-ReferenceTimeForOneCell</w:t>
            </w:r>
          </w:p>
        </w:tc>
        <w:tc>
          <w:tcPr>
            <w:tcW w:w="2152" w:type="dxa"/>
          </w:tcPr>
          <w:p w:rsidR="006934B6" w:rsidRPr="007505ED" w:rsidRDefault="006934B6" w:rsidP="00B57E3B">
            <w:pPr>
              <w:pStyle w:val="TAH"/>
            </w:pPr>
          </w:p>
        </w:tc>
      </w:tr>
      <w:tr w:rsidR="006934B6" w:rsidRPr="007505ED">
        <w:trPr>
          <w:tblHeader/>
          <w:jc w:val="center"/>
        </w:trPr>
        <w:tc>
          <w:tcPr>
            <w:tcW w:w="3490" w:type="dxa"/>
          </w:tcPr>
          <w:p w:rsidR="006934B6" w:rsidRPr="007505ED" w:rsidRDefault="006934B6" w:rsidP="006934B6">
            <w:pPr>
              <w:pStyle w:val="TAL"/>
            </w:pPr>
            <w:r w:rsidRPr="007505ED">
              <w:t>&gt; networkTime</w:t>
            </w:r>
          </w:p>
        </w:tc>
        <w:tc>
          <w:tcPr>
            <w:tcW w:w="2152" w:type="dxa"/>
          </w:tcPr>
          <w:p w:rsidR="006934B6" w:rsidRPr="007505ED" w:rsidRDefault="006934B6" w:rsidP="00B57E3B">
            <w:pPr>
              <w:pStyle w:val="TAH"/>
            </w:pPr>
          </w:p>
        </w:tc>
      </w:tr>
      <w:tr w:rsidR="006934B6" w:rsidRPr="007505ED">
        <w:trPr>
          <w:jc w:val="center"/>
        </w:trPr>
        <w:tc>
          <w:tcPr>
            <w:tcW w:w="3490" w:type="dxa"/>
          </w:tcPr>
          <w:p w:rsidR="006934B6" w:rsidRPr="007505ED" w:rsidRDefault="006934B6" w:rsidP="00B57E3B">
            <w:pPr>
              <w:pStyle w:val="TAL"/>
            </w:pPr>
            <w:r w:rsidRPr="007505ED">
              <w:t>&gt;&gt; frameDrift</w:t>
            </w:r>
          </w:p>
        </w:tc>
        <w:tc>
          <w:tcPr>
            <w:tcW w:w="2152" w:type="dxa"/>
          </w:tcPr>
          <w:p w:rsidR="006934B6" w:rsidRPr="007505ED" w:rsidRDefault="006934B6" w:rsidP="00B57E3B">
            <w:pPr>
              <w:pStyle w:val="TAC"/>
            </w:pPr>
            <w:r w:rsidRPr="007505ED">
              <w:t>0</w:t>
            </w:r>
          </w:p>
        </w:tc>
      </w:tr>
      <w:tr w:rsidR="006934B6" w:rsidRPr="007505ED">
        <w:trPr>
          <w:jc w:val="center"/>
        </w:trPr>
        <w:tc>
          <w:tcPr>
            <w:tcW w:w="3490" w:type="dxa"/>
          </w:tcPr>
          <w:p w:rsidR="006934B6" w:rsidRPr="007505ED" w:rsidRDefault="006934B6" w:rsidP="00B57E3B">
            <w:pPr>
              <w:pStyle w:val="TAL"/>
            </w:pPr>
            <w:r w:rsidRPr="007505ED">
              <w:t>&gt; referenceTimeUnc</w:t>
            </w:r>
          </w:p>
        </w:tc>
        <w:tc>
          <w:tcPr>
            <w:tcW w:w="2152" w:type="dxa"/>
          </w:tcPr>
          <w:p w:rsidR="006934B6" w:rsidRPr="007505ED" w:rsidRDefault="00B20106" w:rsidP="00B57E3B">
            <w:pPr>
              <w:pStyle w:val="TAC"/>
            </w:pPr>
            <w:r w:rsidRPr="007505ED">
              <w:t>24 (</w:t>
            </w:r>
            <w:r w:rsidR="006934B6" w:rsidRPr="007505ED">
              <w:t xml:space="preserve">11.11 </w:t>
            </w:r>
            <w:r w:rsidR="006934B6" w:rsidRPr="007505ED">
              <w:rPr>
                <w:rFonts w:ascii="Symbol" w:hAnsi="Symbol"/>
              </w:rPr>
              <w:t></w:t>
            </w:r>
            <w:r w:rsidR="006934B6" w:rsidRPr="007505ED">
              <w:t>s)</w:t>
            </w:r>
          </w:p>
        </w:tc>
      </w:tr>
    </w:tbl>
    <w:p w:rsidR="003350AE" w:rsidRPr="007505ED" w:rsidRDefault="003350AE" w:rsidP="003350AE">
      <w:pPr>
        <w:overflowPunct w:val="0"/>
        <w:autoSpaceDE w:val="0"/>
        <w:autoSpaceDN w:val="0"/>
        <w:adjustRightInd w:val="0"/>
        <w:textAlignment w:val="baseline"/>
      </w:pPr>
    </w:p>
    <w:p w:rsidR="00097D88" w:rsidRPr="007505ED" w:rsidRDefault="00097D88" w:rsidP="00097D88">
      <w:pPr>
        <w:pStyle w:val="Heading2"/>
      </w:pPr>
      <w:bookmarkStart w:id="63" w:name="_Toc408331271"/>
      <w:r w:rsidRPr="007505ED">
        <w:t>B.1.2</w:t>
      </w:r>
      <w:r w:rsidRPr="007505ED">
        <w:tab/>
        <w:t>Time assistance</w:t>
      </w:r>
      <w:bookmarkEnd w:id="63"/>
    </w:p>
    <w:p w:rsidR="003350AE" w:rsidRPr="007505ED" w:rsidRDefault="003350AE" w:rsidP="003350AE">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3350AE" w:rsidRPr="007505ED" w:rsidRDefault="003350AE" w:rsidP="003350AE">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3350AE" w:rsidRPr="007505ED" w:rsidRDefault="003350AE" w:rsidP="003350AE">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097D88" w:rsidRPr="007505ED" w:rsidRDefault="00097D88" w:rsidP="00097D88">
      <w:pPr>
        <w:pStyle w:val="Heading2"/>
      </w:pPr>
      <w:bookmarkStart w:id="64" w:name="_Toc408331272"/>
      <w:r w:rsidRPr="007505ED">
        <w:t>B.1.3</w:t>
      </w:r>
      <w:r w:rsidRPr="007505ED">
        <w:tab/>
      </w:r>
      <w:r w:rsidR="00681351" w:rsidRPr="007505ED">
        <w:t>GNSS</w:t>
      </w:r>
      <w:r w:rsidRPr="007505ED">
        <w:t xml:space="preserve"> Reference Time</w:t>
      </w:r>
      <w:bookmarkEnd w:id="64"/>
    </w:p>
    <w:p w:rsidR="003350AE" w:rsidRPr="007505ED" w:rsidRDefault="003350AE" w:rsidP="003350AE">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097D88" w:rsidRPr="007505ED" w:rsidRDefault="00097D88" w:rsidP="00097D88">
      <w:pPr>
        <w:pStyle w:val="Heading2"/>
      </w:pPr>
      <w:bookmarkStart w:id="65" w:name="_Toc408331273"/>
      <w:r w:rsidRPr="007505ED">
        <w:lastRenderedPageBreak/>
        <w:t>B.1.4</w:t>
      </w:r>
      <w:r w:rsidRPr="007505ED">
        <w:tab/>
        <w:t>Reference and UE locations</w:t>
      </w:r>
      <w:bookmarkEnd w:id="65"/>
    </w:p>
    <w:p w:rsidR="003350AE" w:rsidRPr="007505ED" w:rsidRDefault="003350AE" w:rsidP="003350AE">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3350AE" w:rsidRPr="007505ED" w:rsidRDefault="003350AE" w:rsidP="003350AE">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3350AE" w:rsidRPr="007505ED" w:rsidRDefault="003350AE" w:rsidP="003350AE">
      <w:pPr>
        <w:overflowPunct w:val="0"/>
        <w:autoSpaceDE w:val="0"/>
        <w:autoSpaceDN w:val="0"/>
        <w:adjustRightInd w:val="0"/>
        <w:textAlignment w:val="baseline"/>
      </w:pPr>
      <w:r w:rsidRPr="007505ED">
        <w:t>For test cases which include satellites from regional systems, such as QZSS and SBAS, the reference location shall be selected within the defined coverage area of the systems.</w:t>
      </w:r>
    </w:p>
    <w:p w:rsidR="00097D88" w:rsidRPr="007505ED" w:rsidRDefault="00097D88" w:rsidP="00097D88">
      <w:pPr>
        <w:pStyle w:val="Heading2"/>
      </w:pPr>
      <w:bookmarkStart w:id="66" w:name="_Toc408331274"/>
      <w:r w:rsidRPr="007505ED">
        <w:t>B.1.5</w:t>
      </w:r>
      <w:r w:rsidRPr="007505ED">
        <w:tab/>
        <w:t>Satellite constellation and assistance data</w:t>
      </w:r>
      <w:bookmarkEnd w:id="66"/>
    </w:p>
    <w:p w:rsidR="003350AE" w:rsidRPr="007505ED" w:rsidRDefault="003350AE" w:rsidP="003350AE">
      <w:pPr>
        <w:pStyle w:val="Heading3"/>
      </w:pPr>
      <w:bookmarkStart w:id="67" w:name="_Toc408331275"/>
      <w:r w:rsidRPr="007505ED">
        <w:t>B.1.5.1</w:t>
      </w:r>
      <w:r w:rsidRPr="007505ED">
        <w:tab/>
        <w:t>UE supports A-GPS L1 C/A only</w:t>
      </w:r>
      <w:bookmarkEnd w:id="67"/>
    </w:p>
    <w:p w:rsidR="003350AE" w:rsidRPr="007505ED" w:rsidRDefault="003350AE" w:rsidP="00050D8F">
      <w:pPr>
        <w:rPr>
          <w:rFonts w:eastAsia="SimSun"/>
        </w:rPr>
      </w:pPr>
      <w:r w:rsidRPr="007505ED">
        <w:rPr>
          <w:rFonts w:eastAsia="SimSun"/>
        </w:rPr>
        <w:t xml:space="preserve">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B20106" w:rsidRPr="007505ED">
        <w:rPr>
          <w:rFonts w:eastAsia="SimSun"/>
        </w:rPr>
        <w:t>selected</w:t>
      </w:r>
      <w:r w:rsidRPr="007505ED">
        <w:rPr>
          <w:rFonts w:eastAsia="SimSun"/>
        </w:rPr>
        <w:t xml:space="preserve"> consistent with achieving the required HDOP for the test.</w:t>
      </w:r>
    </w:p>
    <w:p w:rsidR="003350AE" w:rsidRPr="007505ED" w:rsidRDefault="003350AE" w:rsidP="003350AE">
      <w:pPr>
        <w:pStyle w:val="Heading3"/>
        <w:rPr>
          <w:rFonts w:eastAsia="SimSun"/>
        </w:rPr>
      </w:pPr>
      <w:bookmarkStart w:id="68" w:name="_Toc408331276"/>
      <w:r w:rsidRPr="007505ED">
        <w:t>B.1.5.2</w:t>
      </w:r>
      <w:r w:rsidRPr="007505ED">
        <w:tab/>
        <w:t>UE supports other A-GNSSs</w:t>
      </w:r>
      <w:bookmarkEnd w:id="68"/>
    </w:p>
    <w:p w:rsidR="003350AE" w:rsidRPr="007505ED" w:rsidRDefault="003350AE" w:rsidP="00345A2B">
      <w:pPr>
        <w:rPr>
          <w:lang w:val="en-US" w:eastAsia="zh-CN"/>
        </w:rPr>
      </w:pPr>
      <w:r w:rsidRPr="007505ED">
        <w:rPr>
          <w:rFonts w:eastAsia="SimSun"/>
        </w:rPr>
        <w:t>In the case of test cases in clause 6 (UE supports other GNSSs), the satellite constellation shall consist of 24 satellites for GLONASS; 27 satellites for GPS, Modernized GPS and Galileo; 3 satellites for QZSS;</w:t>
      </w:r>
      <w:r w:rsidR="00345A2B" w:rsidRPr="007505ED">
        <w:t xml:space="preserve"> </w:t>
      </w:r>
      <w:r w:rsidRPr="007505ED">
        <w:rPr>
          <w:rFonts w:eastAsia="SimSun"/>
        </w:rPr>
        <w:t>2 satellites for SBAS</w:t>
      </w:r>
      <w:r w:rsidR="00345A2B" w:rsidRPr="007505ED">
        <w:rPr>
          <w:rFonts w:eastAsia="SimSun"/>
        </w:rPr>
        <w:t xml:space="preserve"> </w:t>
      </w:r>
      <w:r w:rsidR="00345A2B" w:rsidRPr="007505ED">
        <w:t xml:space="preserve">and 35 satellites for BDS (5 GEO, 27 MEO, 3 IGSO). </w:t>
      </w:r>
      <w:r w:rsidRPr="007505ED">
        <w:rPr>
          <w:rFonts w:eastAsia="SimSun"/>
        </w:rPr>
        <w:t>Almanac assistance data shall be available for all these satellites. At least 7 of the satellites per GPS, Modernized GPS, Galileo</w:t>
      </w:r>
      <w:r w:rsidR="00345A2B" w:rsidRPr="007505ED">
        <w:t xml:space="preserve">, </w:t>
      </w:r>
      <w:r w:rsidRPr="007505ED">
        <w:rPr>
          <w:rFonts w:eastAsia="SimSun"/>
        </w:rPr>
        <w:t>GLONASS</w:t>
      </w:r>
      <w:r w:rsidR="00345A2B" w:rsidRPr="007505ED">
        <w:t xml:space="preserve"> </w:t>
      </w:r>
      <w:r w:rsidR="00345A2B" w:rsidRPr="007505ED">
        <w:rPr>
          <w:rFonts w:hint="eastAsia"/>
          <w:lang w:eastAsia="zh-CN"/>
        </w:rPr>
        <w:t>and</w:t>
      </w:r>
      <w:r w:rsidR="00345A2B" w:rsidRPr="007505ED">
        <w:t xml:space="preserve"> BDS</w:t>
      </w:r>
      <w:r w:rsidRPr="007505ED">
        <w:rPr>
          <w:rFonts w:eastAsia="SimSun"/>
        </w:rPr>
        <w:t xml:space="preserve"> constellation shall be visible to the </w:t>
      </w:r>
      <w:r w:rsidR="00B20106" w:rsidRPr="007505ED">
        <w:rPr>
          <w:rFonts w:eastAsia="SimSun"/>
        </w:rPr>
        <w:t>UE</w:t>
      </w:r>
      <w:r w:rsidRPr="007505ED">
        <w:rPr>
          <w:rFonts w:eastAsia="SimSun"/>
        </w:rPr>
        <w:t xml:space="preserve"> (that is, above 15 degrees elevation with respect to the </w:t>
      </w:r>
      <w:r w:rsidR="00B20106" w:rsidRPr="007505ED">
        <w:rPr>
          <w:rFonts w:eastAsia="SimSun"/>
        </w:rPr>
        <w:t>UE</w:t>
      </w:r>
      <w:r w:rsidRPr="007505ED">
        <w:rPr>
          <w:rFonts w:eastAsia="SimSun"/>
        </w:rPr>
        <w:t xml:space="preserve">). At least 1 of the satellites for QZSS shall be within 15 degrees of zenith; and at least 1 of the satellites for SBAS shall be visible to the </w:t>
      </w:r>
      <w:r w:rsidR="00B20106" w:rsidRPr="007505ED">
        <w:rPr>
          <w:rFonts w:eastAsia="SimSun"/>
        </w:rPr>
        <w:t>UE</w:t>
      </w:r>
      <w:r w:rsidRPr="007505ED">
        <w:rPr>
          <w:rFonts w:eastAsia="SimSun"/>
        </w:rPr>
        <w:t xml:space="preserve">. </w:t>
      </w:r>
      <w:r w:rsidR="00345A2B" w:rsidRPr="007505ED">
        <w:rPr>
          <w:lang w:val="en-US" w:eastAsia="zh-CN"/>
        </w:rPr>
        <w:t xml:space="preserve">For BDS </w:t>
      </w:r>
      <w:r w:rsidR="00345A2B" w:rsidRPr="007505ED">
        <w:rPr>
          <w:rFonts w:hint="eastAsia"/>
          <w:lang w:val="en-US" w:eastAsia="zh-CN"/>
        </w:rPr>
        <w:t>with</w:t>
      </w:r>
      <w:r w:rsidR="00345A2B" w:rsidRPr="007505ED">
        <w:rPr>
          <w:lang w:val="en-US" w:eastAsia="zh-CN"/>
        </w:rPr>
        <w:t xml:space="preserve"> reference location in Asia, at least 1 of the visible satellites shall be a GEO (above 15 degrees elevation with respect to the UE).</w:t>
      </w:r>
      <w:r w:rsidR="00345A2B" w:rsidRPr="007505ED">
        <w:rPr>
          <w:rFonts w:hint="eastAsia"/>
          <w:lang w:val="en-US" w:eastAsia="zh-CN"/>
        </w:rPr>
        <w:t xml:space="preserve"> </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00345A2B" w:rsidRPr="007505ED">
        <w:t xml:space="preserve">, </w:t>
      </w:r>
      <w:r w:rsidRPr="007505ED">
        <w:rPr>
          <w:rFonts w:eastAsia="SimSun"/>
        </w:rPr>
        <w:t>GLONASS</w:t>
      </w:r>
      <w:r w:rsidR="00345A2B" w:rsidRPr="007505ED">
        <w:t xml:space="preserve"> and BDS</w:t>
      </w:r>
      <w:r w:rsidRPr="007505ED">
        <w:rPr>
          <w:rFonts w:eastAsia="SimSun"/>
        </w:rPr>
        <w:t xml:space="preserve"> shall be selected from the visible satellites for each constellation</w:t>
      </w:r>
      <w:r w:rsidR="00B20106" w:rsidRPr="007505ED">
        <w:rPr>
          <w:rFonts w:eastAsia="SimSun"/>
        </w:rPr>
        <w:t xml:space="preserve"> consistent with achieving the required HDOP for the test</w:t>
      </w:r>
      <w:r w:rsidRPr="007505ED">
        <w:rPr>
          <w:rFonts w:eastAsia="SimSun"/>
        </w:rPr>
        <w:t>.</w:t>
      </w:r>
      <w:r w:rsidR="00345A2B" w:rsidRPr="007505ED">
        <w:rPr>
          <w:rFonts w:hint="eastAsia"/>
          <w:lang w:eastAsia="zh-CN"/>
        </w:rPr>
        <w:t xml:space="preserve"> </w:t>
      </w:r>
      <w:r w:rsidR="00345A2B" w:rsidRPr="007505ED">
        <w:rPr>
          <w:lang w:val="en-US" w:eastAsia="zh-CN"/>
        </w:rPr>
        <w:t xml:space="preserve">For BDS </w:t>
      </w:r>
      <w:r w:rsidR="00345A2B" w:rsidRPr="007505ED">
        <w:rPr>
          <w:rFonts w:hint="eastAsia"/>
          <w:lang w:val="en-US" w:eastAsia="zh-CN"/>
        </w:rPr>
        <w:t>with</w:t>
      </w:r>
      <w:r w:rsidR="00345A2B" w:rsidRPr="007505ED">
        <w:rPr>
          <w:lang w:val="en-US" w:eastAsia="zh-CN"/>
        </w:rPr>
        <w:t xml:space="preserve"> reference location in Asia, 1 of the simulated satellites shall be a GEO.</w:t>
      </w:r>
    </w:p>
    <w:p w:rsidR="00F449E4" w:rsidRPr="007505ED" w:rsidRDefault="00F449E4" w:rsidP="00F449E4">
      <w:pPr>
        <w:pStyle w:val="NO"/>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097D88" w:rsidRPr="007505ED" w:rsidRDefault="00097D88" w:rsidP="00097D88">
      <w:pPr>
        <w:pStyle w:val="Heading2"/>
      </w:pPr>
      <w:bookmarkStart w:id="69" w:name="_Toc408331277"/>
      <w:r w:rsidRPr="007505ED">
        <w:t>B.1.6</w:t>
      </w:r>
      <w:r w:rsidRPr="007505ED">
        <w:tab/>
        <w:t>Atmospheric delays</w:t>
      </w:r>
      <w:bookmarkEnd w:id="69"/>
    </w:p>
    <w:p w:rsidR="003350AE" w:rsidRPr="007505ED" w:rsidRDefault="003350AE" w:rsidP="003350AE">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097D88" w:rsidRPr="007505ED" w:rsidRDefault="00097D88" w:rsidP="00097D88">
      <w:pPr>
        <w:pStyle w:val="Heading2"/>
      </w:pPr>
      <w:bookmarkStart w:id="70" w:name="_Toc408331278"/>
      <w:r w:rsidRPr="007505ED">
        <w:t>B.1.7</w:t>
      </w:r>
      <w:r w:rsidRPr="007505ED">
        <w:tab/>
      </w:r>
      <w:r w:rsidR="003350AE" w:rsidRPr="007505ED">
        <w:t>E-</w:t>
      </w:r>
      <w:r w:rsidRPr="007505ED">
        <w:t>UTRA Frequency and frequency error</w:t>
      </w:r>
      <w:bookmarkEnd w:id="70"/>
    </w:p>
    <w:p w:rsidR="003350AE" w:rsidRPr="007505ED" w:rsidRDefault="003350AE" w:rsidP="003350AE">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097D88" w:rsidRPr="007505ED" w:rsidRDefault="00097D88" w:rsidP="00097D88">
      <w:pPr>
        <w:pStyle w:val="Heading2"/>
      </w:pPr>
      <w:bookmarkStart w:id="71" w:name="_Toc408331279"/>
      <w:r w:rsidRPr="007505ED">
        <w:t>B.1.8</w:t>
      </w:r>
      <w:r w:rsidRPr="007505ED">
        <w:tab/>
        <w:t>Information elements</w:t>
      </w:r>
      <w:bookmarkEnd w:id="71"/>
    </w:p>
    <w:p w:rsidR="003350AE" w:rsidRPr="007505ED" w:rsidRDefault="003350AE" w:rsidP="003350AE">
      <w:pPr>
        <w:overflowPunct w:val="0"/>
        <w:autoSpaceDE w:val="0"/>
        <w:autoSpaceDN w:val="0"/>
        <w:adjustRightInd w:val="0"/>
        <w:textAlignment w:val="baseline"/>
      </w:pPr>
      <w:r w:rsidRPr="007505ED">
        <w:t>The information elements that are available to the UE in all the test cases are listed in annex E.</w:t>
      </w:r>
    </w:p>
    <w:p w:rsidR="00097D88" w:rsidRPr="007505ED" w:rsidRDefault="00097D88" w:rsidP="00097D88">
      <w:pPr>
        <w:pStyle w:val="Heading2"/>
      </w:pPr>
      <w:bookmarkStart w:id="72" w:name="_Toc408331280"/>
      <w:r w:rsidRPr="007505ED">
        <w:lastRenderedPageBreak/>
        <w:t>B.1.9</w:t>
      </w:r>
      <w:r w:rsidRPr="007505ED">
        <w:tab/>
      </w:r>
      <w:r w:rsidR="00681351" w:rsidRPr="007505ED">
        <w:t>GNSS</w:t>
      </w:r>
      <w:r w:rsidRPr="007505ED">
        <w:t xml:space="preserve"> signals</w:t>
      </w:r>
      <w:bookmarkEnd w:id="72"/>
    </w:p>
    <w:p w:rsidR="003350AE" w:rsidRPr="007505ED" w:rsidRDefault="003350AE" w:rsidP="003350AE">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097D88" w:rsidRPr="007505ED" w:rsidRDefault="00097D88" w:rsidP="00097D88">
      <w:pPr>
        <w:pStyle w:val="Heading2"/>
      </w:pPr>
      <w:bookmarkStart w:id="73" w:name="_Toc408331281"/>
      <w:r w:rsidRPr="007505ED">
        <w:t>B.1.10</w:t>
      </w:r>
      <w:r w:rsidRPr="007505ED">
        <w:tab/>
        <w:t>RESET UE POSITIONING STORED INFORMATION Message</w:t>
      </w:r>
      <w:bookmarkEnd w:id="73"/>
      <w:r w:rsidRPr="007505ED">
        <w:t xml:space="preserve"> </w:t>
      </w:r>
    </w:p>
    <w:p w:rsidR="003350AE" w:rsidRPr="007505ED" w:rsidRDefault="003350AE" w:rsidP="003350AE">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3350AE" w:rsidRPr="007505ED" w:rsidRDefault="003350AE" w:rsidP="003350AE">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3350AE" w:rsidRPr="007505ED" w:rsidRDefault="003350AE" w:rsidP="00050D8F">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3350AE" w:rsidRPr="007505ED" w:rsidRDefault="003350AE" w:rsidP="00050D8F">
      <w:pPr>
        <w:pStyle w:val="B1"/>
      </w:pPr>
      <w:r w:rsidRPr="007505ED">
        <w:t>-</w:t>
      </w:r>
      <w:r w:rsidRPr="007505ED">
        <w:tab/>
        <w:t>accept or request a new set of reference time or reference location or other required information, as in a TTFF condition;</w:t>
      </w:r>
    </w:p>
    <w:p w:rsidR="003350AE" w:rsidRPr="007505ED" w:rsidRDefault="003350AE" w:rsidP="00050D8F">
      <w:pPr>
        <w:pStyle w:val="B1"/>
      </w:pPr>
      <w:r w:rsidRPr="007505ED">
        <w:t>-</w:t>
      </w:r>
      <w:r w:rsidRPr="007505ED">
        <w:tab/>
        <w:t>calculate the position or perform GNSS measurements using the 'new' reference time or reference location or other information.</w:t>
      </w:r>
    </w:p>
    <w:p w:rsidR="003350AE" w:rsidRPr="007505ED" w:rsidRDefault="003350AE" w:rsidP="003350AE">
      <w:pPr>
        <w:pStyle w:val="Heading2"/>
      </w:pPr>
      <w:bookmarkStart w:id="74" w:name="_Toc408331282"/>
      <w:r w:rsidRPr="007505ED">
        <w:t>B.1.11</w:t>
      </w:r>
      <w:r w:rsidRPr="007505ED">
        <w:tab/>
        <w:t>GNSS System Time Offsets</w:t>
      </w:r>
      <w:bookmarkEnd w:id="74"/>
    </w:p>
    <w:p w:rsidR="003350AE" w:rsidRPr="007505ED" w:rsidRDefault="003350AE" w:rsidP="003350AE">
      <w:r w:rsidRPr="007505ED">
        <w:t>If more than one GNSS is used in a test, the accuracy of the GNSS-GNSS Time Offsets used at the system simulator shall be better than 3 ns.</w:t>
      </w:r>
    </w:p>
    <w:p w:rsidR="003350AE" w:rsidRPr="007505ED" w:rsidRDefault="003350AE" w:rsidP="003350AE">
      <w:pPr>
        <w:pStyle w:val="Heading2"/>
      </w:pPr>
      <w:bookmarkStart w:id="75" w:name="_Toc408331283"/>
      <w:r w:rsidRPr="007505ED">
        <w:t>B.1.12</w:t>
      </w:r>
      <w:r w:rsidRPr="007505ED">
        <w:tab/>
        <w:t>Sensors</w:t>
      </w:r>
      <w:bookmarkEnd w:id="75"/>
    </w:p>
    <w:p w:rsidR="003350AE" w:rsidRPr="007505ED" w:rsidRDefault="003350AE" w:rsidP="003350AE">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097D88" w:rsidRPr="007505ED" w:rsidRDefault="00097D88" w:rsidP="003350AE">
      <w:pPr>
        <w:pStyle w:val="Heading8"/>
        <w:rPr>
          <w:lang w:val="fr-FR"/>
        </w:rPr>
      </w:pPr>
      <w:r w:rsidRPr="007505ED">
        <w:rPr>
          <w:b/>
          <w:lang w:val="fr-FR"/>
        </w:rPr>
        <w:br w:type="page"/>
      </w:r>
      <w:bookmarkStart w:id="76" w:name="_Toc408331284"/>
      <w:r w:rsidRPr="007505ED">
        <w:rPr>
          <w:lang w:val="fr-FR"/>
        </w:rPr>
        <w:lastRenderedPageBreak/>
        <w:t>Annex C (normative):</w:t>
      </w:r>
      <w:r w:rsidRPr="007505ED">
        <w:rPr>
          <w:lang w:val="fr-FR"/>
        </w:rPr>
        <w:br/>
        <w:t>Propagation conditions</w:t>
      </w:r>
      <w:bookmarkEnd w:id="76"/>
    </w:p>
    <w:p w:rsidR="00097D88" w:rsidRPr="007505ED" w:rsidRDefault="00097D88" w:rsidP="004A758B">
      <w:pPr>
        <w:pStyle w:val="Heading1"/>
        <w:rPr>
          <w:lang w:val="fr-FR"/>
        </w:rPr>
      </w:pPr>
      <w:bookmarkStart w:id="77" w:name="_Toc408331285"/>
      <w:r w:rsidRPr="007505ED">
        <w:rPr>
          <w:lang w:val="fr-FR"/>
        </w:rPr>
        <w:t>C.1</w:t>
      </w:r>
      <w:r w:rsidRPr="007505ED">
        <w:rPr>
          <w:lang w:val="fr-FR"/>
        </w:rPr>
        <w:tab/>
        <w:t>Static propagation conditions</w:t>
      </w:r>
      <w:bookmarkEnd w:id="77"/>
    </w:p>
    <w:p w:rsidR="004A758B" w:rsidRPr="007505ED" w:rsidRDefault="004A758B" w:rsidP="004A758B">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097D88" w:rsidRPr="007505ED" w:rsidRDefault="00097D88" w:rsidP="00630148">
      <w:pPr>
        <w:pStyle w:val="Heading1"/>
        <w:pBdr>
          <w:top w:val="none" w:sz="0" w:space="0" w:color="auto"/>
        </w:pBdr>
      </w:pPr>
      <w:bookmarkStart w:id="78" w:name="_Toc408331286"/>
      <w:r w:rsidRPr="007505ED">
        <w:t>C.2</w:t>
      </w:r>
      <w:r w:rsidRPr="007505ED">
        <w:tab/>
        <w:t>Multi-path Case</w:t>
      </w:r>
      <w:bookmarkEnd w:id="78"/>
    </w:p>
    <w:p w:rsidR="004A758B" w:rsidRPr="007505ED" w:rsidRDefault="004A758B" w:rsidP="004A758B">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A758B" w:rsidRPr="007505ED" w:rsidRDefault="004A758B" w:rsidP="004A758B">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070"/>
        <w:gridCol w:w="2325"/>
        <w:gridCol w:w="2155"/>
        <w:gridCol w:w="1984"/>
      </w:tblGrid>
      <w:tr w:rsidR="004A758B" w:rsidRPr="007505ED">
        <w:trPr>
          <w:jc w:val="center"/>
        </w:trPr>
        <w:tc>
          <w:tcPr>
            <w:tcW w:w="2070" w:type="dxa"/>
            <w:tcBorders>
              <w:bottom w:val="single" w:sz="4" w:space="0" w:color="auto"/>
            </w:tcBorders>
          </w:tcPr>
          <w:p w:rsidR="004A758B" w:rsidRPr="007505ED" w:rsidRDefault="004A758B" w:rsidP="00B57E3B">
            <w:pPr>
              <w:pStyle w:val="TAH"/>
            </w:pPr>
            <w:r w:rsidRPr="007505ED">
              <w:t>Initial relative Delay</w:t>
            </w:r>
            <w:r w:rsidRPr="007505ED">
              <w:br/>
              <w:t xml:space="preserve"> [m]</w:t>
            </w:r>
          </w:p>
        </w:tc>
        <w:tc>
          <w:tcPr>
            <w:tcW w:w="2325" w:type="dxa"/>
            <w:tcBorders>
              <w:bottom w:val="single" w:sz="4" w:space="0" w:color="auto"/>
            </w:tcBorders>
          </w:tcPr>
          <w:p w:rsidR="004A758B" w:rsidRPr="007505ED" w:rsidRDefault="004A758B" w:rsidP="00B57E3B">
            <w:pPr>
              <w:pStyle w:val="TAH"/>
            </w:pPr>
            <w:r w:rsidRPr="007505ED">
              <w:t>Carrier Doppler frequency of tap [Hz]</w:t>
            </w:r>
          </w:p>
        </w:tc>
        <w:tc>
          <w:tcPr>
            <w:tcW w:w="2155" w:type="dxa"/>
            <w:tcBorders>
              <w:bottom w:val="single" w:sz="4" w:space="0" w:color="auto"/>
            </w:tcBorders>
          </w:tcPr>
          <w:p w:rsidR="004A758B" w:rsidRPr="007505ED" w:rsidRDefault="004A758B" w:rsidP="00B57E3B">
            <w:pPr>
              <w:pStyle w:val="TAH"/>
            </w:pPr>
            <w:r w:rsidRPr="007505ED">
              <w:t>Code Doppler frequency of tap [Hz]</w:t>
            </w:r>
          </w:p>
        </w:tc>
        <w:tc>
          <w:tcPr>
            <w:tcW w:w="1984" w:type="dxa"/>
            <w:tcBorders>
              <w:bottom w:val="single" w:sz="4" w:space="0" w:color="auto"/>
            </w:tcBorders>
          </w:tcPr>
          <w:p w:rsidR="004A758B" w:rsidRPr="007505ED" w:rsidRDefault="004A758B" w:rsidP="00B57E3B">
            <w:pPr>
              <w:pStyle w:val="TAH"/>
            </w:pPr>
            <w:r w:rsidRPr="007505ED">
              <w:t>Relative mean Power [dB]</w:t>
            </w:r>
          </w:p>
        </w:tc>
      </w:tr>
      <w:tr w:rsidR="004A758B" w:rsidRPr="007505ED">
        <w:trPr>
          <w:jc w:val="center"/>
        </w:trPr>
        <w:tc>
          <w:tcPr>
            <w:tcW w:w="2070" w:type="dxa"/>
            <w:tcBorders>
              <w:top w:val="single" w:sz="4" w:space="0" w:color="auto"/>
              <w:bottom w:val="nil"/>
            </w:tcBorders>
          </w:tcPr>
          <w:p w:rsidR="004A758B" w:rsidRPr="007505ED" w:rsidRDefault="004A758B" w:rsidP="00B57E3B">
            <w:pPr>
              <w:pStyle w:val="TAC"/>
            </w:pPr>
            <w:r w:rsidRPr="007505ED">
              <w:t>0</w:t>
            </w:r>
          </w:p>
        </w:tc>
        <w:tc>
          <w:tcPr>
            <w:tcW w:w="2325" w:type="dxa"/>
            <w:tcBorders>
              <w:top w:val="single" w:sz="4" w:space="0" w:color="auto"/>
              <w:bottom w:val="nil"/>
            </w:tcBorders>
          </w:tcPr>
          <w:p w:rsidR="004A758B" w:rsidRPr="007505ED" w:rsidRDefault="004A758B" w:rsidP="00B57E3B">
            <w:pPr>
              <w:pStyle w:val="TAC"/>
            </w:pPr>
            <w:r w:rsidRPr="007505ED">
              <w:t>Fd</w:t>
            </w:r>
          </w:p>
        </w:tc>
        <w:tc>
          <w:tcPr>
            <w:tcW w:w="2155" w:type="dxa"/>
            <w:tcBorders>
              <w:top w:val="single" w:sz="4" w:space="0" w:color="auto"/>
              <w:bottom w:val="nil"/>
            </w:tcBorders>
          </w:tcPr>
          <w:p w:rsidR="004A758B" w:rsidRPr="007505ED" w:rsidRDefault="004A758B" w:rsidP="00B57E3B">
            <w:pPr>
              <w:pStyle w:val="TAC"/>
            </w:pPr>
            <w:r w:rsidRPr="007505ED">
              <w:t>Fd / N</w:t>
            </w:r>
          </w:p>
        </w:tc>
        <w:tc>
          <w:tcPr>
            <w:tcW w:w="1984" w:type="dxa"/>
            <w:tcBorders>
              <w:top w:val="single" w:sz="4" w:space="0" w:color="auto"/>
              <w:bottom w:val="nil"/>
            </w:tcBorders>
          </w:tcPr>
          <w:p w:rsidR="004A758B" w:rsidRPr="007505ED" w:rsidRDefault="004A758B" w:rsidP="00B57E3B">
            <w:pPr>
              <w:pStyle w:val="TAC"/>
            </w:pPr>
            <w:r w:rsidRPr="007505ED">
              <w:t>0</w:t>
            </w:r>
          </w:p>
        </w:tc>
      </w:tr>
      <w:tr w:rsidR="004A758B" w:rsidRPr="007505ED">
        <w:trPr>
          <w:jc w:val="center"/>
        </w:trPr>
        <w:tc>
          <w:tcPr>
            <w:tcW w:w="2070" w:type="dxa"/>
          </w:tcPr>
          <w:p w:rsidR="004A758B" w:rsidRPr="007505ED" w:rsidRDefault="004A758B" w:rsidP="00B57E3B">
            <w:pPr>
              <w:pStyle w:val="TAC"/>
            </w:pPr>
            <w:r w:rsidRPr="007505ED">
              <w:t>X</w:t>
            </w:r>
          </w:p>
        </w:tc>
        <w:tc>
          <w:tcPr>
            <w:tcW w:w="2325" w:type="dxa"/>
          </w:tcPr>
          <w:p w:rsidR="004A758B" w:rsidRPr="007505ED" w:rsidRDefault="004A758B" w:rsidP="00B57E3B">
            <w:pPr>
              <w:pStyle w:val="TAC"/>
            </w:pPr>
            <w:r w:rsidRPr="007505ED">
              <w:t>Fd - 0.1</w:t>
            </w:r>
          </w:p>
        </w:tc>
        <w:tc>
          <w:tcPr>
            <w:tcW w:w="2155" w:type="dxa"/>
          </w:tcPr>
          <w:p w:rsidR="004A758B" w:rsidRPr="007505ED" w:rsidRDefault="004A758B" w:rsidP="00B57E3B">
            <w:pPr>
              <w:pStyle w:val="TAC"/>
            </w:pPr>
            <w:r w:rsidRPr="007505ED">
              <w:t>(Fd-0.1) /N</w:t>
            </w:r>
          </w:p>
        </w:tc>
        <w:tc>
          <w:tcPr>
            <w:tcW w:w="1984" w:type="dxa"/>
          </w:tcPr>
          <w:p w:rsidR="004A758B" w:rsidRPr="007505ED" w:rsidRDefault="004A758B" w:rsidP="00B57E3B">
            <w:pPr>
              <w:pStyle w:val="TAC"/>
            </w:pPr>
            <w:r w:rsidRPr="007505ED">
              <w:t>Y</w:t>
            </w:r>
          </w:p>
        </w:tc>
      </w:tr>
      <w:tr w:rsidR="004A758B" w:rsidRPr="007505ED">
        <w:trPr>
          <w:jc w:val="center"/>
        </w:trPr>
        <w:tc>
          <w:tcPr>
            <w:tcW w:w="8534" w:type="dxa"/>
            <w:gridSpan w:val="4"/>
          </w:tcPr>
          <w:p w:rsidR="004A758B" w:rsidRPr="007505ED" w:rsidRDefault="004A758B" w:rsidP="00B57E3B">
            <w:pPr>
              <w:pStyle w:val="TAN"/>
            </w:pPr>
            <w:r w:rsidRPr="007505ED">
              <w:t>NOTE:</w:t>
            </w:r>
            <w:r w:rsidRPr="007505ED">
              <w:tab/>
              <w:t>Discrete Doppler frequency is used for each tap.</w:t>
            </w:r>
          </w:p>
        </w:tc>
      </w:tr>
    </w:tbl>
    <w:p w:rsidR="004A758B" w:rsidRPr="007505ED" w:rsidRDefault="004A758B" w:rsidP="004A758B">
      <w:pPr>
        <w:overflowPunct w:val="0"/>
        <w:autoSpaceDE w:val="0"/>
        <w:autoSpaceDN w:val="0"/>
        <w:adjustRightInd w:val="0"/>
        <w:textAlignment w:val="baseline"/>
      </w:pPr>
    </w:p>
    <w:p w:rsidR="004A758B" w:rsidRPr="007505ED" w:rsidRDefault="004A758B" w:rsidP="004A758B">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A758B" w:rsidRPr="007505ED" w:rsidRDefault="004A758B" w:rsidP="004A758B">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696"/>
        <w:gridCol w:w="1530"/>
        <w:gridCol w:w="1139"/>
        <w:gridCol w:w="1080"/>
      </w:tblGrid>
      <w:tr w:rsidR="004A758B" w:rsidRPr="007505ED">
        <w:trPr>
          <w:jc w:val="center"/>
        </w:trPr>
        <w:tc>
          <w:tcPr>
            <w:tcW w:w="1696" w:type="dxa"/>
            <w:tcBorders>
              <w:bottom w:val="single" w:sz="4" w:space="0" w:color="auto"/>
            </w:tcBorders>
          </w:tcPr>
          <w:p w:rsidR="004A758B" w:rsidRPr="007505ED" w:rsidRDefault="004A758B" w:rsidP="00B57E3B">
            <w:pPr>
              <w:pStyle w:val="TAH"/>
            </w:pPr>
            <w:r w:rsidRPr="007505ED">
              <w:t>System</w:t>
            </w:r>
          </w:p>
        </w:tc>
        <w:tc>
          <w:tcPr>
            <w:tcW w:w="1530" w:type="dxa"/>
            <w:tcBorders>
              <w:bottom w:val="single" w:sz="4" w:space="0" w:color="auto"/>
            </w:tcBorders>
          </w:tcPr>
          <w:p w:rsidR="004A758B" w:rsidRPr="007505ED" w:rsidRDefault="004A758B" w:rsidP="00B57E3B">
            <w:pPr>
              <w:pStyle w:val="TAH"/>
            </w:pPr>
            <w:r w:rsidRPr="007505ED">
              <w:t>Signals</w:t>
            </w:r>
          </w:p>
        </w:tc>
        <w:tc>
          <w:tcPr>
            <w:tcW w:w="1139" w:type="dxa"/>
            <w:tcBorders>
              <w:bottom w:val="single" w:sz="4" w:space="0" w:color="auto"/>
            </w:tcBorders>
          </w:tcPr>
          <w:p w:rsidR="004A758B" w:rsidRPr="007505ED" w:rsidRDefault="004A758B" w:rsidP="00B57E3B">
            <w:pPr>
              <w:pStyle w:val="TAH"/>
            </w:pPr>
            <w:r w:rsidRPr="007505ED">
              <w:t>X [m]</w:t>
            </w:r>
          </w:p>
        </w:tc>
        <w:tc>
          <w:tcPr>
            <w:tcW w:w="1080" w:type="dxa"/>
            <w:tcBorders>
              <w:bottom w:val="single" w:sz="4" w:space="0" w:color="auto"/>
            </w:tcBorders>
          </w:tcPr>
          <w:p w:rsidR="004A758B" w:rsidRPr="007505ED" w:rsidRDefault="004A758B" w:rsidP="00B57E3B">
            <w:pPr>
              <w:pStyle w:val="TAH"/>
            </w:pPr>
            <w:r w:rsidRPr="007505ED">
              <w:t>Y [dB]</w:t>
            </w:r>
          </w:p>
        </w:tc>
      </w:tr>
      <w:tr w:rsidR="004A758B" w:rsidRPr="007505ED">
        <w:trPr>
          <w:cantSplit/>
          <w:jc w:val="center"/>
        </w:trPr>
        <w:tc>
          <w:tcPr>
            <w:tcW w:w="1696" w:type="dxa"/>
            <w:vMerge w:val="restart"/>
            <w:tcBorders>
              <w:top w:val="single" w:sz="4" w:space="0" w:color="auto"/>
            </w:tcBorders>
            <w:vAlign w:val="center"/>
          </w:tcPr>
          <w:p w:rsidR="004A758B" w:rsidRPr="007505ED" w:rsidRDefault="004A758B" w:rsidP="00B57E3B">
            <w:pPr>
              <w:pStyle w:val="TAC"/>
            </w:pPr>
            <w:r w:rsidRPr="007505ED">
              <w:t>Galileo</w:t>
            </w:r>
          </w:p>
        </w:tc>
        <w:tc>
          <w:tcPr>
            <w:tcW w:w="1530" w:type="dxa"/>
            <w:tcBorders>
              <w:top w:val="single" w:sz="4" w:space="0" w:color="auto"/>
              <w:bottom w:val="nil"/>
            </w:tcBorders>
          </w:tcPr>
          <w:p w:rsidR="004A758B" w:rsidRPr="007505ED" w:rsidRDefault="004A758B" w:rsidP="00B57E3B">
            <w:pPr>
              <w:pStyle w:val="TAC"/>
            </w:pPr>
            <w:r w:rsidRPr="007505ED">
              <w:t>E1</w:t>
            </w:r>
          </w:p>
        </w:tc>
        <w:tc>
          <w:tcPr>
            <w:tcW w:w="1139" w:type="dxa"/>
            <w:tcBorders>
              <w:top w:val="single" w:sz="4" w:space="0" w:color="auto"/>
              <w:bottom w:val="nil"/>
            </w:tcBorders>
          </w:tcPr>
          <w:p w:rsidR="004A758B" w:rsidRPr="007505ED" w:rsidRDefault="004A758B" w:rsidP="00B57E3B">
            <w:pPr>
              <w:pStyle w:val="TAC"/>
            </w:pPr>
            <w:r w:rsidRPr="007505ED">
              <w:t>125</w:t>
            </w:r>
          </w:p>
        </w:tc>
        <w:tc>
          <w:tcPr>
            <w:tcW w:w="1080" w:type="dxa"/>
            <w:tcBorders>
              <w:top w:val="single" w:sz="4" w:space="0" w:color="auto"/>
              <w:bottom w:val="nil"/>
            </w:tcBorders>
          </w:tcPr>
          <w:p w:rsidR="004A758B" w:rsidRPr="007505ED" w:rsidRDefault="004A758B" w:rsidP="00B57E3B">
            <w:pPr>
              <w:pStyle w:val="TAC"/>
            </w:pPr>
            <w:r w:rsidRPr="007505ED">
              <w:t>-4.5</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E5a</w:t>
            </w:r>
          </w:p>
        </w:tc>
        <w:tc>
          <w:tcPr>
            <w:tcW w:w="1139" w:type="dxa"/>
            <w:tcBorders>
              <w:top w:val="single" w:sz="4" w:space="0" w:color="auto"/>
              <w:bottom w:val="nil"/>
            </w:tcBorders>
          </w:tcPr>
          <w:p w:rsidR="004A758B" w:rsidRPr="007505ED" w:rsidRDefault="004A758B" w:rsidP="00B57E3B">
            <w:pPr>
              <w:pStyle w:val="TAC"/>
            </w:pPr>
            <w:r w:rsidRPr="007505ED">
              <w:t>15</w:t>
            </w:r>
          </w:p>
        </w:tc>
        <w:tc>
          <w:tcPr>
            <w:tcW w:w="1080" w:type="dxa"/>
            <w:tcBorders>
              <w:top w:val="single" w:sz="4" w:space="0" w:color="auto"/>
              <w:bottom w:val="nil"/>
            </w:tcBorders>
          </w:tcPr>
          <w:p w:rsidR="004A758B" w:rsidRPr="007505ED" w:rsidRDefault="004A758B" w:rsidP="00B57E3B">
            <w:pPr>
              <w:pStyle w:val="TAC"/>
            </w:pPr>
            <w:r w:rsidRPr="007505ED">
              <w:t>-6</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E5b</w:t>
            </w:r>
          </w:p>
        </w:tc>
        <w:tc>
          <w:tcPr>
            <w:tcW w:w="1139" w:type="dxa"/>
            <w:tcBorders>
              <w:top w:val="single" w:sz="4" w:space="0" w:color="auto"/>
              <w:bottom w:val="nil"/>
            </w:tcBorders>
          </w:tcPr>
          <w:p w:rsidR="004A758B" w:rsidRPr="007505ED" w:rsidRDefault="004A758B" w:rsidP="00B57E3B">
            <w:pPr>
              <w:pStyle w:val="TAC"/>
            </w:pPr>
            <w:r w:rsidRPr="007505ED">
              <w:t>15</w:t>
            </w:r>
          </w:p>
        </w:tc>
        <w:tc>
          <w:tcPr>
            <w:tcW w:w="1080" w:type="dxa"/>
            <w:tcBorders>
              <w:top w:val="single" w:sz="4" w:space="0" w:color="auto"/>
              <w:bottom w:val="nil"/>
            </w:tcBorders>
          </w:tcPr>
          <w:p w:rsidR="004A758B" w:rsidRPr="007505ED" w:rsidRDefault="004A758B" w:rsidP="00B57E3B">
            <w:pPr>
              <w:pStyle w:val="TAC"/>
            </w:pPr>
            <w:r w:rsidRPr="007505ED">
              <w:t>-6</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GPS/Modernized GPS</w:t>
            </w:r>
          </w:p>
        </w:tc>
        <w:tc>
          <w:tcPr>
            <w:tcW w:w="1530" w:type="dxa"/>
          </w:tcPr>
          <w:p w:rsidR="004A758B" w:rsidRPr="007505ED" w:rsidRDefault="004A758B" w:rsidP="00B57E3B">
            <w:pPr>
              <w:pStyle w:val="TAC"/>
            </w:pPr>
            <w:r w:rsidRPr="007505ED">
              <w:t>L1 C/A</w:t>
            </w:r>
          </w:p>
        </w:tc>
        <w:tc>
          <w:tcPr>
            <w:tcW w:w="1139" w:type="dxa"/>
          </w:tcPr>
          <w:p w:rsidR="004A758B" w:rsidRPr="007505ED" w:rsidRDefault="004A758B" w:rsidP="00B57E3B">
            <w:pPr>
              <w:pStyle w:val="TAC"/>
            </w:pPr>
            <w:r w:rsidRPr="007505ED">
              <w:t>150</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L1C</w:t>
            </w:r>
          </w:p>
        </w:tc>
        <w:tc>
          <w:tcPr>
            <w:tcW w:w="1139" w:type="dxa"/>
          </w:tcPr>
          <w:p w:rsidR="004A758B" w:rsidRPr="007505ED" w:rsidRDefault="004A758B" w:rsidP="00B57E3B">
            <w:pPr>
              <w:pStyle w:val="TAC"/>
            </w:pPr>
            <w:r w:rsidRPr="007505ED">
              <w:t>125</w:t>
            </w:r>
          </w:p>
        </w:tc>
        <w:tc>
          <w:tcPr>
            <w:tcW w:w="1080" w:type="dxa"/>
          </w:tcPr>
          <w:p w:rsidR="004A758B" w:rsidRPr="007505ED" w:rsidRDefault="004A758B" w:rsidP="00B57E3B">
            <w:pPr>
              <w:pStyle w:val="TAC"/>
            </w:pPr>
            <w:r w:rsidRPr="007505ED">
              <w:t>-4.5</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L2C</w:t>
            </w:r>
          </w:p>
        </w:tc>
        <w:tc>
          <w:tcPr>
            <w:tcW w:w="1139" w:type="dxa"/>
          </w:tcPr>
          <w:p w:rsidR="004A758B" w:rsidRPr="007505ED" w:rsidRDefault="004A758B" w:rsidP="00B57E3B">
            <w:pPr>
              <w:pStyle w:val="TAC"/>
            </w:pPr>
            <w:r w:rsidRPr="007505ED">
              <w:t>150</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L5</w:t>
            </w:r>
          </w:p>
        </w:tc>
        <w:tc>
          <w:tcPr>
            <w:tcW w:w="1139" w:type="dxa"/>
          </w:tcPr>
          <w:p w:rsidR="004A758B" w:rsidRPr="007505ED" w:rsidRDefault="004A758B" w:rsidP="00B57E3B">
            <w:pPr>
              <w:pStyle w:val="TAC"/>
            </w:pPr>
            <w:r w:rsidRPr="007505ED">
              <w:t>15</w:t>
            </w:r>
          </w:p>
        </w:tc>
        <w:tc>
          <w:tcPr>
            <w:tcW w:w="1080" w:type="dxa"/>
          </w:tcPr>
          <w:p w:rsidR="004A758B" w:rsidRPr="007505ED" w:rsidRDefault="004A758B" w:rsidP="00B57E3B">
            <w:pPr>
              <w:pStyle w:val="TAC"/>
            </w:pPr>
            <w:r w:rsidRPr="007505ED">
              <w:t>-6</w:t>
            </w:r>
          </w:p>
        </w:tc>
      </w:tr>
      <w:tr w:rsidR="004A758B" w:rsidRPr="007505ED">
        <w:trPr>
          <w:cantSplit/>
          <w:jc w:val="center"/>
        </w:trPr>
        <w:tc>
          <w:tcPr>
            <w:tcW w:w="1696" w:type="dxa"/>
            <w:vMerge w:val="restart"/>
            <w:vAlign w:val="center"/>
          </w:tcPr>
          <w:p w:rsidR="004A758B" w:rsidRPr="007505ED" w:rsidRDefault="004A758B" w:rsidP="00B57E3B">
            <w:pPr>
              <w:pStyle w:val="TAC"/>
              <w:rPr>
                <w:rFonts w:cs="Arial"/>
              </w:rPr>
            </w:pPr>
            <w:r w:rsidRPr="007505ED">
              <w:rPr>
                <w:rFonts w:cs="Arial"/>
              </w:rPr>
              <w:t>GLONASS</w:t>
            </w:r>
          </w:p>
        </w:tc>
        <w:tc>
          <w:tcPr>
            <w:tcW w:w="1530" w:type="dxa"/>
          </w:tcPr>
          <w:p w:rsidR="004A758B" w:rsidRPr="007505ED" w:rsidRDefault="004A758B" w:rsidP="00B57E3B">
            <w:pPr>
              <w:pStyle w:val="TAC"/>
            </w:pPr>
            <w:r w:rsidRPr="007505ED">
              <w:t>G1</w:t>
            </w:r>
          </w:p>
        </w:tc>
        <w:tc>
          <w:tcPr>
            <w:tcW w:w="1139" w:type="dxa"/>
          </w:tcPr>
          <w:p w:rsidR="004A758B" w:rsidRPr="007505ED" w:rsidRDefault="004A758B" w:rsidP="00B57E3B">
            <w:pPr>
              <w:pStyle w:val="TAC"/>
            </w:pPr>
            <w:r w:rsidRPr="007505ED">
              <w:t>275</w:t>
            </w:r>
          </w:p>
        </w:tc>
        <w:tc>
          <w:tcPr>
            <w:tcW w:w="1080" w:type="dxa"/>
          </w:tcPr>
          <w:p w:rsidR="004A758B" w:rsidRPr="007505ED" w:rsidRDefault="004A758B" w:rsidP="00B57E3B">
            <w:pPr>
              <w:pStyle w:val="TAC"/>
            </w:pPr>
            <w:r w:rsidRPr="007505ED">
              <w:t>-12.5</w:t>
            </w:r>
          </w:p>
        </w:tc>
      </w:tr>
      <w:tr w:rsidR="004A758B" w:rsidRPr="007505ED">
        <w:trPr>
          <w:cantSplit/>
          <w:jc w:val="center"/>
        </w:trPr>
        <w:tc>
          <w:tcPr>
            <w:tcW w:w="1696" w:type="dxa"/>
            <w:vMerge/>
          </w:tcPr>
          <w:p w:rsidR="004A758B" w:rsidRPr="007505ED" w:rsidRDefault="004A758B" w:rsidP="00B57E3B">
            <w:pPr>
              <w:pStyle w:val="TAC"/>
            </w:pPr>
          </w:p>
        </w:tc>
        <w:tc>
          <w:tcPr>
            <w:tcW w:w="1530" w:type="dxa"/>
          </w:tcPr>
          <w:p w:rsidR="004A758B" w:rsidRPr="007505ED" w:rsidRDefault="004A758B" w:rsidP="00B57E3B">
            <w:pPr>
              <w:pStyle w:val="TAC"/>
            </w:pPr>
            <w:r w:rsidRPr="007505ED">
              <w:t>G2</w:t>
            </w:r>
          </w:p>
        </w:tc>
        <w:tc>
          <w:tcPr>
            <w:tcW w:w="1139" w:type="dxa"/>
          </w:tcPr>
          <w:p w:rsidR="004A758B" w:rsidRPr="007505ED" w:rsidRDefault="004A758B" w:rsidP="00B57E3B">
            <w:pPr>
              <w:pStyle w:val="TAC"/>
            </w:pPr>
            <w:r w:rsidRPr="007505ED">
              <w:t>275</w:t>
            </w:r>
          </w:p>
        </w:tc>
        <w:tc>
          <w:tcPr>
            <w:tcW w:w="1080" w:type="dxa"/>
          </w:tcPr>
          <w:p w:rsidR="004A758B" w:rsidRPr="007505ED" w:rsidRDefault="004A758B" w:rsidP="00B57E3B">
            <w:pPr>
              <w:pStyle w:val="TAC"/>
            </w:pPr>
            <w:r w:rsidRPr="007505ED">
              <w:t>-12.5</w:t>
            </w:r>
          </w:p>
        </w:tc>
      </w:tr>
      <w:tr w:rsidR="00345A2B" w:rsidRPr="007505ED">
        <w:trPr>
          <w:cantSplit/>
          <w:jc w:val="center"/>
        </w:trPr>
        <w:tc>
          <w:tcPr>
            <w:tcW w:w="1696" w:type="dxa"/>
          </w:tcPr>
          <w:p w:rsidR="00345A2B" w:rsidRPr="007505ED" w:rsidRDefault="00345A2B" w:rsidP="00B57E3B">
            <w:pPr>
              <w:pStyle w:val="TAC"/>
            </w:pPr>
            <w:r w:rsidRPr="007505ED">
              <w:rPr>
                <w:rFonts w:hint="eastAsia"/>
                <w:lang w:eastAsia="zh-CN"/>
              </w:rPr>
              <w:t>BDS</w:t>
            </w:r>
          </w:p>
        </w:tc>
        <w:tc>
          <w:tcPr>
            <w:tcW w:w="1530" w:type="dxa"/>
          </w:tcPr>
          <w:p w:rsidR="00345A2B" w:rsidRPr="007505ED" w:rsidRDefault="00345A2B" w:rsidP="00B57E3B">
            <w:pPr>
              <w:pStyle w:val="TAC"/>
            </w:pPr>
            <w:r w:rsidRPr="007505ED">
              <w:t>B1I</w:t>
            </w:r>
          </w:p>
        </w:tc>
        <w:tc>
          <w:tcPr>
            <w:tcW w:w="1139" w:type="dxa"/>
          </w:tcPr>
          <w:p w:rsidR="00345A2B" w:rsidRPr="007505ED" w:rsidRDefault="00345A2B" w:rsidP="00B57E3B">
            <w:pPr>
              <w:pStyle w:val="TAC"/>
            </w:pPr>
            <w:r w:rsidRPr="007505ED">
              <w:rPr>
                <w:lang w:eastAsia="zh-CN"/>
              </w:rPr>
              <w:t>75</w:t>
            </w:r>
          </w:p>
        </w:tc>
        <w:tc>
          <w:tcPr>
            <w:tcW w:w="1080" w:type="dxa"/>
          </w:tcPr>
          <w:p w:rsidR="00345A2B" w:rsidRPr="007505ED" w:rsidRDefault="00345A2B" w:rsidP="00B57E3B">
            <w:pPr>
              <w:pStyle w:val="TAC"/>
            </w:pPr>
            <w:r w:rsidRPr="007505ED">
              <w:rPr>
                <w:rFonts w:hint="eastAsia"/>
                <w:lang w:eastAsia="zh-CN"/>
              </w:rPr>
              <w:t>-4.5</w:t>
            </w:r>
          </w:p>
        </w:tc>
      </w:tr>
    </w:tbl>
    <w:p w:rsidR="004A758B" w:rsidRPr="007505ED" w:rsidRDefault="004A758B" w:rsidP="004A758B"/>
    <w:p w:rsidR="004A758B" w:rsidRPr="007505ED" w:rsidRDefault="004A758B" w:rsidP="004A758B">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696"/>
        <w:gridCol w:w="1530"/>
        <w:gridCol w:w="1890"/>
      </w:tblGrid>
      <w:tr w:rsidR="004A758B" w:rsidRPr="007505ED">
        <w:trPr>
          <w:jc w:val="center"/>
        </w:trPr>
        <w:tc>
          <w:tcPr>
            <w:tcW w:w="1696" w:type="dxa"/>
            <w:tcBorders>
              <w:bottom w:val="single" w:sz="4" w:space="0" w:color="auto"/>
            </w:tcBorders>
          </w:tcPr>
          <w:p w:rsidR="004A758B" w:rsidRPr="007505ED" w:rsidRDefault="004A758B" w:rsidP="00B57E3B">
            <w:pPr>
              <w:pStyle w:val="TAH"/>
            </w:pPr>
            <w:r w:rsidRPr="007505ED">
              <w:t>System</w:t>
            </w:r>
          </w:p>
        </w:tc>
        <w:tc>
          <w:tcPr>
            <w:tcW w:w="1530" w:type="dxa"/>
            <w:tcBorders>
              <w:bottom w:val="single" w:sz="4" w:space="0" w:color="auto"/>
            </w:tcBorders>
          </w:tcPr>
          <w:p w:rsidR="004A758B" w:rsidRPr="007505ED" w:rsidRDefault="004A758B" w:rsidP="00B57E3B">
            <w:pPr>
              <w:pStyle w:val="TAH"/>
            </w:pPr>
            <w:r w:rsidRPr="007505ED">
              <w:t>Signals</w:t>
            </w:r>
          </w:p>
        </w:tc>
        <w:tc>
          <w:tcPr>
            <w:tcW w:w="1890" w:type="dxa"/>
            <w:tcBorders>
              <w:bottom w:val="single" w:sz="4" w:space="0" w:color="auto"/>
            </w:tcBorders>
          </w:tcPr>
          <w:p w:rsidR="004A758B" w:rsidRPr="007505ED" w:rsidRDefault="004A758B" w:rsidP="00B57E3B">
            <w:pPr>
              <w:pStyle w:val="TAH"/>
            </w:pPr>
            <w:r w:rsidRPr="007505ED">
              <w:t>N</w:t>
            </w:r>
          </w:p>
        </w:tc>
      </w:tr>
      <w:tr w:rsidR="004A758B" w:rsidRPr="007505ED">
        <w:trPr>
          <w:cantSplit/>
          <w:jc w:val="center"/>
        </w:trPr>
        <w:tc>
          <w:tcPr>
            <w:tcW w:w="1696" w:type="dxa"/>
            <w:vMerge w:val="restart"/>
            <w:tcBorders>
              <w:top w:val="single" w:sz="4" w:space="0" w:color="auto"/>
            </w:tcBorders>
            <w:vAlign w:val="center"/>
          </w:tcPr>
          <w:p w:rsidR="004A758B" w:rsidRPr="007505ED" w:rsidRDefault="004A758B" w:rsidP="00B57E3B">
            <w:pPr>
              <w:pStyle w:val="TAC"/>
            </w:pPr>
            <w:r w:rsidRPr="007505ED">
              <w:t>Galileo</w:t>
            </w:r>
          </w:p>
        </w:tc>
        <w:tc>
          <w:tcPr>
            <w:tcW w:w="1530" w:type="dxa"/>
            <w:tcBorders>
              <w:top w:val="single" w:sz="4" w:space="0" w:color="auto"/>
              <w:bottom w:val="nil"/>
            </w:tcBorders>
          </w:tcPr>
          <w:p w:rsidR="004A758B" w:rsidRPr="007505ED" w:rsidRDefault="004A758B" w:rsidP="00B57E3B">
            <w:pPr>
              <w:pStyle w:val="TAC"/>
            </w:pPr>
            <w:r w:rsidRPr="007505ED">
              <w:t>E1</w:t>
            </w:r>
          </w:p>
        </w:tc>
        <w:tc>
          <w:tcPr>
            <w:tcW w:w="1890" w:type="dxa"/>
            <w:tcBorders>
              <w:top w:val="single" w:sz="4" w:space="0" w:color="auto"/>
              <w:bottom w:val="nil"/>
            </w:tcBorders>
          </w:tcPr>
          <w:p w:rsidR="004A758B" w:rsidRPr="007505ED" w:rsidRDefault="004A758B" w:rsidP="00B57E3B">
            <w:pPr>
              <w:pStyle w:val="TAC"/>
            </w:pPr>
            <w:r w:rsidRPr="007505ED">
              <w:t>1540</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E5a</w:t>
            </w:r>
          </w:p>
        </w:tc>
        <w:tc>
          <w:tcPr>
            <w:tcW w:w="1890" w:type="dxa"/>
            <w:tcBorders>
              <w:top w:val="single" w:sz="4" w:space="0" w:color="auto"/>
              <w:bottom w:val="nil"/>
            </w:tcBorders>
          </w:tcPr>
          <w:p w:rsidR="004A758B" w:rsidRPr="007505ED" w:rsidRDefault="004A758B" w:rsidP="00B57E3B">
            <w:pPr>
              <w:pStyle w:val="TAC"/>
            </w:pPr>
            <w:r w:rsidRPr="007505ED">
              <w:t>115</w:t>
            </w:r>
          </w:p>
        </w:tc>
      </w:tr>
      <w:tr w:rsidR="004A758B" w:rsidRPr="007505ED">
        <w:trPr>
          <w:cantSplit/>
          <w:jc w:val="center"/>
        </w:trPr>
        <w:tc>
          <w:tcPr>
            <w:tcW w:w="1696" w:type="dxa"/>
            <w:vMerge/>
          </w:tcPr>
          <w:p w:rsidR="004A758B" w:rsidRPr="007505ED" w:rsidRDefault="004A758B" w:rsidP="00B57E3B">
            <w:pPr>
              <w:pStyle w:val="TAC"/>
            </w:pPr>
          </w:p>
        </w:tc>
        <w:tc>
          <w:tcPr>
            <w:tcW w:w="1530" w:type="dxa"/>
            <w:tcBorders>
              <w:top w:val="single" w:sz="4" w:space="0" w:color="auto"/>
              <w:bottom w:val="nil"/>
            </w:tcBorders>
          </w:tcPr>
          <w:p w:rsidR="004A758B" w:rsidRPr="007505ED" w:rsidRDefault="004A758B" w:rsidP="00B57E3B">
            <w:pPr>
              <w:pStyle w:val="TAC"/>
            </w:pPr>
            <w:r w:rsidRPr="007505ED">
              <w:t>E5b</w:t>
            </w:r>
          </w:p>
        </w:tc>
        <w:tc>
          <w:tcPr>
            <w:tcW w:w="1890" w:type="dxa"/>
            <w:tcBorders>
              <w:top w:val="single" w:sz="4" w:space="0" w:color="auto"/>
              <w:bottom w:val="nil"/>
            </w:tcBorders>
          </w:tcPr>
          <w:p w:rsidR="004A758B" w:rsidRPr="007505ED" w:rsidRDefault="004A758B" w:rsidP="00B57E3B">
            <w:pPr>
              <w:pStyle w:val="TAC"/>
            </w:pPr>
            <w:r w:rsidRPr="007505ED">
              <w:t>118</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GPS/Modernized GPS</w:t>
            </w:r>
          </w:p>
        </w:tc>
        <w:tc>
          <w:tcPr>
            <w:tcW w:w="1530" w:type="dxa"/>
          </w:tcPr>
          <w:p w:rsidR="004A758B" w:rsidRPr="007505ED" w:rsidRDefault="004A758B" w:rsidP="00B57E3B">
            <w:pPr>
              <w:pStyle w:val="TAC"/>
            </w:pPr>
            <w:r w:rsidRPr="007505ED">
              <w:t>L1 C/A</w:t>
            </w:r>
          </w:p>
        </w:tc>
        <w:tc>
          <w:tcPr>
            <w:tcW w:w="1890" w:type="dxa"/>
          </w:tcPr>
          <w:p w:rsidR="004A758B" w:rsidRPr="007505ED" w:rsidRDefault="004A758B" w:rsidP="00B57E3B">
            <w:pPr>
              <w:pStyle w:val="TAC"/>
            </w:pPr>
            <w:r w:rsidRPr="007505ED">
              <w:t>1540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L1C</w:t>
            </w:r>
          </w:p>
        </w:tc>
        <w:tc>
          <w:tcPr>
            <w:tcW w:w="1890" w:type="dxa"/>
          </w:tcPr>
          <w:p w:rsidR="004A758B" w:rsidRPr="007505ED" w:rsidRDefault="004A758B" w:rsidP="00B57E3B">
            <w:pPr>
              <w:pStyle w:val="TAC"/>
            </w:pPr>
            <w:r w:rsidRPr="007505ED">
              <w:t>1540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L2C</w:t>
            </w:r>
          </w:p>
        </w:tc>
        <w:tc>
          <w:tcPr>
            <w:tcW w:w="1890" w:type="dxa"/>
          </w:tcPr>
          <w:p w:rsidR="004A758B" w:rsidRPr="007505ED" w:rsidRDefault="004A758B" w:rsidP="00B57E3B">
            <w:pPr>
              <w:pStyle w:val="TAC"/>
            </w:pPr>
            <w:r w:rsidRPr="007505ED">
              <w:t>1200</w:t>
            </w:r>
          </w:p>
        </w:tc>
      </w:tr>
      <w:tr w:rsidR="004A758B" w:rsidRPr="007505ED">
        <w:trPr>
          <w:cantSplit/>
          <w:jc w:val="center"/>
        </w:trPr>
        <w:tc>
          <w:tcPr>
            <w:tcW w:w="1696" w:type="dxa"/>
            <w:vMerge/>
            <w:vAlign w:val="center"/>
          </w:tcPr>
          <w:p w:rsidR="004A758B" w:rsidRPr="007505ED" w:rsidRDefault="004A758B" w:rsidP="00B57E3B">
            <w:pPr>
              <w:pStyle w:val="TAC"/>
            </w:pPr>
          </w:p>
        </w:tc>
        <w:tc>
          <w:tcPr>
            <w:tcW w:w="1530" w:type="dxa"/>
          </w:tcPr>
          <w:p w:rsidR="004A758B" w:rsidRPr="007505ED" w:rsidRDefault="004A758B" w:rsidP="00B57E3B">
            <w:pPr>
              <w:pStyle w:val="TAC"/>
            </w:pPr>
            <w:r w:rsidRPr="007505ED">
              <w:t>L5</w:t>
            </w:r>
          </w:p>
        </w:tc>
        <w:tc>
          <w:tcPr>
            <w:tcW w:w="1890" w:type="dxa"/>
          </w:tcPr>
          <w:p w:rsidR="004A758B" w:rsidRPr="007505ED" w:rsidRDefault="004A758B" w:rsidP="00B57E3B">
            <w:pPr>
              <w:pStyle w:val="TAC"/>
            </w:pPr>
            <w:r w:rsidRPr="007505ED">
              <w:t>115</w:t>
            </w:r>
          </w:p>
        </w:tc>
      </w:tr>
      <w:tr w:rsidR="004A758B" w:rsidRPr="007505ED">
        <w:trPr>
          <w:cantSplit/>
          <w:jc w:val="center"/>
        </w:trPr>
        <w:tc>
          <w:tcPr>
            <w:tcW w:w="1696" w:type="dxa"/>
            <w:vMerge w:val="restart"/>
            <w:vAlign w:val="center"/>
          </w:tcPr>
          <w:p w:rsidR="004A758B" w:rsidRPr="007505ED" w:rsidRDefault="004A758B" w:rsidP="00B57E3B">
            <w:pPr>
              <w:pStyle w:val="TAC"/>
            </w:pPr>
            <w:r w:rsidRPr="007505ED">
              <w:t>GLONASS</w:t>
            </w:r>
          </w:p>
        </w:tc>
        <w:tc>
          <w:tcPr>
            <w:tcW w:w="1530" w:type="dxa"/>
          </w:tcPr>
          <w:p w:rsidR="004A758B" w:rsidRPr="007505ED" w:rsidRDefault="004A758B" w:rsidP="00B57E3B">
            <w:pPr>
              <w:pStyle w:val="TAC"/>
            </w:pPr>
            <w:r w:rsidRPr="007505ED">
              <w:t>G1</w:t>
            </w:r>
          </w:p>
        </w:tc>
        <w:tc>
          <w:tcPr>
            <w:tcW w:w="1890" w:type="dxa"/>
          </w:tcPr>
          <w:p w:rsidR="004A758B" w:rsidRPr="007505ED" w:rsidRDefault="004A758B" w:rsidP="00B57E3B">
            <w:pPr>
              <w:pStyle w:val="TAC"/>
            </w:pPr>
            <w:r w:rsidRPr="007505ED">
              <w:t xml:space="preserve">3135.03 + k </w:t>
            </w:r>
            <w:r w:rsidRPr="007505ED">
              <w:sym w:font="Symbol" w:char="F0D7"/>
            </w:r>
            <w:r w:rsidRPr="007505ED">
              <w:t xml:space="preserve"> 1.10</w:t>
            </w:r>
          </w:p>
        </w:tc>
      </w:tr>
      <w:tr w:rsidR="004A758B" w:rsidRPr="007505ED">
        <w:trPr>
          <w:cantSplit/>
          <w:jc w:val="center"/>
        </w:trPr>
        <w:tc>
          <w:tcPr>
            <w:tcW w:w="1696" w:type="dxa"/>
            <w:vMerge/>
          </w:tcPr>
          <w:p w:rsidR="004A758B" w:rsidRPr="007505ED" w:rsidRDefault="004A758B" w:rsidP="00B57E3B">
            <w:pPr>
              <w:pStyle w:val="TAC"/>
            </w:pPr>
          </w:p>
        </w:tc>
        <w:tc>
          <w:tcPr>
            <w:tcW w:w="1530" w:type="dxa"/>
          </w:tcPr>
          <w:p w:rsidR="004A758B" w:rsidRPr="007505ED" w:rsidRDefault="004A758B" w:rsidP="00B57E3B">
            <w:pPr>
              <w:pStyle w:val="TAC"/>
            </w:pPr>
            <w:r w:rsidRPr="007505ED">
              <w:t>G2</w:t>
            </w:r>
          </w:p>
        </w:tc>
        <w:tc>
          <w:tcPr>
            <w:tcW w:w="1890" w:type="dxa"/>
          </w:tcPr>
          <w:p w:rsidR="004A758B" w:rsidRPr="007505ED" w:rsidRDefault="004A758B" w:rsidP="00B57E3B">
            <w:pPr>
              <w:pStyle w:val="TAC"/>
            </w:pPr>
            <w:r w:rsidRPr="007505ED">
              <w:t xml:space="preserve">2438.36 + k </w:t>
            </w:r>
            <w:r w:rsidRPr="007505ED">
              <w:sym w:font="Symbol" w:char="F0D7"/>
            </w:r>
            <w:r w:rsidRPr="007505ED">
              <w:t xml:space="preserve"> 0.86</w:t>
            </w:r>
          </w:p>
        </w:tc>
      </w:tr>
      <w:tr w:rsidR="00345A2B" w:rsidRPr="007505ED">
        <w:trPr>
          <w:cantSplit/>
          <w:jc w:val="center"/>
        </w:trPr>
        <w:tc>
          <w:tcPr>
            <w:tcW w:w="1696" w:type="dxa"/>
          </w:tcPr>
          <w:p w:rsidR="00345A2B" w:rsidRPr="007505ED" w:rsidRDefault="00345A2B" w:rsidP="00B57E3B">
            <w:pPr>
              <w:pStyle w:val="TAC"/>
            </w:pPr>
            <w:r w:rsidRPr="007505ED">
              <w:rPr>
                <w:rFonts w:hint="eastAsia"/>
                <w:lang w:eastAsia="zh-CN"/>
              </w:rPr>
              <w:t>BDS</w:t>
            </w:r>
          </w:p>
        </w:tc>
        <w:tc>
          <w:tcPr>
            <w:tcW w:w="1530" w:type="dxa"/>
          </w:tcPr>
          <w:p w:rsidR="00345A2B" w:rsidRPr="007505ED" w:rsidRDefault="00345A2B" w:rsidP="00B57E3B">
            <w:pPr>
              <w:pStyle w:val="TAC"/>
            </w:pPr>
            <w:r w:rsidRPr="007505ED">
              <w:t>B1I</w:t>
            </w:r>
          </w:p>
        </w:tc>
        <w:tc>
          <w:tcPr>
            <w:tcW w:w="1890" w:type="dxa"/>
          </w:tcPr>
          <w:p w:rsidR="00345A2B" w:rsidRPr="007505ED" w:rsidRDefault="00345A2B" w:rsidP="00B57E3B">
            <w:pPr>
              <w:pStyle w:val="TAC"/>
            </w:pPr>
            <w:r w:rsidRPr="007505ED">
              <w:rPr>
                <w:lang w:eastAsia="zh-CN"/>
              </w:rPr>
              <w:t>763</w:t>
            </w:r>
          </w:p>
        </w:tc>
      </w:tr>
    </w:tbl>
    <w:p w:rsidR="004A758B" w:rsidRPr="007505ED" w:rsidRDefault="004A758B" w:rsidP="004A758B"/>
    <w:p w:rsidR="004A758B" w:rsidRPr="007505ED" w:rsidRDefault="004A758B" w:rsidP="004A758B">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097D88" w:rsidRPr="007505ED" w:rsidRDefault="00097D88" w:rsidP="00097D88">
      <w:pPr>
        <w:pStyle w:val="Heading8"/>
      </w:pPr>
      <w:r w:rsidRPr="007505ED">
        <w:br w:type="page"/>
      </w:r>
      <w:bookmarkStart w:id="79" w:name="_Toc408331287"/>
      <w:r w:rsidRPr="007505ED">
        <w:lastRenderedPageBreak/>
        <w:t>Annex D (normative):</w:t>
      </w:r>
      <w:r w:rsidRPr="007505ED">
        <w:br/>
        <w:t>Measurement sequence chart</w:t>
      </w:r>
      <w:bookmarkEnd w:id="79"/>
    </w:p>
    <w:p w:rsidR="00097D88" w:rsidRPr="007505ED" w:rsidRDefault="00097D88" w:rsidP="00097D88">
      <w:pPr>
        <w:pStyle w:val="Heading1"/>
      </w:pPr>
      <w:bookmarkStart w:id="80" w:name="_Toc408331288"/>
      <w:r w:rsidRPr="007505ED">
        <w:t>D.1</w:t>
      </w:r>
      <w:r w:rsidRPr="007505ED">
        <w:tab/>
        <w:t>General</w:t>
      </w:r>
      <w:bookmarkEnd w:id="80"/>
    </w:p>
    <w:p w:rsidR="004A758B" w:rsidRPr="007505ED" w:rsidRDefault="004A758B" w:rsidP="004A758B">
      <w:pPr>
        <w:keepNext/>
        <w:overflowPunct w:val="0"/>
        <w:autoSpaceDE w:val="0"/>
        <w:autoSpaceDN w:val="0"/>
        <w:adjustRightInd w:val="0"/>
        <w:textAlignment w:val="baseline"/>
      </w:pPr>
      <w:r w:rsidRPr="007505ED">
        <w:t>The measurement Sequence Charts that are required in all the test cases, are defined in this clause.</w:t>
      </w:r>
    </w:p>
    <w:p w:rsidR="00097D88" w:rsidRPr="007505ED" w:rsidRDefault="00097D88" w:rsidP="004A758B">
      <w:pPr>
        <w:pStyle w:val="Heading1"/>
        <w:pBdr>
          <w:top w:val="none" w:sz="0" w:space="0" w:color="auto"/>
        </w:pBdr>
      </w:pPr>
      <w:bookmarkStart w:id="81" w:name="_Toc408331289"/>
      <w:r w:rsidRPr="007505ED">
        <w:t>D.2</w:t>
      </w:r>
      <w:r w:rsidRPr="007505ED">
        <w:tab/>
      </w:r>
      <w:r w:rsidR="004A758B" w:rsidRPr="007505ED">
        <w:t>TTFF</w:t>
      </w:r>
      <w:r w:rsidRPr="007505ED">
        <w:t xml:space="preserve"> Measurement Sequence Chart</w:t>
      </w:r>
      <w:bookmarkEnd w:id="81"/>
    </w:p>
    <w:p w:rsidR="004A758B" w:rsidRPr="007505ED" w:rsidRDefault="004A758B" w:rsidP="004A758B">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A758B" w:rsidRPr="007505ED" w:rsidRDefault="006A1484" w:rsidP="00050D8F">
      <w:pPr>
        <w:pStyle w:val="TH"/>
      </w:pPr>
      <w:bookmarkStart w:id="82" w:name="_MON_1321336327"/>
      <w:bookmarkStart w:id="83" w:name="_MON_1321336381"/>
      <w:bookmarkStart w:id="84" w:name="_MON_1321336410"/>
      <w:bookmarkEnd w:id="82"/>
      <w:bookmarkEnd w:id="83"/>
      <w:bookmarkEnd w:id="84"/>
      <w:r>
        <w:pict>
          <v:shape id="_x0000_i1030" type="#_x0000_t75" style="width:431.5pt;height:278.5pt">
            <v:imagedata r:id="rId15" o:title=""/>
          </v:shape>
        </w:pict>
      </w:r>
    </w:p>
    <w:p w:rsidR="004A758B" w:rsidRPr="007505ED" w:rsidRDefault="004A758B" w:rsidP="004A758B">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A758B" w:rsidRPr="007505ED" w:rsidRDefault="004A758B" w:rsidP="004A758B">
      <w:pPr>
        <w:overflowPunct w:val="0"/>
        <w:autoSpaceDE w:val="0"/>
        <w:autoSpaceDN w:val="0"/>
        <w:adjustRightInd w:val="0"/>
        <w:ind w:left="1134" w:hanging="774"/>
        <w:textAlignment w:val="baseline"/>
        <w:rPr>
          <w:snapToGrid w:val="0"/>
        </w:rPr>
      </w:pPr>
      <w:r w:rsidRPr="007505ED">
        <w:t>(b)</w:t>
      </w:r>
      <w:r w:rsidRPr="007505ED">
        <w:tab/>
        <w:t xml:space="preserve">The </w:t>
      </w:r>
      <w:bookmarkStart w:id="85" w:name="OLE_LINK17"/>
      <w:bookmarkStart w:id="86" w:name="OLE_LINK18"/>
      <w:r w:rsidRPr="007505ED">
        <w:t xml:space="preserve">system simulator sends a </w:t>
      </w:r>
      <w:bookmarkStart w:id="87" w:name="OLE_LINK15"/>
      <w:bookmarkStart w:id="88" w:name="OLE_LINK16"/>
      <w:r w:rsidRPr="007505ED">
        <w:t xml:space="preserve">LPP message of type REQUEST CAPABILITIES </w:t>
      </w:r>
      <w:bookmarkEnd w:id="85"/>
      <w:bookmarkEnd w:id="86"/>
      <w:bookmarkEnd w:id="87"/>
      <w:bookmarkEnd w:id="88"/>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A758B" w:rsidRPr="007505ED" w:rsidRDefault="004A758B" w:rsidP="004A758B">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A758B" w:rsidRPr="007505ED" w:rsidRDefault="004A758B" w:rsidP="004A758B">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A758B" w:rsidRPr="007505ED" w:rsidRDefault="004A758B" w:rsidP="004A758B">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A758B" w:rsidRPr="007505ED" w:rsidRDefault="004A758B" w:rsidP="004A758B">
      <w:pPr>
        <w:overflowPunct w:val="0"/>
        <w:autoSpaceDE w:val="0"/>
        <w:autoSpaceDN w:val="0"/>
        <w:adjustRightInd w:val="0"/>
        <w:ind w:left="1134" w:hanging="774"/>
        <w:textAlignment w:val="baseline"/>
      </w:pPr>
      <w:r w:rsidRPr="007505ED">
        <w:t>(g)</w:t>
      </w:r>
      <w:r w:rsidRPr="007505ED">
        <w:tab/>
        <w:t xml:space="preserve">The UE sends a </w:t>
      </w:r>
      <w:bookmarkStart w:id="89"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89"/>
    </w:p>
    <w:p w:rsidR="004A758B" w:rsidRPr="007505ED" w:rsidRDefault="004A758B" w:rsidP="004A758B">
      <w:r w:rsidRPr="007505ED">
        <w:t>Steps (a) to (g) are repeated for each test instance.</w:t>
      </w:r>
    </w:p>
    <w:p w:rsidR="004A758B" w:rsidRPr="007505ED" w:rsidRDefault="004A758B" w:rsidP="004A758B"/>
    <w:p w:rsidR="004A758B" w:rsidRPr="007505ED" w:rsidRDefault="004A758B" w:rsidP="004A758B">
      <w:pPr>
        <w:pStyle w:val="TH"/>
      </w:pPr>
      <w:r w:rsidRPr="007505ED">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961"/>
        <w:gridCol w:w="2977"/>
        <w:gridCol w:w="1984"/>
      </w:tblGrid>
      <w:tr w:rsidR="004A758B" w:rsidRPr="007505ED">
        <w:tc>
          <w:tcPr>
            <w:tcW w:w="4961" w:type="dxa"/>
          </w:tcPr>
          <w:p w:rsidR="004A758B" w:rsidRPr="007505ED" w:rsidRDefault="004A758B" w:rsidP="00B57E3B">
            <w:pPr>
              <w:pStyle w:val="TAH"/>
            </w:pPr>
            <w:r w:rsidRPr="007505ED">
              <w:t>Information Element</w:t>
            </w:r>
          </w:p>
        </w:tc>
        <w:tc>
          <w:tcPr>
            <w:tcW w:w="2977" w:type="dxa"/>
          </w:tcPr>
          <w:p w:rsidR="004A758B" w:rsidRPr="007505ED" w:rsidRDefault="004A758B" w:rsidP="00B57E3B">
            <w:pPr>
              <w:pStyle w:val="TAH"/>
            </w:pPr>
            <w:r w:rsidRPr="007505ED">
              <w:t>Value/remark</w:t>
            </w:r>
          </w:p>
        </w:tc>
        <w:tc>
          <w:tcPr>
            <w:tcW w:w="1984" w:type="dxa"/>
          </w:tcPr>
          <w:p w:rsidR="004A758B" w:rsidRPr="007505ED" w:rsidRDefault="004A758B" w:rsidP="00B57E3B">
            <w:pPr>
              <w:pStyle w:val="TAH"/>
            </w:pPr>
            <w:r w:rsidRPr="007505ED">
              <w:t>Comment</w:t>
            </w:r>
          </w:p>
        </w:tc>
      </w:tr>
      <w:tr w:rsidR="004A758B" w:rsidRPr="007505ED">
        <w:tc>
          <w:tcPr>
            <w:tcW w:w="4961" w:type="dxa"/>
          </w:tcPr>
          <w:p w:rsidR="004A758B" w:rsidRPr="007505ED" w:rsidRDefault="004A758B" w:rsidP="00B57E3B">
            <w:pPr>
              <w:pStyle w:val="TAL"/>
            </w:pPr>
            <w:r w:rsidRPr="007505ED">
              <w:t>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 commonIEsRequestLocationInformation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rPr>
                <w:snapToGrid w:val="0"/>
              </w:rPr>
              <w:t>&gt;&gt; locationInformationType</w:t>
            </w:r>
          </w:p>
        </w:tc>
        <w:tc>
          <w:tcPr>
            <w:tcW w:w="2977" w:type="dxa"/>
          </w:tcPr>
          <w:p w:rsidR="004A758B" w:rsidRPr="007505ED" w:rsidRDefault="004A758B" w:rsidP="00B57E3B">
            <w:pPr>
              <w:pStyle w:val="TAL"/>
              <w:rPr>
                <w:snapToGrid w:val="0"/>
              </w:rPr>
            </w:pPr>
            <w:r w:rsidRPr="007505ED">
              <w:rPr>
                <w:snapToGrid w:val="0"/>
              </w:rPr>
              <w:t>‘locationEstimateRequired’ or</w:t>
            </w:r>
          </w:p>
          <w:p w:rsidR="004A758B" w:rsidRPr="007505ED" w:rsidRDefault="004A758B" w:rsidP="00B57E3B">
            <w:pPr>
              <w:pStyle w:val="TAL"/>
            </w:pPr>
            <w:r w:rsidRPr="007505ED">
              <w:rPr>
                <w:snapToGrid w:val="0"/>
              </w:rPr>
              <w:t>‘locationMeasurementsRequired’</w:t>
            </w:r>
          </w:p>
        </w:tc>
        <w:tc>
          <w:tcPr>
            <w:tcW w:w="1984" w:type="dxa"/>
          </w:tcPr>
          <w:p w:rsidR="004A758B" w:rsidRPr="007505ED" w:rsidRDefault="004A758B" w:rsidP="00B57E3B">
            <w:pPr>
              <w:pStyle w:val="TAL"/>
            </w:pPr>
            <w:r w:rsidRPr="007505ED">
              <w:t>Depending on test case and UE capabilities, i.e., UE-based or UE-assisted</w:t>
            </w: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additionalInformation</w:t>
            </w:r>
          </w:p>
        </w:tc>
        <w:tc>
          <w:tcPr>
            <w:tcW w:w="2977" w:type="dxa"/>
          </w:tcPr>
          <w:p w:rsidR="004A758B" w:rsidRPr="007505ED" w:rsidRDefault="004A758B" w:rsidP="00B57E3B">
            <w:pPr>
              <w:pStyle w:val="TAL"/>
            </w:pPr>
            <w:r w:rsidRPr="007505ED">
              <w:t>‘</w:t>
            </w:r>
            <w:r w:rsidRPr="007505ED">
              <w:rPr>
                <w:snapToGrid w:val="0"/>
              </w:rPr>
              <w:t>onlyReturnInformationRequested’</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qos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horizontalAccuracy</w:t>
            </w:r>
          </w:p>
        </w:tc>
        <w:tc>
          <w:tcPr>
            <w:tcW w:w="2977" w:type="dxa"/>
          </w:tcPr>
          <w:p w:rsidR="004A758B" w:rsidRPr="007505ED" w:rsidRDefault="004A758B" w:rsidP="00B57E3B">
            <w:pPr>
              <w:pStyle w:val="TAL"/>
            </w:pPr>
            <w:r w:rsidRPr="007505ED">
              <w:t>As defined in Annex B.1.1</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verticalCoordinateRequest</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 xml:space="preserve">responseTime </w:t>
            </w:r>
          </w:p>
        </w:tc>
        <w:tc>
          <w:tcPr>
            <w:tcW w:w="2977" w:type="dxa"/>
          </w:tcPr>
          <w:p w:rsidR="004A758B" w:rsidRPr="007505ED" w:rsidRDefault="004A758B" w:rsidP="00B57E3B">
            <w:pPr>
              <w:pStyle w:val="TAL"/>
            </w:pPr>
            <w:r w:rsidRPr="007505ED">
              <w:t>‘20’</w:t>
            </w:r>
          </w:p>
        </w:tc>
        <w:tc>
          <w:tcPr>
            <w:tcW w:w="1984" w:type="dxa"/>
          </w:tcPr>
          <w:p w:rsidR="004A758B" w:rsidRPr="007505ED" w:rsidRDefault="00076D49" w:rsidP="00B57E3B">
            <w:pPr>
              <w:pStyle w:val="TAL"/>
            </w:pPr>
            <w:r w:rsidRPr="007505ED">
              <w:t>20 seconds</w:t>
            </w:r>
          </w:p>
        </w:tc>
      </w:tr>
      <w:tr w:rsidR="004A758B" w:rsidRPr="007505ED">
        <w:tc>
          <w:tcPr>
            <w:tcW w:w="4961" w:type="dxa"/>
          </w:tcPr>
          <w:p w:rsidR="004A758B" w:rsidRPr="007505ED" w:rsidRDefault="004A758B" w:rsidP="00B57E3B">
            <w:pPr>
              <w:pStyle w:val="TAL"/>
            </w:pPr>
            <w:r w:rsidRPr="007505ED">
              <w:t xml:space="preserve">&gt; </w:t>
            </w:r>
            <w:r w:rsidRPr="007505ED">
              <w:rPr>
                <w:snapToGrid w:val="0"/>
              </w:rPr>
              <w:t>a-gnss-RequestLocationInformation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gnss-PositioningInstructions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gnssMethods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&gt;&gt;&gt;&gt; </w:t>
            </w:r>
            <w:r w:rsidRPr="007505ED">
              <w:rPr>
                <w:snapToGrid w:val="0"/>
              </w:rPr>
              <w:t>gnss</w:t>
            </w:r>
            <w:r w:rsidR="00076D49" w:rsidRPr="007505ED">
              <w:rPr>
                <w:snapToGrid w:val="0"/>
              </w:rPr>
              <w:t>-ids</w:t>
            </w:r>
          </w:p>
        </w:tc>
        <w:tc>
          <w:tcPr>
            <w:tcW w:w="2977" w:type="dxa"/>
          </w:tcPr>
          <w:p w:rsidR="004A758B" w:rsidRPr="007505ED" w:rsidRDefault="004A758B" w:rsidP="00B57E3B">
            <w:pPr>
              <w:pStyle w:val="TAL"/>
            </w:pPr>
            <w:r w:rsidRPr="007505ED">
              <w:t>According to UE capabilities</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fineTimeAssistanceMeasReq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adrMeasReq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multiFreqMeasReq</w:t>
            </w:r>
          </w:p>
        </w:tc>
        <w:tc>
          <w:tcPr>
            <w:tcW w:w="2977" w:type="dxa"/>
          </w:tcPr>
          <w:p w:rsidR="004A758B" w:rsidRPr="007505ED" w:rsidRDefault="004A758B" w:rsidP="00B57E3B">
            <w:pPr>
              <w:pStyle w:val="TAL"/>
            </w:pPr>
            <w:r w:rsidRPr="007505ED">
              <w:t>TRUE or FALSE</w:t>
            </w:r>
          </w:p>
        </w:tc>
        <w:tc>
          <w:tcPr>
            <w:tcW w:w="1984" w:type="dxa"/>
          </w:tcPr>
          <w:p w:rsidR="004A758B" w:rsidRPr="007505ED" w:rsidRDefault="004A758B" w:rsidP="00B57E3B">
            <w:pPr>
              <w:pStyle w:val="TAL"/>
            </w:pPr>
            <w:r w:rsidRPr="007505ED">
              <w:t>Depending on UE capabilities</w:t>
            </w:r>
          </w:p>
        </w:tc>
      </w:tr>
      <w:tr w:rsidR="006934B6" w:rsidRPr="007505ED">
        <w:tc>
          <w:tcPr>
            <w:tcW w:w="4961" w:type="dxa"/>
          </w:tcPr>
          <w:p w:rsidR="006934B6" w:rsidRPr="007505ED" w:rsidRDefault="006934B6" w:rsidP="00B57E3B">
            <w:pPr>
              <w:pStyle w:val="TAL"/>
            </w:pPr>
            <w:r w:rsidRPr="007505ED">
              <w:t xml:space="preserve">&gt;&gt;&gt; </w:t>
            </w:r>
            <w:r w:rsidRPr="007505ED">
              <w:rPr>
                <w:snapToGrid w:val="0"/>
              </w:rPr>
              <w:t>assistanceAvailability</w:t>
            </w:r>
          </w:p>
        </w:tc>
        <w:tc>
          <w:tcPr>
            <w:tcW w:w="2977" w:type="dxa"/>
          </w:tcPr>
          <w:p w:rsidR="006934B6" w:rsidRPr="007505ED" w:rsidRDefault="006934B6" w:rsidP="00B57E3B">
            <w:pPr>
              <w:pStyle w:val="TAL"/>
            </w:pPr>
            <w:r w:rsidRPr="007505ED">
              <w:t>FALSE</w:t>
            </w:r>
          </w:p>
        </w:tc>
        <w:tc>
          <w:tcPr>
            <w:tcW w:w="1984" w:type="dxa"/>
          </w:tcPr>
          <w:p w:rsidR="006934B6" w:rsidRPr="007505ED" w:rsidRDefault="006934B6" w:rsidP="00B57E3B">
            <w:pPr>
              <w:pStyle w:val="TAL"/>
            </w:pPr>
          </w:p>
        </w:tc>
      </w:tr>
    </w:tbl>
    <w:p w:rsidR="004A758B" w:rsidRPr="007505ED" w:rsidRDefault="004A758B" w:rsidP="004A758B">
      <w:pPr>
        <w:keepLines/>
        <w:ind w:left="1135" w:hanging="851"/>
      </w:pPr>
    </w:p>
    <w:p w:rsidR="00097D88" w:rsidRPr="007505ED" w:rsidRDefault="00097D88" w:rsidP="004A758B">
      <w:pPr>
        <w:pStyle w:val="Heading1"/>
        <w:pBdr>
          <w:top w:val="none" w:sz="0" w:space="0" w:color="auto"/>
        </w:pBdr>
      </w:pPr>
      <w:bookmarkStart w:id="90" w:name="_Toc408331290"/>
      <w:r w:rsidRPr="007505ED">
        <w:t>D.3</w:t>
      </w:r>
      <w:r w:rsidRPr="007505ED">
        <w:tab/>
      </w:r>
      <w:r w:rsidR="004A758B" w:rsidRPr="007505ED">
        <w:t>Moving Scenario And Periodic Update</w:t>
      </w:r>
      <w:r w:rsidRPr="007505ED">
        <w:t xml:space="preserve"> Measurement Sequence Chart</w:t>
      </w:r>
      <w:bookmarkEnd w:id="90"/>
    </w:p>
    <w:p w:rsidR="004A758B" w:rsidRPr="007505ED" w:rsidRDefault="004A758B" w:rsidP="004A758B">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A758B" w:rsidRPr="007505ED" w:rsidRDefault="006A1484" w:rsidP="00050D8F">
      <w:pPr>
        <w:pStyle w:val="TH"/>
      </w:pPr>
      <w:r>
        <w:pict>
          <v:shape id="_x0000_i1031" type="#_x0000_t75" style="width:371pt;height:323.5pt">
            <v:imagedata r:id="rId16" o:title=""/>
          </v:shape>
        </w:pict>
      </w:r>
    </w:p>
    <w:p w:rsidR="004A758B" w:rsidRPr="007505ED" w:rsidRDefault="004A758B" w:rsidP="004A758B">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A758B" w:rsidRPr="007505ED" w:rsidRDefault="004A758B" w:rsidP="004A758B">
      <w:pPr>
        <w:overflowPunct w:val="0"/>
        <w:autoSpaceDE w:val="0"/>
        <w:autoSpaceDN w:val="0"/>
        <w:adjustRightInd w:val="0"/>
        <w:ind w:left="1134" w:hanging="774"/>
        <w:textAlignment w:val="baseline"/>
      </w:pPr>
      <w:r w:rsidRPr="007505ED">
        <w:lastRenderedPageBreak/>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A758B" w:rsidRPr="007505ED" w:rsidRDefault="004A758B" w:rsidP="004A758B">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A758B" w:rsidRPr="007505ED" w:rsidRDefault="004A758B" w:rsidP="004A758B">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A758B" w:rsidRPr="007505ED" w:rsidRDefault="004A758B" w:rsidP="004A758B">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A758B" w:rsidRPr="007505ED" w:rsidRDefault="004A758B" w:rsidP="004A758B">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A758B" w:rsidRPr="007505ED" w:rsidRDefault="004A758B" w:rsidP="004A758B">
      <w:pPr>
        <w:pStyle w:val="NO"/>
      </w:pPr>
      <w:r w:rsidRPr="007505ED">
        <w:t>NOTE:</w:t>
      </w:r>
      <w:r w:rsidRPr="007505ED">
        <w:tab/>
        <w:t>The UE may report error messages at step (g) until it has been able to acquire GNSS signals.</w:t>
      </w:r>
      <w:r w:rsidRPr="007505ED">
        <w:br/>
      </w:r>
    </w:p>
    <w:p w:rsidR="004A758B" w:rsidRPr="007505ED" w:rsidRDefault="004A758B" w:rsidP="004A758B">
      <w:pPr>
        <w:pStyle w:val="TH"/>
      </w:pPr>
      <w:r w:rsidRPr="007505ED">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961"/>
        <w:gridCol w:w="2977"/>
        <w:gridCol w:w="1984"/>
      </w:tblGrid>
      <w:tr w:rsidR="004A758B" w:rsidRPr="007505ED">
        <w:tc>
          <w:tcPr>
            <w:tcW w:w="4961" w:type="dxa"/>
          </w:tcPr>
          <w:p w:rsidR="004A758B" w:rsidRPr="007505ED" w:rsidRDefault="004A758B" w:rsidP="00B57E3B">
            <w:pPr>
              <w:pStyle w:val="TAH"/>
            </w:pPr>
            <w:r w:rsidRPr="007505ED">
              <w:t>Information Element</w:t>
            </w:r>
          </w:p>
        </w:tc>
        <w:tc>
          <w:tcPr>
            <w:tcW w:w="2977" w:type="dxa"/>
          </w:tcPr>
          <w:p w:rsidR="004A758B" w:rsidRPr="007505ED" w:rsidRDefault="004A758B" w:rsidP="00B57E3B">
            <w:pPr>
              <w:pStyle w:val="TAH"/>
            </w:pPr>
            <w:r w:rsidRPr="007505ED">
              <w:t>Value/remark</w:t>
            </w:r>
          </w:p>
        </w:tc>
        <w:tc>
          <w:tcPr>
            <w:tcW w:w="1984" w:type="dxa"/>
          </w:tcPr>
          <w:p w:rsidR="004A758B" w:rsidRPr="007505ED" w:rsidRDefault="004A758B" w:rsidP="00B57E3B">
            <w:pPr>
              <w:pStyle w:val="TAH"/>
            </w:pPr>
            <w:r w:rsidRPr="007505ED">
              <w:t>Comment</w:t>
            </w:r>
          </w:p>
        </w:tc>
      </w:tr>
      <w:tr w:rsidR="004A758B" w:rsidRPr="007505ED">
        <w:tc>
          <w:tcPr>
            <w:tcW w:w="4961" w:type="dxa"/>
          </w:tcPr>
          <w:p w:rsidR="004A758B" w:rsidRPr="007505ED" w:rsidRDefault="004A758B" w:rsidP="00B57E3B">
            <w:pPr>
              <w:pStyle w:val="TAL"/>
            </w:pPr>
            <w:r w:rsidRPr="007505ED">
              <w:t>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 commonIEsRequestLocationInformation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rPr>
                <w:snapToGrid w:val="0"/>
              </w:rPr>
              <w:t>&gt;&gt; locationInformationType</w:t>
            </w:r>
          </w:p>
        </w:tc>
        <w:tc>
          <w:tcPr>
            <w:tcW w:w="2977" w:type="dxa"/>
          </w:tcPr>
          <w:p w:rsidR="004A758B" w:rsidRPr="007505ED" w:rsidRDefault="004A758B" w:rsidP="00B57E3B">
            <w:pPr>
              <w:pStyle w:val="TAL"/>
              <w:rPr>
                <w:snapToGrid w:val="0"/>
              </w:rPr>
            </w:pPr>
            <w:r w:rsidRPr="007505ED">
              <w:rPr>
                <w:snapToGrid w:val="0"/>
              </w:rPr>
              <w:t>‘locationEstimateRequired’ or</w:t>
            </w:r>
          </w:p>
          <w:p w:rsidR="004A758B" w:rsidRPr="007505ED" w:rsidRDefault="004A758B" w:rsidP="00B57E3B">
            <w:pPr>
              <w:pStyle w:val="TAL"/>
            </w:pPr>
            <w:r w:rsidRPr="007505ED">
              <w:rPr>
                <w:snapToGrid w:val="0"/>
              </w:rPr>
              <w:t>‘locationMeasurementsRequired’</w:t>
            </w:r>
          </w:p>
        </w:tc>
        <w:tc>
          <w:tcPr>
            <w:tcW w:w="1984" w:type="dxa"/>
          </w:tcPr>
          <w:p w:rsidR="004A758B" w:rsidRPr="007505ED" w:rsidRDefault="004A758B" w:rsidP="00B57E3B">
            <w:pPr>
              <w:pStyle w:val="TAL"/>
            </w:pPr>
            <w:r w:rsidRPr="007505ED">
              <w:t>Depending on test case and UE capabilities, i.e., UE-based or UE-assisted</w:t>
            </w:r>
          </w:p>
        </w:tc>
      </w:tr>
      <w:tr w:rsidR="004A758B" w:rsidRPr="007505ED">
        <w:tc>
          <w:tcPr>
            <w:tcW w:w="4961" w:type="dxa"/>
          </w:tcPr>
          <w:p w:rsidR="004A758B" w:rsidRPr="007505ED" w:rsidRDefault="004A758B" w:rsidP="00B57E3B">
            <w:pPr>
              <w:pStyle w:val="TAL"/>
            </w:pPr>
            <w:r w:rsidRPr="007505ED">
              <w:t>&gt;&gt; periodicalReporting</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&gt;&gt;&gt; reportingAmount</w:t>
            </w:r>
          </w:p>
        </w:tc>
        <w:tc>
          <w:tcPr>
            <w:tcW w:w="2977" w:type="dxa"/>
          </w:tcPr>
          <w:p w:rsidR="004A758B" w:rsidRPr="007505ED" w:rsidRDefault="004A758B" w:rsidP="00B57E3B">
            <w:pPr>
              <w:pStyle w:val="TAL"/>
            </w:pPr>
            <w:r w:rsidRPr="007505ED">
              <w:t>‘ra-Infinity’</w:t>
            </w:r>
          </w:p>
        </w:tc>
        <w:tc>
          <w:tcPr>
            <w:tcW w:w="1984" w:type="dxa"/>
          </w:tcPr>
          <w:p w:rsidR="004A758B" w:rsidRPr="007505ED" w:rsidRDefault="004A758B" w:rsidP="00B57E3B">
            <w:pPr>
              <w:pStyle w:val="TAL"/>
            </w:pPr>
            <w:r w:rsidRPr="007505ED">
              <w:t>As defined in Annex B.1.1</w:t>
            </w:r>
          </w:p>
        </w:tc>
      </w:tr>
      <w:tr w:rsidR="004A758B" w:rsidRPr="007505ED">
        <w:tc>
          <w:tcPr>
            <w:tcW w:w="4961" w:type="dxa"/>
          </w:tcPr>
          <w:p w:rsidR="004A758B" w:rsidRPr="007505ED" w:rsidRDefault="004A758B" w:rsidP="00B57E3B">
            <w:pPr>
              <w:pStyle w:val="TAL"/>
            </w:pPr>
            <w:r w:rsidRPr="007505ED">
              <w:t>&gt;&gt;&gt; reportingInterval</w:t>
            </w:r>
          </w:p>
        </w:tc>
        <w:tc>
          <w:tcPr>
            <w:tcW w:w="2977" w:type="dxa"/>
          </w:tcPr>
          <w:p w:rsidR="004A758B" w:rsidRPr="007505ED" w:rsidRDefault="006934B6" w:rsidP="00B57E3B">
            <w:pPr>
              <w:pStyle w:val="TAL"/>
            </w:pPr>
            <w:r w:rsidRPr="007505ED">
              <w:t>‘</w:t>
            </w:r>
            <w:r w:rsidR="004A758B" w:rsidRPr="007505ED">
              <w:t>ri2</w:t>
            </w:r>
            <w:r w:rsidRPr="007505ED">
              <w:t>’</w:t>
            </w:r>
          </w:p>
        </w:tc>
        <w:tc>
          <w:tcPr>
            <w:tcW w:w="1984" w:type="dxa"/>
          </w:tcPr>
          <w:p w:rsidR="004A758B" w:rsidRPr="007505ED" w:rsidRDefault="004A758B" w:rsidP="00B57E3B">
            <w:pPr>
              <w:pStyle w:val="TAL"/>
            </w:pPr>
            <w:r w:rsidRPr="007505ED">
              <w:t>As defined in Annex B.1.1</w:t>
            </w: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additionalInformation</w:t>
            </w:r>
          </w:p>
        </w:tc>
        <w:tc>
          <w:tcPr>
            <w:tcW w:w="2977" w:type="dxa"/>
          </w:tcPr>
          <w:p w:rsidR="004A758B" w:rsidRPr="007505ED" w:rsidRDefault="004A758B" w:rsidP="00B57E3B">
            <w:pPr>
              <w:pStyle w:val="TAL"/>
            </w:pPr>
            <w:r w:rsidRPr="007505ED">
              <w:t>‘</w:t>
            </w:r>
            <w:r w:rsidRPr="007505ED">
              <w:rPr>
                <w:snapToGrid w:val="0"/>
              </w:rPr>
              <w:t>onlyReturnInformationRequested’</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qos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horizontalAccuracy</w:t>
            </w:r>
          </w:p>
        </w:tc>
        <w:tc>
          <w:tcPr>
            <w:tcW w:w="2977" w:type="dxa"/>
          </w:tcPr>
          <w:p w:rsidR="004A758B" w:rsidRPr="007505ED" w:rsidRDefault="004A758B" w:rsidP="00B57E3B">
            <w:pPr>
              <w:pStyle w:val="TAL"/>
            </w:pPr>
            <w:r w:rsidRPr="007505ED">
              <w:t>As defined in Annex B.1.1</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verticalCoordinateRequest</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 </w:t>
            </w:r>
            <w:r w:rsidRPr="007505ED">
              <w:rPr>
                <w:snapToGrid w:val="0"/>
              </w:rPr>
              <w:t>a-gnss-RequestLocationInformation</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 </w:t>
            </w:r>
            <w:r w:rsidRPr="007505ED">
              <w:rPr>
                <w:snapToGrid w:val="0"/>
              </w:rPr>
              <w:t>gnss-PositioningInstructions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gnssMethods</w:t>
            </w:r>
          </w:p>
        </w:tc>
        <w:tc>
          <w:tcPr>
            <w:tcW w:w="2977" w:type="dxa"/>
          </w:tcPr>
          <w:p w:rsidR="004A758B" w:rsidRPr="007505ED" w:rsidRDefault="004A758B" w:rsidP="00B57E3B">
            <w:pPr>
              <w:pStyle w:val="TAL"/>
            </w:pP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&gt;&gt;&gt;&gt; </w:t>
            </w:r>
            <w:r w:rsidRPr="007505ED">
              <w:rPr>
                <w:snapToGrid w:val="0"/>
              </w:rPr>
              <w:t>gnss</w:t>
            </w:r>
            <w:r w:rsidR="006934B6" w:rsidRPr="007505ED">
              <w:rPr>
                <w:snapToGrid w:val="0"/>
              </w:rPr>
              <w:t>-ids</w:t>
            </w:r>
          </w:p>
        </w:tc>
        <w:tc>
          <w:tcPr>
            <w:tcW w:w="2977" w:type="dxa"/>
          </w:tcPr>
          <w:p w:rsidR="004A758B" w:rsidRPr="007505ED" w:rsidRDefault="004A758B" w:rsidP="00B57E3B">
            <w:pPr>
              <w:pStyle w:val="TAL"/>
            </w:pPr>
            <w:r w:rsidRPr="007505ED">
              <w:t>According to UE capabilities</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fineTimeAssistanceMeasReq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adrMeasReq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4A758B" w:rsidRPr="007505ED">
        <w:tc>
          <w:tcPr>
            <w:tcW w:w="4961" w:type="dxa"/>
          </w:tcPr>
          <w:p w:rsidR="004A758B" w:rsidRPr="007505ED" w:rsidRDefault="004A758B" w:rsidP="00B57E3B">
            <w:pPr>
              <w:pStyle w:val="TAL"/>
            </w:pPr>
            <w:r w:rsidRPr="007505ED">
              <w:t xml:space="preserve">&gt;&gt;&gt; </w:t>
            </w:r>
            <w:r w:rsidRPr="007505ED">
              <w:rPr>
                <w:snapToGrid w:val="0"/>
              </w:rPr>
              <w:t>multiFreqMeasReq</w:t>
            </w:r>
          </w:p>
        </w:tc>
        <w:tc>
          <w:tcPr>
            <w:tcW w:w="2977" w:type="dxa"/>
          </w:tcPr>
          <w:p w:rsidR="004A758B" w:rsidRPr="007505ED" w:rsidRDefault="004A758B" w:rsidP="00B57E3B">
            <w:pPr>
              <w:pStyle w:val="TAL"/>
            </w:pPr>
            <w:r w:rsidRPr="007505ED">
              <w:t>FALSE</w:t>
            </w:r>
          </w:p>
        </w:tc>
        <w:tc>
          <w:tcPr>
            <w:tcW w:w="1984" w:type="dxa"/>
          </w:tcPr>
          <w:p w:rsidR="004A758B" w:rsidRPr="007505ED" w:rsidRDefault="004A758B" w:rsidP="00B57E3B">
            <w:pPr>
              <w:pStyle w:val="TAL"/>
            </w:pPr>
          </w:p>
        </w:tc>
      </w:tr>
      <w:tr w:rsidR="006934B6" w:rsidRPr="007505ED">
        <w:tc>
          <w:tcPr>
            <w:tcW w:w="4961" w:type="dxa"/>
          </w:tcPr>
          <w:p w:rsidR="006934B6" w:rsidRPr="007505ED" w:rsidRDefault="006934B6" w:rsidP="00EB74A5">
            <w:pPr>
              <w:pStyle w:val="TAL"/>
            </w:pPr>
            <w:r w:rsidRPr="007505ED">
              <w:t xml:space="preserve">&gt;&gt;&gt; </w:t>
            </w:r>
            <w:r w:rsidRPr="007505ED">
              <w:rPr>
                <w:snapToGrid w:val="0"/>
              </w:rPr>
              <w:t>assistanceAvailability</w:t>
            </w:r>
          </w:p>
        </w:tc>
        <w:tc>
          <w:tcPr>
            <w:tcW w:w="2977" w:type="dxa"/>
          </w:tcPr>
          <w:p w:rsidR="006934B6" w:rsidRPr="007505ED" w:rsidRDefault="006934B6" w:rsidP="00EB74A5">
            <w:pPr>
              <w:pStyle w:val="TAL"/>
            </w:pPr>
            <w:r w:rsidRPr="007505ED">
              <w:t>FALSE</w:t>
            </w:r>
          </w:p>
        </w:tc>
        <w:tc>
          <w:tcPr>
            <w:tcW w:w="1984" w:type="dxa"/>
          </w:tcPr>
          <w:p w:rsidR="006934B6" w:rsidRPr="007505ED" w:rsidRDefault="006934B6" w:rsidP="00EB74A5">
            <w:pPr>
              <w:pStyle w:val="TAL"/>
            </w:pPr>
          </w:p>
        </w:tc>
      </w:tr>
    </w:tbl>
    <w:p w:rsidR="00097D88" w:rsidRPr="007505ED" w:rsidRDefault="00097D88" w:rsidP="00097D88">
      <w:pPr>
        <w:pStyle w:val="Heading8"/>
      </w:pPr>
      <w:r w:rsidRPr="007505ED">
        <w:rPr>
          <w:rFonts w:cs="v4.2.0"/>
        </w:rPr>
        <w:br w:type="page"/>
      </w:r>
      <w:bookmarkStart w:id="91" w:name="_Toc408331291"/>
      <w:r w:rsidRPr="007505ED">
        <w:rPr>
          <w:rFonts w:cs="v4.2.0"/>
        </w:rPr>
        <w:lastRenderedPageBreak/>
        <w:t>Annex E (normative):</w:t>
      </w:r>
      <w:r w:rsidRPr="007505ED">
        <w:rPr>
          <w:rFonts w:cs="v4.2.0"/>
        </w:rPr>
        <w:br/>
      </w:r>
      <w:r w:rsidRPr="007505ED">
        <w:t>Assistance data required for testing</w:t>
      </w:r>
      <w:bookmarkEnd w:id="91"/>
    </w:p>
    <w:p w:rsidR="00097D88" w:rsidRPr="007505ED" w:rsidRDefault="00097D88" w:rsidP="00097D88">
      <w:pPr>
        <w:pStyle w:val="Heading1"/>
      </w:pPr>
      <w:bookmarkStart w:id="92" w:name="_Toc408331292"/>
      <w:r w:rsidRPr="007505ED">
        <w:t>E.1</w:t>
      </w:r>
      <w:r w:rsidRPr="007505ED">
        <w:tab/>
        <w:t>Introduction</w:t>
      </w:r>
      <w:bookmarkEnd w:id="92"/>
    </w:p>
    <w:p w:rsidR="007A528D" w:rsidRPr="007505ED" w:rsidRDefault="007A528D" w:rsidP="007A528D">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7A528D" w:rsidRPr="007505ED" w:rsidRDefault="007A528D" w:rsidP="007A528D">
      <w:pPr>
        <w:overflowPunct w:val="0"/>
        <w:autoSpaceDE w:val="0"/>
        <w:autoSpaceDN w:val="0"/>
        <w:adjustRightInd w:val="0"/>
        <w:textAlignment w:val="baseline"/>
      </w:pPr>
      <w:r w:rsidRPr="007505ED">
        <w:t>The information elements are given with reference to 3GPP TS 36.355 [4], where the details are defined.</w:t>
      </w:r>
    </w:p>
    <w:p w:rsidR="007A528D" w:rsidRPr="007505ED" w:rsidRDefault="007A528D" w:rsidP="007A528D">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7A528D" w:rsidRPr="007505ED" w:rsidRDefault="007A528D" w:rsidP="007A528D">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1"/>
        <w:gridCol w:w="1176"/>
        <w:gridCol w:w="2552"/>
        <w:gridCol w:w="2298"/>
      </w:tblGrid>
      <w:tr w:rsidR="007A528D" w:rsidRPr="007505ED">
        <w:trPr>
          <w:jc w:val="center"/>
        </w:trPr>
        <w:tc>
          <w:tcPr>
            <w:tcW w:w="2881" w:type="dxa"/>
            <w:vMerge w:val="restart"/>
          </w:tcPr>
          <w:p w:rsidR="007A528D" w:rsidRPr="007505ED" w:rsidRDefault="007A528D" w:rsidP="00B57E3B">
            <w:pPr>
              <w:pStyle w:val="TAH"/>
              <w:rPr>
                <w:rFonts w:eastAsia="Calibri"/>
              </w:rPr>
            </w:pPr>
            <w:r w:rsidRPr="007505ED">
              <w:rPr>
                <w:rFonts w:eastAsia="Calibri"/>
              </w:rPr>
              <w:t>Assistance Data IE supported by UE</w:t>
            </w:r>
          </w:p>
        </w:tc>
        <w:tc>
          <w:tcPr>
            <w:tcW w:w="6026" w:type="dxa"/>
            <w:gridSpan w:val="3"/>
          </w:tcPr>
          <w:p w:rsidR="007A528D" w:rsidRPr="007505ED" w:rsidRDefault="007A528D" w:rsidP="00B57E3B">
            <w:pPr>
              <w:pStyle w:val="TAH"/>
              <w:rPr>
                <w:rFonts w:eastAsia="Calibri"/>
              </w:rPr>
            </w:pPr>
            <w:r w:rsidRPr="007505ED">
              <w:rPr>
                <w:rFonts w:eastAsia="Calibri"/>
              </w:rPr>
              <w:t>Mode used in test case</w:t>
            </w:r>
          </w:p>
        </w:tc>
      </w:tr>
      <w:tr w:rsidR="007A528D" w:rsidRPr="007505ED">
        <w:trPr>
          <w:jc w:val="center"/>
        </w:trPr>
        <w:tc>
          <w:tcPr>
            <w:tcW w:w="2881" w:type="dxa"/>
            <w:vMerge/>
          </w:tcPr>
          <w:p w:rsidR="007A528D" w:rsidRPr="007505ED" w:rsidRDefault="007A528D" w:rsidP="00B57E3B">
            <w:pPr>
              <w:pStyle w:val="TAH"/>
              <w:rPr>
                <w:rFonts w:eastAsia="Calibri"/>
              </w:rPr>
            </w:pPr>
          </w:p>
        </w:tc>
        <w:tc>
          <w:tcPr>
            <w:tcW w:w="1176" w:type="dxa"/>
          </w:tcPr>
          <w:p w:rsidR="007A528D" w:rsidRPr="007505ED" w:rsidRDefault="007A528D" w:rsidP="00B57E3B">
            <w:pPr>
              <w:pStyle w:val="TAH"/>
              <w:rPr>
                <w:rFonts w:eastAsia="Calibri"/>
              </w:rPr>
            </w:pPr>
            <w:r w:rsidRPr="007505ED">
              <w:rPr>
                <w:rFonts w:eastAsia="Calibri"/>
              </w:rPr>
              <w:t>UE-based</w:t>
            </w:r>
          </w:p>
        </w:tc>
        <w:tc>
          <w:tcPr>
            <w:tcW w:w="2552" w:type="dxa"/>
          </w:tcPr>
          <w:p w:rsidR="007A528D" w:rsidRPr="007505ED" w:rsidRDefault="007A528D" w:rsidP="00B57E3B">
            <w:pPr>
              <w:pStyle w:val="TAH"/>
              <w:rPr>
                <w:rFonts w:eastAsia="Calibri"/>
              </w:rPr>
            </w:pPr>
            <w:r w:rsidRPr="007505ED">
              <w:rPr>
                <w:rFonts w:eastAsia="Calibri"/>
              </w:rPr>
              <w:t>UE-assisted,</w:t>
            </w:r>
          </w:p>
          <w:p w:rsidR="007A528D" w:rsidRPr="007505ED" w:rsidRDefault="007A528D" w:rsidP="00B57E3B">
            <w:pPr>
              <w:pStyle w:val="TAH"/>
              <w:rPr>
                <w:rFonts w:eastAsia="Calibri"/>
              </w:rPr>
            </w:pPr>
            <w:r w:rsidRPr="007505ED">
              <w:rPr>
                <w:rFonts w:eastAsia="Calibri"/>
              </w:rPr>
              <w:t>GNSS-AcquisitionAssistance supported by UE</w:t>
            </w:r>
          </w:p>
        </w:tc>
        <w:tc>
          <w:tcPr>
            <w:tcW w:w="2298" w:type="dxa"/>
          </w:tcPr>
          <w:p w:rsidR="007A528D" w:rsidRPr="007505ED" w:rsidRDefault="007A528D" w:rsidP="00B57E3B">
            <w:pPr>
              <w:pStyle w:val="TAH"/>
              <w:rPr>
                <w:rFonts w:eastAsia="Calibri"/>
              </w:rPr>
            </w:pPr>
            <w:r w:rsidRPr="007505ED">
              <w:rPr>
                <w:rFonts w:eastAsia="Calibri"/>
              </w:rPr>
              <w:t>UE-assisted,</w:t>
            </w:r>
          </w:p>
          <w:p w:rsidR="007A528D" w:rsidRPr="007505ED" w:rsidRDefault="007A528D" w:rsidP="00B57E3B">
            <w:pPr>
              <w:pStyle w:val="TAH"/>
              <w:rPr>
                <w:rFonts w:eastAsia="Calibri"/>
              </w:rPr>
            </w:pPr>
            <w:r w:rsidRPr="007505ED">
              <w:rPr>
                <w:rFonts w:eastAsia="Calibri"/>
              </w:rPr>
              <w:t>GNSS-AcquisitionAssistance not supported by UE</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GNSS-Reference Time</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Yes</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GNSS-ReferenceLocation</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Del="00707F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GNSS-IonosphericModel</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No</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GNSS-TimeModelList</w:t>
            </w:r>
          </w:p>
        </w:tc>
        <w:tc>
          <w:tcPr>
            <w:tcW w:w="1176"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(1)</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(1)</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GNSS-NavigationModel</w:t>
            </w:r>
          </w:p>
        </w:tc>
        <w:tc>
          <w:tcPr>
            <w:tcW w:w="1176" w:type="dxa"/>
          </w:tcPr>
          <w:p w:rsidR="007A528D" w:rsidRPr="007505ED" w:rsidRDefault="007A528D" w:rsidP="00B57E3B">
            <w:pPr>
              <w:pStyle w:val="TAL"/>
              <w:rPr>
                <w:rFonts w:eastAsia="Calibri"/>
              </w:rPr>
            </w:pPr>
            <w:r w:rsidRPr="007505ED">
              <w:rPr>
                <w:rFonts w:eastAsia="Calibri"/>
              </w:rPr>
              <w:t>Yes</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GNSS-AcquisitionAssistance</w:t>
            </w:r>
          </w:p>
        </w:tc>
        <w:tc>
          <w:tcPr>
            <w:tcW w:w="1176" w:type="dxa"/>
          </w:tcPr>
          <w:p w:rsidR="007A528D" w:rsidRPr="007505ED" w:rsidRDefault="007A528D" w:rsidP="00B57E3B">
            <w:pPr>
              <w:pStyle w:val="TAL"/>
              <w:rPr>
                <w:rFonts w:eastAsia="Calibri"/>
              </w:rPr>
            </w:pPr>
            <w:r w:rsidRPr="007505ED">
              <w:rPr>
                <w:rFonts w:eastAsia="Calibri"/>
              </w:rPr>
              <w:t>No</w:t>
            </w:r>
          </w:p>
        </w:tc>
        <w:tc>
          <w:tcPr>
            <w:tcW w:w="2552" w:type="dxa"/>
          </w:tcPr>
          <w:p w:rsidR="007A528D" w:rsidRPr="007505ED" w:rsidRDefault="007A528D" w:rsidP="00B57E3B">
            <w:pPr>
              <w:pStyle w:val="TAL"/>
              <w:rPr>
                <w:rFonts w:eastAsia="Calibri"/>
              </w:rPr>
            </w:pPr>
            <w:r w:rsidRPr="007505ED">
              <w:rPr>
                <w:rFonts w:eastAsia="Calibri"/>
              </w:rPr>
              <w:t>Yes</w:t>
            </w:r>
          </w:p>
        </w:tc>
        <w:tc>
          <w:tcPr>
            <w:tcW w:w="2298" w:type="dxa"/>
          </w:tcPr>
          <w:p w:rsidR="007A528D" w:rsidRPr="007505ED" w:rsidRDefault="007A528D" w:rsidP="00B57E3B">
            <w:pPr>
              <w:pStyle w:val="TAL"/>
              <w:rPr>
                <w:rFonts w:eastAsia="Calibri"/>
              </w:rPr>
            </w:pPr>
            <w:r w:rsidRPr="007505ED">
              <w:rPr>
                <w:rFonts w:eastAsia="Calibri"/>
              </w:rPr>
              <w:t>No</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GNSS-Almanac</w:t>
            </w:r>
          </w:p>
        </w:tc>
        <w:tc>
          <w:tcPr>
            <w:tcW w:w="1176" w:type="dxa"/>
          </w:tcPr>
          <w:p w:rsidR="007A528D" w:rsidRPr="007505ED" w:rsidRDefault="007A528D" w:rsidP="00B57E3B">
            <w:pPr>
              <w:pStyle w:val="TAL"/>
              <w:rPr>
                <w:rFonts w:eastAsia="Calibri"/>
              </w:rPr>
            </w:pPr>
            <w:r w:rsidRPr="007505ED">
              <w:rPr>
                <w:rFonts w:eastAsia="Calibri"/>
              </w:rPr>
              <w:t>No</w:t>
            </w:r>
          </w:p>
        </w:tc>
        <w:tc>
          <w:tcPr>
            <w:tcW w:w="2552" w:type="dxa"/>
          </w:tcPr>
          <w:p w:rsidR="007A528D" w:rsidRPr="007505ED" w:rsidRDefault="007A528D" w:rsidP="00B57E3B">
            <w:pPr>
              <w:pStyle w:val="TAL"/>
              <w:rPr>
                <w:rFonts w:eastAsia="Calibri"/>
              </w:rPr>
            </w:pPr>
            <w:r w:rsidRPr="007505ED">
              <w:rPr>
                <w:rFonts w:eastAsia="Calibri"/>
              </w:rPr>
              <w:t>No</w:t>
            </w:r>
          </w:p>
        </w:tc>
        <w:tc>
          <w:tcPr>
            <w:tcW w:w="2298" w:type="dxa"/>
          </w:tcPr>
          <w:p w:rsidR="007A528D" w:rsidRPr="007505ED" w:rsidRDefault="007A528D" w:rsidP="00B57E3B">
            <w:pPr>
              <w:pStyle w:val="TAL"/>
              <w:rPr>
                <w:rFonts w:eastAsia="Calibri"/>
              </w:rPr>
            </w:pPr>
            <w:r w:rsidRPr="007505ED">
              <w:rPr>
                <w:rFonts w:eastAsia="Calibri"/>
              </w:rPr>
              <w:t>Yes</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GNSS-UTC-Model</w:t>
            </w:r>
          </w:p>
        </w:tc>
        <w:tc>
          <w:tcPr>
            <w:tcW w:w="1176" w:type="dxa"/>
          </w:tcPr>
          <w:p w:rsidR="007A528D" w:rsidRPr="007505ED" w:rsidRDefault="007A528D" w:rsidP="00B57E3B">
            <w:pPr>
              <w:pStyle w:val="TAL"/>
              <w:rPr>
                <w:rFonts w:eastAsia="Calibri"/>
              </w:rPr>
            </w:pPr>
            <w:r w:rsidRPr="007505ED">
              <w:rPr>
                <w:rFonts w:eastAsia="Calibri"/>
              </w:rPr>
              <w:t>Yes</w:t>
            </w:r>
            <w:r w:rsidR="005A494A" w:rsidRPr="007505ED">
              <w:rPr>
                <w:rFonts w:eastAsia="Calibri"/>
                <w:position w:val="6"/>
                <w:sz w:val="14"/>
                <w:szCs w:val="14"/>
              </w:rPr>
              <w:t>(3)</w:t>
            </w:r>
          </w:p>
        </w:tc>
        <w:tc>
          <w:tcPr>
            <w:tcW w:w="2552" w:type="dxa"/>
          </w:tcPr>
          <w:p w:rsidR="007A528D" w:rsidRPr="007505ED" w:rsidRDefault="005A494A" w:rsidP="00B57E3B">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7A528D" w:rsidRPr="007505ED" w:rsidRDefault="005A494A" w:rsidP="00B57E3B">
            <w:pPr>
              <w:pStyle w:val="TAL"/>
              <w:rPr>
                <w:rFonts w:eastAsia="Calibri"/>
              </w:rPr>
            </w:pPr>
            <w:r w:rsidRPr="007505ED">
              <w:rPr>
                <w:rFonts w:eastAsia="Calibri"/>
              </w:rPr>
              <w:t>Yes</w:t>
            </w:r>
            <w:r w:rsidRPr="007505ED">
              <w:rPr>
                <w:rFonts w:eastAsia="Calibri"/>
                <w:position w:val="6"/>
                <w:sz w:val="14"/>
                <w:szCs w:val="14"/>
              </w:rPr>
              <w:t>(3)</w:t>
            </w:r>
          </w:p>
        </w:tc>
      </w:tr>
      <w:tr w:rsidR="007A528D" w:rsidRPr="007505ED">
        <w:trPr>
          <w:jc w:val="center"/>
        </w:trPr>
        <w:tc>
          <w:tcPr>
            <w:tcW w:w="2881" w:type="dxa"/>
          </w:tcPr>
          <w:p w:rsidR="007A528D" w:rsidRPr="007505ED" w:rsidRDefault="007A528D" w:rsidP="00B57E3B">
            <w:pPr>
              <w:pStyle w:val="TAL"/>
              <w:rPr>
                <w:rFonts w:eastAsia="Calibri"/>
              </w:rPr>
            </w:pPr>
            <w:r w:rsidRPr="007505ED">
              <w:rPr>
                <w:rFonts w:eastAsia="Calibri"/>
              </w:rPr>
              <w:t>GNSS-AuxiliaryInformation</w:t>
            </w:r>
          </w:p>
        </w:tc>
        <w:tc>
          <w:tcPr>
            <w:tcW w:w="1176"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c>
          <w:tcPr>
            <w:tcW w:w="2552"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c>
          <w:tcPr>
            <w:tcW w:w="2298" w:type="dxa"/>
          </w:tcPr>
          <w:p w:rsidR="007A528D" w:rsidRPr="007505ED" w:rsidRDefault="007A528D" w:rsidP="00B57E3B">
            <w:pPr>
              <w:pStyle w:val="TAL"/>
              <w:rPr>
                <w:rFonts w:eastAsia="Calibri"/>
              </w:rPr>
            </w:pPr>
            <w:r w:rsidRPr="007505ED">
              <w:rPr>
                <w:rFonts w:eastAsia="Calibri"/>
              </w:rPr>
              <w:t>Yes</w:t>
            </w:r>
            <w:r w:rsidRPr="007505ED">
              <w:rPr>
                <w:rFonts w:eastAsia="Calibri"/>
                <w:vertAlign w:val="superscript"/>
              </w:rPr>
              <w:t>(2)</w:t>
            </w:r>
          </w:p>
        </w:tc>
      </w:tr>
      <w:tr w:rsidR="007A528D" w:rsidRPr="007505ED">
        <w:trPr>
          <w:jc w:val="center"/>
        </w:trPr>
        <w:tc>
          <w:tcPr>
            <w:tcW w:w="8907" w:type="dxa"/>
            <w:gridSpan w:val="4"/>
          </w:tcPr>
          <w:p w:rsidR="007A528D" w:rsidRPr="007505ED" w:rsidRDefault="007A528D" w:rsidP="005A494A">
            <w:pPr>
              <w:pStyle w:val="TAN"/>
              <w:rPr>
                <w:rFonts w:eastAsia="Calibri"/>
              </w:rPr>
            </w:pPr>
            <w:r w:rsidRPr="007505ED">
              <w:rPr>
                <w:rFonts w:eastAsia="Calibri"/>
              </w:rPr>
              <w:t>NOTE 1: In case more than a single GNSS is supported by the UE.</w:t>
            </w:r>
          </w:p>
          <w:p w:rsidR="005A494A" w:rsidRPr="007505ED" w:rsidRDefault="007A528D" w:rsidP="005A494A">
            <w:pPr>
              <w:pStyle w:val="TAN"/>
              <w:rPr>
                <w:rFonts w:eastAsia="Calibri"/>
              </w:rPr>
            </w:pPr>
            <w:r w:rsidRPr="007505ED">
              <w:rPr>
                <w:rFonts w:eastAsia="Calibri"/>
              </w:rPr>
              <w:t>NOTE 2: In case the UE supports GLONASS, or more than one GNSS signal.</w:t>
            </w:r>
          </w:p>
          <w:p w:rsidR="007A528D" w:rsidRPr="007505ED" w:rsidRDefault="005A494A" w:rsidP="005A494A">
            <w:pPr>
              <w:pStyle w:val="TAN"/>
              <w:rPr>
                <w:rFonts w:eastAsia="Calibri"/>
              </w:rPr>
            </w:pPr>
            <w:r w:rsidRPr="007505ED">
              <w:rPr>
                <w:rFonts w:eastAsia="Calibri"/>
              </w:rPr>
              <w:t>NOTE 3: In case more than a single GNSS is supported by the UE and the UE supports GLONASS.</w:t>
            </w:r>
          </w:p>
        </w:tc>
      </w:tr>
    </w:tbl>
    <w:p w:rsidR="007A528D" w:rsidRPr="007505ED" w:rsidRDefault="007A528D" w:rsidP="007A528D">
      <w:pPr>
        <w:overflowPunct w:val="0"/>
        <w:autoSpaceDE w:val="0"/>
        <w:autoSpaceDN w:val="0"/>
        <w:adjustRightInd w:val="0"/>
        <w:textAlignment w:val="baseline"/>
      </w:pPr>
    </w:p>
    <w:p w:rsidR="00097D88" w:rsidRPr="007505ED" w:rsidRDefault="00097D88" w:rsidP="007A528D">
      <w:pPr>
        <w:pStyle w:val="Heading1"/>
        <w:pBdr>
          <w:top w:val="none" w:sz="0" w:space="0" w:color="auto"/>
        </w:pBdr>
      </w:pPr>
      <w:bookmarkStart w:id="93" w:name="_Toc408331293"/>
      <w:r w:rsidRPr="007505ED">
        <w:t>E.2</w:t>
      </w:r>
      <w:r w:rsidRPr="007505ED">
        <w:tab/>
      </w:r>
      <w:r w:rsidR="007A528D" w:rsidRPr="007505ED">
        <w:t>GNSS Assistance Data</w:t>
      </w:r>
      <w:bookmarkEnd w:id="93"/>
      <w:r w:rsidRPr="007505ED">
        <w:t xml:space="preserve"> </w:t>
      </w:r>
    </w:p>
    <w:p w:rsidR="007A528D" w:rsidRPr="007505ED" w:rsidRDefault="007A528D" w:rsidP="00050D8F">
      <w:pPr>
        <w:pStyle w:val="B1"/>
      </w:pPr>
      <w:r w:rsidRPr="007505ED">
        <w:t>a)</w:t>
      </w:r>
      <w:r w:rsidRPr="007505ED">
        <w:tab/>
      </w:r>
      <w:r w:rsidRPr="007505ED">
        <w:rPr>
          <w:b/>
        </w:rPr>
        <w:t xml:space="preserve">GNSS- Reference Time IE. </w:t>
      </w:r>
      <w:r w:rsidRPr="007505ED">
        <w:t>This information element is defined in subclause 6.5.2.2 of 3GPP TS 36.355 [4].</w:t>
      </w:r>
    </w:p>
    <w:p w:rsidR="007A528D" w:rsidRPr="007505ED" w:rsidRDefault="007A528D" w:rsidP="007A528D">
      <w:pPr>
        <w:pStyle w:val="TH"/>
      </w:pPr>
      <w:r w:rsidRPr="007505ED">
        <w:lastRenderedPageBreak/>
        <w:t>Table E.2: GNSS- Reference Time IE</w:t>
      </w:r>
    </w:p>
    <w:tbl>
      <w:tblPr>
        <w:tblW w:w="9072" w:type="dxa"/>
        <w:jc w:val="center"/>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5386"/>
        <w:gridCol w:w="1985"/>
        <w:gridCol w:w="1701"/>
      </w:tblGrid>
      <w:tr w:rsidR="007A528D" w:rsidRPr="007505ED">
        <w:trPr>
          <w:jc w:val="center"/>
        </w:trPr>
        <w:tc>
          <w:tcPr>
            <w:tcW w:w="5386" w:type="dxa"/>
          </w:tcPr>
          <w:p w:rsidR="007A528D" w:rsidRPr="007505ED" w:rsidRDefault="007A528D" w:rsidP="00B57E3B">
            <w:pPr>
              <w:pStyle w:val="TAH"/>
            </w:pPr>
            <w:r w:rsidRPr="007505ED">
              <w:t>Information Element</w:t>
            </w:r>
          </w:p>
        </w:tc>
        <w:tc>
          <w:tcPr>
            <w:tcW w:w="1985" w:type="dxa"/>
          </w:tcPr>
          <w:p w:rsidR="007A528D" w:rsidRPr="007505ED" w:rsidRDefault="007A528D" w:rsidP="00B57E3B">
            <w:pPr>
              <w:pStyle w:val="TAH"/>
            </w:pPr>
            <w:r w:rsidRPr="007505ED">
              <w:rPr>
                <w:rFonts w:eastAsia="SimSun"/>
              </w:rPr>
              <w:t>All tests except Sensitivity Fine Time Assistance</w:t>
            </w:r>
          </w:p>
        </w:tc>
        <w:tc>
          <w:tcPr>
            <w:tcW w:w="1701" w:type="dxa"/>
          </w:tcPr>
          <w:p w:rsidR="007A528D" w:rsidRPr="007505ED" w:rsidRDefault="007A528D" w:rsidP="00B57E3B">
            <w:pPr>
              <w:pStyle w:val="TAH"/>
            </w:pPr>
            <w:r w:rsidRPr="007505ED">
              <w:rPr>
                <w:rFonts w:eastAsia="SimSun"/>
              </w:rPr>
              <w:t>Sensitivity Fine Time Assistance test</w:t>
            </w:r>
          </w:p>
        </w:tc>
      </w:tr>
      <w:tr w:rsidR="007A528D" w:rsidRPr="007505ED">
        <w:trPr>
          <w:jc w:val="center"/>
        </w:trPr>
        <w:tc>
          <w:tcPr>
            <w:tcW w:w="5386" w:type="dxa"/>
          </w:tcPr>
          <w:p w:rsidR="007A528D" w:rsidRPr="007505ED" w:rsidRDefault="007A528D" w:rsidP="00B57E3B">
            <w:pPr>
              <w:pStyle w:val="TAL"/>
            </w:pPr>
            <w:r w:rsidRPr="007505ED">
              <w:t>GNSS-ReferenceTime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p>
        </w:tc>
      </w:tr>
      <w:tr w:rsidR="007A528D" w:rsidRPr="007505ED">
        <w:trPr>
          <w:jc w:val="center"/>
        </w:trPr>
        <w:tc>
          <w:tcPr>
            <w:tcW w:w="5386" w:type="dxa"/>
          </w:tcPr>
          <w:p w:rsidR="007A528D" w:rsidRPr="007505ED" w:rsidRDefault="007A528D" w:rsidP="00B57E3B">
            <w:pPr>
              <w:pStyle w:val="TAL"/>
            </w:pPr>
            <w:r w:rsidRPr="007505ED">
              <w:t>&gt; gnss-SystemTime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p>
        </w:tc>
      </w:tr>
      <w:tr w:rsidR="007A528D" w:rsidRPr="007505ED">
        <w:trPr>
          <w:jc w:val="center"/>
        </w:trPr>
        <w:tc>
          <w:tcPr>
            <w:tcW w:w="5386" w:type="dxa"/>
          </w:tcPr>
          <w:p w:rsidR="007A528D" w:rsidRPr="007505ED" w:rsidRDefault="007A528D" w:rsidP="00B57E3B">
            <w:pPr>
              <w:pStyle w:val="TAL"/>
            </w:pPr>
            <w:r w:rsidRPr="007505ED">
              <w:t>&gt;&gt; gnss-TimeID</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gnss-DayNumber</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gnss-TimeOfDay</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gnss-TimeOfDayFrac-msec</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notificationOfLeapSecond</w:t>
            </w:r>
          </w:p>
        </w:tc>
        <w:tc>
          <w:tcPr>
            <w:tcW w:w="1985"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‘glonass’</w:t>
            </w:r>
          </w:p>
        </w:tc>
        <w:tc>
          <w:tcPr>
            <w:tcW w:w="1701"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‘glonass’</w:t>
            </w:r>
          </w:p>
        </w:tc>
      </w:tr>
      <w:tr w:rsidR="007A528D" w:rsidRPr="007505ED">
        <w:trPr>
          <w:jc w:val="center"/>
        </w:trPr>
        <w:tc>
          <w:tcPr>
            <w:tcW w:w="5386" w:type="dxa"/>
          </w:tcPr>
          <w:p w:rsidR="007A528D" w:rsidRPr="007505ED" w:rsidRDefault="007A528D" w:rsidP="00B57E3B">
            <w:pPr>
              <w:pStyle w:val="TAL"/>
            </w:pPr>
            <w:r w:rsidRPr="007505ED">
              <w:t xml:space="preserve">&gt;&gt; gps-TOW-Assist </w:t>
            </w:r>
          </w:p>
        </w:tc>
        <w:tc>
          <w:tcPr>
            <w:tcW w:w="1985"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‘gps’</w:t>
            </w:r>
          </w:p>
        </w:tc>
        <w:tc>
          <w:tcPr>
            <w:tcW w:w="1701" w:type="dxa"/>
          </w:tcPr>
          <w:p w:rsidR="007A528D" w:rsidRPr="007505ED" w:rsidRDefault="007A528D" w:rsidP="00B57E3B">
            <w:pPr>
              <w:pStyle w:val="TAL"/>
            </w:pPr>
            <w:r w:rsidRPr="007505ED">
              <w:t>Yes if</w:t>
            </w:r>
          </w:p>
          <w:p w:rsidR="007A528D" w:rsidRPr="007505ED" w:rsidRDefault="007A528D" w:rsidP="00B57E3B">
            <w:pPr>
              <w:pStyle w:val="TAL"/>
            </w:pPr>
            <w:r w:rsidRPr="007505ED">
              <w:t>gnss-TimeID = ‘gps’</w:t>
            </w:r>
          </w:p>
        </w:tc>
      </w:tr>
      <w:tr w:rsidR="007A528D" w:rsidRPr="007505ED">
        <w:trPr>
          <w:jc w:val="center"/>
        </w:trPr>
        <w:tc>
          <w:tcPr>
            <w:tcW w:w="5386" w:type="dxa"/>
          </w:tcPr>
          <w:p w:rsidR="007A528D" w:rsidRPr="007505ED" w:rsidRDefault="007A528D" w:rsidP="00B57E3B">
            <w:pPr>
              <w:pStyle w:val="TAL"/>
            </w:pPr>
            <w:r w:rsidRPr="007505ED">
              <w:t>&gt; referenceTimeUnc</w:t>
            </w:r>
          </w:p>
        </w:tc>
        <w:tc>
          <w:tcPr>
            <w:tcW w:w="1985" w:type="dxa"/>
          </w:tcPr>
          <w:p w:rsidR="007A528D" w:rsidRPr="007505ED" w:rsidRDefault="007A528D" w:rsidP="00B57E3B">
            <w:pPr>
              <w:pStyle w:val="TAL"/>
            </w:pPr>
            <w:r w:rsidRPr="007505ED">
              <w:t>Yes</w:t>
            </w:r>
          </w:p>
        </w:tc>
        <w:tc>
          <w:tcPr>
            <w:tcW w:w="1701" w:type="dxa"/>
          </w:tcPr>
          <w:p w:rsidR="007A528D" w:rsidRPr="007505ED" w:rsidRDefault="007A528D" w:rsidP="00B57E3B">
            <w:pPr>
              <w:pStyle w:val="TAL"/>
            </w:pPr>
            <w:r w:rsidRPr="007505ED">
              <w:t>No</w:t>
            </w:r>
          </w:p>
        </w:tc>
      </w:tr>
      <w:tr w:rsidR="007A528D" w:rsidRPr="007505ED">
        <w:trPr>
          <w:jc w:val="center"/>
        </w:trPr>
        <w:tc>
          <w:tcPr>
            <w:tcW w:w="5386" w:type="dxa"/>
          </w:tcPr>
          <w:p w:rsidR="007A528D" w:rsidRPr="007505ED" w:rsidRDefault="007A528D" w:rsidP="00B57E3B">
            <w:pPr>
              <w:pStyle w:val="TAL"/>
            </w:pPr>
            <w:r w:rsidRPr="007505ED">
              <w:t>&gt; gnss-ReferenceTimeForOneCell</w:t>
            </w:r>
          </w:p>
        </w:tc>
        <w:tc>
          <w:tcPr>
            <w:tcW w:w="1985" w:type="dxa"/>
          </w:tcPr>
          <w:p w:rsidR="007A528D" w:rsidRPr="007505ED" w:rsidRDefault="007A528D" w:rsidP="00B57E3B">
            <w:pPr>
              <w:pStyle w:val="TAL"/>
            </w:pPr>
            <w:r w:rsidRPr="007505ED">
              <w:t>No</w:t>
            </w: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networkTime</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secondsFromFrameStructureStart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fractionalSecondsFromFrameStructureStart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frameDrift</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 cellID</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&gt;&gt;&gt;&gt; physCellId</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&gt;&gt;&gt;&gt; cellGlobalIdEUTRA</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r w:rsidR="007A528D" w:rsidRPr="007505ED">
        <w:trPr>
          <w:jc w:val="center"/>
        </w:trPr>
        <w:tc>
          <w:tcPr>
            <w:tcW w:w="5386" w:type="dxa"/>
          </w:tcPr>
          <w:p w:rsidR="007A528D" w:rsidRPr="007505ED" w:rsidRDefault="007A528D" w:rsidP="00B57E3B">
            <w:pPr>
              <w:pStyle w:val="TAL"/>
            </w:pPr>
            <w:r w:rsidRPr="007505ED">
              <w:t>&gt;&gt; referenceTimeUnc</w:t>
            </w:r>
          </w:p>
        </w:tc>
        <w:tc>
          <w:tcPr>
            <w:tcW w:w="1985" w:type="dxa"/>
          </w:tcPr>
          <w:p w:rsidR="007A528D" w:rsidRPr="007505ED" w:rsidRDefault="007A528D" w:rsidP="00B57E3B">
            <w:pPr>
              <w:pStyle w:val="TAL"/>
            </w:pPr>
          </w:p>
        </w:tc>
        <w:tc>
          <w:tcPr>
            <w:tcW w:w="1701" w:type="dxa"/>
          </w:tcPr>
          <w:p w:rsidR="007A528D" w:rsidRPr="007505ED" w:rsidRDefault="007A528D" w:rsidP="00B57E3B">
            <w:pPr>
              <w:pStyle w:val="TAL"/>
            </w:pPr>
            <w:r w:rsidRPr="007505ED">
              <w:t>Yes</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b)</w:t>
      </w:r>
      <w:r w:rsidRPr="007505ED">
        <w:tab/>
      </w:r>
      <w:r w:rsidRPr="007505ED">
        <w:rPr>
          <w:b/>
        </w:rPr>
        <w:t xml:space="preserve">GNSS-ReferenceLocation IE. </w:t>
      </w:r>
      <w:r w:rsidRPr="007505ED">
        <w:t>This information element is defined in subclause 6.5.2.2 of 3GPP TS 36.355 [4].</w:t>
      </w:r>
    </w:p>
    <w:p w:rsidR="007A528D" w:rsidRPr="007505ED" w:rsidRDefault="007A528D" w:rsidP="007A528D">
      <w:pPr>
        <w:pStyle w:val="TH"/>
      </w:pPr>
      <w:r w:rsidRPr="007505ED">
        <w:t xml:space="preserve">Table E.3: GNSS-ReferenceLocation </w:t>
      </w:r>
      <w:r w:rsidRPr="007505ED">
        <w:rPr>
          <w:rFonts w:eastAsia="SimSun"/>
        </w:rPr>
        <w:t>IE</w:t>
      </w:r>
    </w:p>
    <w:tbl>
      <w:tblPr>
        <w:tblW w:w="5691" w:type="dxa"/>
        <w:jc w:val="center"/>
        <w:tblInd w:w="-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93"/>
        <w:gridCol w:w="2998"/>
      </w:tblGrid>
      <w:tr w:rsidR="007A528D" w:rsidRPr="007505ED">
        <w:trPr>
          <w:jc w:val="center"/>
        </w:trPr>
        <w:tc>
          <w:tcPr>
            <w:tcW w:w="2693" w:type="dxa"/>
            <w:noWrap/>
          </w:tcPr>
          <w:p w:rsidR="007A528D" w:rsidRPr="007505ED" w:rsidRDefault="007A528D" w:rsidP="00B57E3B">
            <w:pPr>
              <w:pStyle w:val="TAH"/>
              <w:rPr>
                <w:rFonts w:eastAsia="SimSun"/>
              </w:rPr>
            </w:pPr>
            <w:r w:rsidRPr="007505ED">
              <w:rPr>
                <w:rFonts w:eastAsia="SimSun"/>
              </w:rPr>
              <w:t>Name of the IE</w:t>
            </w:r>
          </w:p>
        </w:tc>
        <w:tc>
          <w:tcPr>
            <w:tcW w:w="2998"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93" w:type="dxa"/>
            <w:noWrap/>
          </w:tcPr>
          <w:p w:rsidR="007A528D" w:rsidRPr="007505ED" w:rsidRDefault="007A528D" w:rsidP="00B57E3B">
            <w:pPr>
              <w:pStyle w:val="TAL"/>
              <w:rPr>
                <w:rFonts w:eastAsia="SimSun"/>
              </w:rPr>
            </w:pPr>
            <w:r w:rsidRPr="007505ED">
              <w:rPr>
                <w:rFonts w:eastAsia="SimSun"/>
              </w:rPr>
              <w:t>GNSS-ReferenceLocation</w:t>
            </w:r>
          </w:p>
        </w:tc>
        <w:tc>
          <w:tcPr>
            <w:tcW w:w="2998" w:type="dxa"/>
            <w:noWrap/>
          </w:tcPr>
          <w:p w:rsidR="007A528D" w:rsidRPr="007505ED" w:rsidRDefault="007A528D" w:rsidP="00B57E3B">
            <w:pPr>
              <w:pStyle w:val="TAL"/>
              <w:rPr>
                <w:rFonts w:eastAsia="SimSun"/>
              </w:rPr>
            </w:pPr>
            <w:r w:rsidRPr="007505ED">
              <w:rPr>
                <w:rFonts w:eastAsia="SimSun"/>
              </w:rPr>
              <w:t>threeDlocation</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c)</w:t>
      </w:r>
      <w:r w:rsidRPr="007505ED">
        <w:tab/>
      </w:r>
      <w:r w:rsidRPr="007505ED">
        <w:rPr>
          <w:b/>
        </w:rPr>
        <w:t>GNSS-IonosphericModel IE.</w:t>
      </w:r>
      <w:r w:rsidRPr="007505ED">
        <w:t xml:space="preserve"> This information element is defined in subclause 6.5.2.2 of 3GPP TS 36.355 [4].</w:t>
      </w:r>
    </w:p>
    <w:p w:rsidR="007A528D" w:rsidRPr="007505ED" w:rsidRDefault="007A528D" w:rsidP="007A528D">
      <w:pPr>
        <w:pStyle w:val="TH"/>
      </w:pPr>
      <w:r w:rsidRPr="007505ED">
        <w:t>Table E.4: GNSS-IonosphericModel IE</w:t>
      </w:r>
    </w:p>
    <w:tbl>
      <w:tblPr>
        <w:tblW w:w="5660" w:type="dxa"/>
        <w:jc w:val="center"/>
        <w:tblInd w:w="-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83"/>
        <w:gridCol w:w="2977"/>
      </w:tblGrid>
      <w:tr w:rsidR="007A528D" w:rsidRPr="007505ED">
        <w:trPr>
          <w:cantSplit/>
          <w:jc w:val="center"/>
        </w:trPr>
        <w:tc>
          <w:tcPr>
            <w:tcW w:w="2683"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83" w:type="dxa"/>
            <w:noWrap/>
          </w:tcPr>
          <w:p w:rsidR="007A528D" w:rsidRPr="007505ED" w:rsidRDefault="007A528D" w:rsidP="00B57E3B">
            <w:pPr>
              <w:pStyle w:val="TAL"/>
              <w:rPr>
                <w:rFonts w:eastAsia="SimSun"/>
              </w:rPr>
            </w:pPr>
            <w:r w:rsidRPr="007505ED">
              <w:rPr>
                <w:rFonts w:eastAsia="SimSun"/>
              </w:rPr>
              <w:t>GNSS-IonosphericModel</w:t>
            </w:r>
          </w:p>
        </w:tc>
        <w:tc>
          <w:tcPr>
            <w:tcW w:w="2977" w:type="dxa"/>
            <w:noWrap/>
          </w:tcPr>
          <w:p w:rsidR="007A528D" w:rsidRPr="007505ED" w:rsidRDefault="007A528D" w:rsidP="00B57E3B">
            <w:pPr>
              <w:pStyle w:val="TAL"/>
              <w:rPr>
                <w:rFonts w:eastAsia="SimSun"/>
              </w:rPr>
            </w:pPr>
            <w:r w:rsidRPr="007505ED">
              <w:rPr>
                <w:rFonts w:eastAsia="SimSun"/>
              </w:rPr>
              <w:t>KlobucharModelParameter</w:t>
            </w:r>
          </w:p>
        </w:tc>
      </w:tr>
      <w:tr w:rsidR="007A528D" w:rsidRPr="007505ED">
        <w:trPr>
          <w:jc w:val="center"/>
        </w:trPr>
        <w:tc>
          <w:tcPr>
            <w:tcW w:w="2683"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NeQuickModelParameter</w:t>
            </w:r>
            <w:r w:rsidRPr="007505ED">
              <w:rPr>
                <w:rFonts w:eastAsia="Calibri"/>
                <w:vertAlign w:val="superscript"/>
              </w:rPr>
              <w:t>(1)</w:t>
            </w:r>
          </w:p>
        </w:tc>
      </w:tr>
      <w:tr w:rsidR="007A528D" w:rsidRPr="007505ED">
        <w:trPr>
          <w:jc w:val="center"/>
        </w:trPr>
        <w:tc>
          <w:tcPr>
            <w:tcW w:w="5660" w:type="dxa"/>
            <w:gridSpan w:val="2"/>
            <w:noWrap/>
          </w:tcPr>
          <w:p w:rsidR="007A528D" w:rsidRPr="007505ED" w:rsidRDefault="007A528D" w:rsidP="00B57E3B">
            <w:pPr>
              <w:pStyle w:val="TAL"/>
              <w:rPr>
                <w:rFonts w:eastAsia="SimSun"/>
              </w:rPr>
            </w:pPr>
            <w:r w:rsidRPr="007505ED">
              <w:rPr>
                <w:rFonts w:eastAsia="Calibri"/>
              </w:rPr>
              <w:t>NOTE 1: Only required if GNSSs supported include Galileo.</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36.355 [4].</w:t>
      </w:r>
    </w:p>
    <w:p w:rsidR="007A528D" w:rsidRPr="007505ED" w:rsidRDefault="007A528D" w:rsidP="007A528D">
      <w:pPr>
        <w:pStyle w:val="TH"/>
      </w:pPr>
      <w:r w:rsidRPr="007505ED">
        <w:t>Table E.5: GNSS-TimeModelList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GNSS-TimeModelList</w:t>
            </w:r>
          </w:p>
        </w:tc>
        <w:tc>
          <w:tcPr>
            <w:tcW w:w="2977" w:type="dxa"/>
            <w:noWrap/>
          </w:tcPr>
          <w:p w:rsidR="007A528D" w:rsidRPr="007505ED" w:rsidRDefault="007A528D" w:rsidP="00B57E3B">
            <w:pPr>
              <w:pStyle w:val="TAL"/>
              <w:rPr>
                <w:rFonts w:eastAsia="SimSun"/>
              </w:rPr>
            </w:pPr>
          </w:p>
        </w:tc>
      </w:tr>
      <w:tr w:rsidR="007A528D" w:rsidRPr="007505ED">
        <w:trPr>
          <w:jc w:val="center"/>
        </w:trPr>
        <w:tc>
          <w:tcPr>
            <w:tcW w:w="2674"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gnssTOID</w:t>
            </w:r>
          </w:p>
          <w:p w:rsidR="007A528D" w:rsidRPr="007505ED" w:rsidRDefault="007A528D" w:rsidP="00B57E3B">
            <w:pPr>
              <w:pStyle w:val="TAL"/>
              <w:rPr>
                <w:rFonts w:eastAsia="SimSun"/>
              </w:rPr>
            </w:pPr>
            <w:r w:rsidRPr="007505ED">
              <w:rPr>
                <w:rFonts w:eastAsia="SimSun"/>
              </w:rPr>
              <w:t>For each GNSS included in the test.</w:t>
            </w:r>
          </w:p>
        </w:tc>
      </w:tr>
      <w:tr w:rsidR="007A528D" w:rsidRPr="007505ED">
        <w:trPr>
          <w:jc w:val="center"/>
        </w:trPr>
        <w:tc>
          <w:tcPr>
            <w:tcW w:w="2674" w:type="dxa"/>
            <w:noWrap/>
          </w:tcPr>
          <w:p w:rsidR="007A528D" w:rsidRPr="007505ED" w:rsidRDefault="007A528D" w:rsidP="00B57E3B">
            <w:pPr>
              <w:pStyle w:val="TAL"/>
              <w:rPr>
                <w:rFonts w:eastAsia="SimSun"/>
              </w:rPr>
            </w:pPr>
          </w:p>
        </w:tc>
        <w:tc>
          <w:tcPr>
            <w:tcW w:w="2977" w:type="dxa"/>
            <w:noWrap/>
          </w:tcPr>
          <w:p w:rsidR="007A528D" w:rsidRPr="007505ED" w:rsidRDefault="007A528D" w:rsidP="00B57E3B">
            <w:pPr>
              <w:pStyle w:val="TAL"/>
              <w:rPr>
                <w:rFonts w:eastAsia="SimSun"/>
              </w:rPr>
            </w:pPr>
            <w:r w:rsidRPr="007505ED">
              <w:rPr>
                <w:rFonts w:eastAsia="SimSun"/>
              </w:rPr>
              <w:t>deltaT</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e)</w:t>
      </w:r>
      <w:r w:rsidRPr="007505ED">
        <w:tab/>
      </w:r>
      <w:r w:rsidRPr="007505ED">
        <w:rPr>
          <w:b/>
        </w:rPr>
        <w:t>GNSS-NavigationModel IE.</w:t>
      </w:r>
      <w:r w:rsidRPr="007505ED">
        <w:t xml:space="preserve"> This information element is defined in subclause 6.5.2.2 of 3GPP TS 36.355 [4].</w:t>
      </w:r>
    </w:p>
    <w:p w:rsidR="007A528D" w:rsidRPr="007505ED" w:rsidRDefault="007A528D" w:rsidP="007A528D">
      <w:pPr>
        <w:pStyle w:val="TH"/>
      </w:pPr>
      <w:r w:rsidRPr="007505ED">
        <w:lastRenderedPageBreak/>
        <w:t>Table E.6: GNSS-NavigationModel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GNSS-NavigationModel</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keepNext/>
        <w:keepLines/>
        <w:overflowPunct w:val="0"/>
        <w:autoSpaceDE w:val="0"/>
        <w:autoSpaceDN w:val="0"/>
        <w:adjustRightInd w:val="0"/>
        <w:spacing w:before="60"/>
        <w:jc w:val="center"/>
        <w:textAlignment w:val="baseline"/>
        <w:rPr>
          <w:rFonts w:ascii="Arial" w:hAnsi="Arial"/>
          <w:b/>
        </w:rPr>
      </w:pPr>
    </w:p>
    <w:p w:rsidR="007A528D" w:rsidRPr="007505ED" w:rsidRDefault="007A528D" w:rsidP="007A528D">
      <w:pPr>
        <w:pStyle w:val="TH"/>
      </w:pPr>
      <w:r w:rsidRPr="007505ED">
        <w:t>Table E.7: GNSS Clock and Orbit Model Choices</w:t>
      </w:r>
    </w:p>
    <w:tbl>
      <w:tblPr>
        <w:tblW w:w="4126"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1452"/>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GNSS</w:t>
            </w:r>
          </w:p>
        </w:tc>
        <w:tc>
          <w:tcPr>
            <w:tcW w:w="1452" w:type="dxa"/>
            <w:noWrap/>
          </w:tcPr>
          <w:p w:rsidR="007A528D" w:rsidRPr="007505ED" w:rsidRDefault="007A528D" w:rsidP="00B57E3B">
            <w:pPr>
              <w:pStyle w:val="TAH"/>
              <w:rPr>
                <w:rFonts w:eastAsia="SimSun"/>
              </w:rPr>
            </w:pPr>
            <w:r w:rsidRPr="007505ED">
              <w:rPr>
                <w:rFonts w:eastAsia="SimSun"/>
              </w:rPr>
              <w:t>Clock and Orbit Model Choice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GPS</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Modernized GPS</w:t>
            </w:r>
          </w:p>
        </w:tc>
        <w:tc>
          <w:tcPr>
            <w:tcW w:w="1452"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GLONASS</w:t>
            </w:r>
          </w:p>
        </w:tc>
        <w:tc>
          <w:tcPr>
            <w:tcW w:w="1452" w:type="dxa"/>
            <w:noWrap/>
          </w:tcPr>
          <w:p w:rsidR="007A528D" w:rsidRPr="007505ED" w:rsidRDefault="007A528D" w:rsidP="00B57E3B">
            <w:pPr>
              <w:pStyle w:val="TAL"/>
              <w:rPr>
                <w:rFonts w:eastAsia="SimSun"/>
              </w:rPr>
            </w:pPr>
            <w:r w:rsidRPr="007505ED">
              <w:rPr>
                <w:rFonts w:eastAsia="SimSun"/>
              </w:rPr>
              <w:t>Model-4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QZS-L1C/L2C/L5</w:t>
            </w:r>
          </w:p>
        </w:tc>
        <w:tc>
          <w:tcPr>
            <w:tcW w:w="1452"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SBAS</w:t>
            </w:r>
          </w:p>
        </w:tc>
        <w:tc>
          <w:tcPr>
            <w:tcW w:w="1452" w:type="dxa"/>
            <w:noWrap/>
          </w:tcPr>
          <w:p w:rsidR="007A528D" w:rsidRPr="007505ED" w:rsidRDefault="007A528D" w:rsidP="00B57E3B">
            <w:pPr>
              <w:pStyle w:val="TAL"/>
              <w:rPr>
                <w:rFonts w:eastAsia="SimSun"/>
              </w:rPr>
            </w:pPr>
            <w:r w:rsidRPr="007505ED">
              <w:rPr>
                <w:rFonts w:eastAsia="SimSun"/>
              </w:rPr>
              <w:t>Model-5</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Galileo</w:t>
            </w:r>
          </w:p>
        </w:tc>
        <w:tc>
          <w:tcPr>
            <w:tcW w:w="1452"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674" w:type="dxa"/>
            <w:noWrap/>
          </w:tcPr>
          <w:p w:rsidR="00345A2B" w:rsidRPr="007505ED" w:rsidRDefault="00345A2B" w:rsidP="00B57E3B">
            <w:pPr>
              <w:pStyle w:val="TAL"/>
              <w:rPr>
                <w:rFonts w:eastAsia="SimSun"/>
              </w:rPr>
            </w:pPr>
            <w:r w:rsidRPr="007505ED">
              <w:rPr>
                <w:rFonts w:hint="eastAsia"/>
                <w:lang w:eastAsia="zh-CN"/>
              </w:rPr>
              <w:t>BDS</w:t>
            </w:r>
          </w:p>
        </w:tc>
        <w:tc>
          <w:tcPr>
            <w:tcW w:w="1452" w:type="dxa"/>
            <w:noWrap/>
          </w:tcPr>
          <w:p w:rsidR="00345A2B" w:rsidRPr="007505ED" w:rsidRDefault="00345A2B" w:rsidP="00B57E3B">
            <w:pPr>
              <w:pStyle w:val="TAL"/>
              <w:rPr>
                <w:rFonts w:eastAsia="SimSun"/>
              </w:rPr>
            </w:pPr>
            <w:r w:rsidRPr="007505ED">
              <w:rPr>
                <w:rFonts w:hint="eastAsia"/>
                <w:lang w:eastAsia="zh-CN"/>
              </w:rPr>
              <w:t>Model-6</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f)</w:t>
      </w:r>
      <w:r w:rsidRPr="007505ED">
        <w:tab/>
      </w:r>
      <w:r w:rsidRPr="007505ED">
        <w:rPr>
          <w:b/>
        </w:rPr>
        <w:t>GNSS-AcquisitionAssistance IE.</w:t>
      </w:r>
      <w:r w:rsidRPr="007505ED">
        <w:t xml:space="preserve"> This information element is defined in subclause 6.5.2.2 of 3GPP TS 36.355 [4].</w:t>
      </w:r>
    </w:p>
    <w:p w:rsidR="007A528D" w:rsidRPr="007505ED" w:rsidRDefault="007A528D" w:rsidP="007A528D">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0" w:type="auto"/>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GNSS-AcquisitionAssistance</w:t>
            </w:r>
          </w:p>
        </w:tc>
        <w:tc>
          <w:tcPr>
            <w:tcW w:w="0" w:type="auto"/>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g)</w:t>
      </w:r>
      <w:r w:rsidRPr="007505ED">
        <w:tab/>
      </w:r>
      <w:r w:rsidRPr="007505ED">
        <w:rPr>
          <w:b/>
        </w:rPr>
        <w:t>GNSS-Almanac IE.</w:t>
      </w:r>
      <w:r w:rsidRPr="007505ED">
        <w:t xml:space="preserve"> This information element is defined in subclause 6.5.2.2 of 3GPP TS 36.355 [4].</w:t>
      </w:r>
    </w:p>
    <w:p w:rsidR="007A528D" w:rsidRPr="007505ED" w:rsidRDefault="007A528D" w:rsidP="007A528D">
      <w:pPr>
        <w:pStyle w:val="TH"/>
      </w:pPr>
      <w:r w:rsidRPr="007505ED">
        <w:t>Table E.9: GNSS-Almanac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GNSS-Almanac</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7A528D">
      <w:pPr>
        <w:pStyle w:val="TH"/>
      </w:pPr>
      <w:r w:rsidRPr="007505ED">
        <w:t>Table E.10: GNSS Almanac Choices</w:t>
      </w:r>
    </w:p>
    <w:tbl>
      <w:tblPr>
        <w:tblW w:w="4126"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1452"/>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GNSS</w:t>
            </w:r>
          </w:p>
        </w:tc>
        <w:tc>
          <w:tcPr>
            <w:tcW w:w="1452" w:type="dxa"/>
            <w:noWrap/>
          </w:tcPr>
          <w:p w:rsidR="007A528D" w:rsidRPr="007505ED" w:rsidRDefault="007A528D" w:rsidP="00B57E3B">
            <w:pPr>
              <w:pStyle w:val="TAH"/>
              <w:rPr>
                <w:rFonts w:eastAsia="SimSun"/>
              </w:rPr>
            </w:pPr>
            <w:r w:rsidRPr="007505ED">
              <w:rPr>
                <w:rFonts w:eastAsia="SimSun"/>
              </w:rPr>
              <w:t>Almanac Model Choice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GPS</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Modernized GPS</w:t>
            </w:r>
          </w:p>
        </w:tc>
        <w:tc>
          <w:tcPr>
            <w:tcW w:w="1452" w:type="dxa"/>
            <w:noWrap/>
          </w:tcPr>
          <w:p w:rsidR="007A528D" w:rsidRPr="007505ED" w:rsidRDefault="007A528D" w:rsidP="00B57E3B">
            <w:pPr>
              <w:pStyle w:val="TAL"/>
              <w:rPr>
                <w:rFonts w:eastAsia="SimSun"/>
              </w:rPr>
            </w:pPr>
            <w:r w:rsidRPr="007505ED">
              <w:rPr>
                <w:rFonts w:eastAsia="SimSun"/>
              </w:rPr>
              <w:t>Model-3,4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GLONASS</w:t>
            </w:r>
          </w:p>
        </w:tc>
        <w:tc>
          <w:tcPr>
            <w:tcW w:w="1452" w:type="dxa"/>
            <w:noWrap/>
          </w:tcPr>
          <w:p w:rsidR="007A528D" w:rsidRPr="007505ED" w:rsidRDefault="007A528D" w:rsidP="00B57E3B">
            <w:pPr>
              <w:pStyle w:val="TAL"/>
              <w:rPr>
                <w:rFonts w:eastAsia="SimSun"/>
              </w:rPr>
            </w:pPr>
            <w:r w:rsidRPr="007505ED">
              <w:rPr>
                <w:rFonts w:eastAsia="SimSun"/>
              </w:rPr>
              <w:t>Model-5</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w:t>
            </w:r>
          </w:p>
        </w:tc>
        <w:tc>
          <w:tcPr>
            <w:tcW w:w="1452"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QZSS QZS-L1C/L2C/L5</w:t>
            </w:r>
          </w:p>
        </w:tc>
        <w:tc>
          <w:tcPr>
            <w:tcW w:w="1452" w:type="dxa"/>
            <w:noWrap/>
          </w:tcPr>
          <w:p w:rsidR="007A528D" w:rsidRPr="007505ED" w:rsidRDefault="007A528D" w:rsidP="00B57E3B">
            <w:pPr>
              <w:pStyle w:val="TAL"/>
              <w:rPr>
                <w:rFonts w:eastAsia="SimSun"/>
              </w:rPr>
            </w:pPr>
            <w:r w:rsidRPr="007505ED">
              <w:rPr>
                <w:rFonts w:eastAsia="SimSun"/>
              </w:rPr>
              <w:t>Model-3,4</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SBAS</w:t>
            </w:r>
          </w:p>
        </w:tc>
        <w:tc>
          <w:tcPr>
            <w:tcW w:w="1452" w:type="dxa"/>
            <w:noWrap/>
          </w:tcPr>
          <w:p w:rsidR="007A528D" w:rsidRPr="007505ED" w:rsidRDefault="007A528D" w:rsidP="00B57E3B">
            <w:pPr>
              <w:pStyle w:val="TAL"/>
              <w:rPr>
                <w:rFonts w:eastAsia="SimSun"/>
              </w:rPr>
            </w:pPr>
            <w:r w:rsidRPr="007505ED">
              <w:rPr>
                <w:rFonts w:eastAsia="SimSun"/>
              </w:rPr>
              <w:t>Model-6</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Galileo</w:t>
            </w:r>
          </w:p>
        </w:tc>
        <w:tc>
          <w:tcPr>
            <w:tcW w:w="1452"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674" w:type="dxa"/>
            <w:noWrap/>
          </w:tcPr>
          <w:p w:rsidR="00345A2B" w:rsidRPr="007505ED" w:rsidRDefault="00345A2B" w:rsidP="00B57E3B">
            <w:pPr>
              <w:pStyle w:val="TAL"/>
              <w:rPr>
                <w:rFonts w:eastAsia="SimSun"/>
              </w:rPr>
            </w:pPr>
            <w:r w:rsidRPr="007505ED">
              <w:rPr>
                <w:rFonts w:hint="eastAsia"/>
                <w:lang w:eastAsia="zh-CN"/>
              </w:rPr>
              <w:t>BDS</w:t>
            </w:r>
          </w:p>
        </w:tc>
        <w:tc>
          <w:tcPr>
            <w:tcW w:w="1452" w:type="dxa"/>
            <w:noWrap/>
          </w:tcPr>
          <w:p w:rsidR="00345A2B" w:rsidRPr="007505ED" w:rsidRDefault="00345A2B" w:rsidP="00B57E3B">
            <w:pPr>
              <w:pStyle w:val="TAL"/>
              <w:rPr>
                <w:rFonts w:eastAsia="SimSun"/>
              </w:rPr>
            </w:pPr>
            <w:r w:rsidRPr="007505ED">
              <w:rPr>
                <w:rFonts w:hint="eastAsia"/>
                <w:lang w:eastAsia="zh-CN"/>
              </w:rPr>
              <w:t>Model-7</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h)</w:t>
      </w:r>
      <w:r w:rsidRPr="007505ED">
        <w:tab/>
      </w:r>
      <w:r w:rsidRPr="007505ED">
        <w:rPr>
          <w:b/>
        </w:rPr>
        <w:t>GNSS-UTC-Model IE.</w:t>
      </w:r>
      <w:r w:rsidRPr="007505ED">
        <w:t xml:space="preserve"> This information element is defined in subclause 6.5.2.2 of 3GPP TS 36.355 [4].</w:t>
      </w:r>
    </w:p>
    <w:p w:rsidR="007A528D" w:rsidRPr="007505ED" w:rsidRDefault="007A528D" w:rsidP="007A528D">
      <w:pPr>
        <w:pStyle w:val="TH"/>
      </w:pPr>
      <w:r w:rsidRPr="007505ED">
        <w:t>Table E.11: GNSS-UTC-Model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GNSS-UTC-Model</w:t>
            </w:r>
          </w:p>
        </w:tc>
        <w:tc>
          <w:tcPr>
            <w:tcW w:w="2977" w:type="dxa"/>
            <w:noWrap/>
          </w:tcPr>
          <w:p w:rsidR="007A528D" w:rsidRPr="007505ED" w:rsidRDefault="007A528D" w:rsidP="00B57E3B">
            <w:pPr>
              <w:pStyle w:val="TAL"/>
              <w:rPr>
                <w:rFonts w:eastAsia="SimSun"/>
              </w:rPr>
            </w:pPr>
          </w:p>
        </w:tc>
      </w:tr>
    </w:tbl>
    <w:p w:rsidR="007A528D" w:rsidRPr="007505ED" w:rsidRDefault="007A528D" w:rsidP="007A528D">
      <w:pPr>
        <w:overflowPunct w:val="0"/>
        <w:autoSpaceDE w:val="0"/>
        <w:autoSpaceDN w:val="0"/>
        <w:adjustRightInd w:val="0"/>
        <w:textAlignment w:val="baseline"/>
      </w:pPr>
    </w:p>
    <w:p w:rsidR="007A528D" w:rsidRPr="007505ED" w:rsidRDefault="007A528D" w:rsidP="007A528D">
      <w:pPr>
        <w:pStyle w:val="TH"/>
      </w:pPr>
      <w:r w:rsidRPr="007505ED">
        <w:lastRenderedPageBreak/>
        <w:t>Table E.12: GNSS UTC Model Choices</w:t>
      </w:r>
    </w:p>
    <w:tbl>
      <w:tblPr>
        <w:tblW w:w="5595"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346"/>
        <w:gridCol w:w="3249"/>
      </w:tblGrid>
      <w:tr w:rsidR="007A528D" w:rsidRPr="007505ED">
        <w:trPr>
          <w:cantSplit/>
          <w:jc w:val="center"/>
        </w:trPr>
        <w:tc>
          <w:tcPr>
            <w:tcW w:w="2346" w:type="dxa"/>
            <w:noWrap/>
          </w:tcPr>
          <w:p w:rsidR="007A528D" w:rsidRPr="007505ED" w:rsidRDefault="007A528D" w:rsidP="00B57E3B">
            <w:pPr>
              <w:pStyle w:val="TAH"/>
              <w:rPr>
                <w:rFonts w:eastAsia="SimSun"/>
              </w:rPr>
            </w:pPr>
            <w:r w:rsidRPr="007505ED">
              <w:rPr>
                <w:rFonts w:eastAsia="SimSun"/>
              </w:rPr>
              <w:t>GNSS</w:t>
            </w:r>
          </w:p>
        </w:tc>
        <w:tc>
          <w:tcPr>
            <w:tcW w:w="3249" w:type="dxa"/>
            <w:noWrap/>
          </w:tcPr>
          <w:p w:rsidR="007A528D" w:rsidRPr="007505ED" w:rsidRDefault="007A528D" w:rsidP="00B57E3B">
            <w:pPr>
              <w:pStyle w:val="TAH"/>
              <w:rPr>
                <w:rFonts w:eastAsia="SimSun"/>
              </w:rPr>
            </w:pPr>
            <w:r w:rsidRPr="007505ED">
              <w:rPr>
                <w:rFonts w:eastAsia="SimSun"/>
              </w:rPr>
              <w:t>UTC Model Choice</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GPS</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Modernized GPS</w:t>
            </w:r>
          </w:p>
        </w:tc>
        <w:tc>
          <w:tcPr>
            <w:tcW w:w="3249"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GLONASS</w:t>
            </w:r>
          </w:p>
        </w:tc>
        <w:tc>
          <w:tcPr>
            <w:tcW w:w="3249" w:type="dxa"/>
            <w:noWrap/>
          </w:tcPr>
          <w:p w:rsidR="007A528D" w:rsidRPr="007505ED" w:rsidRDefault="007A528D" w:rsidP="00B57E3B">
            <w:pPr>
              <w:pStyle w:val="TAL"/>
              <w:rPr>
                <w:rFonts w:eastAsia="SimSun"/>
              </w:rPr>
            </w:pPr>
            <w:r w:rsidRPr="007505ED">
              <w:rPr>
                <w:rFonts w:eastAsia="SimSun"/>
              </w:rPr>
              <w:t>Model-3</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QZSS QZS-L1</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QZSS QZS-L1C/L2C/L5</w:t>
            </w:r>
          </w:p>
        </w:tc>
        <w:tc>
          <w:tcPr>
            <w:tcW w:w="3249" w:type="dxa"/>
            <w:noWrap/>
          </w:tcPr>
          <w:p w:rsidR="007A528D" w:rsidRPr="007505ED" w:rsidRDefault="007A528D" w:rsidP="00B57E3B">
            <w:pPr>
              <w:pStyle w:val="TAL"/>
              <w:rPr>
                <w:rFonts w:eastAsia="SimSun"/>
              </w:rPr>
            </w:pPr>
            <w:r w:rsidRPr="007505ED">
              <w:rPr>
                <w:rFonts w:eastAsia="SimSun"/>
              </w:rPr>
              <w:t>Model-2</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SBAS</w:t>
            </w:r>
          </w:p>
        </w:tc>
        <w:tc>
          <w:tcPr>
            <w:tcW w:w="3249" w:type="dxa"/>
            <w:noWrap/>
          </w:tcPr>
          <w:p w:rsidR="007A528D" w:rsidRPr="007505ED" w:rsidRDefault="007A528D" w:rsidP="00B57E3B">
            <w:pPr>
              <w:pStyle w:val="TAL"/>
              <w:rPr>
                <w:rFonts w:eastAsia="SimSun"/>
              </w:rPr>
            </w:pPr>
            <w:r w:rsidRPr="007505ED">
              <w:rPr>
                <w:rFonts w:eastAsia="SimSun"/>
              </w:rPr>
              <w:t>Model-4</w:t>
            </w:r>
          </w:p>
        </w:tc>
      </w:tr>
      <w:tr w:rsidR="007A528D" w:rsidRPr="007505ED">
        <w:trPr>
          <w:jc w:val="center"/>
        </w:trPr>
        <w:tc>
          <w:tcPr>
            <w:tcW w:w="2346" w:type="dxa"/>
            <w:noWrap/>
          </w:tcPr>
          <w:p w:rsidR="007A528D" w:rsidRPr="007505ED" w:rsidRDefault="007A528D" w:rsidP="00B57E3B">
            <w:pPr>
              <w:pStyle w:val="TAL"/>
              <w:rPr>
                <w:rFonts w:eastAsia="SimSun"/>
              </w:rPr>
            </w:pPr>
            <w:r w:rsidRPr="007505ED">
              <w:rPr>
                <w:rFonts w:eastAsia="SimSun"/>
              </w:rPr>
              <w:t>Galileo</w:t>
            </w:r>
          </w:p>
        </w:tc>
        <w:tc>
          <w:tcPr>
            <w:tcW w:w="3249" w:type="dxa"/>
            <w:noWrap/>
          </w:tcPr>
          <w:p w:rsidR="007A528D" w:rsidRPr="007505ED" w:rsidRDefault="007A528D" w:rsidP="00B57E3B">
            <w:pPr>
              <w:pStyle w:val="TAL"/>
              <w:rPr>
                <w:rFonts w:eastAsia="SimSun"/>
              </w:rPr>
            </w:pPr>
            <w:r w:rsidRPr="007505ED">
              <w:rPr>
                <w:rFonts w:eastAsia="SimSun"/>
              </w:rPr>
              <w:t>Model-1</w:t>
            </w:r>
          </w:p>
        </w:tc>
      </w:tr>
      <w:tr w:rsidR="00345A2B" w:rsidRPr="007505ED">
        <w:trPr>
          <w:jc w:val="center"/>
        </w:trPr>
        <w:tc>
          <w:tcPr>
            <w:tcW w:w="2346" w:type="dxa"/>
            <w:noWrap/>
          </w:tcPr>
          <w:p w:rsidR="00345A2B" w:rsidRPr="007505ED" w:rsidRDefault="00345A2B" w:rsidP="00B57E3B">
            <w:pPr>
              <w:pStyle w:val="TAL"/>
              <w:rPr>
                <w:rFonts w:eastAsia="SimSun"/>
              </w:rPr>
            </w:pPr>
            <w:r w:rsidRPr="007505ED">
              <w:rPr>
                <w:rFonts w:hint="eastAsia"/>
                <w:lang w:eastAsia="zh-CN"/>
              </w:rPr>
              <w:t>BDS</w:t>
            </w:r>
          </w:p>
        </w:tc>
        <w:tc>
          <w:tcPr>
            <w:tcW w:w="3249" w:type="dxa"/>
            <w:noWrap/>
          </w:tcPr>
          <w:p w:rsidR="00345A2B" w:rsidRPr="007505ED" w:rsidRDefault="00345A2B" w:rsidP="00B57E3B">
            <w:pPr>
              <w:pStyle w:val="TAL"/>
              <w:rPr>
                <w:rFonts w:eastAsia="SimSun"/>
              </w:rPr>
            </w:pPr>
            <w:r w:rsidRPr="007505ED">
              <w:rPr>
                <w:rFonts w:hint="eastAsia"/>
                <w:lang w:eastAsia="zh-CN"/>
              </w:rPr>
              <w:t>Model-5</w:t>
            </w:r>
          </w:p>
        </w:tc>
      </w:tr>
    </w:tbl>
    <w:p w:rsidR="007A528D" w:rsidRPr="007505ED" w:rsidRDefault="007A528D" w:rsidP="007A528D">
      <w:pPr>
        <w:overflowPunct w:val="0"/>
        <w:autoSpaceDE w:val="0"/>
        <w:autoSpaceDN w:val="0"/>
        <w:adjustRightInd w:val="0"/>
        <w:textAlignment w:val="baseline"/>
      </w:pPr>
    </w:p>
    <w:p w:rsidR="007A528D" w:rsidRPr="007505ED" w:rsidRDefault="007A528D" w:rsidP="00050D8F">
      <w:pPr>
        <w:pStyle w:val="B1"/>
      </w:pPr>
      <w:r w:rsidRPr="007505ED">
        <w:t>i)</w:t>
      </w:r>
      <w:r w:rsidRPr="007505ED">
        <w:tab/>
      </w:r>
      <w:r w:rsidRPr="007505ED">
        <w:rPr>
          <w:b/>
        </w:rPr>
        <w:t>GNSS-AuxiliaryInformation IE.</w:t>
      </w:r>
      <w:r w:rsidRPr="007505ED">
        <w:t xml:space="preserve"> This information element is defined in subclause 6.5.2.2 of 3GPP TS 36.355 [4].</w:t>
      </w:r>
    </w:p>
    <w:p w:rsidR="007A528D" w:rsidRPr="007505ED" w:rsidRDefault="007A528D" w:rsidP="007A528D">
      <w:pPr>
        <w:pStyle w:val="TH"/>
      </w:pPr>
      <w:r w:rsidRPr="007505ED">
        <w:t>Table E.13</w:t>
      </w:r>
      <w:r w:rsidR="007A423A" w:rsidRPr="007505ED">
        <w:t>: GNSS-</w:t>
      </w:r>
      <w:r w:rsidRPr="007505ED">
        <w:t>AuxiliaryInformation IE</w:t>
      </w:r>
    </w:p>
    <w:tbl>
      <w:tblPr>
        <w:tblW w:w="5651"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674"/>
        <w:gridCol w:w="2977"/>
      </w:tblGrid>
      <w:tr w:rsidR="007A528D" w:rsidRPr="007505ED">
        <w:trPr>
          <w:cantSplit/>
          <w:jc w:val="center"/>
        </w:trPr>
        <w:tc>
          <w:tcPr>
            <w:tcW w:w="2674" w:type="dxa"/>
            <w:noWrap/>
          </w:tcPr>
          <w:p w:rsidR="007A528D" w:rsidRPr="007505ED" w:rsidRDefault="007A528D" w:rsidP="00B57E3B">
            <w:pPr>
              <w:pStyle w:val="TAH"/>
              <w:rPr>
                <w:rFonts w:eastAsia="SimSun"/>
              </w:rPr>
            </w:pPr>
            <w:r w:rsidRPr="007505ED">
              <w:rPr>
                <w:rFonts w:eastAsia="SimSun"/>
              </w:rPr>
              <w:t>Name of the IE</w:t>
            </w:r>
          </w:p>
        </w:tc>
        <w:tc>
          <w:tcPr>
            <w:tcW w:w="2977" w:type="dxa"/>
            <w:noWrap/>
          </w:tcPr>
          <w:p w:rsidR="007A528D" w:rsidRPr="007505ED" w:rsidRDefault="007A528D" w:rsidP="00B57E3B">
            <w:pPr>
              <w:pStyle w:val="TAH"/>
              <w:rPr>
                <w:rFonts w:eastAsia="SimSun"/>
              </w:rPr>
            </w:pPr>
            <w:r w:rsidRPr="007505ED">
              <w:rPr>
                <w:rFonts w:eastAsia="SimSun"/>
              </w:rPr>
              <w:t>Fields of the IE</w:t>
            </w:r>
          </w:p>
        </w:tc>
      </w:tr>
      <w:tr w:rsidR="007A528D" w:rsidRPr="007505ED">
        <w:trPr>
          <w:jc w:val="center"/>
        </w:trPr>
        <w:tc>
          <w:tcPr>
            <w:tcW w:w="2674" w:type="dxa"/>
            <w:noWrap/>
          </w:tcPr>
          <w:p w:rsidR="007A528D" w:rsidRPr="007505ED" w:rsidRDefault="007A528D" w:rsidP="00B57E3B">
            <w:pPr>
              <w:pStyle w:val="TAL"/>
              <w:rPr>
                <w:rFonts w:eastAsia="SimSun"/>
              </w:rPr>
            </w:pPr>
            <w:r w:rsidRPr="007505ED">
              <w:rPr>
                <w:rFonts w:eastAsia="SimSun"/>
              </w:rPr>
              <w:t>GNSS</w:t>
            </w:r>
            <w:r w:rsidR="00996676" w:rsidRPr="007505ED">
              <w:rPr>
                <w:rFonts w:eastAsia="SimSun"/>
              </w:rPr>
              <w:t>-</w:t>
            </w:r>
            <w:r w:rsidRPr="007505ED">
              <w:rPr>
                <w:rFonts w:eastAsia="SimSun"/>
              </w:rPr>
              <w:t>AuxiliaryInformation</w:t>
            </w:r>
          </w:p>
        </w:tc>
        <w:tc>
          <w:tcPr>
            <w:tcW w:w="2977" w:type="dxa"/>
            <w:noWrap/>
          </w:tcPr>
          <w:p w:rsidR="007A528D" w:rsidRPr="007505ED" w:rsidRDefault="007A528D" w:rsidP="00B57E3B">
            <w:pPr>
              <w:pStyle w:val="TAL"/>
              <w:rPr>
                <w:rFonts w:eastAsia="SimSun"/>
              </w:rPr>
            </w:pPr>
          </w:p>
        </w:tc>
      </w:tr>
    </w:tbl>
    <w:p w:rsidR="00097D88" w:rsidRPr="007505ED" w:rsidRDefault="00097D88" w:rsidP="00097D88"/>
    <w:p w:rsidR="00097D88" w:rsidRPr="007505ED" w:rsidRDefault="00097D88" w:rsidP="00097D88">
      <w:pPr>
        <w:pStyle w:val="Heading8"/>
      </w:pPr>
      <w:r w:rsidRPr="007505ED">
        <w:br w:type="page"/>
      </w:r>
      <w:bookmarkStart w:id="94" w:name="_Toc408331294"/>
      <w:r w:rsidRPr="007505ED">
        <w:rPr>
          <w:rFonts w:cs="v4.2.0"/>
        </w:rPr>
        <w:lastRenderedPageBreak/>
        <w:t>Annex F (normative):</w:t>
      </w:r>
      <w:r w:rsidRPr="007505ED">
        <w:rPr>
          <w:rFonts w:cs="v4.2.0"/>
        </w:rPr>
        <w:br/>
      </w:r>
      <w:r w:rsidRPr="007505ED">
        <w:t>Converting UE-assisted measurement reports into position estimates</w:t>
      </w:r>
      <w:bookmarkEnd w:id="94"/>
    </w:p>
    <w:p w:rsidR="00097D88" w:rsidRPr="007505ED" w:rsidRDefault="00097D88" w:rsidP="00097D88">
      <w:pPr>
        <w:pStyle w:val="Heading1"/>
      </w:pPr>
      <w:bookmarkStart w:id="95" w:name="_Toc408331295"/>
      <w:r w:rsidRPr="007505ED">
        <w:t>F.1</w:t>
      </w:r>
      <w:r w:rsidRPr="007505ED">
        <w:tab/>
        <w:t>Introduction</w:t>
      </w:r>
      <w:bookmarkEnd w:id="95"/>
    </w:p>
    <w:p w:rsidR="007A528D" w:rsidRPr="007505ED" w:rsidRDefault="007A528D" w:rsidP="007A528D">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097D88" w:rsidRPr="007505ED" w:rsidRDefault="00097D88" w:rsidP="007A528D">
      <w:pPr>
        <w:pStyle w:val="Heading1"/>
        <w:pBdr>
          <w:top w:val="none" w:sz="0" w:space="0" w:color="auto"/>
        </w:pBdr>
      </w:pPr>
      <w:bookmarkStart w:id="96" w:name="_Toc408331296"/>
      <w:r w:rsidRPr="007505ED">
        <w:t>F.2</w:t>
      </w:r>
      <w:r w:rsidRPr="007505ED">
        <w:tab/>
        <w:t>UE measurement reports</w:t>
      </w:r>
      <w:bookmarkEnd w:id="96"/>
    </w:p>
    <w:p w:rsidR="007A528D" w:rsidRPr="007505ED" w:rsidRDefault="007A528D" w:rsidP="007A528D">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7A528D" w:rsidRPr="007505ED" w:rsidRDefault="007A528D" w:rsidP="00050D8F">
      <w:pPr>
        <w:pStyle w:val="B1"/>
      </w:pPr>
      <w:r w:rsidRPr="007505ED">
        <w:t>1)</w:t>
      </w:r>
      <w:r w:rsidRPr="007505ED">
        <w:tab/>
        <w:t>Reference Time: The UE has two choices for the Reference Time:</w:t>
      </w:r>
    </w:p>
    <w:p w:rsidR="007A528D" w:rsidRPr="007505ED" w:rsidRDefault="007A528D" w:rsidP="00050D8F">
      <w:pPr>
        <w:pStyle w:val="B2"/>
      </w:pPr>
      <w:r w:rsidRPr="007505ED">
        <w:t>a)</w:t>
      </w:r>
      <w:r w:rsidRPr="007505ED">
        <w:tab/>
        <w:t>"networkTime";</w:t>
      </w:r>
    </w:p>
    <w:p w:rsidR="007A528D" w:rsidRPr="007505ED" w:rsidRDefault="007A528D" w:rsidP="00050D8F">
      <w:pPr>
        <w:pStyle w:val="B2"/>
      </w:pPr>
      <w:r w:rsidRPr="007505ED">
        <w:t>b)</w:t>
      </w:r>
      <w:r w:rsidRPr="007505ED">
        <w:tab/>
        <w:t>"gnss-TOD-msec".</w:t>
      </w:r>
    </w:p>
    <w:p w:rsidR="007A528D" w:rsidRPr="007505ED" w:rsidRDefault="007A528D" w:rsidP="00050D8F">
      <w:pPr>
        <w:pStyle w:val="B1"/>
      </w:pPr>
      <w:r w:rsidRPr="007505ED">
        <w:t>2)</w:t>
      </w:r>
      <w:r w:rsidRPr="007505ED">
        <w:tab/>
        <w:t>Measurement Parameters for each GNSS and GNSS signal: 1 to 64:</w:t>
      </w:r>
    </w:p>
    <w:p w:rsidR="007A528D" w:rsidRPr="007505ED" w:rsidRDefault="007A528D" w:rsidP="00050D8F">
      <w:pPr>
        <w:pStyle w:val="B2"/>
      </w:pPr>
      <w:r w:rsidRPr="007505ED">
        <w:t>a)</w:t>
      </w:r>
      <w:r w:rsidRPr="007505ED">
        <w:tab/>
        <w:t>" svID</w:t>
      </w:r>
      <w:r w:rsidRPr="007505ED" w:rsidDel="00505153">
        <w:t xml:space="preserve"> </w:t>
      </w:r>
      <w:r w:rsidRPr="007505ED">
        <w:t>";</w:t>
      </w:r>
    </w:p>
    <w:p w:rsidR="007A528D" w:rsidRPr="007505ED" w:rsidRDefault="007A528D" w:rsidP="00050D8F">
      <w:pPr>
        <w:pStyle w:val="B2"/>
      </w:pPr>
      <w:r w:rsidRPr="007505ED">
        <w:t>b)</w:t>
      </w:r>
      <w:r w:rsidRPr="007505ED">
        <w:tab/>
        <w:t>"codePhase";</w:t>
      </w:r>
    </w:p>
    <w:p w:rsidR="007A528D" w:rsidRPr="007505ED" w:rsidRDefault="007A528D" w:rsidP="00050D8F">
      <w:pPr>
        <w:pStyle w:val="B2"/>
      </w:pPr>
      <w:r w:rsidRPr="007505ED">
        <w:t>c)</w:t>
      </w:r>
      <w:r w:rsidRPr="007505ED">
        <w:tab/>
        <w:t>"integerCodePhase";</w:t>
      </w:r>
    </w:p>
    <w:p w:rsidR="007A528D" w:rsidRPr="007505ED" w:rsidRDefault="007A528D" w:rsidP="00050D8F">
      <w:pPr>
        <w:pStyle w:val="B2"/>
      </w:pPr>
      <w:r w:rsidRPr="007505ED">
        <w:t>d)</w:t>
      </w:r>
      <w:r w:rsidRPr="007505ED">
        <w:tab/>
        <w:t>"codePhaseRMSError".</w:t>
      </w:r>
    </w:p>
    <w:p w:rsidR="007A528D" w:rsidRPr="007505ED" w:rsidRDefault="007A528D" w:rsidP="00050D8F">
      <w:r w:rsidRPr="007505ED">
        <w:t>Additional information required at the system simulator:</w:t>
      </w:r>
    </w:p>
    <w:p w:rsidR="007A528D" w:rsidRPr="007505ED" w:rsidRDefault="007A528D" w:rsidP="00050D8F">
      <w:pPr>
        <w:pStyle w:val="B1"/>
      </w:pPr>
      <w:r w:rsidRPr="007505ED">
        <w:t>1)</w:t>
      </w:r>
      <w:r w:rsidRPr="007505ED">
        <w:tab/>
        <w:t>"GNSS-ReferenceLocation" (subclause 6.5.2.2 in 3GPP TS 36.355 [4]):</w:t>
      </w:r>
      <w:r w:rsidRPr="007505ED">
        <w:br/>
        <w:t>Used for initial approximate receiver coordinates.</w:t>
      </w:r>
    </w:p>
    <w:p w:rsidR="007A528D" w:rsidRPr="007505ED" w:rsidRDefault="007A528D" w:rsidP="00050D8F">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7A528D" w:rsidRPr="007505ED" w:rsidRDefault="007A528D" w:rsidP="00050D8F">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097D88" w:rsidRPr="007505ED" w:rsidRDefault="00097D88" w:rsidP="007A528D">
      <w:pPr>
        <w:pStyle w:val="Heading1"/>
        <w:pBdr>
          <w:top w:val="none" w:sz="0" w:space="0" w:color="auto"/>
        </w:pBdr>
      </w:pPr>
      <w:bookmarkStart w:id="97" w:name="_Toc408331297"/>
      <w:r w:rsidRPr="007505ED">
        <w:lastRenderedPageBreak/>
        <w:t>F.3</w:t>
      </w:r>
      <w:r w:rsidRPr="007505ED">
        <w:tab/>
        <w:t>WLS position solution</w:t>
      </w:r>
      <w:bookmarkEnd w:id="97"/>
    </w:p>
    <w:p w:rsidR="007A528D" w:rsidRPr="007505ED" w:rsidRDefault="007A528D" w:rsidP="007A528D">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7A528D" w:rsidRPr="007505ED" w:rsidRDefault="007A528D" w:rsidP="007A528D">
      <w:pPr>
        <w:keepNext/>
        <w:keepLines/>
        <w:overflowPunct w:val="0"/>
        <w:autoSpaceDE w:val="0"/>
        <w:autoSpaceDN w:val="0"/>
        <w:adjustRightInd w:val="0"/>
        <w:textAlignment w:val="baseline"/>
        <w:rPr>
          <w:b/>
        </w:rPr>
      </w:pPr>
      <w:r w:rsidRPr="007505ED">
        <w:rPr>
          <w:b/>
        </w:rPr>
        <w:t>Step 1: Formation of pseudo-ranges</w:t>
      </w:r>
    </w:p>
    <w:p w:rsidR="007A528D" w:rsidRPr="007505ED" w:rsidRDefault="007A528D" w:rsidP="007A528D">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7A528D" w:rsidRPr="007505ED" w:rsidRDefault="007A528D" w:rsidP="007A528D">
      <w:pPr>
        <w:keepNext/>
        <w:keepLines/>
        <w:rPr>
          <w:b/>
        </w:rPr>
      </w:pPr>
      <w:r w:rsidRPr="007505ED">
        <w:rPr>
          <w:b/>
        </w:rPr>
        <w:t>Step 2: Correction of pseudo-ranges for the GNSS-GNSS time offsets</w:t>
      </w:r>
    </w:p>
    <w:p w:rsidR="007A528D" w:rsidRPr="007505ED" w:rsidRDefault="007A528D" w:rsidP="007A528D">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7A528D" w:rsidRPr="007505ED" w:rsidRDefault="007A528D" w:rsidP="00050D8F">
      <w:pPr>
        <w:pStyle w:val="EQ"/>
        <w:jc w:val="center"/>
      </w:pPr>
      <w:r w:rsidRPr="007505ED">
        <w:rPr>
          <w:position w:val="-14"/>
        </w:rPr>
        <w:object w:dxaOrig="3540" w:dyaOrig="380">
          <v:shape id="_x0000_i1032" type="#_x0000_t75" style="width:177pt;height:19pt" o:ole="">
            <v:imagedata r:id="rId17" o:title=""/>
          </v:shape>
          <o:OLEObject Type="Embed" ProgID="Equation.3" ShapeID="_x0000_i1032" DrawAspect="Content" ObjectID="_1591556703" r:id="rId18"/>
        </w:object>
      </w:r>
      <w:r w:rsidRPr="007505ED">
        <w:t>,</w:t>
      </w:r>
    </w:p>
    <w:p w:rsidR="007A528D" w:rsidRPr="007505ED" w:rsidRDefault="007A528D" w:rsidP="007A528D">
      <w:pPr>
        <w:overflowPunct w:val="0"/>
        <w:autoSpaceDE w:val="0"/>
        <w:autoSpaceDN w:val="0"/>
        <w:adjustRightInd w:val="0"/>
        <w:textAlignment w:val="baseline"/>
      </w:pPr>
      <w:r w:rsidRPr="007505ED">
        <w:t xml:space="preserve">where </w:t>
      </w:r>
      <w:r w:rsidRPr="007505ED">
        <w:rPr>
          <w:position w:val="-14"/>
        </w:rPr>
        <w:object w:dxaOrig="740" w:dyaOrig="380">
          <v:shape id="_x0000_i1033" type="#_x0000_t75" style="width:37pt;height:19pt" o:ole="">
            <v:imagedata r:id="rId10" o:title=""/>
          </v:shape>
          <o:OLEObject Type="Embed" ProgID="Equation.3" ShapeID="_x0000_i1033" DrawAspect="Content" ObjectID="_1591556704" r:id="rId19"/>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34" type="#_x0000_t75" style="width:28pt;height:19pt" o:ole="">
            <v:imagedata r:id="rId20" o:title=""/>
          </v:shape>
          <o:OLEObject Type="Embed" ProgID="Equation.3" ShapeID="_x0000_i1034" DrawAspect="Content" ObjectID="_1591556705" r:id="rId21"/>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35" type="#_x0000_t75" style="width:74pt;height:19pt" o:ole="">
            <v:imagedata r:id="rId22" o:title=""/>
          </v:shape>
          <o:OLEObject Type="Embed" ProgID="Equation.3" ShapeID="_x0000_i1035" DrawAspect="Content" ObjectID="_1591556706" r:id="rId23"/>
        </w:object>
      </w:r>
      <w:r w:rsidRPr="007505ED">
        <w:t xml:space="preserve">is the available GNSS-GNSS time offset, and </w:t>
      </w:r>
      <w:r w:rsidRPr="007505ED">
        <w:rPr>
          <w:i/>
        </w:rPr>
        <w:t>c</w:t>
      </w:r>
      <w:r w:rsidRPr="007505ED">
        <w:t xml:space="preserve"> is the speed of light.</w:t>
      </w:r>
    </w:p>
    <w:p w:rsidR="007A528D" w:rsidRPr="007505ED" w:rsidRDefault="007A528D" w:rsidP="007A528D">
      <w:pPr>
        <w:overflowPunct w:val="0"/>
        <w:autoSpaceDE w:val="0"/>
        <w:autoSpaceDN w:val="0"/>
        <w:adjustRightInd w:val="0"/>
        <w:textAlignment w:val="baseline"/>
        <w:rPr>
          <w:b/>
        </w:rPr>
      </w:pPr>
      <w:r w:rsidRPr="007505ED">
        <w:rPr>
          <w:b/>
        </w:rPr>
        <w:t>Step 3: Formation of weighting matrix</w:t>
      </w:r>
    </w:p>
    <w:p w:rsidR="007A528D" w:rsidRPr="007505ED" w:rsidRDefault="007A528D" w:rsidP="007A528D">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7A528D" w:rsidRPr="007505ED" w:rsidRDefault="007A528D" w:rsidP="00050D8F">
      <w:pPr>
        <w:pStyle w:val="EQ"/>
      </w:pPr>
      <w:r w:rsidRPr="007505ED">
        <w:tab/>
      </w:r>
      <w:r w:rsidR="00D35E64" w:rsidRPr="00D35E64">
        <w:rPr>
          <w:position w:val="-26"/>
        </w:rPr>
        <w:pict>
          <v:shape id="_x0000_i1036" type="#_x0000_t75" style="width:156pt;height:31pt">
            <v:imagedata r:id="rId24" o:title=""/>
          </v:shape>
        </w:pict>
      </w:r>
    </w:p>
    <w:p w:rsidR="007A528D" w:rsidRPr="007505ED" w:rsidRDefault="007A528D" w:rsidP="007A528D">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7A528D" w:rsidRPr="007505ED" w:rsidRDefault="007A528D" w:rsidP="00050D8F">
      <w:pPr>
        <w:pStyle w:val="EQ"/>
      </w:pPr>
      <w:r w:rsidRPr="007505ED">
        <w:tab/>
      </w:r>
      <w:r w:rsidRPr="007505ED">
        <w:rPr>
          <w:position w:val="-14"/>
        </w:rPr>
        <w:object w:dxaOrig="7839" w:dyaOrig="400">
          <v:shape id="_x0000_i1037" type="#_x0000_t75" style="width:392pt;height:20pt" o:ole="">
            <v:imagedata r:id="rId25" o:title=""/>
          </v:shape>
          <o:OLEObject Type="Embed" ProgID="Equation.3" ShapeID="_x0000_i1037" DrawAspect="Content" ObjectID="_1591556707" r:id="rId26"/>
        </w:object>
      </w:r>
    </w:p>
    <w:p w:rsidR="007A528D" w:rsidRPr="007505ED" w:rsidRDefault="007A528D" w:rsidP="007A528D">
      <w:pPr>
        <w:overflowPunct w:val="0"/>
        <w:autoSpaceDE w:val="0"/>
        <w:autoSpaceDN w:val="0"/>
        <w:adjustRightInd w:val="0"/>
        <w:textAlignment w:val="baseline"/>
        <w:rPr>
          <w:b/>
        </w:rPr>
      </w:pPr>
      <w:r w:rsidRPr="007505ED">
        <w:rPr>
          <w:b/>
        </w:rPr>
        <w:t>Step 4: WLS position solution</w:t>
      </w:r>
    </w:p>
    <w:p w:rsidR="007A528D" w:rsidRPr="007505ED" w:rsidRDefault="007A528D" w:rsidP="007A528D">
      <w:pPr>
        <w:overflowPunct w:val="0"/>
        <w:autoSpaceDE w:val="0"/>
        <w:autoSpaceDN w:val="0"/>
        <w:adjustRightInd w:val="0"/>
        <w:textAlignment w:val="baseline"/>
      </w:pPr>
      <w:r w:rsidRPr="007505ED">
        <w:t>The WLS position solution is described in reference [9] and usually requires the following steps:</w:t>
      </w:r>
    </w:p>
    <w:p w:rsidR="007A528D" w:rsidRPr="007505ED" w:rsidRDefault="007A528D" w:rsidP="00050D8F">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7A528D" w:rsidRPr="007505ED" w:rsidRDefault="007A528D" w:rsidP="00050D8F">
      <w:pPr>
        <w:pStyle w:val="B1"/>
      </w:pPr>
      <w:r w:rsidRPr="007505ED">
        <w:t>2)</w:t>
      </w:r>
      <w:r w:rsidRPr="007505ED">
        <w:tab/>
        <w:t>Computation of clock correction parameters using the parameters and algorithms as defined in the relevant ICD of the particular GNSS.</w:t>
      </w:r>
    </w:p>
    <w:p w:rsidR="007A528D" w:rsidRPr="007505ED" w:rsidRDefault="007A528D" w:rsidP="00050D8F">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7A528D" w:rsidRPr="007505ED" w:rsidRDefault="007A528D" w:rsidP="00050D8F">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7A528D" w:rsidRPr="007505ED" w:rsidRDefault="007A528D" w:rsidP="00050D8F">
      <w:pPr>
        <w:pStyle w:val="B2"/>
      </w:pPr>
      <w:r w:rsidRPr="007505ED">
        <w:lastRenderedPageBreak/>
        <w:t>a)</w:t>
      </w:r>
      <w:r w:rsidRPr="007505ED">
        <w:tab/>
        <w:t>Calculate geometric range (corrected for Earth rotation) between initial location estimate and each satellite included in the UE measurement report.</w:t>
      </w:r>
    </w:p>
    <w:p w:rsidR="007A528D" w:rsidRPr="007505ED" w:rsidRDefault="007A528D" w:rsidP="00050D8F">
      <w:pPr>
        <w:pStyle w:val="B2"/>
      </w:pPr>
      <w:r w:rsidRPr="007505ED">
        <w:t>b)</w:t>
      </w:r>
      <w:r w:rsidRPr="007505ED">
        <w:tab/>
        <w:t>Predict pseudo-ranges for each measurement including clock and atmospheric biases as calculated in 1) to 3) above and defined in the relevant ICD of the particular GNSS and [9].</w:t>
      </w:r>
    </w:p>
    <w:p w:rsidR="007A528D" w:rsidRPr="007505ED" w:rsidRDefault="007A528D" w:rsidP="00050D8F">
      <w:pPr>
        <w:pStyle w:val="B2"/>
      </w:pPr>
      <w:r w:rsidRPr="007505ED">
        <w:t>c)</w:t>
      </w:r>
      <w:r w:rsidRPr="007505ED">
        <w:tab/>
        <w:t xml:space="preserve">Calculate difference between predicted and measured pseudo-ranges </w:t>
      </w:r>
      <w:r w:rsidR="00D35E64" w:rsidRPr="00D35E64">
        <w:rPr>
          <w:position w:val="-10"/>
        </w:rPr>
        <w:pict>
          <v:shape id="_x0000_i1038" type="#_x0000_t75" style="width:15pt;height:14pt">
            <v:imagedata r:id="rId27" o:title=""/>
          </v:shape>
        </w:pict>
      </w:r>
    </w:p>
    <w:p w:rsidR="007A528D" w:rsidRPr="007505ED" w:rsidRDefault="007A528D" w:rsidP="00050D8F">
      <w:pPr>
        <w:pStyle w:val="B2"/>
      </w:pPr>
      <w:r w:rsidRPr="007505ED">
        <w:t>d)</w:t>
      </w:r>
      <w:r w:rsidRPr="007505ED">
        <w:tab/>
        <w:t xml:space="preserve">Calculate the "Geometry Matrix" </w:t>
      </w:r>
      <w:r w:rsidRPr="007505ED">
        <w:rPr>
          <w:b/>
        </w:rPr>
        <w:t xml:space="preserve">G </w:t>
      </w:r>
      <w:r w:rsidRPr="007505ED">
        <w:t>as defined in [9]:</w:t>
      </w:r>
    </w:p>
    <w:p w:rsidR="007A528D" w:rsidRPr="007505ED" w:rsidRDefault="007A528D" w:rsidP="007A528D">
      <w:pPr>
        <w:pStyle w:val="B3"/>
      </w:pPr>
      <w:r w:rsidRPr="007505ED">
        <w:tab/>
      </w:r>
      <w:r w:rsidRPr="007505ED">
        <w:rPr>
          <w:position w:val="-162"/>
        </w:rPr>
        <w:object w:dxaOrig="1860" w:dyaOrig="3360">
          <v:shape id="_x0000_i1039" type="#_x0000_t75" style="width:93pt;height:168pt" o:ole="">
            <v:imagedata r:id="rId28" o:title=""/>
          </v:shape>
          <o:OLEObject Type="Embed" ProgID="Equation.3" ShapeID="_x0000_i1039" DrawAspect="Content" ObjectID="_1591556708" r:id="rId29"/>
        </w:object>
      </w:r>
      <w:r w:rsidRPr="007505ED">
        <w:t xml:space="preserve"> with </w:t>
      </w:r>
      <w:r w:rsidRPr="007505ED">
        <w:rPr>
          <w:position w:val="-42"/>
        </w:rPr>
        <w:object w:dxaOrig="2040" w:dyaOrig="859">
          <v:shape id="_x0000_i1040" type="#_x0000_t75" style="width:102pt;height:43pt" o:ole="">
            <v:imagedata r:id="rId30" o:title=""/>
          </v:shape>
          <o:OLEObject Type="Embed" ProgID="Equation.3" ShapeID="_x0000_i1040" DrawAspect="Content" ObjectID="_1591556709" r:id="rId31"/>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41" type="#_x0000_t75" style="width:12pt;height:18pt" o:ole="">
            <v:imagedata r:id="rId32" o:title=""/>
          </v:shape>
          <o:OLEObject Type="Embed" ProgID="Equation.3" ShapeID="_x0000_i1041" DrawAspect="Content" ObjectID="_1591556710" r:id="rId33"/>
        </w:object>
      </w:r>
      <w:r w:rsidRPr="007505ED">
        <w:t>is the estimate of the user location.</w:t>
      </w:r>
    </w:p>
    <w:p w:rsidR="007A528D" w:rsidRPr="007505ED" w:rsidRDefault="007A528D" w:rsidP="00A3394B">
      <w:pPr>
        <w:pStyle w:val="B2"/>
      </w:pPr>
      <w:r w:rsidRPr="007505ED">
        <w:t>e)</w:t>
      </w:r>
      <w:r w:rsidRPr="007505ED">
        <w:tab/>
        <w:t>Calculate the WLS solution according to [9]:</w:t>
      </w:r>
    </w:p>
    <w:p w:rsidR="007A528D" w:rsidRPr="007505ED" w:rsidRDefault="007A528D" w:rsidP="00A3394B">
      <w:pPr>
        <w:pStyle w:val="EQ"/>
      </w:pPr>
      <w:r w:rsidRPr="007505ED">
        <w:tab/>
      </w:r>
      <w:r w:rsidR="00D35E64" w:rsidRPr="00D35E64">
        <w:rPr>
          <w:position w:val="-10"/>
        </w:rPr>
        <w:pict>
          <v:shape id="_x0000_i1042" type="#_x0000_t75" style="width:108pt;height:21pt">
            <v:imagedata r:id="rId34" o:title=""/>
          </v:shape>
        </w:pict>
      </w:r>
    </w:p>
    <w:p w:rsidR="007A528D" w:rsidRPr="007505ED" w:rsidRDefault="007A528D" w:rsidP="00A3394B">
      <w:pPr>
        <w:pStyle w:val="B2"/>
      </w:pPr>
      <w:r w:rsidRPr="007505ED">
        <w:t>f)</w:t>
      </w:r>
      <w:r w:rsidRPr="007505ED">
        <w:tab/>
        <w:t xml:space="preserve">Adding the </w:t>
      </w:r>
      <w:r w:rsidR="00D35E64" w:rsidRPr="00D35E64">
        <w:rPr>
          <w:position w:val="-4"/>
        </w:rPr>
        <w:pict>
          <v:shape id="_x0000_i1043" type="#_x0000_t75" style="width:15pt;height:12pt">
            <v:imagedata r:id="rId35" o:title=""/>
          </v:shape>
        </w:pict>
      </w:r>
      <w:r w:rsidRPr="007505ED">
        <w:t>to the initial state estimate gives an improved estimate of the state vector:</w:t>
      </w:r>
    </w:p>
    <w:p w:rsidR="007A528D" w:rsidRPr="007505ED" w:rsidRDefault="007A528D" w:rsidP="00A3394B">
      <w:pPr>
        <w:pStyle w:val="EQ"/>
      </w:pPr>
      <w:r w:rsidRPr="007505ED">
        <w:tab/>
      </w:r>
      <w:r w:rsidR="00D35E64" w:rsidRPr="00D35E64">
        <w:rPr>
          <w:position w:val="-6"/>
        </w:rPr>
        <w:pict>
          <v:shape id="_x0000_i1044" type="#_x0000_t75" style="width:50pt;height:13pt">
            <v:imagedata r:id="rId36" o:title=""/>
          </v:shape>
        </w:pict>
      </w:r>
      <w:r w:rsidRPr="007505ED">
        <w:t>.</w:t>
      </w:r>
    </w:p>
    <w:p w:rsidR="007A528D" w:rsidRPr="007505ED" w:rsidRDefault="007A528D" w:rsidP="00A3394B">
      <w:pPr>
        <w:pStyle w:val="B1"/>
      </w:pPr>
      <w:r w:rsidRPr="007505ED">
        <w:t>5)</w:t>
      </w:r>
      <w:r w:rsidRPr="007505ED">
        <w:tab/>
        <w:t xml:space="preserve">This new state vector </w:t>
      </w:r>
      <w:r w:rsidR="00D35E64" w:rsidRPr="00D35E64">
        <w:rPr>
          <w:position w:val="-4"/>
        </w:rPr>
        <w:pict>
          <v:shape id="_x0000_i1045" type="#_x0000_t75" style="width:9pt;height:12pt">
            <v:imagedata r:id="rId37" o:title=""/>
          </v:shape>
        </w:pict>
      </w:r>
      <w:r w:rsidRPr="007505ED">
        <w:t xml:space="preserve">can be used as new initial estimate and the procedure is repeated until the change in </w:t>
      </w:r>
      <w:r w:rsidR="00D35E64" w:rsidRPr="00D35E64">
        <w:rPr>
          <w:position w:val="-4"/>
        </w:rPr>
        <w:pict>
          <v:shape id="_x0000_i1046" type="#_x0000_t75" style="width:9pt;height:12pt">
            <v:imagedata r:id="rId37" o:title=""/>
          </v:shape>
        </w:pict>
      </w:r>
      <w:r w:rsidRPr="007505ED">
        <w:t>is sufficiently small.</w:t>
      </w:r>
    </w:p>
    <w:p w:rsidR="007A528D" w:rsidRPr="007505ED" w:rsidRDefault="007A528D" w:rsidP="007A528D">
      <w:pPr>
        <w:overflowPunct w:val="0"/>
        <w:autoSpaceDE w:val="0"/>
        <w:autoSpaceDN w:val="0"/>
        <w:adjustRightInd w:val="0"/>
        <w:textAlignment w:val="baseline"/>
        <w:rPr>
          <w:b/>
        </w:rPr>
      </w:pPr>
      <w:r w:rsidRPr="007505ED">
        <w:rPr>
          <w:b/>
        </w:rPr>
        <w:t>Step 5: Transformation from Cartesian coordinate system to Geodetic coordinate system</w:t>
      </w:r>
    </w:p>
    <w:p w:rsidR="007A528D" w:rsidRPr="007505ED" w:rsidRDefault="007A528D" w:rsidP="007A528D">
      <w:pPr>
        <w:overflowPunct w:val="0"/>
        <w:autoSpaceDE w:val="0"/>
        <w:autoSpaceDN w:val="0"/>
        <w:adjustRightInd w:val="0"/>
        <w:textAlignment w:val="baseline"/>
      </w:pPr>
      <w:r w:rsidRPr="007505ED">
        <w:t xml:space="preserve">The state vector </w:t>
      </w:r>
      <w:r w:rsidR="00D35E64" w:rsidRPr="00D35E64">
        <w:rPr>
          <w:position w:val="-4"/>
        </w:rPr>
        <w:pict>
          <v:shape id="_x0000_i1047" type="#_x0000_t75" style="width:9pt;height:12pt">
            <v:imagedata r:id="rId38"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7A528D" w:rsidRPr="007505ED" w:rsidRDefault="007A528D" w:rsidP="007A528D">
      <w:pPr>
        <w:overflowPunct w:val="0"/>
        <w:autoSpaceDE w:val="0"/>
        <w:autoSpaceDN w:val="0"/>
        <w:adjustRightInd w:val="0"/>
        <w:textAlignment w:val="baseline"/>
        <w:rPr>
          <w:b/>
        </w:rPr>
      </w:pPr>
      <w:r w:rsidRPr="007505ED">
        <w:rPr>
          <w:b/>
        </w:rPr>
        <w:t>Step 6: Calculation of "2-D Position Errors"</w:t>
      </w:r>
    </w:p>
    <w:p w:rsidR="007A528D" w:rsidRPr="007505ED" w:rsidRDefault="007A528D" w:rsidP="007A528D">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080512" w:rsidRPr="007505ED" w:rsidRDefault="00097D88">
      <w:pPr>
        <w:pStyle w:val="Heading8"/>
      </w:pPr>
      <w:r w:rsidRPr="007505ED">
        <w:br w:type="page"/>
      </w:r>
      <w:bookmarkStart w:id="98" w:name="_Toc408331298"/>
      <w:bookmarkStart w:id="99" w:name="historyclause"/>
      <w:r w:rsidR="00080512" w:rsidRPr="007505ED">
        <w:lastRenderedPageBreak/>
        <w:t xml:space="preserve">Annex </w:t>
      </w:r>
      <w:r w:rsidRPr="007505ED">
        <w:t>G</w:t>
      </w:r>
      <w:r w:rsidR="00080512" w:rsidRPr="007505ED">
        <w:t xml:space="preserve"> (informative):</w:t>
      </w:r>
      <w:r w:rsidR="00080512" w:rsidRPr="007505ED">
        <w:br/>
        <w:t>Change history</w:t>
      </w:r>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426"/>
        <w:gridCol w:w="428"/>
        <w:gridCol w:w="4674"/>
        <w:gridCol w:w="567"/>
        <w:gridCol w:w="567"/>
      </w:tblGrid>
      <w:tr w:rsidR="00080512" w:rsidRPr="007505ED" w:rsidTr="007505ED">
        <w:trPr>
          <w:cantSplit/>
        </w:trPr>
        <w:tc>
          <w:tcPr>
            <w:tcW w:w="9214" w:type="dxa"/>
            <w:gridSpan w:val="8"/>
            <w:tcBorders>
              <w:bottom w:val="nil"/>
            </w:tcBorders>
            <w:shd w:val="solid" w:color="FFFFFF" w:fill="auto"/>
          </w:tcPr>
          <w:bookmarkEnd w:id="99"/>
          <w:p w:rsidR="00080512" w:rsidRPr="007505ED" w:rsidRDefault="00080512">
            <w:pPr>
              <w:pStyle w:val="TAL"/>
              <w:jc w:val="center"/>
              <w:rPr>
                <w:b/>
                <w:sz w:val="16"/>
              </w:rPr>
            </w:pPr>
            <w:r w:rsidRPr="007505ED">
              <w:rPr>
                <w:b/>
              </w:rPr>
              <w:t>Change history</w:t>
            </w:r>
          </w:p>
        </w:tc>
      </w:tr>
      <w:tr w:rsidR="00080512" w:rsidRPr="007505ED" w:rsidTr="007505ED">
        <w:tc>
          <w:tcPr>
            <w:tcW w:w="800" w:type="dxa"/>
            <w:shd w:val="pct10" w:color="auto" w:fill="FFFFFF"/>
          </w:tcPr>
          <w:p w:rsidR="00080512" w:rsidRPr="007505ED" w:rsidRDefault="00080512">
            <w:pPr>
              <w:pStyle w:val="TAL"/>
              <w:rPr>
                <w:b/>
                <w:sz w:val="16"/>
              </w:rPr>
            </w:pPr>
            <w:r w:rsidRPr="007505ED">
              <w:rPr>
                <w:b/>
                <w:sz w:val="16"/>
              </w:rPr>
              <w:t>Date</w:t>
            </w:r>
          </w:p>
        </w:tc>
        <w:tc>
          <w:tcPr>
            <w:tcW w:w="800" w:type="dxa"/>
            <w:shd w:val="pct10" w:color="auto" w:fill="FFFFFF"/>
          </w:tcPr>
          <w:p w:rsidR="00080512" w:rsidRPr="007505ED" w:rsidRDefault="00080512">
            <w:pPr>
              <w:pStyle w:val="TAL"/>
              <w:rPr>
                <w:b/>
                <w:sz w:val="16"/>
              </w:rPr>
            </w:pPr>
            <w:r w:rsidRPr="007505ED">
              <w:rPr>
                <w:b/>
                <w:sz w:val="16"/>
              </w:rPr>
              <w:t>TSG #</w:t>
            </w:r>
          </w:p>
        </w:tc>
        <w:tc>
          <w:tcPr>
            <w:tcW w:w="952" w:type="dxa"/>
            <w:shd w:val="pct10" w:color="auto" w:fill="FFFFFF"/>
          </w:tcPr>
          <w:p w:rsidR="00080512" w:rsidRPr="007505ED" w:rsidRDefault="00080512">
            <w:pPr>
              <w:pStyle w:val="TAL"/>
              <w:rPr>
                <w:b/>
                <w:sz w:val="16"/>
              </w:rPr>
            </w:pPr>
            <w:r w:rsidRPr="007505ED">
              <w:rPr>
                <w:b/>
                <w:sz w:val="16"/>
              </w:rPr>
              <w:t>TSG Doc.</w:t>
            </w:r>
          </w:p>
        </w:tc>
        <w:tc>
          <w:tcPr>
            <w:tcW w:w="426" w:type="dxa"/>
            <w:shd w:val="pct10" w:color="auto" w:fill="FFFFFF"/>
          </w:tcPr>
          <w:p w:rsidR="00080512" w:rsidRPr="007505ED" w:rsidRDefault="00080512">
            <w:pPr>
              <w:pStyle w:val="TAL"/>
              <w:rPr>
                <w:b/>
                <w:sz w:val="16"/>
              </w:rPr>
            </w:pPr>
            <w:r w:rsidRPr="007505ED">
              <w:rPr>
                <w:b/>
                <w:sz w:val="16"/>
              </w:rPr>
              <w:t>CR</w:t>
            </w:r>
          </w:p>
        </w:tc>
        <w:tc>
          <w:tcPr>
            <w:tcW w:w="428" w:type="dxa"/>
            <w:shd w:val="pct10" w:color="auto" w:fill="FFFFFF"/>
          </w:tcPr>
          <w:p w:rsidR="00080512" w:rsidRPr="007505ED" w:rsidRDefault="00080512">
            <w:pPr>
              <w:pStyle w:val="TAL"/>
              <w:rPr>
                <w:b/>
                <w:sz w:val="16"/>
              </w:rPr>
            </w:pPr>
            <w:r w:rsidRPr="007505ED">
              <w:rPr>
                <w:b/>
                <w:sz w:val="16"/>
              </w:rPr>
              <w:t>Rev</w:t>
            </w:r>
          </w:p>
        </w:tc>
        <w:tc>
          <w:tcPr>
            <w:tcW w:w="4674" w:type="dxa"/>
            <w:shd w:val="pct10" w:color="auto" w:fill="FFFFFF"/>
          </w:tcPr>
          <w:p w:rsidR="00080512" w:rsidRPr="007505ED" w:rsidRDefault="00080512">
            <w:pPr>
              <w:pStyle w:val="TAL"/>
              <w:rPr>
                <w:b/>
                <w:sz w:val="16"/>
              </w:rPr>
            </w:pPr>
            <w:r w:rsidRPr="007505ED">
              <w:rPr>
                <w:b/>
                <w:sz w:val="16"/>
              </w:rPr>
              <w:t>Subject/Comment</w:t>
            </w:r>
          </w:p>
        </w:tc>
        <w:tc>
          <w:tcPr>
            <w:tcW w:w="567" w:type="dxa"/>
            <w:shd w:val="pct10" w:color="auto" w:fill="FFFFFF"/>
          </w:tcPr>
          <w:p w:rsidR="00080512" w:rsidRPr="007505ED" w:rsidRDefault="00080512">
            <w:pPr>
              <w:pStyle w:val="TAL"/>
              <w:rPr>
                <w:b/>
                <w:sz w:val="16"/>
              </w:rPr>
            </w:pPr>
            <w:r w:rsidRPr="007505ED">
              <w:rPr>
                <w:b/>
                <w:sz w:val="16"/>
              </w:rPr>
              <w:t>Old</w:t>
            </w:r>
          </w:p>
        </w:tc>
        <w:tc>
          <w:tcPr>
            <w:tcW w:w="567" w:type="dxa"/>
            <w:shd w:val="pct10" w:color="auto" w:fill="FFFFFF"/>
          </w:tcPr>
          <w:p w:rsidR="00080512" w:rsidRPr="007505ED" w:rsidRDefault="00080512">
            <w:pPr>
              <w:pStyle w:val="TAL"/>
              <w:rPr>
                <w:b/>
                <w:sz w:val="16"/>
              </w:rPr>
            </w:pPr>
            <w:r w:rsidRPr="007505ED">
              <w:rPr>
                <w:b/>
                <w:sz w:val="16"/>
              </w:rPr>
              <w:t>New</w:t>
            </w:r>
          </w:p>
        </w:tc>
      </w:tr>
      <w:tr w:rsidR="00097D88" w:rsidRPr="007505ED" w:rsidTr="007505ED">
        <w:tc>
          <w:tcPr>
            <w:tcW w:w="800" w:type="dxa"/>
            <w:shd w:val="solid" w:color="FFFFFF" w:fill="auto"/>
          </w:tcPr>
          <w:p w:rsidR="00097D88" w:rsidRPr="007505ED" w:rsidRDefault="00097D88" w:rsidP="005553F4">
            <w:pPr>
              <w:pStyle w:val="TAL"/>
              <w:rPr>
                <w:snapToGrid w:val="0"/>
                <w:sz w:val="16"/>
                <w:szCs w:val="16"/>
              </w:rPr>
            </w:pPr>
            <w:r w:rsidRPr="007505ED">
              <w:rPr>
                <w:snapToGrid w:val="0"/>
                <w:sz w:val="16"/>
                <w:szCs w:val="16"/>
              </w:rPr>
              <w:t>2009-11</w:t>
            </w:r>
          </w:p>
        </w:tc>
        <w:tc>
          <w:tcPr>
            <w:tcW w:w="800" w:type="dxa"/>
            <w:shd w:val="solid" w:color="FFFFFF" w:fill="auto"/>
          </w:tcPr>
          <w:p w:rsidR="00097D88" w:rsidRPr="007505ED" w:rsidRDefault="00097D88" w:rsidP="005553F4">
            <w:pPr>
              <w:pStyle w:val="TAL"/>
              <w:rPr>
                <w:snapToGrid w:val="0"/>
                <w:sz w:val="16"/>
                <w:szCs w:val="16"/>
              </w:rPr>
            </w:pPr>
            <w:r w:rsidRPr="007505ED">
              <w:rPr>
                <w:snapToGrid w:val="0"/>
                <w:sz w:val="16"/>
                <w:szCs w:val="16"/>
              </w:rPr>
              <w:t>RAN4#53</w:t>
            </w:r>
          </w:p>
        </w:tc>
        <w:tc>
          <w:tcPr>
            <w:tcW w:w="952" w:type="dxa"/>
            <w:shd w:val="solid" w:color="FFFFFF" w:fill="auto"/>
          </w:tcPr>
          <w:p w:rsidR="00097D88" w:rsidRPr="007505ED" w:rsidRDefault="00097D88" w:rsidP="005553F4">
            <w:pPr>
              <w:pStyle w:val="TAL"/>
              <w:rPr>
                <w:snapToGrid w:val="0"/>
                <w:sz w:val="16"/>
                <w:szCs w:val="16"/>
              </w:rPr>
            </w:pPr>
            <w:r w:rsidRPr="007505ED">
              <w:rPr>
                <w:snapToGrid w:val="0"/>
                <w:sz w:val="16"/>
                <w:szCs w:val="16"/>
              </w:rPr>
              <w:t>R4-094</w:t>
            </w:r>
            <w:r w:rsidR="009D2669" w:rsidRPr="007505ED">
              <w:rPr>
                <w:snapToGrid w:val="0"/>
                <w:sz w:val="16"/>
                <w:szCs w:val="16"/>
              </w:rPr>
              <w:t>806</w:t>
            </w:r>
          </w:p>
        </w:tc>
        <w:tc>
          <w:tcPr>
            <w:tcW w:w="426" w:type="dxa"/>
            <w:shd w:val="solid" w:color="FFFFFF" w:fill="auto"/>
          </w:tcPr>
          <w:p w:rsidR="00097D88" w:rsidRPr="007505ED" w:rsidRDefault="00097D88" w:rsidP="005553F4">
            <w:pPr>
              <w:pStyle w:val="TAL"/>
              <w:rPr>
                <w:snapToGrid w:val="0"/>
                <w:sz w:val="16"/>
                <w:szCs w:val="16"/>
              </w:rPr>
            </w:pPr>
          </w:p>
        </w:tc>
        <w:tc>
          <w:tcPr>
            <w:tcW w:w="428" w:type="dxa"/>
            <w:shd w:val="solid" w:color="FFFFFF" w:fill="auto"/>
          </w:tcPr>
          <w:p w:rsidR="00097D88" w:rsidRPr="007505ED" w:rsidRDefault="00097D88" w:rsidP="005553F4">
            <w:pPr>
              <w:pStyle w:val="TAL"/>
              <w:rPr>
                <w:snapToGrid w:val="0"/>
                <w:sz w:val="16"/>
                <w:szCs w:val="16"/>
              </w:rPr>
            </w:pPr>
          </w:p>
        </w:tc>
        <w:tc>
          <w:tcPr>
            <w:tcW w:w="4674" w:type="dxa"/>
            <w:shd w:val="solid" w:color="FFFFFF" w:fill="auto"/>
          </w:tcPr>
          <w:p w:rsidR="00097D88" w:rsidRPr="007505ED" w:rsidRDefault="00097D88" w:rsidP="005553F4">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097D88" w:rsidRPr="007505ED" w:rsidRDefault="00097D88" w:rsidP="005553F4">
            <w:pPr>
              <w:pStyle w:val="TAL"/>
              <w:rPr>
                <w:snapToGrid w:val="0"/>
                <w:sz w:val="16"/>
                <w:szCs w:val="16"/>
              </w:rPr>
            </w:pPr>
          </w:p>
        </w:tc>
        <w:tc>
          <w:tcPr>
            <w:tcW w:w="567" w:type="dxa"/>
            <w:shd w:val="solid" w:color="FFFFFF" w:fill="auto"/>
          </w:tcPr>
          <w:p w:rsidR="00097D88" w:rsidRPr="007505ED" w:rsidRDefault="00097D88" w:rsidP="005553F4">
            <w:pPr>
              <w:pStyle w:val="TAL"/>
              <w:rPr>
                <w:snapToGrid w:val="0"/>
                <w:sz w:val="16"/>
                <w:szCs w:val="16"/>
              </w:rPr>
            </w:pPr>
            <w:r w:rsidRPr="007505ED">
              <w:rPr>
                <w:snapToGrid w:val="0"/>
                <w:sz w:val="16"/>
                <w:szCs w:val="16"/>
              </w:rPr>
              <w:t>0.0.1</w:t>
            </w:r>
          </w:p>
        </w:tc>
      </w:tr>
      <w:tr w:rsidR="00097D88" w:rsidRPr="007505ED" w:rsidTr="007505ED">
        <w:tc>
          <w:tcPr>
            <w:tcW w:w="800"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2010-0</w:t>
            </w:r>
            <w:r w:rsidR="00706ECB" w:rsidRPr="007505ED">
              <w:rPr>
                <w:rFonts w:ascii="Arial" w:hAnsi="Arial"/>
                <w:snapToGrid w:val="0"/>
                <w:sz w:val="16"/>
              </w:rPr>
              <w:t>1</w:t>
            </w:r>
          </w:p>
        </w:tc>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097D88" w:rsidRPr="007505ED" w:rsidRDefault="009D2669">
            <w:pPr>
              <w:spacing w:after="0"/>
              <w:rPr>
                <w:rFonts w:ascii="Arial" w:hAnsi="Arial"/>
                <w:snapToGrid w:val="0"/>
                <w:sz w:val="16"/>
              </w:rPr>
            </w:pPr>
            <w:r w:rsidRPr="007505ED">
              <w:rPr>
                <w:rFonts w:ascii="Arial" w:hAnsi="Arial"/>
                <w:snapToGrid w:val="0"/>
                <w:sz w:val="16"/>
              </w:rPr>
              <w:t>0.1.</w:t>
            </w:r>
            <w:r w:rsidR="00785B91" w:rsidRPr="007505ED">
              <w:rPr>
                <w:rFonts w:ascii="Arial" w:hAnsi="Arial"/>
                <w:snapToGrid w:val="0"/>
                <w:sz w:val="16"/>
              </w:rPr>
              <w:t>0</w:t>
            </w:r>
          </w:p>
        </w:tc>
      </w:tr>
      <w:tr w:rsidR="00097D88" w:rsidRPr="007505ED" w:rsidTr="007505ED">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R4-100</w:t>
            </w:r>
            <w:r w:rsidR="00996676" w:rsidRPr="007505ED">
              <w:rPr>
                <w:rFonts w:ascii="Arial" w:hAnsi="Arial"/>
                <w:snapToGrid w:val="0"/>
                <w:sz w:val="16"/>
              </w:rPr>
              <w:t>941</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The text proposals in R4-100004, R4-100</w:t>
            </w:r>
            <w:r w:rsidR="00996676" w:rsidRPr="007505ED">
              <w:rPr>
                <w:rFonts w:ascii="Arial" w:hAnsi="Arial"/>
                <w:snapToGrid w:val="0"/>
                <w:sz w:val="16"/>
              </w:rPr>
              <w:t>474</w:t>
            </w:r>
            <w:r w:rsidRPr="007505ED">
              <w:rPr>
                <w:rFonts w:ascii="Arial" w:hAnsi="Arial"/>
                <w:snapToGrid w:val="0"/>
                <w:sz w:val="16"/>
              </w:rPr>
              <w:t>, R4-100006, R4-100246, R4-100008, R4-100009, R4-100</w:t>
            </w:r>
            <w:r w:rsidR="007A423A" w:rsidRPr="007505ED">
              <w:rPr>
                <w:rFonts w:ascii="Arial" w:hAnsi="Arial"/>
                <w:snapToGrid w:val="0"/>
                <w:sz w:val="16"/>
              </w:rPr>
              <w:t>94</w:t>
            </w:r>
            <w:r w:rsidRPr="007505ED">
              <w:rPr>
                <w:rFonts w:ascii="Arial" w:hAnsi="Arial"/>
                <w:snapToGrid w:val="0"/>
                <w:sz w:val="16"/>
              </w:rPr>
              <w:t xml:space="preserve">0, </w:t>
            </w:r>
            <w:r w:rsidR="002573F5" w:rsidRPr="007505ED">
              <w:rPr>
                <w:rFonts w:ascii="Arial" w:hAnsi="Arial"/>
                <w:snapToGrid w:val="0"/>
                <w:sz w:val="16"/>
              </w:rPr>
              <w:t>and R4</w:t>
            </w:r>
            <w:r w:rsidRPr="007505ED">
              <w:rPr>
                <w:rFonts w:ascii="Arial" w:hAnsi="Arial"/>
                <w:snapToGrid w:val="0"/>
                <w:sz w:val="16"/>
              </w:rPr>
              <w:t>-100011 are included.</w:t>
            </w:r>
          </w:p>
        </w:tc>
        <w:tc>
          <w:tcPr>
            <w:tcW w:w="567"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097D88" w:rsidRPr="007505ED" w:rsidRDefault="00706ECB">
            <w:pPr>
              <w:spacing w:after="0"/>
              <w:rPr>
                <w:rFonts w:ascii="Arial" w:hAnsi="Arial"/>
                <w:snapToGrid w:val="0"/>
                <w:sz w:val="16"/>
              </w:rPr>
            </w:pPr>
            <w:r w:rsidRPr="007505ED">
              <w:rPr>
                <w:rFonts w:ascii="Arial" w:hAnsi="Arial"/>
                <w:snapToGrid w:val="0"/>
                <w:sz w:val="16"/>
              </w:rPr>
              <w:t>0.2.0</w:t>
            </w:r>
          </w:p>
        </w:tc>
      </w:tr>
      <w:tr w:rsidR="00097D88" w:rsidRPr="007505ED" w:rsidTr="007505ED">
        <w:tc>
          <w:tcPr>
            <w:tcW w:w="800"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097D88" w:rsidRPr="007505ED" w:rsidRDefault="00097D88">
            <w:pPr>
              <w:spacing w:after="0"/>
              <w:rPr>
                <w:rFonts w:ascii="Arial" w:hAnsi="Arial"/>
                <w:snapToGrid w:val="0"/>
                <w:sz w:val="16"/>
              </w:rPr>
            </w:pPr>
          </w:p>
        </w:tc>
        <w:tc>
          <w:tcPr>
            <w:tcW w:w="428" w:type="dxa"/>
            <w:shd w:val="solid" w:color="FFFFFF" w:fill="auto"/>
          </w:tcPr>
          <w:p w:rsidR="00097D88" w:rsidRPr="007505ED" w:rsidRDefault="00097D88">
            <w:pPr>
              <w:spacing w:after="0"/>
              <w:jc w:val="both"/>
              <w:rPr>
                <w:rFonts w:ascii="Arial" w:hAnsi="Arial"/>
                <w:snapToGrid w:val="0"/>
                <w:sz w:val="16"/>
              </w:rPr>
            </w:pPr>
          </w:p>
        </w:tc>
        <w:tc>
          <w:tcPr>
            <w:tcW w:w="4674"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097D88" w:rsidRPr="007505ED" w:rsidRDefault="008C4341">
            <w:pPr>
              <w:spacing w:after="0"/>
              <w:rPr>
                <w:rFonts w:ascii="Arial" w:hAnsi="Arial"/>
                <w:snapToGrid w:val="0"/>
                <w:sz w:val="16"/>
              </w:rPr>
            </w:pPr>
            <w:r w:rsidRPr="007505ED">
              <w:rPr>
                <w:rFonts w:ascii="Arial" w:hAnsi="Arial"/>
                <w:snapToGrid w:val="0"/>
                <w:sz w:val="16"/>
              </w:rPr>
              <w:t>2.0.0</w:t>
            </w:r>
          </w:p>
        </w:tc>
      </w:tr>
      <w:tr w:rsidR="008C4341" w:rsidRPr="007505ED" w:rsidTr="007505ED">
        <w:tc>
          <w:tcPr>
            <w:tcW w:w="800" w:type="dxa"/>
            <w:shd w:val="solid" w:color="FFFFFF" w:fill="auto"/>
          </w:tcPr>
          <w:p w:rsidR="008C4341" w:rsidRPr="007505ED" w:rsidRDefault="008C4341" w:rsidP="00380587">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8C4341" w:rsidRPr="007505ED" w:rsidRDefault="008C4341" w:rsidP="00380587">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8C4341" w:rsidRPr="007505ED" w:rsidRDefault="008C4341">
            <w:pPr>
              <w:spacing w:after="0"/>
              <w:rPr>
                <w:rFonts w:ascii="Arial" w:hAnsi="Arial"/>
                <w:snapToGrid w:val="0"/>
                <w:sz w:val="16"/>
              </w:rPr>
            </w:pPr>
          </w:p>
        </w:tc>
        <w:tc>
          <w:tcPr>
            <w:tcW w:w="428" w:type="dxa"/>
            <w:shd w:val="solid" w:color="FFFFFF" w:fill="auto"/>
          </w:tcPr>
          <w:p w:rsidR="008C4341" w:rsidRPr="007505ED" w:rsidRDefault="008C4341">
            <w:pPr>
              <w:spacing w:after="0"/>
              <w:jc w:val="both"/>
              <w:rPr>
                <w:rFonts w:ascii="Arial" w:hAnsi="Arial"/>
                <w:snapToGrid w:val="0"/>
                <w:sz w:val="16"/>
              </w:rPr>
            </w:pPr>
          </w:p>
        </w:tc>
        <w:tc>
          <w:tcPr>
            <w:tcW w:w="4674"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8C4341" w:rsidRPr="007505ED" w:rsidRDefault="008C4341">
            <w:pPr>
              <w:spacing w:after="0"/>
              <w:rPr>
                <w:rFonts w:ascii="Arial" w:hAnsi="Arial"/>
                <w:snapToGrid w:val="0"/>
                <w:sz w:val="16"/>
              </w:rPr>
            </w:pPr>
            <w:r w:rsidRPr="007505ED">
              <w:rPr>
                <w:rFonts w:ascii="Arial" w:hAnsi="Arial"/>
                <w:snapToGrid w:val="0"/>
                <w:sz w:val="16"/>
              </w:rPr>
              <w:t>9.0.0</w:t>
            </w:r>
          </w:p>
        </w:tc>
      </w:tr>
      <w:tr w:rsidR="00A70CCB" w:rsidRPr="007505ED" w:rsidTr="007505ED">
        <w:tc>
          <w:tcPr>
            <w:tcW w:w="800" w:type="dxa"/>
            <w:shd w:val="solid" w:color="FFFFFF" w:fill="auto"/>
          </w:tcPr>
          <w:p w:rsidR="00A70CCB" w:rsidRPr="007505ED" w:rsidRDefault="00A70CCB">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A70CCB" w:rsidRPr="007505ED" w:rsidRDefault="00A70CCB">
            <w:pPr>
              <w:spacing w:after="0"/>
              <w:jc w:val="both"/>
              <w:rPr>
                <w:rFonts w:ascii="Arial" w:hAnsi="Arial"/>
                <w:snapToGrid w:val="0"/>
                <w:sz w:val="16"/>
              </w:rPr>
            </w:pPr>
          </w:p>
        </w:tc>
        <w:tc>
          <w:tcPr>
            <w:tcW w:w="4674" w:type="dxa"/>
            <w:shd w:val="solid" w:color="FFFFFF" w:fill="auto"/>
          </w:tcPr>
          <w:p w:rsidR="00A70CCB" w:rsidRPr="007505ED" w:rsidRDefault="00A70CCB">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A70CCB" w:rsidRPr="007505ED" w:rsidRDefault="00A70CCB">
            <w:pPr>
              <w:spacing w:after="0"/>
              <w:rPr>
                <w:rFonts w:ascii="Arial" w:hAnsi="Arial"/>
                <w:snapToGrid w:val="0"/>
                <w:sz w:val="16"/>
              </w:rPr>
            </w:pPr>
            <w:r w:rsidRPr="007505ED">
              <w:rPr>
                <w:rFonts w:ascii="Arial" w:hAnsi="Arial" w:cs="Arial"/>
                <w:sz w:val="16"/>
                <w:szCs w:val="16"/>
              </w:rPr>
              <w:t>9.1.0</w:t>
            </w:r>
          </w:p>
        </w:tc>
      </w:tr>
      <w:tr w:rsidR="00812958" w:rsidRPr="007505ED" w:rsidTr="007505ED">
        <w:tc>
          <w:tcPr>
            <w:tcW w:w="800" w:type="dxa"/>
            <w:shd w:val="solid" w:color="FFFFFF" w:fill="auto"/>
          </w:tcPr>
          <w:p w:rsidR="00812958" w:rsidRPr="007505ED" w:rsidRDefault="00812958" w:rsidP="00AA088A">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812958" w:rsidRPr="007505ED" w:rsidRDefault="00812958" w:rsidP="00AA088A">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812958" w:rsidRPr="007505ED" w:rsidRDefault="00812958">
            <w:pPr>
              <w:spacing w:after="0"/>
              <w:rPr>
                <w:rFonts w:ascii="Arial" w:hAnsi="Arial"/>
                <w:snapToGrid w:val="0"/>
                <w:sz w:val="16"/>
              </w:rPr>
            </w:pPr>
          </w:p>
        </w:tc>
        <w:tc>
          <w:tcPr>
            <w:tcW w:w="426" w:type="dxa"/>
            <w:shd w:val="solid" w:color="FFFFFF" w:fill="auto"/>
          </w:tcPr>
          <w:p w:rsidR="00812958" w:rsidRPr="007505ED" w:rsidRDefault="00812958">
            <w:pPr>
              <w:spacing w:after="0"/>
              <w:rPr>
                <w:rFonts w:ascii="Arial" w:hAnsi="Arial"/>
                <w:snapToGrid w:val="0"/>
                <w:sz w:val="16"/>
              </w:rPr>
            </w:pPr>
          </w:p>
        </w:tc>
        <w:tc>
          <w:tcPr>
            <w:tcW w:w="428" w:type="dxa"/>
            <w:shd w:val="solid" w:color="FFFFFF" w:fill="auto"/>
          </w:tcPr>
          <w:p w:rsidR="00812958" w:rsidRPr="007505ED" w:rsidRDefault="00812958">
            <w:pPr>
              <w:spacing w:after="0"/>
              <w:jc w:val="both"/>
              <w:rPr>
                <w:rFonts w:ascii="Arial" w:hAnsi="Arial"/>
                <w:snapToGrid w:val="0"/>
                <w:sz w:val="16"/>
              </w:rPr>
            </w:pPr>
          </w:p>
        </w:tc>
        <w:tc>
          <w:tcPr>
            <w:tcW w:w="4674" w:type="dxa"/>
            <w:shd w:val="solid" w:color="FFFFFF" w:fill="auto"/>
          </w:tcPr>
          <w:p w:rsidR="00812958" w:rsidRPr="007505ED" w:rsidRDefault="00812958">
            <w:pPr>
              <w:spacing w:after="0"/>
              <w:rPr>
                <w:rFonts w:ascii="Arial" w:hAnsi="Arial"/>
                <w:snapToGrid w:val="0"/>
                <w:sz w:val="16"/>
              </w:rPr>
            </w:pPr>
            <w:r w:rsidRPr="007505ED">
              <w:rPr>
                <w:sz w:val="16"/>
                <w:szCs w:val="16"/>
                <w:lang w:eastAsia="en-GB"/>
              </w:rPr>
              <w:t>Automatic upgrade from previous Release</w:t>
            </w:r>
          </w:p>
        </w:tc>
        <w:tc>
          <w:tcPr>
            <w:tcW w:w="567" w:type="dxa"/>
            <w:shd w:val="solid" w:color="FFFFFF" w:fill="auto"/>
          </w:tcPr>
          <w:p w:rsidR="00812958" w:rsidRPr="007505ED" w:rsidRDefault="00812958">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812958" w:rsidRPr="007505ED" w:rsidRDefault="00812958">
            <w:pPr>
              <w:spacing w:after="0"/>
              <w:rPr>
                <w:rFonts w:ascii="Arial" w:hAnsi="Arial"/>
                <w:snapToGrid w:val="0"/>
                <w:sz w:val="16"/>
              </w:rPr>
            </w:pPr>
            <w:r w:rsidRPr="007505ED">
              <w:rPr>
                <w:rFonts w:ascii="Arial" w:hAnsi="Arial" w:cs="Arial"/>
                <w:sz w:val="16"/>
                <w:szCs w:val="16"/>
              </w:rPr>
              <w:t>10.0.0</w:t>
            </w:r>
          </w:p>
        </w:tc>
      </w:tr>
      <w:tr w:rsidR="00D5705D" w:rsidRPr="007505ED" w:rsidTr="007505ED">
        <w:tc>
          <w:tcPr>
            <w:tcW w:w="800" w:type="dxa"/>
            <w:shd w:val="solid" w:color="FFFFFF" w:fill="auto"/>
          </w:tcPr>
          <w:p w:rsidR="00D5705D" w:rsidRPr="007505ED" w:rsidRDefault="00D5705D" w:rsidP="00AA088A">
            <w:pPr>
              <w:spacing w:after="0"/>
              <w:rPr>
                <w:rFonts w:ascii="Arial" w:hAnsi="Arial"/>
                <w:snapToGrid w:val="0"/>
                <w:sz w:val="16"/>
              </w:rPr>
            </w:pPr>
            <w:r w:rsidRPr="007505ED">
              <w:rPr>
                <w:rFonts w:ascii="Arial" w:hAnsi="Arial" w:cs="Arial"/>
                <w:sz w:val="16"/>
                <w:szCs w:val="16"/>
              </w:rPr>
              <w:t>2011-</w:t>
            </w:r>
            <w:r w:rsidR="003A5AC5" w:rsidRPr="007505ED">
              <w:rPr>
                <w:rFonts w:ascii="Arial" w:hAnsi="Arial" w:cs="Arial"/>
                <w:sz w:val="16"/>
                <w:szCs w:val="16"/>
              </w:rPr>
              <w:t>04</w:t>
            </w:r>
          </w:p>
        </w:tc>
        <w:tc>
          <w:tcPr>
            <w:tcW w:w="800" w:type="dxa"/>
            <w:shd w:val="solid" w:color="FFFFFF" w:fill="auto"/>
          </w:tcPr>
          <w:p w:rsidR="00D5705D" w:rsidRPr="007505ED" w:rsidRDefault="00D5705D" w:rsidP="00AA088A">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D5705D" w:rsidRPr="007505ED" w:rsidRDefault="00D5705D">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D5705D" w:rsidRPr="007505ED" w:rsidRDefault="00D5705D">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D5705D" w:rsidRPr="007505ED" w:rsidRDefault="00D5705D">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D5705D" w:rsidRPr="007505ED" w:rsidRDefault="00D5705D">
            <w:pPr>
              <w:spacing w:after="0"/>
              <w:rPr>
                <w:rFonts w:ascii="Arial" w:hAnsi="Arial" w:cs="Arial"/>
                <w:sz w:val="16"/>
                <w:szCs w:val="16"/>
              </w:rPr>
            </w:pPr>
            <w:r w:rsidRPr="007505ED">
              <w:rPr>
                <w:rFonts w:ascii="Arial" w:hAnsi="Arial" w:cs="Arial"/>
                <w:sz w:val="16"/>
                <w:szCs w:val="16"/>
              </w:rPr>
              <w:t>10.1.0</w:t>
            </w:r>
          </w:p>
        </w:tc>
      </w:tr>
      <w:tr w:rsidR="0047078F" w:rsidRPr="007505ED" w:rsidTr="007505ED">
        <w:tc>
          <w:tcPr>
            <w:tcW w:w="800" w:type="dxa"/>
            <w:shd w:val="solid" w:color="FFFFFF" w:fill="auto"/>
          </w:tcPr>
          <w:p w:rsidR="0047078F" w:rsidRPr="007505ED" w:rsidRDefault="0047078F" w:rsidP="00AA088A">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7078F" w:rsidRPr="007505ED" w:rsidRDefault="005C6E21" w:rsidP="00AA088A">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7078F" w:rsidRPr="007505ED" w:rsidRDefault="0047078F">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7078F" w:rsidRPr="007505ED" w:rsidRDefault="0047078F">
            <w:pPr>
              <w:spacing w:after="0"/>
              <w:rPr>
                <w:rFonts w:ascii="Arial" w:hAnsi="Arial" w:cs="Arial"/>
                <w:sz w:val="16"/>
                <w:szCs w:val="16"/>
              </w:rPr>
            </w:pPr>
            <w:r w:rsidRPr="007505ED">
              <w:rPr>
                <w:rFonts w:ascii="Arial" w:hAnsi="Arial" w:cs="Arial"/>
                <w:sz w:val="16"/>
                <w:szCs w:val="16"/>
              </w:rPr>
              <w:t>11.0.0</w:t>
            </w:r>
          </w:p>
        </w:tc>
      </w:tr>
      <w:tr w:rsidR="00646FEF" w:rsidRPr="007505ED" w:rsidTr="007505ED">
        <w:tc>
          <w:tcPr>
            <w:tcW w:w="800" w:type="dxa"/>
            <w:shd w:val="solid" w:color="FFFFFF" w:fill="auto"/>
          </w:tcPr>
          <w:p w:rsidR="00646FEF" w:rsidRPr="007505ED" w:rsidRDefault="00646FEF" w:rsidP="00646FEF">
            <w:pPr>
              <w:pStyle w:val="TAL"/>
              <w:rPr>
                <w:sz w:val="16"/>
                <w:szCs w:val="16"/>
              </w:rPr>
            </w:pPr>
            <w:r w:rsidRPr="007505ED">
              <w:rPr>
                <w:sz w:val="16"/>
                <w:szCs w:val="16"/>
              </w:rPr>
              <w:t>2013-06</w:t>
            </w:r>
          </w:p>
        </w:tc>
        <w:tc>
          <w:tcPr>
            <w:tcW w:w="800" w:type="dxa"/>
            <w:shd w:val="solid" w:color="FFFFFF" w:fill="auto"/>
          </w:tcPr>
          <w:p w:rsidR="00646FEF" w:rsidRPr="007505ED" w:rsidRDefault="00646FEF" w:rsidP="00646FEF">
            <w:pPr>
              <w:pStyle w:val="TAL"/>
              <w:rPr>
                <w:sz w:val="16"/>
                <w:szCs w:val="16"/>
              </w:rPr>
            </w:pPr>
            <w:r w:rsidRPr="007505ED">
              <w:rPr>
                <w:sz w:val="16"/>
                <w:szCs w:val="16"/>
              </w:rPr>
              <w:t>RP-60</w:t>
            </w:r>
          </w:p>
        </w:tc>
        <w:tc>
          <w:tcPr>
            <w:tcW w:w="952" w:type="dxa"/>
            <w:shd w:val="solid" w:color="FFFFFF" w:fill="auto"/>
          </w:tcPr>
          <w:p w:rsidR="00646FEF" w:rsidRPr="007505ED" w:rsidRDefault="00646FEF" w:rsidP="00646FEF">
            <w:pPr>
              <w:pStyle w:val="TAL"/>
              <w:rPr>
                <w:sz w:val="16"/>
                <w:szCs w:val="16"/>
              </w:rPr>
            </w:pPr>
            <w:r w:rsidRPr="007505ED">
              <w:rPr>
                <w:sz w:val="16"/>
                <w:szCs w:val="16"/>
              </w:rPr>
              <w:t>RP-130763</w:t>
            </w:r>
          </w:p>
        </w:tc>
        <w:tc>
          <w:tcPr>
            <w:tcW w:w="426" w:type="dxa"/>
            <w:shd w:val="solid" w:color="FFFFFF" w:fill="auto"/>
          </w:tcPr>
          <w:p w:rsidR="00646FEF" w:rsidRPr="007505ED" w:rsidRDefault="00646FEF" w:rsidP="00646FEF">
            <w:pPr>
              <w:pStyle w:val="TAL"/>
              <w:rPr>
                <w:sz w:val="16"/>
                <w:szCs w:val="16"/>
              </w:rPr>
            </w:pPr>
            <w:r w:rsidRPr="007505ED">
              <w:rPr>
                <w:sz w:val="16"/>
                <w:szCs w:val="16"/>
              </w:rPr>
              <w:t>007</w:t>
            </w:r>
          </w:p>
        </w:tc>
        <w:tc>
          <w:tcPr>
            <w:tcW w:w="428" w:type="dxa"/>
            <w:shd w:val="solid" w:color="FFFFFF" w:fill="auto"/>
          </w:tcPr>
          <w:p w:rsidR="00646FEF" w:rsidRPr="007505ED" w:rsidRDefault="00646FEF" w:rsidP="00646FEF">
            <w:pPr>
              <w:pStyle w:val="TAL"/>
              <w:rPr>
                <w:sz w:val="16"/>
                <w:szCs w:val="16"/>
              </w:rPr>
            </w:pPr>
            <w:r w:rsidRPr="007505ED">
              <w:rPr>
                <w:sz w:val="16"/>
                <w:szCs w:val="16"/>
              </w:rPr>
              <w:t> </w:t>
            </w:r>
          </w:p>
        </w:tc>
        <w:tc>
          <w:tcPr>
            <w:tcW w:w="4674" w:type="dxa"/>
            <w:shd w:val="solid" w:color="FFFFFF" w:fill="auto"/>
          </w:tcPr>
          <w:p w:rsidR="00646FEF" w:rsidRPr="007505ED" w:rsidRDefault="00646FEF" w:rsidP="00646FEF">
            <w:pPr>
              <w:pStyle w:val="TAL"/>
              <w:rPr>
                <w:sz w:val="16"/>
                <w:szCs w:val="16"/>
              </w:rPr>
            </w:pPr>
            <w:r w:rsidRPr="007505ED">
              <w:rPr>
                <w:sz w:val="16"/>
                <w:szCs w:val="16"/>
              </w:rPr>
              <w:t>A-GNSS Assistance Data Required for Testing</w:t>
            </w:r>
          </w:p>
        </w:tc>
        <w:tc>
          <w:tcPr>
            <w:tcW w:w="567" w:type="dxa"/>
            <w:shd w:val="solid" w:color="FFFFFF" w:fill="auto"/>
          </w:tcPr>
          <w:p w:rsidR="00646FEF" w:rsidRPr="007505ED" w:rsidRDefault="00646FEF" w:rsidP="00646FEF">
            <w:pPr>
              <w:pStyle w:val="TAL"/>
              <w:rPr>
                <w:sz w:val="16"/>
                <w:szCs w:val="16"/>
              </w:rPr>
            </w:pPr>
            <w:r w:rsidRPr="007505ED">
              <w:rPr>
                <w:sz w:val="16"/>
                <w:szCs w:val="16"/>
              </w:rPr>
              <w:t>11.0.0</w:t>
            </w:r>
          </w:p>
        </w:tc>
        <w:tc>
          <w:tcPr>
            <w:tcW w:w="567" w:type="dxa"/>
            <w:shd w:val="solid" w:color="FFFFFF" w:fill="auto"/>
          </w:tcPr>
          <w:p w:rsidR="00646FEF" w:rsidRPr="007505ED" w:rsidRDefault="00646FEF" w:rsidP="00646FEF">
            <w:pPr>
              <w:pStyle w:val="TAL"/>
              <w:rPr>
                <w:sz w:val="16"/>
                <w:szCs w:val="16"/>
              </w:rPr>
            </w:pPr>
            <w:r w:rsidRPr="007505ED">
              <w:rPr>
                <w:sz w:val="16"/>
                <w:szCs w:val="16"/>
              </w:rPr>
              <w:t>11.1.0</w:t>
            </w:r>
          </w:p>
        </w:tc>
      </w:tr>
      <w:tr w:rsidR="00CD05E3" w:rsidRPr="007505ED" w:rsidTr="00395956">
        <w:tc>
          <w:tcPr>
            <w:tcW w:w="800" w:type="dxa"/>
            <w:tcBorders>
              <w:bottom w:val="single" w:sz="6" w:space="0" w:color="auto"/>
            </w:tcBorders>
            <w:shd w:val="solid" w:color="FFFFFF" w:fill="auto"/>
          </w:tcPr>
          <w:p w:rsidR="00CD05E3" w:rsidRPr="007505ED" w:rsidRDefault="00CD05E3" w:rsidP="00646FEF">
            <w:pPr>
              <w:pStyle w:val="TAL"/>
              <w:rPr>
                <w:sz w:val="16"/>
                <w:szCs w:val="16"/>
              </w:rPr>
            </w:pPr>
            <w:r w:rsidRPr="007505ED">
              <w:rPr>
                <w:sz w:val="16"/>
                <w:szCs w:val="16"/>
              </w:rPr>
              <w:t>2014-06</w:t>
            </w:r>
          </w:p>
        </w:tc>
        <w:tc>
          <w:tcPr>
            <w:tcW w:w="800"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RP-64</w:t>
            </w:r>
          </w:p>
        </w:tc>
        <w:tc>
          <w:tcPr>
            <w:tcW w:w="952"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RP-140929</w:t>
            </w:r>
          </w:p>
        </w:tc>
        <w:tc>
          <w:tcPr>
            <w:tcW w:w="426"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010</w:t>
            </w:r>
          </w:p>
        </w:tc>
        <w:tc>
          <w:tcPr>
            <w:tcW w:w="428"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2</w:t>
            </w:r>
          </w:p>
        </w:tc>
        <w:tc>
          <w:tcPr>
            <w:tcW w:w="4674"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CR to TS 36.171 on introduction BDS to A-GNSS of E-UTRA</w:t>
            </w:r>
          </w:p>
        </w:tc>
        <w:tc>
          <w:tcPr>
            <w:tcW w:w="567"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11.1.0</w:t>
            </w:r>
          </w:p>
        </w:tc>
        <w:tc>
          <w:tcPr>
            <w:tcW w:w="567" w:type="dxa"/>
            <w:tcBorders>
              <w:bottom w:val="single" w:sz="6" w:space="0" w:color="auto"/>
            </w:tcBorders>
            <w:shd w:val="solid" w:color="FFFFFF" w:fill="auto"/>
          </w:tcPr>
          <w:p w:rsidR="00CD05E3" w:rsidRPr="007505ED" w:rsidRDefault="00CD05E3" w:rsidP="00646FEF">
            <w:pPr>
              <w:pStyle w:val="TAL"/>
              <w:rPr>
                <w:sz w:val="16"/>
                <w:szCs w:val="16"/>
              </w:rPr>
            </w:pPr>
            <w:r w:rsidRPr="007505ED">
              <w:rPr>
                <w:rFonts w:cs="Arial"/>
                <w:sz w:val="16"/>
                <w:szCs w:val="16"/>
              </w:rPr>
              <w:t>12.0.0</w:t>
            </w:r>
          </w:p>
        </w:tc>
      </w:tr>
      <w:tr w:rsidR="007505ED" w:rsidRPr="007505ED" w:rsidTr="00395956">
        <w:tc>
          <w:tcPr>
            <w:tcW w:w="800"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2014</w:t>
            </w:r>
            <w:r w:rsidR="00395956">
              <w:rPr>
                <w:sz w:val="16"/>
                <w:szCs w:val="16"/>
              </w:rPr>
              <w:t>-12</w:t>
            </w:r>
          </w:p>
        </w:tc>
        <w:tc>
          <w:tcPr>
            <w:tcW w:w="800"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RP-66</w:t>
            </w:r>
          </w:p>
        </w:tc>
        <w:tc>
          <w:tcPr>
            <w:tcW w:w="952"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RP-142156</w:t>
            </w:r>
          </w:p>
        </w:tc>
        <w:tc>
          <w:tcPr>
            <w:tcW w:w="426"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011</w:t>
            </w:r>
          </w:p>
        </w:tc>
        <w:tc>
          <w:tcPr>
            <w:tcW w:w="428"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 </w:t>
            </w:r>
          </w:p>
        </w:tc>
        <w:tc>
          <w:tcPr>
            <w:tcW w:w="4674"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Correction on BDS satellites number</w:t>
            </w:r>
          </w:p>
        </w:tc>
        <w:tc>
          <w:tcPr>
            <w:tcW w:w="567"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12.0.0</w:t>
            </w:r>
          </w:p>
        </w:tc>
        <w:tc>
          <w:tcPr>
            <w:tcW w:w="567" w:type="dxa"/>
            <w:tcBorders>
              <w:bottom w:val="single" w:sz="6" w:space="0" w:color="auto"/>
            </w:tcBorders>
            <w:shd w:val="solid" w:color="FFFFFF" w:fill="auto"/>
          </w:tcPr>
          <w:p w:rsidR="007505ED" w:rsidRPr="007505ED" w:rsidRDefault="007505ED" w:rsidP="007505ED">
            <w:pPr>
              <w:pStyle w:val="TAL"/>
              <w:rPr>
                <w:sz w:val="16"/>
                <w:szCs w:val="16"/>
              </w:rPr>
            </w:pPr>
            <w:r w:rsidRPr="007505ED">
              <w:rPr>
                <w:sz w:val="16"/>
                <w:szCs w:val="16"/>
              </w:rPr>
              <w:t>12.1.0</w:t>
            </w:r>
          </w:p>
        </w:tc>
      </w:tr>
      <w:tr w:rsidR="00135109" w:rsidRPr="007505ED" w:rsidTr="00395956">
        <w:tc>
          <w:tcPr>
            <w:tcW w:w="800" w:type="dxa"/>
            <w:tcBorders>
              <w:top w:val="single" w:sz="6" w:space="0" w:color="auto"/>
              <w:bottom w:val="single" w:sz="6" w:space="0" w:color="auto"/>
            </w:tcBorders>
            <w:shd w:val="solid" w:color="FFFFFF" w:fill="auto"/>
          </w:tcPr>
          <w:p w:rsidR="00135109" w:rsidRDefault="00135109" w:rsidP="007505ED">
            <w:pPr>
              <w:pStyle w:val="TAL"/>
              <w:rPr>
                <w:sz w:val="16"/>
                <w:szCs w:val="16"/>
              </w:rPr>
            </w:pPr>
            <w:r>
              <w:rPr>
                <w:sz w:val="16"/>
                <w:szCs w:val="16"/>
              </w:rPr>
              <w:t>2016-01</w:t>
            </w:r>
          </w:p>
        </w:tc>
        <w:tc>
          <w:tcPr>
            <w:tcW w:w="800"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SP-70</w:t>
            </w:r>
          </w:p>
        </w:tc>
        <w:tc>
          <w:tcPr>
            <w:tcW w:w="952"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w:t>
            </w:r>
          </w:p>
        </w:tc>
        <w:tc>
          <w:tcPr>
            <w:tcW w:w="428"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w:t>
            </w:r>
          </w:p>
        </w:tc>
        <w:tc>
          <w:tcPr>
            <w:tcW w:w="4674" w:type="dxa"/>
            <w:tcBorders>
              <w:top w:val="single" w:sz="6" w:space="0" w:color="auto"/>
              <w:bottom w:val="single" w:sz="6" w:space="0" w:color="auto"/>
            </w:tcBorders>
            <w:shd w:val="solid" w:color="FFFFFF" w:fill="auto"/>
          </w:tcPr>
          <w:p w:rsidR="00135109" w:rsidRPr="007505ED" w:rsidRDefault="00135109" w:rsidP="007505ED">
            <w:pPr>
              <w:pStyle w:val="TAL"/>
              <w:rPr>
                <w:sz w:val="16"/>
                <w:szCs w:val="16"/>
              </w:rPr>
            </w:pPr>
            <w:r>
              <w:rPr>
                <w:sz w:val="16"/>
                <w:szCs w:val="16"/>
              </w:rPr>
              <w:t>Update to Rel-13 version (MCC)</w:t>
            </w:r>
          </w:p>
        </w:tc>
        <w:tc>
          <w:tcPr>
            <w:tcW w:w="567" w:type="dxa"/>
            <w:tcBorders>
              <w:top w:val="single" w:sz="6" w:space="0" w:color="auto"/>
              <w:bottom w:val="single" w:sz="6" w:space="0" w:color="auto"/>
            </w:tcBorders>
            <w:shd w:val="solid" w:color="FFFFFF" w:fill="auto"/>
          </w:tcPr>
          <w:p w:rsidR="00135109" w:rsidRPr="00135109" w:rsidRDefault="00135109" w:rsidP="007505ED">
            <w:pPr>
              <w:pStyle w:val="TAL"/>
              <w:rPr>
                <w:sz w:val="16"/>
                <w:szCs w:val="16"/>
              </w:rPr>
            </w:pPr>
            <w:r w:rsidRPr="00135109">
              <w:rPr>
                <w:sz w:val="16"/>
                <w:szCs w:val="16"/>
              </w:rPr>
              <w:t>12.1.0</w:t>
            </w:r>
          </w:p>
        </w:tc>
        <w:tc>
          <w:tcPr>
            <w:tcW w:w="567" w:type="dxa"/>
            <w:tcBorders>
              <w:top w:val="single" w:sz="6" w:space="0" w:color="auto"/>
              <w:bottom w:val="single" w:sz="6" w:space="0" w:color="auto"/>
            </w:tcBorders>
            <w:shd w:val="solid" w:color="FFFFFF" w:fill="auto"/>
          </w:tcPr>
          <w:p w:rsidR="00135109" w:rsidRPr="00135109" w:rsidRDefault="00135109" w:rsidP="007505ED">
            <w:pPr>
              <w:pStyle w:val="TAL"/>
              <w:rPr>
                <w:sz w:val="16"/>
                <w:szCs w:val="16"/>
              </w:rPr>
            </w:pPr>
            <w:r w:rsidRPr="00135109">
              <w:rPr>
                <w:sz w:val="16"/>
                <w:szCs w:val="16"/>
              </w:rPr>
              <w:t>13.0.0</w:t>
            </w:r>
          </w:p>
        </w:tc>
      </w:tr>
      <w:tr w:rsidR="00395956" w:rsidRPr="00395956" w:rsidTr="00395956">
        <w:tc>
          <w:tcPr>
            <w:tcW w:w="800" w:type="dxa"/>
            <w:tcBorders>
              <w:top w:val="single" w:sz="6" w:space="0" w:color="auto"/>
            </w:tcBorders>
            <w:shd w:val="solid" w:color="FFFFFF" w:fill="auto"/>
          </w:tcPr>
          <w:p w:rsidR="00395956" w:rsidRDefault="00395956" w:rsidP="007505ED">
            <w:pPr>
              <w:pStyle w:val="TAL"/>
              <w:rPr>
                <w:sz w:val="16"/>
                <w:szCs w:val="16"/>
              </w:rPr>
            </w:pPr>
            <w:r>
              <w:rPr>
                <w:sz w:val="16"/>
                <w:szCs w:val="16"/>
              </w:rPr>
              <w:t>2017-03</w:t>
            </w:r>
          </w:p>
        </w:tc>
        <w:tc>
          <w:tcPr>
            <w:tcW w:w="800" w:type="dxa"/>
            <w:tcBorders>
              <w:top w:val="single" w:sz="6" w:space="0" w:color="auto"/>
            </w:tcBorders>
            <w:shd w:val="solid" w:color="FFFFFF" w:fill="auto"/>
          </w:tcPr>
          <w:p w:rsidR="00395956" w:rsidRDefault="0013389B" w:rsidP="007505ED">
            <w:pPr>
              <w:pStyle w:val="TAL"/>
              <w:rPr>
                <w:sz w:val="16"/>
                <w:szCs w:val="16"/>
              </w:rPr>
            </w:pPr>
            <w:r>
              <w:rPr>
                <w:sz w:val="16"/>
                <w:szCs w:val="16"/>
              </w:rPr>
              <w:t>RP-75</w:t>
            </w:r>
          </w:p>
        </w:tc>
        <w:tc>
          <w:tcPr>
            <w:tcW w:w="952" w:type="dxa"/>
            <w:tcBorders>
              <w:top w:val="single" w:sz="6" w:space="0" w:color="auto"/>
            </w:tcBorders>
            <w:shd w:val="solid" w:color="FFFFFF" w:fill="auto"/>
          </w:tcPr>
          <w:p w:rsidR="00395956" w:rsidRDefault="00395956" w:rsidP="007505ED">
            <w:pPr>
              <w:pStyle w:val="TAL"/>
              <w:rPr>
                <w:sz w:val="16"/>
                <w:szCs w:val="16"/>
              </w:rPr>
            </w:pPr>
            <w:r>
              <w:rPr>
                <w:sz w:val="16"/>
                <w:szCs w:val="16"/>
              </w:rPr>
              <w:t>-</w:t>
            </w:r>
          </w:p>
        </w:tc>
        <w:tc>
          <w:tcPr>
            <w:tcW w:w="426" w:type="dxa"/>
            <w:tcBorders>
              <w:top w:val="single" w:sz="6" w:space="0" w:color="auto"/>
            </w:tcBorders>
            <w:shd w:val="solid" w:color="FFFFFF" w:fill="auto"/>
          </w:tcPr>
          <w:p w:rsidR="00395956" w:rsidRDefault="00395956" w:rsidP="007505ED">
            <w:pPr>
              <w:pStyle w:val="TAL"/>
              <w:rPr>
                <w:sz w:val="16"/>
                <w:szCs w:val="16"/>
              </w:rPr>
            </w:pPr>
            <w:r>
              <w:rPr>
                <w:sz w:val="16"/>
                <w:szCs w:val="16"/>
              </w:rPr>
              <w:t>-</w:t>
            </w:r>
          </w:p>
        </w:tc>
        <w:tc>
          <w:tcPr>
            <w:tcW w:w="428" w:type="dxa"/>
            <w:tcBorders>
              <w:top w:val="single" w:sz="6" w:space="0" w:color="auto"/>
            </w:tcBorders>
            <w:shd w:val="solid" w:color="FFFFFF" w:fill="auto"/>
          </w:tcPr>
          <w:p w:rsidR="00395956" w:rsidRDefault="00395956" w:rsidP="007505ED">
            <w:pPr>
              <w:pStyle w:val="TAL"/>
              <w:rPr>
                <w:sz w:val="16"/>
                <w:szCs w:val="16"/>
              </w:rPr>
            </w:pPr>
            <w:r>
              <w:rPr>
                <w:sz w:val="16"/>
                <w:szCs w:val="16"/>
              </w:rPr>
              <w:t>-</w:t>
            </w:r>
          </w:p>
        </w:tc>
        <w:tc>
          <w:tcPr>
            <w:tcW w:w="4674" w:type="dxa"/>
            <w:tcBorders>
              <w:top w:val="single" w:sz="6" w:space="0" w:color="auto"/>
            </w:tcBorders>
            <w:shd w:val="solid" w:color="FFFFFF" w:fill="auto"/>
          </w:tcPr>
          <w:p w:rsidR="00395956" w:rsidRDefault="00395956" w:rsidP="007505ED">
            <w:pPr>
              <w:pStyle w:val="TAL"/>
              <w:rPr>
                <w:sz w:val="16"/>
                <w:szCs w:val="16"/>
              </w:rPr>
            </w:pPr>
            <w:r>
              <w:rPr>
                <w:sz w:val="16"/>
                <w:szCs w:val="16"/>
              </w:rPr>
              <w:t>Update to Rel-14 version (MCC)</w:t>
            </w:r>
          </w:p>
        </w:tc>
        <w:tc>
          <w:tcPr>
            <w:tcW w:w="567" w:type="dxa"/>
            <w:tcBorders>
              <w:top w:val="single" w:sz="6" w:space="0" w:color="auto"/>
            </w:tcBorders>
            <w:shd w:val="solid" w:color="FFFFFF" w:fill="auto"/>
          </w:tcPr>
          <w:p w:rsidR="00395956" w:rsidRPr="00395956" w:rsidRDefault="00395956" w:rsidP="007505ED">
            <w:pPr>
              <w:pStyle w:val="TAL"/>
              <w:rPr>
                <w:sz w:val="16"/>
                <w:szCs w:val="16"/>
              </w:rPr>
            </w:pPr>
            <w:r w:rsidRPr="00395956">
              <w:rPr>
                <w:sz w:val="16"/>
                <w:szCs w:val="16"/>
              </w:rPr>
              <w:t>13.0.0</w:t>
            </w:r>
          </w:p>
        </w:tc>
        <w:tc>
          <w:tcPr>
            <w:tcW w:w="567" w:type="dxa"/>
            <w:tcBorders>
              <w:top w:val="single" w:sz="6" w:space="0" w:color="auto"/>
            </w:tcBorders>
            <w:shd w:val="solid" w:color="FFFFFF" w:fill="auto"/>
          </w:tcPr>
          <w:p w:rsidR="00395956" w:rsidRPr="00395956" w:rsidRDefault="00395956" w:rsidP="007505ED">
            <w:pPr>
              <w:pStyle w:val="TAL"/>
              <w:rPr>
                <w:sz w:val="16"/>
                <w:szCs w:val="16"/>
              </w:rPr>
            </w:pPr>
            <w:r w:rsidRPr="00395956">
              <w:rPr>
                <w:sz w:val="16"/>
                <w:szCs w:val="16"/>
              </w:rPr>
              <w:t>14.0.0</w:t>
            </w:r>
          </w:p>
        </w:tc>
      </w:tr>
    </w:tbl>
    <w:p w:rsidR="00080512" w:rsidRDefault="00080512">
      <w:pPr>
        <w:rPr>
          <w:ins w:id="100" w:author="CR#0014" w:date="2018-06-26T21:39:00Z"/>
        </w:rPr>
      </w:pPr>
    </w:p>
    <w:p w:rsidR="006A1484" w:rsidRPr="00235394" w:rsidRDefault="006A1484" w:rsidP="006A1484">
      <w:pPr>
        <w:pStyle w:val="TH"/>
        <w:rPr>
          <w:ins w:id="101" w:author="CR#0014" w:date="2018-06-26T21:39:00Z"/>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Change w:id="102">
          <w:tblGrid>
            <w:gridCol w:w="800"/>
            <w:gridCol w:w="800"/>
            <w:gridCol w:w="1094"/>
            <w:gridCol w:w="425"/>
            <w:gridCol w:w="425"/>
            <w:gridCol w:w="425"/>
            <w:gridCol w:w="4962"/>
            <w:gridCol w:w="708"/>
          </w:tblGrid>
        </w:tblGridChange>
      </w:tblGrid>
      <w:tr w:rsidR="006A1484" w:rsidRPr="00235394" w:rsidTr="0083138F">
        <w:tblPrEx>
          <w:tblCellMar>
            <w:top w:w="0" w:type="dxa"/>
            <w:bottom w:w="0" w:type="dxa"/>
          </w:tblCellMar>
        </w:tblPrEx>
        <w:trPr>
          <w:cantSplit/>
          <w:ins w:id="103" w:author="CR#0014" w:date="2018-06-26T21:39:00Z"/>
        </w:trPr>
        <w:tc>
          <w:tcPr>
            <w:tcW w:w="9639" w:type="dxa"/>
            <w:gridSpan w:val="8"/>
            <w:tcBorders>
              <w:bottom w:val="nil"/>
            </w:tcBorders>
            <w:shd w:val="solid" w:color="FFFFFF" w:fill="auto"/>
          </w:tcPr>
          <w:p w:rsidR="006A1484" w:rsidRPr="00235394" w:rsidRDefault="006A1484" w:rsidP="0083138F">
            <w:pPr>
              <w:pStyle w:val="TAL"/>
              <w:jc w:val="center"/>
              <w:rPr>
                <w:ins w:id="104" w:author="CR#0014" w:date="2018-06-26T21:39:00Z"/>
                <w:b/>
                <w:sz w:val="16"/>
              </w:rPr>
            </w:pPr>
            <w:ins w:id="105" w:author="CR#0014" w:date="2018-06-26T21:39:00Z">
              <w:r w:rsidRPr="00235394">
                <w:rPr>
                  <w:b/>
                </w:rPr>
                <w:t>Change history</w:t>
              </w:r>
            </w:ins>
          </w:p>
        </w:tc>
      </w:tr>
      <w:tr w:rsidR="006A1484" w:rsidRPr="00235394" w:rsidTr="006A1484">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106" w:author="CR#0014" w:date="2018-06-26T2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ins w:id="107" w:author="CR#0014" w:date="2018-06-26T21:39:00Z"/>
        </w:trPr>
        <w:tc>
          <w:tcPr>
            <w:tcW w:w="800" w:type="dxa"/>
            <w:shd w:val="pct10" w:color="auto" w:fill="FFFFFF"/>
            <w:tcPrChange w:id="108" w:author="CR#0014" w:date="2018-06-26T21:39:00Z">
              <w:tcPr>
                <w:tcW w:w="800" w:type="dxa"/>
                <w:shd w:val="pct10" w:color="auto" w:fill="FFFFFF"/>
              </w:tcPr>
            </w:tcPrChange>
          </w:tcPr>
          <w:p w:rsidR="006A1484" w:rsidRPr="00235394" w:rsidRDefault="006A1484" w:rsidP="0083138F">
            <w:pPr>
              <w:pStyle w:val="TAL"/>
              <w:rPr>
                <w:ins w:id="109" w:author="CR#0014" w:date="2018-06-26T21:39:00Z"/>
                <w:b/>
                <w:sz w:val="16"/>
              </w:rPr>
            </w:pPr>
            <w:ins w:id="110" w:author="CR#0014" w:date="2018-06-26T21:39:00Z">
              <w:r w:rsidRPr="00235394">
                <w:rPr>
                  <w:b/>
                  <w:sz w:val="16"/>
                </w:rPr>
                <w:t>Date</w:t>
              </w:r>
            </w:ins>
          </w:p>
        </w:tc>
        <w:tc>
          <w:tcPr>
            <w:tcW w:w="800" w:type="dxa"/>
            <w:shd w:val="pct10" w:color="auto" w:fill="FFFFFF"/>
            <w:tcPrChange w:id="111" w:author="CR#0014" w:date="2018-06-26T21:39:00Z">
              <w:tcPr>
                <w:tcW w:w="800" w:type="dxa"/>
                <w:shd w:val="pct10" w:color="auto" w:fill="FFFFFF"/>
              </w:tcPr>
            </w:tcPrChange>
          </w:tcPr>
          <w:p w:rsidR="006A1484" w:rsidRPr="00235394" w:rsidRDefault="006A1484" w:rsidP="0083138F">
            <w:pPr>
              <w:pStyle w:val="TAL"/>
              <w:rPr>
                <w:ins w:id="112" w:author="CR#0014" w:date="2018-06-26T21:39:00Z"/>
                <w:b/>
                <w:sz w:val="16"/>
              </w:rPr>
            </w:pPr>
            <w:ins w:id="113" w:author="CR#0014" w:date="2018-06-26T21:39:00Z">
              <w:r>
                <w:rPr>
                  <w:b/>
                  <w:sz w:val="16"/>
                </w:rPr>
                <w:t>Meeting</w:t>
              </w:r>
            </w:ins>
          </w:p>
        </w:tc>
        <w:tc>
          <w:tcPr>
            <w:tcW w:w="952" w:type="dxa"/>
            <w:shd w:val="pct10" w:color="auto" w:fill="FFFFFF"/>
            <w:tcPrChange w:id="114" w:author="CR#0014" w:date="2018-06-26T21:39:00Z">
              <w:tcPr>
                <w:tcW w:w="1094" w:type="dxa"/>
                <w:shd w:val="pct10" w:color="auto" w:fill="FFFFFF"/>
              </w:tcPr>
            </w:tcPrChange>
          </w:tcPr>
          <w:p w:rsidR="006A1484" w:rsidRPr="00235394" w:rsidRDefault="006A1484" w:rsidP="0083138F">
            <w:pPr>
              <w:pStyle w:val="TAL"/>
              <w:rPr>
                <w:ins w:id="115" w:author="CR#0014" w:date="2018-06-26T21:39:00Z"/>
                <w:b/>
                <w:sz w:val="16"/>
              </w:rPr>
            </w:pPr>
            <w:ins w:id="116" w:author="CR#0014" w:date="2018-06-26T21:39:00Z">
              <w:r w:rsidRPr="00235394">
                <w:rPr>
                  <w:b/>
                  <w:sz w:val="16"/>
                </w:rPr>
                <w:t>TDoc</w:t>
              </w:r>
            </w:ins>
          </w:p>
        </w:tc>
        <w:tc>
          <w:tcPr>
            <w:tcW w:w="567" w:type="dxa"/>
            <w:shd w:val="pct10" w:color="auto" w:fill="FFFFFF"/>
            <w:tcPrChange w:id="117" w:author="CR#0014" w:date="2018-06-26T21:39:00Z">
              <w:tcPr>
                <w:tcW w:w="425" w:type="dxa"/>
                <w:shd w:val="pct10" w:color="auto" w:fill="FFFFFF"/>
              </w:tcPr>
            </w:tcPrChange>
          </w:tcPr>
          <w:p w:rsidR="006A1484" w:rsidRPr="00235394" w:rsidRDefault="006A1484" w:rsidP="0083138F">
            <w:pPr>
              <w:pStyle w:val="TAL"/>
              <w:rPr>
                <w:ins w:id="118" w:author="CR#0014" w:date="2018-06-26T21:39:00Z"/>
                <w:b/>
                <w:sz w:val="16"/>
              </w:rPr>
            </w:pPr>
            <w:ins w:id="119" w:author="CR#0014" w:date="2018-06-26T21:39:00Z">
              <w:r w:rsidRPr="00235394">
                <w:rPr>
                  <w:b/>
                  <w:sz w:val="16"/>
                </w:rPr>
                <w:t>CR</w:t>
              </w:r>
            </w:ins>
          </w:p>
        </w:tc>
        <w:tc>
          <w:tcPr>
            <w:tcW w:w="425" w:type="dxa"/>
            <w:shd w:val="pct10" w:color="auto" w:fill="FFFFFF"/>
            <w:tcPrChange w:id="120" w:author="CR#0014" w:date="2018-06-26T21:39:00Z">
              <w:tcPr>
                <w:tcW w:w="425" w:type="dxa"/>
                <w:shd w:val="pct10" w:color="auto" w:fill="FFFFFF"/>
              </w:tcPr>
            </w:tcPrChange>
          </w:tcPr>
          <w:p w:rsidR="006A1484" w:rsidRPr="00235394" w:rsidRDefault="006A1484" w:rsidP="0083138F">
            <w:pPr>
              <w:pStyle w:val="TAL"/>
              <w:rPr>
                <w:ins w:id="121" w:author="CR#0014" w:date="2018-06-26T21:39:00Z"/>
                <w:b/>
                <w:sz w:val="16"/>
              </w:rPr>
            </w:pPr>
            <w:ins w:id="122" w:author="CR#0014" w:date="2018-06-26T21:39:00Z">
              <w:r w:rsidRPr="00235394">
                <w:rPr>
                  <w:b/>
                  <w:sz w:val="16"/>
                </w:rPr>
                <w:t>Rev</w:t>
              </w:r>
            </w:ins>
          </w:p>
        </w:tc>
        <w:tc>
          <w:tcPr>
            <w:tcW w:w="425" w:type="dxa"/>
            <w:shd w:val="pct10" w:color="auto" w:fill="FFFFFF"/>
            <w:tcPrChange w:id="123" w:author="CR#0014" w:date="2018-06-26T21:39:00Z">
              <w:tcPr>
                <w:tcW w:w="425" w:type="dxa"/>
                <w:shd w:val="pct10" w:color="auto" w:fill="FFFFFF"/>
              </w:tcPr>
            </w:tcPrChange>
          </w:tcPr>
          <w:p w:rsidR="006A1484" w:rsidRPr="00235394" w:rsidRDefault="006A1484" w:rsidP="0083138F">
            <w:pPr>
              <w:pStyle w:val="TAL"/>
              <w:rPr>
                <w:ins w:id="124" w:author="CR#0014" w:date="2018-06-26T21:39:00Z"/>
                <w:b/>
                <w:sz w:val="16"/>
              </w:rPr>
            </w:pPr>
            <w:ins w:id="125" w:author="CR#0014" w:date="2018-06-26T21:39:00Z">
              <w:r>
                <w:rPr>
                  <w:b/>
                  <w:sz w:val="16"/>
                </w:rPr>
                <w:t>Cat</w:t>
              </w:r>
            </w:ins>
          </w:p>
        </w:tc>
        <w:tc>
          <w:tcPr>
            <w:tcW w:w="4962" w:type="dxa"/>
            <w:shd w:val="pct10" w:color="auto" w:fill="FFFFFF"/>
            <w:tcPrChange w:id="126" w:author="CR#0014" w:date="2018-06-26T21:39:00Z">
              <w:tcPr>
                <w:tcW w:w="4962" w:type="dxa"/>
                <w:shd w:val="pct10" w:color="auto" w:fill="FFFFFF"/>
              </w:tcPr>
            </w:tcPrChange>
          </w:tcPr>
          <w:p w:rsidR="006A1484" w:rsidRPr="00235394" w:rsidRDefault="006A1484" w:rsidP="0083138F">
            <w:pPr>
              <w:pStyle w:val="TAL"/>
              <w:rPr>
                <w:ins w:id="127" w:author="CR#0014" w:date="2018-06-26T21:39:00Z"/>
                <w:b/>
                <w:sz w:val="16"/>
              </w:rPr>
            </w:pPr>
            <w:ins w:id="128" w:author="CR#0014" w:date="2018-06-26T21:39:00Z">
              <w:r w:rsidRPr="00235394">
                <w:rPr>
                  <w:b/>
                  <w:sz w:val="16"/>
                </w:rPr>
                <w:t>Subject/Comment</w:t>
              </w:r>
            </w:ins>
          </w:p>
        </w:tc>
        <w:tc>
          <w:tcPr>
            <w:tcW w:w="708" w:type="dxa"/>
            <w:shd w:val="pct10" w:color="auto" w:fill="FFFFFF"/>
            <w:tcPrChange w:id="129" w:author="CR#0014" w:date="2018-06-26T21:39:00Z">
              <w:tcPr>
                <w:tcW w:w="708" w:type="dxa"/>
                <w:shd w:val="pct10" w:color="auto" w:fill="FFFFFF"/>
              </w:tcPr>
            </w:tcPrChange>
          </w:tcPr>
          <w:p w:rsidR="006A1484" w:rsidRPr="00235394" w:rsidRDefault="006A1484" w:rsidP="0083138F">
            <w:pPr>
              <w:pStyle w:val="TAL"/>
              <w:rPr>
                <w:ins w:id="130" w:author="CR#0014" w:date="2018-06-26T21:39:00Z"/>
                <w:b/>
                <w:sz w:val="16"/>
              </w:rPr>
            </w:pPr>
            <w:ins w:id="131" w:author="CR#0014" w:date="2018-06-26T21:39:00Z">
              <w:r w:rsidRPr="00235394">
                <w:rPr>
                  <w:b/>
                  <w:sz w:val="16"/>
                </w:rPr>
                <w:t>New</w:t>
              </w:r>
              <w:r>
                <w:rPr>
                  <w:b/>
                  <w:sz w:val="16"/>
                </w:rPr>
                <w:t xml:space="preserve"> version</w:t>
              </w:r>
            </w:ins>
          </w:p>
        </w:tc>
      </w:tr>
      <w:tr w:rsidR="006A1484" w:rsidRPr="006B0D02" w:rsidTr="006A1484">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132" w:author="CR#0014" w:date="2018-06-26T2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ins w:id="133" w:author="CR#0014" w:date="2018-06-26T21:39:00Z"/>
        </w:trPr>
        <w:tc>
          <w:tcPr>
            <w:tcW w:w="800" w:type="dxa"/>
            <w:shd w:val="solid" w:color="FFFFFF" w:fill="auto"/>
            <w:tcPrChange w:id="134" w:author="CR#0014" w:date="2018-06-26T21:39:00Z">
              <w:tcPr>
                <w:tcW w:w="800" w:type="dxa"/>
                <w:shd w:val="solid" w:color="FFFFFF" w:fill="auto"/>
              </w:tcPr>
            </w:tcPrChange>
          </w:tcPr>
          <w:p w:rsidR="006A1484" w:rsidRPr="006B0D02" w:rsidRDefault="006A1484" w:rsidP="0083138F">
            <w:pPr>
              <w:pStyle w:val="TAC"/>
              <w:rPr>
                <w:ins w:id="135" w:author="CR#0014" w:date="2018-06-26T21:39:00Z"/>
                <w:sz w:val="16"/>
                <w:szCs w:val="16"/>
              </w:rPr>
            </w:pPr>
            <w:ins w:id="136" w:author="CR#0014" w:date="2018-06-26T21:39:00Z">
              <w:r>
                <w:rPr>
                  <w:sz w:val="16"/>
                  <w:szCs w:val="16"/>
                </w:rPr>
                <w:t>2018-06</w:t>
              </w:r>
            </w:ins>
          </w:p>
        </w:tc>
        <w:tc>
          <w:tcPr>
            <w:tcW w:w="800" w:type="dxa"/>
            <w:shd w:val="solid" w:color="FFFFFF" w:fill="auto"/>
            <w:tcPrChange w:id="137" w:author="CR#0014" w:date="2018-06-26T21:39:00Z">
              <w:tcPr>
                <w:tcW w:w="800" w:type="dxa"/>
                <w:shd w:val="solid" w:color="FFFFFF" w:fill="auto"/>
              </w:tcPr>
            </w:tcPrChange>
          </w:tcPr>
          <w:p w:rsidR="006A1484" w:rsidRPr="006B0D02" w:rsidRDefault="006A1484" w:rsidP="0083138F">
            <w:pPr>
              <w:pStyle w:val="TAC"/>
              <w:rPr>
                <w:ins w:id="138" w:author="CR#0014" w:date="2018-06-26T21:39:00Z"/>
                <w:sz w:val="16"/>
                <w:szCs w:val="16"/>
              </w:rPr>
            </w:pPr>
            <w:ins w:id="139" w:author="CR#0014" w:date="2018-06-26T21:39:00Z">
              <w:r>
                <w:rPr>
                  <w:sz w:val="16"/>
                  <w:szCs w:val="16"/>
                </w:rPr>
                <w:t>RAN#80</w:t>
              </w:r>
            </w:ins>
          </w:p>
        </w:tc>
        <w:tc>
          <w:tcPr>
            <w:tcW w:w="952" w:type="dxa"/>
            <w:shd w:val="solid" w:color="FFFFFF" w:fill="auto"/>
            <w:tcPrChange w:id="140" w:author="CR#0014" w:date="2018-06-26T21:39:00Z">
              <w:tcPr>
                <w:tcW w:w="1094" w:type="dxa"/>
                <w:shd w:val="solid" w:color="FFFFFF" w:fill="auto"/>
              </w:tcPr>
            </w:tcPrChange>
          </w:tcPr>
          <w:p w:rsidR="006A1484" w:rsidRPr="006B0D02" w:rsidRDefault="006A1484" w:rsidP="0083138F">
            <w:pPr>
              <w:pStyle w:val="TAC"/>
              <w:rPr>
                <w:ins w:id="141" w:author="CR#0014" w:date="2018-06-26T21:39:00Z"/>
                <w:sz w:val="16"/>
                <w:szCs w:val="16"/>
              </w:rPr>
            </w:pPr>
            <w:ins w:id="142" w:author="CR#0014" w:date="2018-06-26T21:39:00Z">
              <w:r w:rsidRPr="006A1484">
                <w:rPr>
                  <w:sz w:val="16"/>
                  <w:szCs w:val="16"/>
                </w:rPr>
                <w:t>RP-181111</w:t>
              </w:r>
            </w:ins>
          </w:p>
        </w:tc>
        <w:tc>
          <w:tcPr>
            <w:tcW w:w="567" w:type="dxa"/>
            <w:shd w:val="solid" w:color="FFFFFF" w:fill="auto"/>
            <w:tcPrChange w:id="143" w:author="CR#0014" w:date="2018-06-26T21:39:00Z">
              <w:tcPr>
                <w:tcW w:w="425" w:type="dxa"/>
                <w:shd w:val="solid" w:color="FFFFFF" w:fill="auto"/>
              </w:tcPr>
            </w:tcPrChange>
          </w:tcPr>
          <w:p w:rsidR="006A1484" w:rsidRPr="006B0D02" w:rsidRDefault="006A1484" w:rsidP="0083138F">
            <w:pPr>
              <w:pStyle w:val="TAL"/>
              <w:rPr>
                <w:ins w:id="144" w:author="CR#0014" w:date="2018-06-26T21:39:00Z"/>
                <w:sz w:val="16"/>
                <w:szCs w:val="16"/>
              </w:rPr>
            </w:pPr>
            <w:ins w:id="145" w:author="CR#0014" w:date="2018-06-26T21:39:00Z">
              <w:r>
                <w:rPr>
                  <w:sz w:val="16"/>
                  <w:szCs w:val="16"/>
                </w:rPr>
                <w:t>0014</w:t>
              </w:r>
            </w:ins>
          </w:p>
        </w:tc>
        <w:tc>
          <w:tcPr>
            <w:tcW w:w="425" w:type="dxa"/>
            <w:shd w:val="solid" w:color="FFFFFF" w:fill="auto"/>
            <w:tcPrChange w:id="146" w:author="CR#0014" w:date="2018-06-26T21:39:00Z">
              <w:tcPr>
                <w:tcW w:w="425" w:type="dxa"/>
                <w:shd w:val="solid" w:color="FFFFFF" w:fill="auto"/>
              </w:tcPr>
            </w:tcPrChange>
          </w:tcPr>
          <w:p w:rsidR="006A1484" w:rsidRPr="006B0D02" w:rsidRDefault="006A1484" w:rsidP="0083138F">
            <w:pPr>
              <w:pStyle w:val="TAR"/>
              <w:rPr>
                <w:ins w:id="147" w:author="CR#0014" w:date="2018-06-26T21:39:00Z"/>
                <w:sz w:val="16"/>
                <w:szCs w:val="16"/>
              </w:rPr>
            </w:pPr>
          </w:p>
        </w:tc>
        <w:tc>
          <w:tcPr>
            <w:tcW w:w="425" w:type="dxa"/>
            <w:shd w:val="solid" w:color="FFFFFF" w:fill="auto"/>
            <w:tcPrChange w:id="148" w:author="CR#0014" w:date="2018-06-26T21:39:00Z">
              <w:tcPr>
                <w:tcW w:w="425" w:type="dxa"/>
                <w:shd w:val="solid" w:color="FFFFFF" w:fill="auto"/>
              </w:tcPr>
            </w:tcPrChange>
          </w:tcPr>
          <w:p w:rsidR="006A1484" w:rsidRPr="006B0D02" w:rsidRDefault="006A1484" w:rsidP="0083138F">
            <w:pPr>
              <w:pStyle w:val="TAC"/>
              <w:rPr>
                <w:ins w:id="149" w:author="CR#0014" w:date="2018-06-26T21:39:00Z"/>
                <w:sz w:val="16"/>
                <w:szCs w:val="16"/>
              </w:rPr>
            </w:pPr>
            <w:ins w:id="150" w:author="CR#0014" w:date="2018-06-26T21:39:00Z">
              <w:r>
                <w:rPr>
                  <w:sz w:val="16"/>
                  <w:szCs w:val="16"/>
                </w:rPr>
                <w:t>A</w:t>
              </w:r>
            </w:ins>
          </w:p>
        </w:tc>
        <w:tc>
          <w:tcPr>
            <w:tcW w:w="4962" w:type="dxa"/>
            <w:shd w:val="solid" w:color="FFFFFF" w:fill="auto"/>
            <w:tcPrChange w:id="151" w:author="CR#0014" w:date="2018-06-26T21:39:00Z">
              <w:tcPr>
                <w:tcW w:w="4962" w:type="dxa"/>
                <w:shd w:val="solid" w:color="FFFFFF" w:fill="auto"/>
              </w:tcPr>
            </w:tcPrChange>
          </w:tcPr>
          <w:p w:rsidR="006A1484" w:rsidRPr="006B0D02" w:rsidRDefault="006A1484" w:rsidP="0083138F">
            <w:pPr>
              <w:pStyle w:val="TAL"/>
              <w:rPr>
                <w:ins w:id="152" w:author="CR#0014" w:date="2018-06-26T21:39:00Z"/>
                <w:sz w:val="16"/>
                <w:szCs w:val="16"/>
              </w:rPr>
            </w:pPr>
            <w:ins w:id="153" w:author="CR#0014" w:date="2018-06-26T21:39:00Z">
              <w:r w:rsidRPr="006A1484">
                <w:rPr>
                  <w:sz w:val="16"/>
                  <w:szCs w:val="16"/>
                </w:rPr>
                <w:t>Clarification on applicability of A-GNSS requirements on Cat-M UEs  (Rel-14)</w:t>
              </w:r>
            </w:ins>
          </w:p>
        </w:tc>
        <w:tc>
          <w:tcPr>
            <w:tcW w:w="708" w:type="dxa"/>
            <w:shd w:val="solid" w:color="FFFFFF" w:fill="auto"/>
            <w:tcPrChange w:id="154" w:author="CR#0014" w:date="2018-06-26T21:39:00Z">
              <w:tcPr>
                <w:tcW w:w="708" w:type="dxa"/>
                <w:shd w:val="solid" w:color="FFFFFF" w:fill="auto"/>
              </w:tcPr>
            </w:tcPrChange>
          </w:tcPr>
          <w:p w:rsidR="006A1484" w:rsidRPr="007D6048" w:rsidRDefault="006A1484" w:rsidP="0083138F">
            <w:pPr>
              <w:pStyle w:val="TAC"/>
              <w:rPr>
                <w:ins w:id="155" w:author="CR#0014" w:date="2018-06-26T21:39:00Z"/>
                <w:sz w:val="16"/>
                <w:szCs w:val="16"/>
              </w:rPr>
            </w:pPr>
            <w:ins w:id="156" w:author="CR#0014" w:date="2018-06-26T21:39:00Z">
              <w:r>
                <w:rPr>
                  <w:sz w:val="16"/>
                  <w:szCs w:val="16"/>
                </w:rPr>
                <w:t>14.1.0</w:t>
              </w:r>
            </w:ins>
          </w:p>
        </w:tc>
      </w:tr>
    </w:tbl>
    <w:p w:rsidR="006A1484" w:rsidRPr="00235394" w:rsidRDefault="006A1484" w:rsidP="006A1484">
      <w:pPr>
        <w:rPr>
          <w:ins w:id="157" w:author="CR#0014" w:date="2018-06-26T21:39:00Z"/>
        </w:rPr>
      </w:pPr>
    </w:p>
    <w:p w:rsidR="006A1484" w:rsidRPr="007505ED" w:rsidRDefault="006A1484"/>
    <w:sectPr w:rsidR="006A1484" w:rsidRPr="007505ED" w:rsidSect="00D35E6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31E" w:rsidRDefault="008F631E">
      <w:r>
        <w:separator/>
      </w:r>
    </w:p>
  </w:endnote>
  <w:endnote w:type="continuationSeparator" w:id="0">
    <w:p w:rsidR="008F631E" w:rsidRDefault="008F63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04087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31E" w:rsidRDefault="008F631E">
      <w:r>
        <w:separator/>
      </w:r>
    </w:p>
  </w:footnote>
  <w:footnote w:type="continuationSeparator" w:id="0">
    <w:p w:rsidR="008F631E" w:rsidRDefault="008F63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040874" w:rsidP="002F194D">
    <w:pPr>
      <w:pStyle w:val="Header"/>
      <w:tabs>
        <w:tab w:val="left" w:pos="9072"/>
      </w:tabs>
      <w:rPr>
        <w:rFonts w:cs="Arial"/>
        <w:sz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874" w:rsidRDefault="00D35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STYLEREF ZA </w:instrText>
    </w:r>
    <w:r>
      <w:rPr>
        <w:rFonts w:ascii="Arial" w:hAnsi="Arial" w:cs="Arial"/>
        <w:b/>
        <w:sz w:val="18"/>
        <w:szCs w:val="18"/>
      </w:rPr>
      <w:fldChar w:fldCharType="separate"/>
    </w:r>
    <w:r w:rsidR="006A1484">
      <w:rPr>
        <w:rFonts w:ascii="Arial" w:hAnsi="Arial" w:cs="Arial"/>
        <w:b/>
        <w:noProof/>
        <w:sz w:val="18"/>
        <w:szCs w:val="18"/>
      </w:rPr>
      <w:t>3GPP TS 36.171 V14.0.0 (2017-03)</w:t>
    </w:r>
    <w:r>
      <w:rPr>
        <w:rFonts w:ascii="Arial" w:hAnsi="Arial" w:cs="Arial"/>
        <w:b/>
        <w:sz w:val="18"/>
        <w:szCs w:val="18"/>
      </w:rPr>
      <w:fldChar w:fldCharType="end"/>
    </w:r>
  </w:p>
  <w:p w:rsidR="00040874" w:rsidRDefault="00D35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PAGE </w:instrText>
    </w:r>
    <w:r>
      <w:rPr>
        <w:rFonts w:ascii="Arial" w:hAnsi="Arial" w:cs="Arial"/>
        <w:b/>
        <w:sz w:val="18"/>
        <w:szCs w:val="18"/>
      </w:rPr>
      <w:fldChar w:fldCharType="separate"/>
    </w:r>
    <w:r w:rsidR="006A1484">
      <w:rPr>
        <w:rFonts w:ascii="Arial" w:hAnsi="Arial" w:cs="Arial"/>
        <w:b/>
        <w:noProof/>
        <w:sz w:val="18"/>
        <w:szCs w:val="18"/>
      </w:rPr>
      <w:t>21</w:t>
    </w:r>
    <w:r>
      <w:rPr>
        <w:rFonts w:ascii="Arial" w:hAnsi="Arial" w:cs="Arial"/>
        <w:b/>
        <w:sz w:val="18"/>
        <w:szCs w:val="18"/>
      </w:rPr>
      <w:fldChar w:fldCharType="end"/>
    </w:r>
  </w:p>
  <w:p w:rsidR="00040874" w:rsidRDefault="00D35E6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40874">
      <w:rPr>
        <w:rFonts w:ascii="Arial" w:hAnsi="Arial" w:cs="Arial"/>
        <w:b/>
        <w:sz w:val="18"/>
        <w:szCs w:val="18"/>
      </w:rPr>
      <w:instrText xml:space="preserve"> STYLEREF ZGSM </w:instrText>
    </w:r>
    <w:r>
      <w:rPr>
        <w:rFonts w:ascii="Arial" w:hAnsi="Arial" w:cs="Arial"/>
        <w:b/>
        <w:sz w:val="18"/>
        <w:szCs w:val="18"/>
      </w:rPr>
      <w:fldChar w:fldCharType="separate"/>
    </w:r>
    <w:r w:rsidR="006A1484">
      <w:rPr>
        <w:rFonts w:ascii="Arial" w:hAnsi="Arial" w:cs="Arial"/>
        <w:b/>
        <w:noProof/>
        <w:sz w:val="18"/>
        <w:szCs w:val="18"/>
      </w:rPr>
      <w:t>Release 14</w:t>
    </w:r>
    <w:r>
      <w:rPr>
        <w:rFonts w:ascii="Arial" w:hAnsi="Arial" w:cs="Arial"/>
        <w:b/>
        <w:sz w:val="18"/>
        <w:szCs w:val="18"/>
      </w:rPr>
      <w:fldChar w:fldCharType="end"/>
    </w:r>
  </w:p>
  <w:p w:rsidR="00040874" w:rsidRDefault="000408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4E213A"/>
    <w:rsid w:val="00027FF6"/>
    <w:rsid w:val="00034237"/>
    <w:rsid w:val="00040095"/>
    <w:rsid w:val="00040874"/>
    <w:rsid w:val="00050D8F"/>
    <w:rsid w:val="00076D49"/>
    <w:rsid w:val="00080512"/>
    <w:rsid w:val="000812FB"/>
    <w:rsid w:val="000948E8"/>
    <w:rsid w:val="00097D88"/>
    <w:rsid w:val="001144B0"/>
    <w:rsid w:val="00124D09"/>
    <w:rsid w:val="0013389B"/>
    <w:rsid w:val="00135109"/>
    <w:rsid w:val="001642C8"/>
    <w:rsid w:val="001864CA"/>
    <w:rsid w:val="00192B6F"/>
    <w:rsid w:val="001A57FE"/>
    <w:rsid w:val="001E1D76"/>
    <w:rsid w:val="00216E01"/>
    <w:rsid w:val="00250200"/>
    <w:rsid w:val="002573F5"/>
    <w:rsid w:val="0028693A"/>
    <w:rsid w:val="00293414"/>
    <w:rsid w:val="002A0753"/>
    <w:rsid w:val="002A2342"/>
    <w:rsid w:val="002C1609"/>
    <w:rsid w:val="002E23B9"/>
    <w:rsid w:val="002E4D71"/>
    <w:rsid w:val="002F194D"/>
    <w:rsid w:val="00317687"/>
    <w:rsid w:val="003350AE"/>
    <w:rsid w:val="00345A2B"/>
    <w:rsid w:val="00373BFD"/>
    <w:rsid w:val="00373E21"/>
    <w:rsid w:val="00380587"/>
    <w:rsid w:val="00382E1B"/>
    <w:rsid w:val="00387C7B"/>
    <w:rsid w:val="00395956"/>
    <w:rsid w:val="003A0674"/>
    <w:rsid w:val="003A5AC5"/>
    <w:rsid w:val="003B0F0B"/>
    <w:rsid w:val="003F62D5"/>
    <w:rsid w:val="00430F74"/>
    <w:rsid w:val="00434805"/>
    <w:rsid w:val="00437E93"/>
    <w:rsid w:val="0047078F"/>
    <w:rsid w:val="004A362D"/>
    <w:rsid w:val="004A758B"/>
    <w:rsid w:val="004E213A"/>
    <w:rsid w:val="005553F4"/>
    <w:rsid w:val="00562650"/>
    <w:rsid w:val="00576F6D"/>
    <w:rsid w:val="005848DA"/>
    <w:rsid w:val="005859E1"/>
    <w:rsid w:val="005917CC"/>
    <w:rsid w:val="00593835"/>
    <w:rsid w:val="005A494A"/>
    <w:rsid w:val="005C277F"/>
    <w:rsid w:val="005C6E21"/>
    <w:rsid w:val="005D23F7"/>
    <w:rsid w:val="005D27DB"/>
    <w:rsid w:val="005D7533"/>
    <w:rsid w:val="005F1DD4"/>
    <w:rsid w:val="0061279A"/>
    <w:rsid w:val="00614C5D"/>
    <w:rsid w:val="00630148"/>
    <w:rsid w:val="00646FEF"/>
    <w:rsid w:val="00667E2E"/>
    <w:rsid w:val="00681351"/>
    <w:rsid w:val="006934B6"/>
    <w:rsid w:val="006A1484"/>
    <w:rsid w:val="006F5339"/>
    <w:rsid w:val="00706ECB"/>
    <w:rsid w:val="0073085C"/>
    <w:rsid w:val="00732294"/>
    <w:rsid w:val="00734A5B"/>
    <w:rsid w:val="007505ED"/>
    <w:rsid w:val="00775F02"/>
    <w:rsid w:val="00785B91"/>
    <w:rsid w:val="007A423A"/>
    <w:rsid w:val="007A528D"/>
    <w:rsid w:val="007A7F5A"/>
    <w:rsid w:val="007B5998"/>
    <w:rsid w:val="007C36F5"/>
    <w:rsid w:val="007C4C57"/>
    <w:rsid w:val="007C6D3B"/>
    <w:rsid w:val="007F28F9"/>
    <w:rsid w:val="008014B6"/>
    <w:rsid w:val="00812958"/>
    <w:rsid w:val="00815CFC"/>
    <w:rsid w:val="008246AB"/>
    <w:rsid w:val="00846DA2"/>
    <w:rsid w:val="00847BF5"/>
    <w:rsid w:val="00853470"/>
    <w:rsid w:val="008B2D51"/>
    <w:rsid w:val="008B400F"/>
    <w:rsid w:val="008B5FD9"/>
    <w:rsid w:val="008C4341"/>
    <w:rsid w:val="008F631E"/>
    <w:rsid w:val="00903BEC"/>
    <w:rsid w:val="009176E1"/>
    <w:rsid w:val="00956D7C"/>
    <w:rsid w:val="00996676"/>
    <w:rsid w:val="009D2669"/>
    <w:rsid w:val="009E0289"/>
    <w:rsid w:val="00A3394B"/>
    <w:rsid w:val="00A349B8"/>
    <w:rsid w:val="00A53724"/>
    <w:rsid w:val="00A70CCB"/>
    <w:rsid w:val="00A856FD"/>
    <w:rsid w:val="00AA088A"/>
    <w:rsid w:val="00AA3054"/>
    <w:rsid w:val="00AD7A50"/>
    <w:rsid w:val="00B15A31"/>
    <w:rsid w:val="00B16433"/>
    <w:rsid w:val="00B20106"/>
    <w:rsid w:val="00B57E3B"/>
    <w:rsid w:val="00B85C37"/>
    <w:rsid w:val="00BF6711"/>
    <w:rsid w:val="00C0551C"/>
    <w:rsid w:val="00C228DB"/>
    <w:rsid w:val="00C417D7"/>
    <w:rsid w:val="00C64A03"/>
    <w:rsid w:val="00C81DB3"/>
    <w:rsid w:val="00C86BDC"/>
    <w:rsid w:val="00CC34A7"/>
    <w:rsid w:val="00CD05E3"/>
    <w:rsid w:val="00D336AC"/>
    <w:rsid w:val="00D35E64"/>
    <w:rsid w:val="00D45C91"/>
    <w:rsid w:val="00D5705D"/>
    <w:rsid w:val="00DA3370"/>
    <w:rsid w:val="00DC02E6"/>
    <w:rsid w:val="00DC309B"/>
    <w:rsid w:val="00DC4425"/>
    <w:rsid w:val="00DC4DA2"/>
    <w:rsid w:val="00E007D1"/>
    <w:rsid w:val="00E052E1"/>
    <w:rsid w:val="00E14370"/>
    <w:rsid w:val="00E42379"/>
    <w:rsid w:val="00E433ED"/>
    <w:rsid w:val="00E630CF"/>
    <w:rsid w:val="00E710E2"/>
    <w:rsid w:val="00E72F71"/>
    <w:rsid w:val="00E9128B"/>
    <w:rsid w:val="00E91840"/>
    <w:rsid w:val="00EA2EF9"/>
    <w:rsid w:val="00EB4B8B"/>
    <w:rsid w:val="00EB74A5"/>
    <w:rsid w:val="00EC4A25"/>
    <w:rsid w:val="00ED2424"/>
    <w:rsid w:val="00EE3551"/>
    <w:rsid w:val="00EE3DB6"/>
    <w:rsid w:val="00EE4F44"/>
    <w:rsid w:val="00EE62FA"/>
    <w:rsid w:val="00EF4779"/>
    <w:rsid w:val="00F20E38"/>
    <w:rsid w:val="00F333A1"/>
    <w:rsid w:val="00F449E4"/>
    <w:rsid w:val="00F5661F"/>
    <w:rsid w:val="00F825E4"/>
    <w:rsid w:val="00F84E9B"/>
    <w:rsid w:val="00FA1266"/>
    <w:rsid w:val="00FA16B9"/>
    <w:rsid w:val="00FA2FA6"/>
    <w:rsid w:val="00FB24FB"/>
    <w:rsid w:val="00FD2CD5"/>
    <w:rsid w:val="00FE0DDA"/>
    <w:rsid w:val="00FE1F2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5E64"/>
    <w:pPr>
      <w:spacing w:after="180"/>
    </w:pPr>
    <w:rPr>
      <w:lang w:val="en-GB"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5E6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35E64"/>
    <w:pPr>
      <w:jc w:val="right"/>
    </w:pPr>
  </w:style>
  <w:style w:type="paragraph" w:customStyle="1" w:styleId="TAL">
    <w:name w:val="TAL"/>
    <w:basedOn w:val="Normal"/>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rsid w:val="00D35E64"/>
    <w:pPr>
      <w:jc w:val="center"/>
    </w:pPr>
  </w:style>
  <w:style w:type="paragraph" w:customStyle="1" w:styleId="LD">
    <w:name w:val="LD"/>
    <w:rsid w:val="00D35E64"/>
    <w:pPr>
      <w:keepNext/>
      <w:keepLines/>
      <w:spacing w:line="180" w:lineRule="exact"/>
    </w:pPr>
    <w:rPr>
      <w:rFonts w:ascii="Courier New" w:hAnsi="Courier New"/>
      <w:noProof/>
      <w:lang w:val="en-GB" w:eastAsia="en-US"/>
    </w:rPr>
  </w:style>
  <w:style w:type="paragraph" w:customStyle="1" w:styleId="EX">
    <w:name w:val="EX"/>
    <w:basedOn w:val="Normal"/>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basedOn w:val="DefaultParagraphFont"/>
    <w:link w:val="NO"/>
    <w:rsid w:val="0073085C"/>
    <w:rPr>
      <w:lang w:val="en-GB" w:eastAsia="en-US" w:bidi="ar-SA"/>
    </w:rPr>
  </w:style>
  <w:style w:type="character" w:customStyle="1" w:styleId="THChar">
    <w:name w:val="TH Char"/>
    <w:basedOn w:val="DefaultParagraphFont"/>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basedOn w:val="DefaultParagraphFont"/>
    <w:link w:val="DocumentMap"/>
    <w:rsid w:val="00395956"/>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8.wmf"/><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9.bin"/><Relationship Id="rId38" Type="http://schemas.openxmlformats.org/officeDocument/2006/relationships/image" Target="media/image22.w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w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7.wmf"/><Relationship Id="rId37" Type="http://schemas.openxmlformats.org/officeDocument/2006/relationships/image" Target="media/image21.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20.wmf"/><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6.e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37</Pages>
  <Words>10692</Words>
  <Characters>60949</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36.171</vt:lpstr>
    </vt:vector>
  </TitlesOfParts>
  <Company>ETSI</Company>
  <LinksUpToDate>false</LinksUpToDate>
  <CharactersWithSpaces>71499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36.171</dc:title>
  <dc:subject>Evolved Universal Terrestrial Radio Access (E-UTRA); Requirements for Support of Assisted Global Navigation Satellite System (A-GNSS) (Release 14)</dc:subject>
  <dc:creator>MCC Support</dc:creator>
  <cp:keywords>UMTS, radio</cp:keywords>
  <cp:lastModifiedBy>CR#0014</cp:lastModifiedBy>
  <cp:revision>4</cp:revision>
  <dcterms:created xsi:type="dcterms:W3CDTF">2018-06-26T19:36:00Z</dcterms:created>
  <dcterms:modified xsi:type="dcterms:W3CDTF">2018-06-26T19:39:00Z</dcterms:modified>
</cp:coreProperties>
</file>